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619DC" w:rsidRDefault="00096865" w:rsidP="00AA3CB2">
      <w:pPr>
        <w:pStyle w:val="aa"/>
        <w:spacing w:line="360" w:lineRule="auto"/>
        <w:ind w:right="-7" w:firstLine="567"/>
        <w:jc w:val="right"/>
        <w:rPr>
          <w:rFonts w:ascii="GHEA Grapalat" w:hAnsi="GHEA Grapalat" w:cs="Sylfaen"/>
          <w:i/>
          <w:sz w:val="18"/>
        </w:rPr>
      </w:pPr>
    </w:p>
    <w:p w:rsidR="00B2332A" w:rsidRPr="00CB7115" w:rsidRDefault="00B2332A" w:rsidP="00B2332A">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Appendix No. 1</w:t>
      </w:r>
    </w:p>
    <w:p w:rsidR="00B2332A" w:rsidRPr="00D908D4" w:rsidRDefault="00B2332A" w:rsidP="00B2332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RA Minister of Finance, </w:t>
      </w:r>
      <w:r>
        <w:rPr>
          <w:rFonts w:ascii="GHEA Grapalat" w:hAnsi="GHEA Grapalat" w:cs="Sylfaen"/>
          <w:i/>
          <w:sz w:val="16"/>
        </w:rPr>
        <w:t xml:space="preserve">July </w:t>
      </w:r>
      <w:r>
        <w:rPr>
          <w:rFonts w:ascii="GHEA Grapalat" w:hAnsi="GHEA Grapalat" w:cs="Sylfaen"/>
          <w:i/>
          <w:sz w:val="16"/>
          <w:lang w:val="hy-AM"/>
        </w:rPr>
        <w:t xml:space="preserve">1 </w:t>
      </w:r>
      <w:r w:rsidRPr="00D908D4">
        <w:rPr>
          <w:rFonts w:ascii="GHEA Grapalat" w:hAnsi="GHEA Grapalat" w:cs="Sylfaen"/>
          <w:i/>
          <w:sz w:val="16"/>
          <w:lang w:val="hy-AM"/>
        </w:rPr>
        <w:t xml:space="preserve">, </w:t>
      </w:r>
      <w:r>
        <w:rPr>
          <w:rFonts w:ascii="GHEA Grapalat" w:hAnsi="GHEA Grapalat" w:cs="Sylfaen"/>
          <w:i/>
          <w:sz w:val="16"/>
        </w:rPr>
        <w:t>2025</w:t>
      </w:r>
    </w:p>
    <w:p w:rsidR="00096865" w:rsidRPr="00B619DC" w:rsidRDefault="00B2332A" w:rsidP="00B2332A">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Order No. 239-A</w:t>
      </w:r>
    </w:p>
    <w:p w:rsidR="00096865" w:rsidRPr="00B619DC" w:rsidRDefault="00096865" w:rsidP="00EF3662">
      <w:pPr>
        <w:pStyle w:val="aa"/>
        <w:spacing w:after="0"/>
        <w:ind w:right="-7" w:firstLine="567"/>
        <w:jc w:val="right"/>
        <w:rPr>
          <w:rFonts w:ascii="GHEA Grapalat" w:hAnsi="GHEA Grapalat" w:cs="Sylfaen"/>
          <w:i/>
          <w:sz w:val="18"/>
          <w:szCs w:val="20"/>
          <w:lang w:val="af-ZA" w:eastAsia="ru-RU"/>
        </w:rPr>
      </w:pPr>
      <w:r w:rsidRPr="00B619DC">
        <w:rPr>
          <w:rFonts w:ascii="GHEA Grapalat" w:hAnsi="GHEA Grapalat" w:cs="Sylfaen"/>
          <w:i/>
          <w:sz w:val="18"/>
          <w:szCs w:val="20"/>
          <w:lang w:val="af-ZA" w:eastAsia="ru-RU"/>
        </w:rPr>
        <w:tab/>
      </w:r>
    </w:p>
    <w:p w:rsidR="00096865" w:rsidRPr="00B619DC" w:rsidRDefault="00096865" w:rsidP="00EF3662">
      <w:pPr>
        <w:pStyle w:val="aa"/>
        <w:spacing w:after="0"/>
        <w:ind w:right="-7" w:firstLine="567"/>
        <w:jc w:val="right"/>
        <w:rPr>
          <w:rFonts w:ascii="GHEA Grapalat" w:hAnsi="GHEA Grapalat" w:cs="Sylfaen"/>
          <w:i/>
          <w:u w:val="single"/>
          <w:lang w:val="af-ZA" w:eastAsia="ru-RU"/>
        </w:rPr>
      </w:pPr>
      <w:r w:rsidRPr="00B619DC">
        <w:rPr>
          <w:rFonts w:ascii="Arial" w:hAnsi="Arial" w:cs="Arial"/>
          <w:i/>
          <w:u w:val="single"/>
          <w:lang w:val="hy-AM" w:eastAsia="ru-RU"/>
        </w:rPr>
        <w:t>Exemplary form</w:t>
      </w:r>
    </w:p>
    <w:p w:rsidR="00096865" w:rsidRPr="00B619DC" w:rsidRDefault="00096865" w:rsidP="00EF3662">
      <w:pPr>
        <w:pStyle w:val="a3"/>
        <w:spacing w:line="240" w:lineRule="auto"/>
        <w:jc w:val="center"/>
        <w:rPr>
          <w:rFonts w:ascii="GHEA Grapalat" w:hAnsi="GHEA Grapalat"/>
          <w:i w:val="0"/>
          <w:lang w:val="af-ZA"/>
        </w:rPr>
      </w:pPr>
    </w:p>
    <w:p w:rsidR="00642EFE" w:rsidRPr="00B619DC" w:rsidRDefault="00642EFE" w:rsidP="00EF3662">
      <w:pPr>
        <w:pStyle w:val="a3"/>
        <w:spacing w:line="240" w:lineRule="auto"/>
        <w:jc w:val="center"/>
        <w:rPr>
          <w:rFonts w:ascii="GHEA Grapalat" w:hAnsi="GHEA Grapalat"/>
          <w:i w:val="0"/>
          <w:lang w:val="af-ZA"/>
        </w:rPr>
      </w:pPr>
      <w:r w:rsidRPr="00B619DC">
        <w:rPr>
          <w:rFonts w:ascii="Arial" w:hAnsi="Arial" w:cs="Arial"/>
          <w:i w:val="0"/>
          <w:lang w:val="af-ZA"/>
        </w:rPr>
        <w:t>ANNOUNCEMENT</w:t>
      </w:r>
    </w:p>
    <w:p w:rsidR="00642EFE" w:rsidRPr="00B619DC" w:rsidRDefault="004D47EB" w:rsidP="00EF3662">
      <w:pPr>
        <w:pStyle w:val="a3"/>
        <w:spacing w:line="240" w:lineRule="auto"/>
        <w:jc w:val="center"/>
        <w:rPr>
          <w:rFonts w:ascii="GHEA Grapalat" w:hAnsi="GHEA Grapalat"/>
          <w:i w:val="0"/>
          <w:lang w:val="af-ZA"/>
        </w:rPr>
      </w:pPr>
      <w:r w:rsidRPr="00B619DC">
        <w:rPr>
          <w:rFonts w:ascii="Arial" w:hAnsi="Arial" w:cs="Arial"/>
          <w:i w:val="0"/>
          <w:lang w:val="af-ZA"/>
        </w:rPr>
        <w:t>EVALUATION SURVEY</w:t>
      </w:r>
      <w:r w:rsidR="00642EFE" w:rsidRPr="00B619DC">
        <w:rPr>
          <w:rFonts w:ascii="GHEA Grapalat" w:hAnsi="GHEA Grapalat"/>
          <w:i w:val="0"/>
          <w:lang w:val="af-ZA"/>
        </w:rPr>
        <w:t xml:space="preserve"> </w:t>
      </w:r>
      <w:r w:rsidR="00642EFE" w:rsidRPr="00B619DC">
        <w:rPr>
          <w:rFonts w:ascii="Arial" w:hAnsi="Arial" w:cs="Arial"/>
          <w:i w:val="0"/>
          <w:lang w:val="af-ZA"/>
        </w:rPr>
        <w:t>ABOUT</w:t>
      </w:r>
      <w:r w:rsidR="00983AFB" w:rsidRPr="00B619DC">
        <w:rPr>
          <w:rStyle w:val="af6"/>
          <w:rFonts w:ascii="GHEA Grapalat" w:hAnsi="GHEA Grapalat"/>
          <w:i w:val="0"/>
          <w:lang w:val="af-ZA"/>
        </w:rPr>
        <w:footnoteReference w:id="1"/>
      </w:r>
    </w:p>
    <w:p w:rsidR="00642EFE" w:rsidRPr="00B619DC" w:rsidRDefault="00642EFE" w:rsidP="00EF3662">
      <w:pPr>
        <w:pStyle w:val="a3"/>
        <w:spacing w:line="240" w:lineRule="auto"/>
        <w:jc w:val="center"/>
        <w:rPr>
          <w:rFonts w:ascii="GHEA Grapalat" w:hAnsi="GHEA Grapalat"/>
          <w:i w:val="0"/>
          <w:lang w:val="af-ZA"/>
        </w:rPr>
      </w:pPr>
    </w:p>
    <w:p w:rsidR="00910C24" w:rsidRPr="00B619DC" w:rsidRDefault="00910C24" w:rsidP="00910C24">
      <w:pPr>
        <w:ind w:firstLine="720"/>
        <w:jc w:val="center"/>
        <w:rPr>
          <w:rFonts w:ascii="GHEA Grapalat" w:hAnsi="GHEA Grapalat"/>
          <w:sz w:val="20"/>
          <w:szCs w:val="20"/>
          <w:lang w:val="af-ZA"/>
        </w:rPr>
      </w:pPr>
      <w:r w:rsidRPr="00B619DC">
        <w:rPr>
          <w:rFonts w:ascii="Arial" w:hAnsi="Arial" w:cs="Arial"/>
          <w:sz w:val="20"/>
          <w:szCs w:val="20"/>
          <w:lang w:val="af-ZA"/>
        </w:rPr>
        <w:t>Announcement</w:t>
      </w:r>
      <w:r w:rsidRPr="00B619DC">
        <w:rPr>
          <w:rFonts w:ascii="GHEA Grapalat" w:hAnsi="GHEA Grapalat"/>
          <w:sz w:val="20"/>
          <w:szCs w:val="20"/>
          <w:lang w:val="af-ZA"/>
        </w:rPr>
        <w:t xml:space="preserve"> </w:t>
      </w:r>
      <w:r w:rsidRPr="00B619DC">
        <w:rPr>
          <w:rFonts w:ascii="Arial" w:hAnsi="Arial" w:cs="Arial"/>
          <w:sz w:val="20"/>
          <w:szCs w:val="20"/>
          <w:lang w:val="af-ZA"/>
        </w:rPr>
        <w:t>this</w:t>
      </w:r>
      <w:r w:rsidRPr="00B619DC">
        <w:rPr>
          <w:rFonts w:ascii="GHEA Grapalat" w:hAnsi="GHEA Grapalat"/>
          <w:sz w:val="20"/>
          <w:szCs w:val="20"/>
          <w:lang w:val="af-ZA"/>
        </w:rPr>
        <w:t xml:space="preserve"> </w:t>
      </w:r>
      <w:r w:rsidRPr="00B619DC">
        <w:rPr>
          <w:rFonts w:ascii="Arial" w:hAnsi="Arial" w:cs="Arial"/>
          <w:sz w:val="20"/>
          <w:szCs w:val="20"/>
          <w:lang w:val="af-ZA"/>
        </w:rPr>
        <w:t>text</w:t>
      </w:r>
      <w:r w:rsidRPr="00B619DC">
        <w:rPr>
          <w:rFonts w:ascii="GHEA Grapalat" w:hAnsi="GHEA Grapalat"/>
          <w:sz w:val="20"/>
          <w:szCs w:val="20"/>
          <w:lang w:val="af-ZA"/>
        </w:rPr>
        <w:t xml:space="preserve"> </w:t>
      </w:r>
      <w:r w:rsidRPr="00B619DC">
        <w:rPr>
          <w:rFonts w:ascii="Arial" w:hAnsi="Arial" w:cs="Arial"/>
          <w:sz w:val="20"/>
          <w:szCs w:val="20"/>
          <w:lang w:val="af-ZA"/>
        </w:rPr>
        <w:t>approved</w:t>
      </w:r>
      <w:r w:rsidRPr="00B619DC">
        <w:rPr>
          <w:rFonts w:ascii="GHEA Grapalat" w:hAnsi="GHEA Grapalat"/>
          <w:sz w:val="20"/>
          <w:szCs w:val="20"/>
          <w:lang w:val="af-ZA"/>
        </w:rPr>
        <w:t xml:space="preserve"> </w:t>
      </w:r>
      <w:r w:rsidRPr="00B619DC">
        <w:rPr>
          <w:rFonts w:ascii="Arial" w:hAnsi="Arial" w:cs="Arial"/>
          <w:sz w:val="20"/>
          <w:szCs w:val="20"/>
          <w:lang w:val="af-ZA"/>
        </w:rPr>
        <w:t>is</w:t>
      </w:r>
      <w:r w:rsidRPr="00B619DC">
        <w:rPr>
          <w:rFonts w:ascii="GHEA Grapalat" w:hAnsi="GHEA Grapalat"/>
          <w:sz w:val="20"/>
          <w:szCs w:val="20"/>
          <w:lang w:val="af-ZA"/>
        </w:rPr>
        <w:t xml:space="preserve"> </w:t>
      </w:r>
      <w:r w:rsidRPr="00B619DC">
        <w:rPr>
          <w:rFonts w:ascii="Arial" w:hAnsi="Arial" w:cs="Arial"/>
          <w:sz w:val="20"/>
          <w:szCs w:val="20"/>
          <w:lang w:val="af-ZA"/>
        </w:rPr>
        <w:t>evaluator</w:t>
      </w:r>
      <w:r w:rsidRPr="00B619DC">
        <w:rPr>
          <w:rFonts w:ascii="GHEA Grapalat" w:hAnsi="GHEA Grapalat"/>
          <w:sz w:val="20"/>
          <w:szCs w:val="20"/>
          <w:lang w:val="af-ZA"/>
        </w:rPr>
        <w:t xml:space="preserve"> </w:t>
      </w:r>
      <w:r w:rsidRPr="00B619DC">
        <w:rPr>
          <w:rFonts w:ascii="Arial" w:hAnsi="Arial" w:cs="Arial"/>
          <w:sz w:val="20"/>
          <w:szCs w:val="20"/>
          <w:lang w:val="af-ZA"/>
        </w:rPr>
        <w:t>commission</w:t>
      </w:r>
    </w:p>
    <w:p w:rsidR="00910C24" w:rsidRPr="00B619DC" w:rsidRDefault="00910C24" w:rsidP="00910C24">
      <w:pPr>
        <w:ind w:firstLine="720"/>
        <w:jc w:val="center"/>
        <w:rPr>
          <w:rFonts w:ascii="GHEA Grapalat" w:hAnsi="GHEA Grapalat"/>
          <w:sz w:val="20"/>
          <w:szCs w:val="20"/>
          <w:lang w:val="af-ZA"/>
        </w:rPr>
      </w:pPr>
      <w:r w:rsidRPr="00B619DC">
        <w:rPr>
          <w:rFonts w:ascii="GHEA Grapalat" w:hAnsi="GHEA Grapalat"/>
          <w:sz w:val="20"/>
          <w:szCs w:val="20"/>
          <w:lang w:val="af-ZA"/>
        </w:rPr>
        <w:t xml:space="preserve">20 </w:t>
      </w:r>
      <w:r w:rsidRPr="00B619DC">
        <w:rPr>
          <w:rFonts w:ascii="GHEA Grapalat" w:hAnsi="GHEA Grapalat"/>
          <w:sz w:val="20"/>
          <w:szCs w:val="20"/>
          <w:lang w:val="hy-AM"/>
        </w:rPr>
        <w:t xml:space="preserve">2 </w:t>
      </w:r>
      <w:r w:rsidR="0067339A">
        <w:rPr>
          <w:rFonts w:asciiTheme="minorHAnsi" w:hAnsiTheme="minorHAnsi"/>
          <w:sz w:val="20"/>
          <w:szCs w:val="20"/>
          <w:lang w:val="hy-AM"/>
        </w:rPr>
        <w:t>4</w:t>
      </w:r>
      <w:r w:rsidRPr="00B619DC">
        <w:rPr>
          <w:rFonts w:ascii="GHEA Grapalat" w:hAnsi="GHEA Grapalat"/>
          <w:sz w:val="20"/>
          <w:szCs w:val="20"/>
          <w:lang w:val="hy-AM"/>
        </w:rPr>
        <w:t xml:space="preserve"> </w:t>
      </w:r>
      <w:r w:rsidRPr="00B619DC">
        <w:rPr>
          <w:rFonts w:ascii="Arial" w:hAnsi="Arial" w:cs="Arial"/>
          <w:sz w:val="20"/>
          <w:szCs w:val="20"/>
          <w:lang w:val="af-ZA"/>
        </w:rPr>
        <w:t>year</w:t>
      </w:r>
      <w:r w:rsidRPr="00B619DC">
        <w:rPr>
          <w:rFonts w:ascii="GHEA Grapalat" w:hAnsi="GHEA Grapalat"/>
          <w:sz w:val="20"/>
          <w:szCs w:val="20"/>
          <w:lang w:val="af-ZA"/>
        </w:rPr>
        <w:t xml:space="preserve"> </w:t>
      </w:r>
      <w:r w:rsidR="00B2332A">
        <w:rPr>
          <w:rFonts w:ascii="Arial" w:hAnsi="Arial" w:cs="Arial"/>
          <w:sz w:val="20"/>
          <w:szCs w:val="20"/>
          <w:lang w:val="hy-AM"/>
        </w:rPr>
        <w:t xml:space="preserve">December </w:t>
      </w:r>
      <w:r w:rsidRPr="00B619DC">
        <w:rPr>
          <w:rFonts w:ascii="GHEA Grapalat" w:hAnsi="GHEA Grapalat"/>
          <w:sz w:val="20"/>
          <w:szCs w:val="20"/>
          <w:lang w:val="hy-AM"/>
        </w:rPr>
        <w:t>12th</w:t>
      </w:r>
      <w:r w:rsidRPr="00B619DC">
        <w:rPr>
          <w:rFonts w:ascii="Arial" w:hAnsi="Arial" w:cs="Arial"/>
          <w:sz w:val="20"/>
          <w:szCs w:val="20"/>
          <w:lang w:val="hy-AM"/>
        </w:rPr>
        <w:t>​</w:t>
      </w:r>
      <w:r w:rsidRPr="00B619DC">
        <w:rPr>
          <w:rFonts w:ascii="GHEA Grapalat" w:hAnsi="GHEA Grapalat"/>
          <w:sz w:val="20"/>
          <w:szCs w:val="20"/>
          <w:lang w:val="hy-AM"/>
        </w:rPr>
        <w:t xml:space="preserve"> </w:t>
      </w:r>
      <w:r w:rsidRPr="00B619DC">
        <w:rPr>
          <w:rFonts w:ascii="Arial" w:hAnsi="Arial" w:cs="Arial"/>
          <w:sz w:val="20"/>
          <w:szCs w:val="20"/>
          <w:lang w:val="af-ZA"/>
        </w:rPr>
        <w:t xml:space="preserve">by decision </w:t>
      </w:r>
      <w:r w:rsidRPr="00B619DC">
        <w:rPr>
          <w:rFonts w:ascii="Arial" w:hAnsi="Arial" w:cs="Arial"/>
          <w:sz w:val="20"/>
          <w:szCs w:val="20"/>
          <w:lang w:val="hy-AM"/>
        </w:rPr>
        <w:t xml:space="preserve">No. </w:t>
      </w:r>
      <w:r w:rsidRPr="00B619DC">
        <w:rPr>
          <w:rFonts w:ascii="GHEA Grapalat" w:hAnsi="GHEA Grapalat"/>
          <w:sz w:val="20"/>
          <w:szCs w:val="20"/>
          <w:lang w:val="hy-AM"/>
        </w:rPr>
        <w:t>01</w:t>
      </w:r>
      <w:r w:rsidRPr="00B619DC">
        <w:rPr>
          <w:rFonts w:ascii="GHEA Grapalat" w:hAnsi="GHEA Grapalat"/>
          <w:sz w:val="20"/>
          <w:szCs w:val="20"/>
          <w:lang w:val="af-ZA"/>
        </w:rPr>
        <w:t xml:space="preserve"> </w:t>
      </w:r>
    </w:p>
    <w:p w:rsidR="00910C24" w:rsidRPr="00B619DC" w:rsidRDefault="00910C24" w:rsidP="00910C24">
      <w:pPr>
        <w:ind w:firstLine="720"/>
        <w:jc w:val="center"/>
        <w:rPr>
          <w:rFonts w:ascii="GHEA Grapalat" w:hAnsi="GHEA Grapalat"/>
          <w:sz w:val="20"/>
          <w:szCs w:val="20"/>
          <w:lang w:val="af-ZA"/>
        </w:rPr>
      </w:pPr>
    </w:p>
    <w:p w:rsidR="00910C24" w:rsidRPr="00B619DC" w:rsidRDefault="00910C24" w:rsidP="00910C24">
      <w:pPr>
        <w:ind w:firstLine="720"/>
        <w:jc w:val="center"/>
        <w:rPr>
          <w:rFonts w:ascii="GHEA Grapalat" w:hAnsi="GHEA Grapalat"/>
          <w:sz w:val="20"/>
          <w:szCs w:val="20"/>
          <w:lang w:val="hy-AM"/>
        </w:rPr>
      </w:pPr>
      <w:r w:rsidRPr="00B619DC">
        <w:rPr>
          <w:rFonts w:ascii="Arial" w:hAnsi="Arial" w:cs="Arial"/>
          <w:sz w:val="20"/>
          <w:szCs w:val="20"/>
          <w:lang w:val="af-ZA"/>
        </w:rPr>
        <w:t>Procedure</w:t>
      </w:r>
      <w:r w:rsidRPr="00B619DC">
        <w:rPr>
          <w:rFonts w:ascii="GHEA Grapalat" w:hAnsi="GHEA Grapalat"/>
          <w:sz w:val="20"/>
          <w:szCs w:val="20"/>
          <w:lang w:val="af-ZA"/>
        </w:rPr>
        <w:t xml:space="preserve"> </w:t>
      </w:r>
      <w:r w:rsidRPr="00B619DC">
        <w:rPr>
          <w:rFonts w:ascii="Arial" w:hAnsi="Arial" w:cs="Arial"/>
          <w:sz w:val="20"/>
          <w:szCs w:val="20"/>
          <w:lang w:val="af-ZA"/>
        </w:rPr>
        <w:t xml:space="preserve">code </w:t>
      </w:r>
      <w:r w:rsidRPr="00B619DC">
        <w:rPr>
          <w:rFonts w:ascii="GHEA Grapalat" w:hAnsi="GHEA Grapalat"/>
          <w:sz w:val="20"/>
          <w:szCs w:val="20"/>
          <w:lang w:val="af-ZA"/>
        </w:rPr>
        <w:t>:</w:t>
      </w:r>
      <w:r w:rsidR="00B2332A">
        <w:rPr>
          <w:rFonts w:ascii="GHEA Grapalat" w:hAnsi="GHEA Grapalat"/>
          <w:sz w:val="20"/>
          <w:szCs w:val="20"/>
          <w:lang w:val="hy-AM"/>
        </w:rPr>
        <w:t xml:space="preserve"> </w:t>
      </w:r>
      <w:r w:rsidR="00B2332A">
        <w:rPr>
          <w:rFonts w:ascii="Arial" w:hAnsi="Arial" w:cs="Arial"/>
          <w:sz w:val="20"/>
          <w:szCs w:val="20"/>
          <w:lang w:val="af-ZA"/>
        </w:rPr>
        <w:t>LM-TH-GHAPZDB-26/01</w:t>
      </w:r>
      <w:r w:rsidRPr="00B619DC">
        <w:rPr>
          <w:rFonts w:ascii="GHEA Grapalat" w:hAnsi="GHEA Grapalat" w:cs="Arial"/>
          <w:sz w:val="20"/>
          <w:szCs w:val="20"/>
          <w:lang w:val="af-ZA"/>
        </w:rPr>
        <w:t xml:space="preserve"> </w:t>
      </w:r>
    </w:p>
    <w:p w:rsidR="00910C24" w:rsidRPr="00B619DC" w:rsidRDefault="00910C24" w:rsidP="00910C24">
      <w:pPr>
        <w:ind w:firstLine="720"/>
        <w:jc w:val="both"/>
        <w:rPr>
          <w:rFonts w:ascii="GHEA Grapalat" w:hAnsi="GHEA Grapalat"/>
          <w:sz w:val="20"/>
          <w:szCs w:val="20"/>
          <w:lang w:val="af-ZA"/>
        </w:rPr>
      </w:pPr>
    </w:p>
    <w:p w:rsidR="00910C24" w:rsidRPr="00B619DC" w:rsidRDefault="00910C24" w:rsidP="00910C24">
      <w:pPr>
        <w:ind w:firstLine="708"/>
        <w:rPr>
          <w:rFonts w:ascii="GHEA Grapalat" w:hAnsi="GHEA Grapalat" w:cs="Sylfaen"/>
          <w:sz w:val="20"/>
          <w:szCs w:val="20"/>
          <w:lang w:val="af-ZA"/>
        </w:rPr>
      </w:pPr>
      <w:r w:rsidRPr="00B619DC">
        <w:rPr>
          <w:rFonts w:ascii="Arial" w:hAnsi="Arial" w:cs="Arial"/>
          <w:sz w:val="20"/>
          <w:szCs w:val="20"/>
          <w:lang w:val="af-ZA"/>
        </w:rPr>
        <w:t xml:space="preserve">Client </w:t>
      </w:r>
      <w:r w:rsidRPr="00B619DC">
        <w:rPr>
          <w:rFonts w:ascii="GHEA Grapalat" w:hAnsi="GHEA Grapalat" w:cs="Sylfaen"/>
          <w:sz w:val="20"/>
          <w:szCs w:val="20"/>
          <w:lang w:val="af-ZA"/>
        </w:rPr>
        <w:t xml:space="preserve">: </w:t>
      </w:r>
      <w:r w:rsidRPr="00B619DC">
        <w:rPr>
          <w:rFonts w:ascii="Arial" w:hAnsi="Arial" w:cs="Arial"/>
          <w:b/>
          <w:sz w:val="20"/>
          <w:szCs w:val="20"/>
          <w:lang w:val="hy-AM"/>
        </w:rPr>
        <w:t>Tumanyan</w:t>
      </w:r>
      <w:r w:rsidRPr="00B619DC">
        <w:rPr>
          <w:rFonts w:ascii="GHEA Grapalat" w:hAnsi="GHEA Grapalat" w:cs="Sylfaen"/>
          <w:b/>
          <w:sz w:val="20"/>
          <w:szCs w:val="20"/>
          <w:lang w:val="hy-AM"/>
        </w:rPr>
        <w:t xml:space="preserve"> </w:t>
      </w:r>
      <w:r w:rsidRPr="00B619DC">
        <w:rPr>
          <w:rFonts w:ascii="Arial" w:hAnsi="Arial" w:cs="Arial"/>
          <w:b/>
          <w:sz w:val="20"/>
          <w:szCs w:val="20"/>
          <w:lang w:val="hy-AM"/>
        </w:rPr>
        <w:t xml:space="preserve">the municipality </w:t>
      </w:r>
      <w:r w:rsidRPr="00B619DC">
        <w:rPr>
          <w:rFonts w:ascii="GHEA Grapalat" w:hAnsi="GHEA Grapalat" w:cs="Sylfaen"/>
          <w:sz w:val="20"/>
          <w:szCs w:val="20"/>
          <w:lang w:val="af-ZA"/>
        </w:rPr>
        <w:t xml:space="preserve">, </w:t>
      </w:r>
      <w:r w:rsidRPr="00B619DC">
        <w:rPr>
          <w:rFonts w:ascii="Arial" w:hAnsi="Arial" w:cs="Arial"/>
          <w:sz w:val="20"/>
          <w:szCs w:val="20"/>
          <w:lang w:val="af-ZA"/>
        </w:rPr>
        <w:t>which</w:t>
      </w:r>
      <w:r w:rsidRPr="00B619DC">
        <w:rPr>
          <w:rFonts w:ascii="GHEA Grapalat" w:hAnsi="GHEA Grapalat" w:cs="Sylfaen"/>
          <w:sz w:val="20"/>
          <w:szCs w:val="20"/>
          <w:lang w:val="af-ZA"/>
        </w:rPr>
        <w:t xml:space="preserve"> </w:t>
      </w:r>
      <w:r w:rsidRPr="00B619DC">
        <w:rPr>
          <w:rFonts w:ascii="Arial" w:hAnsi="Arial" w:cs="Arial"/>
          <w:sz w:val="20"/>
          <w:szCs w:val="20"/>
          <w:lang w:val="af-ZA"/>
        </w:rPr>
        <w:t>located</w:t>
      </w:r>
      <w:r w:rsidRPr="00B619DC">
        <w:rPr>
          <w:rFonts w:ascii="GHEA Grapalat" w:hAnsi="GHEA Grapalat" w:cs="Sylfaen"/>
          <w:sz w:val="20"/>
          <w:szCs w:val="20"/>
          <w:lang w:val="af-ZA"/>
        </w:rPr>
        <w:t xml:space="preserve"> </w:t>
      </w:r>
      <w:r w:rsidRPr="00B619DC">
        <w:rPr>
          <w:rFonts w:ascii="Arial" w:hAnsi="Arial" w:cs="Arial"/>
          <w:sz w:val="20"/>
          <w:szCs w:val="20"/>
          <w:lang w:val="af-ZA"/>
        </w:rPr>
        <w:t>is</w:t>
      </w:r>
      <w:r w:rsidRPr="00B619DC">
        <w:rPr>
          <w:rFonts w:ascii="GHEA Grapalat" w:hAnsi="GHEA Grapalat" w:cs="Sylfaen"/>
          <w:sz w:val="20"/>
          <w:szCs w:val="20"/>
          <w:lang w:val="af-ZA"/>
        </w:rPr>
        <w:t xml:space="preserve"> </w:t>
      </w:r>
      <w:r w:rsidRPr="00B619DC">
        <w:rPr>
          <w:rFonts w:ascii="Arial" w:hAnsi="Arial" w:cs="Arial"/>
          <w:sz w:val="20"/>
          <w:szCs w:val="20"/>
          <w:lang w:val="hy-AM"/>
        </w:rPr>
        <w:t xml:space="preserve">Tumanyan </w:t>
      </w:r>
      <w:r w:rsidRPr="00B619DC">
        <w:rPr>
          <w:rFonts w:ascii="Arial" w:hAnsi="Arial" w:cs="Arial"/>
          <w:sz w:val="20"/>
          <w:szCs w:val="20"/>
          <w:lang w:val="af-ZA"/>
        </w:rPr>
        <w:t xml:space="preserve">city </w:t>
      </w:r>
      <w:r w:rsidRPr="00B619DC">
        <w:rPr>
          <w:rFonts w:ascii="GHEA Grapalat" w:hAnsi="GHEA Grapalat" w:cs="Sylfaen"/>
          <w:sz w:val="20"/>
          <w:szCs w:val="20"/>
          <w:lang w:val="hy-AM"/>
        </w:rPr>
        <w:t xml:space="preserve">, </w:t>
      </w:r>
      <w:r w:rsidRPr="00B619DC">
        <w:rPr>
          <w:rFonts w:ascii="Arial" w:hAnsi="Arial" w:cs="Arial"/>
          <w:sz w:val="20"/>
          <w:szCs w:val="20"/>
          <w:lang w:val="hy-AM"/>
        </w:rPr>
        <w:t>Central</w:t>
      </w:r>
      <w:r w:rsidRPr="00B619DC">
        <w:rPr>
          <w:rFonts w:ascii="GHEA Grapalat" w:hAnsi="GHEA Grapalat" w:cs="Sylfaen"/>
          <w:sz w:val="20"/>
          <w:szCs w:val="20"/>
          <w:lang w:val="af-ZA"/>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street </w:t>
      </w:r>
      <w:r w:rsidRPr="00B619DC">
        <w:rPr>
          <w:rFonts w:ascii="GHEA Grapalat" w:hAnsi="GHEA Grapalat" w:cs="Sylfaen"/>
          <w:sz w:val="20"/>
          <w:szCs w:val="20"/>
          <w:lang w:val="hy-AM"/>
        </w:rPr>
        <w:t xml:space="preserve">, 1 </w:t>
      </w:r>
      <w:r w:rsidRPr="00B619DC">
        <w:rPr>
          <w:rFonts w:ascii="Arial" w:hAnsi="Arial" w:cs="Arial"/>
          <w:sz w:val="20"/>
          <w:szCs w:val="20"/>
          <w:lang w:val="hy-AM"/>
        </w:rPr>
        <w:t>administrative</w:t>
      </w:r>
      <w:r w:rsidRPr="00B619DC">
        <w:rPr>
          <w:rFonts w:ascii="GHEA Grapalat" w:hAnsi="GHEA Grapalat" w:cs="Sylfaen"/>
          <w:sz w:val="20"/>
          <w:szCs w:val="20"/>
          <w:lang w:val="hy-AM"/>
        </w:rPr>
        <w:t xml:space="preserve"> </w:t>
      </w:r>
      <w:r w:rsidRPr="00B619DC">
        <w:rPr>
          <w:rFonts w:ascii="Arial" w:hAnsi="Arial" w:cs="Arial"/>
          <w:sz w:val="20"/>
          <w:szCs w:val="20"/>
          <w:lang w:val="hy-AM"/>
        </w:rPr>
        <w:t>building</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at the address </w:t>
      </w:r>
      <w:r w:rsidRPr="00B619DC">
        <w:rPr>
          <w:rFonts w:ascii="GHEA Grapalat" w:hAnsi="GHEA Grapalat" w:cs="Sylfaen"/>
          <w:sz w:val="20"/>
          <w:szCs w:val="20"/>
          <w:lang w:val="af-ZA"/>
        </w:rPr>
        <w:t xml:space="preserve">, </w:t>
      </w:r>
      <w:r w:rsidRPr="00B619DC">
        <w:rPr>
          <w:rFonts w:ascii="Arial" w:hAnsi="Arial" w:cs="Arial"/>
          <w:sz w:val="20"/>
          <w:szCs w:val="20"/>
          <w:lang w:val="af-ZA"/>
        </w:rPr>
        <w:t>declare</w:t>
      </w:r>
      <w:r w:rsidRPr="00B619DC">
        <w:rPr>
          <w:rFonts w:ascii="GHEA Grapalat" w:hAnsi="GHEA Grapalat" w:cs="Sylfaen"/>
          <w:sz w:val="20"/>
          <w:szCs w:val="20"/>
          <w:lang w:val="af-ZA"/>
        </w:rPr>
        <w:t xml:space="preserve"> </w:t>
      </w:r>
      <w:r w:rsidRPr="00B619DC">
        <w:rPr>
          <w:rFonts w:ascii="Arial" w:hAnsi="Arial" w:cs="Arial"/>
          <w:sz w:val="20"/>
          <w:szCs w:val="20"/>
          <w:lang w:val="af-ZA"/>
        </w:rPr>
        <w:t>is</w:t>
      </w:r>
      <w:r w:rsidRPr="00B619DC">
        <w:rPr>
          <w:rFonts w:ascii="GHEA Grapalat" w:hAnsi="GHEA Grapalat" w:cs="Sylfaen"/>
          <w:sz w:val="20"/>
          <w:szCs w:val="20"/>
          <w:lang w:val="af-ZA"/>
        </w:rPr>
        <w:t xml:space="preserve">  </w:t>
      </w:r>
      <w:r w:rsidRPr="00B619DC">
        <w:rPr>
          <w:rFonts w:ascii="Arial" w:hAnsi="Arial" w:cs="Arial"/>
          <w:sz w:val="20"/>
          <w:szCs w:val="20"/>
          <w:lang w:val="hy-AM"/>
        </w:rPr>
        <w:t>quotation</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question </w:t>
      </w:r>
      <w:r w:rsidRPr="00B619DC">
        <w:rPr>
          <w:rFonts w:ascii="GHEA Grapalat" w:hAnsi="GHEA Grapalat" w:cs="Sylfaen"/>
          <w:sz w:val="20"/>
          <w:szCs w:val="20"/>
          <w:lang w:val="af-ZA"/>
        </w:rPr>
        <w:t xml:space="preserve">, </w:t>
      </w:r>
      <w:r w:rsidRPr="00B619DC">
        <w:rPr>
          <w:rFonts w:ascii="Arial" w:hAnsi="Arial" w:cs="Arial"/>
          <w:sz w:val="20"/>
          <w:szCs w:val="20"/>
          <w:lang w:val="af-ZA"/>
        </w:rPr>
        <w:t>which</w:t>
      </w:r>
      <w:r w:rsidRPr="00B619DC">
        <w:rPr>
          <w:rFonts w:ascii="GHEA Grapalat" w:hAnsi="GHEA Grapalat" w:cs="Sylfaen"/>
          <w:sz w:val="20"/>
          <w:szCs w:val="20"/>
          <w:lang w:val="af-ZA"/>
        </w:rPr>
        <w:t xml:space="preserve"> </w:t>
      </w:r>
      <w:r w:rsidRPr="00B619DC">
        <w:rPr>
          <w:rFonts w:ascii="Arial" w:hAnsi="Arial" w:cs="Arial"/>
          <w:sz w:val="20"/>
          <w:szCs w:val="20"/>
          <w:lang w:val="af-ZA"/>
        </w:rPr>
        <w:t>implemented</w:t>
      </w:r>
      <w:r w:rsidRPr="00B619DC">
        <w:rPr>
          <w:rFonts w:ascii="GHEA Grapalat" w:hAnsi="GHEA Grapalat" w:cs="Sylfaen"/>
          <w:sz w:val="20"/>
          <w:szCs w:val="20"/>
          <w:lang w:val="af-ZA"/>
        </w:rPr>
        <w:t xml:space="preserve"> </w:t>
      </w:r>
      <w:r w:rsidRPr="00B619DC">
        <w:rPr>
          <w:rFonts w:ascii="Arial" w:hAnsi="Arial" w:cs="Arial"/>
          <w:sz w:val="20"/>
          <w:szCs w:val="20"/>
          <w:lang w:val="af-ZA"/>
        </w:rPr>
        <w:t>is</w:t>
      </w:r>
      <w:r w:rsidRPr="00B619DC">
        <w:rPr>
          <w:rFonts w:ascii="GHEA Grapalat" w:hAnsi="GHEA Grapalat" w:cs="Sylfaen"/>
          <w:sz w:val="20"/>
          <w:szCs w:val="20"/>
          <w:lang w:val="af-ZA"/>
        </w:rPr>
        <w:t xml:space="preserve"> </w:t>
      </w:r>
      <w:r w:rsidRPr="00B619DC">
        <w:rPr>
          <w:rFonts w:ascii="Arial" w:hAnsi="Arial" w:cs="Arial"/>
          <w:sz w:val="20"/>
          <w:szCs w:val="20"/>
          <w:lang w:val="af-ZA"/>
        </w:rPr>
        <w:t>one</w:t>
      </w:r>
      <w:r w:rsidRPr="00B619DC">
        <w:rPr>
          <w:rFonts w:ascii="GHEA Grapalat" w:hAnsi="GHEA Grapalat" w:cs="Sylfaen"/>
          <w:sz w:val="20"/>
          <w:szCs w:val="20"/>
          <w:lang w:val="af-ZA"/>
        </w:rPr>
        <w:t xml:space="preserve"> </w:t>
      </w:r>
      <w:r w:rsidRPr="00B619DC">
        <w:rPr>
          <w:rFonts w:ascii="Arial" w:hAnsi="Arial" w:cs="Arial"/>
          <w:sz w:val="20"/>
          <w:szCs w:val="20"/>
          <w:lang w:val="af-ZA"/>
        </w:rPr>
        <w:t xml:space="preserve">in stages </w:t>
      </w:r>
      <w:r w:rsidRPr="00B619DC">
        <w:rPr>
          <w:rFonts w:ascii="GHEA Grapalat" w:hAnsi="GHEA Grapalat" w:cs="Sylfaen"/>
          <w:sz w:val="20"/>
          <w:szCs w:val="20"/>
          <w:lang w:val="af-ZA"/>
        </w:rPr>
        <w:t xml:space="preserve">: </w:t>
      </w:r>
      <w:r w:rsidRPr="00B619DC">
        <w:rPr>
          <w:rFonts w:ascii="Arial" w:hAnsi="Arial" w:cs="Arial"/>
          <w:sz w:val="20"/>
          <w:szCs w:val="20"/>
          <w:lang w:val="af-ZA"/>
        </w:rPr>
        <w:t>electronic</w:t>
      </w:r>
      <w:r w:rsidRPr="00B619DC">
        <w:rPr>
          <w:rFonts w:ascii="GHEA Grapalat" w:hAnsi="GHEA Grapalat" w:cs="Sylfaen"/>
          <w:sz w:val="20"/>
          <w:szCs w:val="20"/>
          <w:lang w:val="af-ZA"/>
        </w:rPr>
        <w:t xml:space="preserve"> Armeps ( </w:t>
      </w:r>
      <w:hyperlink r:id="rId8" w:history="1">
        <w:r w:rsidRPr="00B619DC">
          <w:rPr>
            <w:rFonts w:ascii="GHEA Grapalat" w:hAnsi="GHEA Grapalat" w:cs="Sylfaen"/>
            <w:sz w:val="20"/>
            <w:szCs w:val="20"/>
            <w:lang w:val="af-ZA"/>
          </w:rPr>
          <w:t xml:space="preserve">www.armeps.am </w:t>
        </w:r>
      </w:hyperlink>
      <w:r w:rsidRPr="00B619DC">
        <w:rPr>
          <w:rFonts w:ascii="GHEA Grapalat" w:hAnsi="GHEA Grapalat" w:cs="Sylfaen"/>
          <w:sz w:val="20"/>
          <w:szCs w:val="20"/>
          <w:lang w:val="af-ZA"/>
        </w:rPr>
        <w:t xml:space="preserve">) </w:t>
      </w:r>
      <w:r w:rsidRPr="00B619DC">
        <w:rPr>
          <w:rFonts w:ascii="Arial" w:hAnsi="Arial" w:cs="Arial"/>
          <w:sz w:val="20"/>
          <w:szCs w:val="20"/>
          <w:lang w:val="af-ZA"/>
        </w:rPr>
        <w:t>procurement system</w:t>
      </w:r>
      <w:r w:rsidRPr="00B619DC">
        <w:rPr>
          <w:rFonts w:ascii="GHEA Grapalat" w:hAnsi="GHEA Grapalat" w:cs="Sylfaen"/>
          <w:sz w:val="20"/>
          <w:szCs w:val="20"/>
          <w:lang w:val="af-ZA"/>
        </w:rPr>
        <w:t xml:space="preserve"> </w:t>
      </w:r>
      <w:r w:rsidRPr="00B619DC">
        <w:rPr>
          <w:rFonts w:ascii="Arial" w:hAnsi="Arial" w:cs="Arial"/>
          <w:sz w:val="20"/>
          <w:szCs w:val="20"/>
          <w:lang w:val="af-ZA"/>
        </w:rPr>
        <w:t xml:space="preserve">through </w:t>
      </w:r>
      <w:r w:rsidRPr="00B619DC">
        <w:rPr>
          <w:rFonts w:ascii="GHEA Grapalat" w:hAnsi="GHEA Grapalat" w:cs="Sylfaen"/>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Arial" w:hAnsi="Arial" w:cs="Arial"/>
          <w:sz w:val="20"/>
          <w:szCs w:val="20"/>
          <w:lang w:val="af-ZA"/>
        </w:rPr>
        <w:t>This</w:t>
      </w:r>
      <w:r w:rsidRPr="00B619DC">
        <w:rPr>
          <w:rFonts w:ascii="GHEA Grapalat" w:hAnsi="GHEA Grapalat"/>
          <w:sz w:val="20"/>
          <w:szCs w:val="20"/>
          <w:lang w:val="af-ZA"/>
        </w:rPr>
        <w:t xml:space="preserve"> </w:t>
      </w:r>
      <w:r w:rsidRPr="00B619DC">
        <w:rPr>
          <w:rFonts w:ascii="Arial" w:hAnsi="Arial" w:cs="Arial"/>
          <w:sz w:val="20"/>
          <w:szCs w:val="20"/>
          <w:lang w:val="af-ZA"/>
        </w:rPr>
        <w:t>procedure</w:t>
      </w:r>
      <w:r w:rsidRPr="00B619DC">
        <w:rPr>
          <w:rFonts w:ascii="GHEA Grapalat" w:hAnsi="GHEA Grapalat"/>
          <w:sz w:val="20"/>
          <w:szCs w:val="20"/>
          <w:lang w:val="af-ZA"/>
        </w:rPr>
        <w:t xml:space="preserve"> </w:t>
      </w:r>
      <w:r w:rsidRPr="00B619DC">
        <w:rPr>
          <w:rFonts w:ascii="Arial" w:hAnsi="Arial" w:cs="Arial"/>
          <w:sz w:val="20"/>
          <w:szCs w:val="20"/>
          <w:lang w:val="af-ZA"/>
        </w:rPr>
        <w:t>as a result</w:t>
      </w:r>
      <w:r w:rsidRPr="00B619DC">
        <w:rPr>
          <w:rFonts w:ascii="GHEA Grapalat" w:hAnsi="GHEA Grapalat"/>
          <w:sz w:val="20"/>
          <w:szCs w:val="20"/>
          <w:lang w:val="af-ZA"/>
        </w:rPr>
        <w:t xml:space="preserve"> </w:t>
      </w:r>
      <w:r w:rsidRPr="00B619DC">
        <w:rPr>
          <w:rFonts w:ascii="Arial" w:hAnsi="Arial" w:cs="Arial"/>
          <w:sz w:val="20"/>
          <w:szCs w:val="20"/>
          <w:lang w:val="hy-AM"/>
        </w:rPr>
        <w:t>chosen</w:t>
      </w:r>
      <w:r w:rsidRPr="00B619DC">
        <w:rPr>
          <w:rFonts w:ascii="GHEA Grapalat" w:hAnsi="GHEA Grapalat"/>
          <w:sz w:val="20"/>
          <w:szCs w:val="20"/>
          <w:lang w:val="af-ZA"/>
        </w:rPr>
        <w:t xml:space="preserve"> </w:t>
      </w:r>
      <w:r w:rsidRPr="00B619DC">
        <w:rPr>
          <w:rFonts w:ascii="Arial" w:hAnsi="Arial" w:cs="Arial"/>
          <w:sz w:val="20"/>
          <w:szCs w:val="20"/>
          <w:lang w:val="af-ZA"/>
        </w:rPr>
        <w:t>participant</w:t>
      </w:r>
      <w:r w:rsidRPr="00B619DC">
        <w:rPr>
          <w:rFonts w:ascii="GHEA Grapalat" w:hAnsi="GHEA Grapalat"/>
          <w:sz w:val="20"/>
          <w:szCs w:val="20"/>
          <w:lang w:val="af-ZA"/>
        </w:rPr>
        <w:t xml:space="preserve"> </w:t>
      </w:r>
      <w:r w:rsidRPr="00B619DC">
        <w:rPr>
          <w:rFonts w:ascii="Arial" w:hAnsi="Arial" w:cs="Arial"/>
          <w:sz w:val="20"/>
          <w:szCs w:val="20"/>
          <w:lang w:val="af-ZA"/>
        </w:rPr>
        <w:t>defined</w:t>
      </w:r>
      <w:r w:rsidRPr="00B619DC">
        <w:rPr>
          <w:rFonts w:ascii="GHEA Grapalat" w:hAnsi="GHEA Grapalat"/>
          <w:sz w:val="20"/>
          <w:szCs w:val="20"/>
          <w:lang w:val="af-ZA"/>
        </w:rPr>
        <w:t xml:space="preserve"> </w:t>
      </w:r>
      <w:r w:rsidRPr="00B619DC">
        <w:rPr>
          <w:rFonts w:ascii="Arial" w:hAnsi="Arial" w:cs="Arial"/>
          <w:sz w:val="20"/>
          <w:szCs w:val="20"/>
          <w:lang w:val="af-ZA"/>
        </w:rPr>
        <w:t>in order</w:t>
      </w:r>
      <w:r w:rsidRPr="00B619DC">
        <w:rPr>
          <w:rFonts w:ascii="GHEA Grapalat" w:hAnsi="GHEA Grapalat"/>
          <w:sz w:val="20"/>
          <w:szCs w:val="20"/>
          <w:lang w:val="af-ZA"/>
        </w:rPr>
        <w:t xml:space="preserve"> </w:t>
      </w:r>
      <w:r w:rsidRPr="00B619DC">
        <w:rPr>
          <w:rFonts w:ascii="Arial" w:hAnsi="Arial" w:cs="Arial"/>
          <w:sz w:val="20"/>
          <w:szCs w:val="20"/>
          <w:lang w:val="af-ZA"/>
        </w:rPr>
        <w:t>will be offered</w:t>
      </w:r>
      <w:r w:rsidRPr="00B619DC">
        <w:rPr>
          <w:rFonts w:ascii="GHEA Grapalat" w:hAnsi="GHEA Grapalat"/>
          <w:sz w:val="20"/>
          <w:szCs w:val="20"/>
          <w:lang w:val="af-ZA"/>
        </w:rPr>
        <w:t xml:space="preserve"> </w:t>
      </w:r>
      <w:r w:rsidRPr="00B619DC">
        <w:rPr>
          <w:rFonts w:ascii="Arial" w:hAnsi="Arial" w:cs="Arial"/>
          <w:sz w:val="20"/>
          <w:szCs w:val="20"/>
          <w:lang w:val="af-ZA"/>
        </w:rPr>
        <w:t>to seal</w:t>
      </w:r>
      <w:r w:rsidRPr="00B619DC">
        <w:rPr>
          <w:rFonts w:ascii="GHEA Grapalat" w:hAnsi="GHEA Grapalat"/>
          <w:sz w:val="20"/>
          <w:szCs w:val="20"/>
          <w:lang w:val="af-ZA"/>
        </w:rPr>
        <w:t xml:space="preserve"> </w:t>
      </w:r>
      <w:r w:rsidRPr="00B619DC">
        <w:rPr>
          <w:rFonts w:ascii="Arial" w:hAnsi="Arial" w:cs="Arial"/>
          <w:b/>
          <w:sz w:val="20"/>
          <w:szCs w:val="20"/>
          <w:lang w:val="af-ZA"/>
        </w:rPr>
        <w:t>compressed</w:t>
      </w:r>
      <w:r w:rsidRPr="00B619DC">
        <w:rPr>
          <w:rFonts w:ascii="GHEA Grapalat" w:hAnsi="GHEA Grapalat"/>
          <w:b/>
          <w:sz w:val="20"/>
          <w:szCs w:val="20"/>
          <w:lang w:val="af-ZA"/>
        </w:rPr>
        <w:t xml:space="preserve"> </w:t>
      </w:r>
      <w:r w:rsidRPr="00B619DC">
        <w:rPr>
          <w:rFonts w:ascii="Arial" w:hAnsi="Arial" w:cs="Arial"/>
          <w:b/>
          <w:sz w:val="20"/>
          <w:szCs w:val="20"/>
          <w:lang w:val="af-ZA"/>
        </w:rPr>
        <w:t>natural</w:t>
      </w:r>
      <w:r w:rsidRPr="00B619DC">
        <w:rPr>
          <w:rFonts w:ascii="GHEA Grapalat" w:hAnsi="GHEA Grapalat"/>
          <w:b/>
          <w:sz w:val="20"/>
          <w:szCs w:val="20"/>
          <w:lang w:val="af-ZA"/>
        </w:rPr>
        <w:t xml:space="preserve"> </w:t>
      </w:r>
      <w:r w:rsidRPr="00B619DC">
        <w:rPr>
          <w:rFonts w:ascii="Arial" w:hAnsi="Arial" w:cs="Arial"/>
          <w:b/>
          <w:sz w:val="20"/>
          <w:szCs w:val="20"/>
          <w:lang w:val="af-ZA"/>
        </w:rPr>
        <w:t xml:space="preserve">gas </w:t>
      </w:r>
      <w:r w:rsidR="00B2332A">
        <w:rPr>
          <w:rFonts w:ascii="Arial" w:hAnsi="Arial" w:cs="Arial"/>
          <w:b/>
          <w:sz w:val="20"/>
          <w:szCs w:val="20"/>
          <w:lang w:val="hy-AM"/>
        </w:rPr>
        <w:t>, gasoline, diesel fuel</w:t>
      </w:r>
      <w:r w:rsidRPr="00B619DC">
        <w:rPr>
          <w:rFonts w:ascii="GHEA Grapalat" w:hAnsi="GHEA Grapalat"/>
          <w:sz w:val="20"/>
          <w:szCs w:val="20"/>
          <w:lang w:val="af-ZA"/>
        </w:rPr>
        <w:t xml:space="preserve"> </w:t>
      </w:r>
      <w:r w:rsidRPr="00B619DC">
        <w:rPr>
          <w:rFonts w:ascii="Arial" w:hAnsi="Arial" w:cs="Arial"/>
          <w:sz w:val="20"/>
          <w:szCs w:val="20"/>
          <w:lang w:val="af-ZA"/>
        </w:rPr>
        <w:t>supply</w:t>
      </w:r>
      <w:r w:rsidRPr="00B619DC">
        <w:rPr>
          <w:rFonts w:ascii="GHEA Grapalat" w:hAnsi="GHEA Grapalat"/>
          <w:sz w:val="20"/>
          <w:szCs w:val="20"/>
          <w:lang w:val="af-ZA"/>
        </w:rPr>
        <w:t xml:space="preserve"> </w:t>
      </w:r>
      <w:r w:rsidRPr="00B619DC">
        <w:rPr>
          <w:rFonts w:ascii="Arial" w:hAnsi="Arial" w:cs="Arial"/>
          <w:sz w:val="20"/>
          <w:szCs w:val="20"/>
          <w:lang w:val="af-ZA"/>
        </w:rPr>
        <w:t xml:space="preserve">contract </w:t>
      </w:r>
      <w:r w:rsidRPr="00B619DC">
        <w:rPr>
          <w:rFonts w:ascii="GHEA Grapalat" w:hAnsi="GHEA Grapalat"/>
          <w:sz w:val="20"/>
          <w:szCs w:val="20"/>
          <w:lang w:val="af-ZA"/>
        </w:rPr>
        <w:t xml:space="preserve">( </w:t>
      </w:r>
      <w:r w:rsidRPr="00B619DC">
        <w:rPr>
          <w:rFonts w:ascii="Arial" w:hAnsi="Arial" w:cs="Arial"/>
          <w:sz w:val="20"/>
          <w:szCs w:val="20"/>
          <w:lang w:val="af-ZA"/>
        </w:rPr>
        <w:t xml:space="preserve">hereinafter referred to </w:t>
      </w:r>
      <w:r w:rsidRPr="00B619DC">
        <w:rPr>
          <w:rFonts w:ascii="GHEA Grapalat" w:hAnsi="GHEA Grapalat"/>
          <w:sz w:val="20"/>
          <w:szCs w:val="20"/>
          <w:lang w:val="af-ZA"/>
        </w:rPr>
        <w:t xml:space="preserve">as </w:t>
      </w:r>
      <w:r w:rsidRPr="00B619DC">
        <w:rPr>
          <w:rFonts w:ascii="Arial" w:hAnsi="Arial" w:cs="Arial"/>
          <w:sz w:val="20"/>
          <w:szCs w:val="20"/>
          <w:lang w:val="af-ZA"/>
        </w:rPr>
        <w:t xml:space="preserve">the contract </w:t>
      </w:r>
      <w:r w:rsidRPr="00B619DC">
        <w:rPr>
          <w:rFonts w:ascii="GHEA Grapalat" w:hAnsi="GHEA Grapalat"/>
          <w:sz w:val="20"/>
          <w:szCs w:val="20"/>
          <w:lang w:val="af-ZA"/>
        </w:rPr>
        <w:t xml:space="preserve">) </w:t>
      </w:r>
      <w:r w:rsidRPr="00B619DC">
        <w:rPr>
          <w:rFonts w:ascii="Arial" w:hAnsi="Arial" w:cs="Arial"/>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GHEA Grapalat" w:hAnsi="GHEA Grapalat"/>
          <w:sz w:val="20"/>
          <w:szCs w:val="20"/>
          <w:lang w:val="af-ZA"/>
        </w:rPr>
        <w:t xml:space="preserve">« </w:t>
      </w:r>
      <w:r w:rsidRPr="00B619DC">
        <w:rPr>
          <w:rFonts w:ascii="Arial" w:hAnsi="Arial" w:cs="Arial"/>
          <w:sz w:val="20"/>
          <w:szCs w:val="20"/>
          <w:lang w:val="af-ZA"/>
        </w:rPr>
        <w:t>Shopping</w:t>
      </w:r>
      <w:r w:rsidRPr="00B619DC">
        <w:rPr>
          <w:rFonts w:ascii="GHEA Grapalat" w:hAnsi="GHEA Grapalat"/>
          <w:sz w:val="20"/>
          <w:szCs w:val="20"/>
          <w:lang w:val="af-ZA"/>
        </w:rPr>
        <w:t xml:space="preserve"> </w:t>
      </w:r>
      <w:r w:rsidRPr="00B619DC">
        <w:rPr>
          <w:rFonts w:ascii="Arial" w:hAnsi="Arial" w:cs="Arial"/>
          <w:sz w:val="20"/>
          <w:szCs w:val="20"/>
          <w:lang w:val="af-ZA"/>
        </w:rPr>
        <w:t xml:space="preserve">about </w:t>
      </w:r>
      <w:r w:rsidRPr="00B619DC">
        <w:rPr>
          <w:rFonts w:ascii="GHEA Grapalat" w:hAnsi="GHEA Grapalat"/>
          <w:sz w:val="20"/>
          <w:szCs w:val="20"/>
          <w:lang w:val="af-ZA"/>
        </w:rPr>
        <w:t xml:space="preserve">» </w:t>
      </w:r>
      <w:r w:rsidRPr="00B619DC">
        <w:rPr>
          <w:rFonts w:ascii="Arial" w:hAnsi="Arial" w:cs="Arial"/>
          <w:sz w:val="20"/>
          <w:szCs w:val="20"/>
          <w:lang w:val="af-ZA"/>
        </w:rPr>
        <w:t>RA</w:t>
      </w:r>
      <w:r w:rsidRPr="00B619DC">
        <w:rPr>
          <w:rFonts w:ascii="GHEA Grapalat" w:hAnsi="GHEA Grapalat"/>
          <w:sz w:val="20"/>
          <w:szCs w:val="20"/>
          <w:lang w:val="af-ZA"/>
        </w:rPr>
        <w:t xml:space="preserve"> 7th </w:t>
      </w:r>
      <w:r w:rsidRPr="00B619DC">
        <w:rPr>
          <w:rFonts w:ascii="Arial" w:hAnsi="Arial" w:cs="Arial"/>
          <w:sz w:val="20"/>
          <w:szCs w:val="20"/>
          <w:lang w:val="af-ZA"/>
        </w:rPr>
        <w:t>of the law</w:t>
      </w:r>
      <w:r w:rsidRPr="00B619DC">
        <w:rPr>
          <w:rFonts w:ascii="GHEA Grapalat" w:hAnsi="GHEA Grapalat"/>
          <w:sz w:val="20"/>
          <w:szCs w:val="20"/>
          <w:lang w:val="af-ZA"/>
        </w:rPr>
        <w:t xml:space="preserve"> </w:t>
      </w:r>
      <w:r w:rsidRPr="00B619DC">
        <w:rPr>
          <w:rFonts w:ascii="Arial" w:hAnsi="Arial" w:cs="Arial"/>
          <w:sz w:val="20"/>
          <w:szCs w:val="20"/>
          <w:lang w:val="af-ZA"/>
        </w:rPr>
        <w:t>article</w:t>
      </w:r>
      <w:r w:rsidRPr="00B619DC">
        <w:rPr>
          <w:rFonts w:ascii="GHEA Grapalat" w:hAnsi="GHEA Grapalat"/>
          <w:sz w:val="20"/>
          <w:szCs w:val="20"/>
          <w:lang w:val="af-ZA"/>
        </w:rPr>
        <w:t xml:space="preserve"> </w:t>
      </w:r>
      <w:r w:rsidRPr="00B619DC">
        <w:rPr>
          <w:rFonts w:ascii="Arial" w:hAnsi="Arial" w:cs="Arial"/>
          <w:sz w:val="20"/>
          <w:szCs w:val="20"/>
          <w:lang w:val="af-ZA"/>
        </w:rPr>
        <w:t xml:space="preserve">according </w:t>
      </w:r>
      <w:r w:rsidRPr="00B619DC">
        <w:rPr>
          <w:rFonts w:ascii="GHEA Grapalat" w:hAnsi="GHEA Grapalat"/>
          <w:sz w:val="20"/>
          <w:szCs w:val="20"/>
          <w:lang w:val="af-ZA"/>
        </w:rPr>
        <w:t xml:space="preserve">to </w:t>
      </w:r>
      <w:r w:rsidRPr="00B619DC">
        <w:rPr>
          <w:rFonts w:ascii="Arial" w:hAnsi="Arial" w:cs="Arial"/>
          <w:sz w:val="20"/>
          <w:szCs w:val="20"/>
          <w:lang w:val="af-ZA"/>
        </w:rPr>
        <w:t>any</w:t>
      </w:r>
      <w:r w:rsidRPr="00B619DC">
        <w:rPr>
          <w:rFonts w:ascii="GHEA Grapalat" w:hAnsi="GHEA Grapalat"/>
          <w:sz w:val="20"/>
          <w:szCs w:val="20"/>
          <w:lang w:val="af-ZA"/>
        </w:rPr>
        <w:t xml:space="preserve"> </w:t>
      </w:r>
      <w:r w:rsidRPr="00B619DC">
        <w:rPr>
          <w:rFonts w:ascii="Arial" w:hAnsi="Arial" w:cs="Arial"/>
          <w:sz w:val="20"/>
          <w:szCs w:val="20"/>
          <w:lang w:val="af-ZA"/>
        </w:rPr>
        <w:t xml:space="preserve">person </w:t>
      </w:r>
      <w:r w:rsidRPr="00B619DC">
        <w:rPr>
          <w:rFonts w:ascii="GHEA Grapalat" w:hAnsi="GHEA Grapalat"/>
          <w:sz w:val="20"/>
          <w:szCs w:val="20"/>
          <w:lang w:val="af-ZA"/>
        </w:rPr>
        <w:t xml:space="preserve">, </w:t>
      </w:r>
      <w:r w:rsidRPr="00B619DC">
        <w:rPr>
          <w:rFonts w:ascii="Arial" w:hAnsi="Arial" w:cs="Arial"/>
          <w:sz w:val="20"/>
          <w:szCs w:val="20"/>
          <w:lang w:val="af-ZA"/>
        </w:rPr>
        <w:t>independent</w:t>
      </w:r>
      <w:r w:rsidRPr="00B619DC">
        <w:rPr>
          <w:rFonts w:ascii="GHEA Grapalat" w:hAnsi="GHEA Grapalat"/>
          <w:sz w:val="20"/>
          <w:szCs w:val="20"/>
          <w:lang w:val="af-ZA"/>
        </w:rPr>
        <w:t xml:space="preserve"> </w:t>
      </w:r>
      <w:r w:rsidRPr="00B619DC">
        <w:rPr>
          <w:rFonts w:ascii="Arial" w:hAnsi="Arial" w:cs="Arial"/>
          <w:sz w:val="20"/>
          <w:szCs w:val="20"/>
          <w:lang w:val="af-ZA"/>
        </w:rPr>
        <w:t>his/her</w:t>
      </w:r>
      <w:r w:rsidRPr="00B619DC">
        <w:rPr>
          <w:rFonts w:ascii="GHEA Grapalat" w:hAnsi="GHEA Grapalat"/>
          <w:sz w:val="20"/>
          <w:szCs w:val="20"/>
          <w:lang w:val="af-ZA"/>
        </w:rPr>
        <w:t xml:space="preserve"> </w:t>
      </w:r>
      <w:r w:rsidRPr="00B619DC">
        <w:rPr>
          <w:rFonts w:ascii="Arial" w:hAnsi="Arial" w:cs="Arial"/>
          <w:sz w:val="20"/>
          <w:szCs w:val="20"/>
          <w:lang w:val="af-ZA"/>
        </w:rPr>
        <w:t>foreign</w:t>
      </w:r>
      <w:r w:rsidRPr="00B619DC">
        <w:rPr>
          <w:rFonts w:ascii="GHEA Grapalat" w:hAnsi="GHEA Grapalat"/>
          <w:sz w:val="20"/>
          <w:szCs w:val="20"/>
          <w:lang w:val="af-ZA"/>
        </w:rPr>
        <w:t xml:space="preserve"> </w:t>
      </w:r>
      <w:r w:rsidRPr="00B619DC">
        <w:rPr>
          <w:rFonts w:ascii="Arial" w:hAnsi="Arial" w:cs="Arial"/>
          <w:sz w:val="20"/>
          <w:szCs w:val="20"/>
          <w:lang w:val="af-ZA"/>
        </w:rPr>
        <w:t>physical</w:t>
      </w:r>
      <w:r w:rsidRPr="00B619DC">
        <w:rPr>
          <w:rFonts w:ascii="GHEA Grapalat" w:hAnsi="GHEA Grapalat"/>
          <w:sz w:val="20"/>
          <w:szCs w:val="20"/>
          <w:lang w:val="af-ZA"/>
        </w:rPr>
        <w:t xml:space="preserve"> </w:t>
      </w:r>
      <w:r w:rsidRPr="00B619DC">
        <w:rPr>
          <w:rFonts w:ascii="Arial" w:hAnsi="Arial" w:cs="Arial"/>
          <w:sz w:val="20"/>
          <w:szCs w:val="20"/>
          <w:lang w:val="af-ZA"/>
        </w:rPr>
        <w:t xml:space="preserve">person </w:t>
      </w:r>
      <w:r w:rsidRPr="00B619DC">
        <w:rPr>
          <w:rFonts w:ascii="GHEA Grapalat" w:hAnsi="GHEA Grapalat"/>
          <w:sz w:val="20"/>
          <w:szCs w:val="20"/>
          <w:lang w:val="af-ZA"/>
        </w:rPr>
        <w:t xml:space="preserve">, </w:t>
      </w:r>
      <w:r w:rsidRPr="00B619DC">
        <w:rPr>
          <w:rFonts w:ascii="Arial" w:hAnsi="Arial" w:cs="Arial"/>
          <w:sz w:val="20"/>
          <w:szCs w:val="20"/>
          <w:lang w:val="af-ZA"/>
        </w:rPr>
        <w:t>organization</w:t>
      </w:r>
      <w:r w:rsidRPr="00B619DC">
        <w:rPr>
          <w:rFonts w:ascii="GHEA Grapalat" w:hAnsi="GHEA Grapalat"/>
          <w:sz w:val="20"/>
          <w:szCs w:val="20"/>
          <w:lang w:val="af-ZA"/>
        </w:rPr>
        <w:t xml:space="preserve"> </w:t>
      </w:r>
      <w:r w:rsidRPr="00B619DC">
        <w:rPr>
          <w:rFonts w:ascii="Arial" w:hAnsi="Arial" w:cs="Arial"/>
          <w:sz w:val="20"/>
          <w:szCs w:val="20"/>
          <w:lang w:val="af-ZA"/>
        </w:rPr>
        <w:t>or</w:t>
      </w:r>
      <w:r w:rsidRPr="00B619DC">
        <w:rPr>
          <w:rFonts w:ascii="GHEA Grapalat" w:hAnsi="GHEA Grapalat"/>
          <w:sz w:val="20"/>
          <w:szCs w:val="20"/>
          <w:lang w:val="af-ZA"/>
        </w:rPr>
        <w:t xml:space="preserve"> </w:t>
      </w:r>
      <w:r w:rsidRPr="00B619DC">
        <w:rPr>
          <w:rFonts w:ascii="Arial" w:hAnsi="Arial" w:cs="Arial"/>
          <w:sz w:val="20"/>
          <w:szCs w:val="20"/>
          <w:lang w:val="af-ZA"/>
        </w:rPr>
        <w:t>citizenship</w:t>
      </w:r>
      <w:r w:rsidRPr="00B619DC">
        <w:rPr>
          <w:rFonts w:ascii="GHEA Grapalat" w:hAnsi="GHEA Grapalat"/>
          <w:sz w:val="20"/>
          <w:szCs w:val="20"/>
          <w:lang w:val="af-ZA"/>
        </w:rPr>
        <w:t xml:space="preserve"> </w:t>
      </w:r>
      <w:r w:rsidRPr="00B619DC">
        <w:rPr>
          <w:rFonts w:ascii="Arial" w:hAnsi="Arial" w:cs="Arial"/>
          <w:sz w:val="20"/>
          <w:szCs w:val="20"/>
          <w:lang w:val="af-ZA"/>
        </w:rPr>
        <w:t>having none</w:t>
      </w:r>
      <w:r w:rsidRPr="00B619DC">
        <w:rPr>
          <w:rFonts w:ascii="GHEA Grapalat" w:hAnsi="GHEA Grapalat"/>
          <w:sz w:val="20"/>
          <w:szCs w:val="20"/>
          <w:lang w:val="af-ZA"/>
        </w:rPr>
        <w:t xml:space="preserve"> </w:t>
      </w:r>
      <w:r w:rsidRPr="00B619DC">
        <w:rPr>
          <w:rFonts w:ascii="Arial" w:hAnsi="Arial" w:cs="Arial"/>
          <w:sz w:val="20"/>
          <w:szCs w:val="20"/>
          <w:lang w:val="af-ZA"/>
        </w:rPr>
        <w:t>person</w:t>
      </w:r>
      <w:r w:rsidRPr="00B619DC">
        <w:rPr>
          <w:rFonts w:ascii="GHEA Grapalat" w:hAnsi="GHEA Grapalat"/>
          <w:sz w:val="20"/>
          <w:szCs w:val="20"/>
          <w:lang w:val="af-ZA"/>
        </w:rPr>
        <w:t xml:space="preserve"> </w:t>
      </w:r>
      <w:r w:rsidRPr="00B619DC">
        <w:rPr>
          <w:rFonts w:ascii="Arial" w:hAnsi="Arial" w:cs="Arial"/>
          <w:sz w:val="20"/>
          <w:szCs w:val="20"/>
          <w:lang w:val="af-ZA"/>
        </w:rPr>
        <w:t>to be</w:t>
      </w:r>
      <w:r w:rsidRPr="00B619DC">
        <w:rPr>
          <w:rFonts w:ascii="GHEA Grapalat" w:hAnsi="GHEA Grapalat"/>
          <w:sz w:val="20"/>
          <w:szCs w:val="20"/>
          <w:lang w:val="af-ZA"/>
        </w:rPr>
        <w:t xml:space="preserve"> </w:t>
      </w:r>
      <w:r w:rsidRPr="00B619DC">
        <w:rPr>
          <w:rFonts w:ascii="Arial" w:hAnsi="Arial" w:cs="Arial"/>
          <w:sz w:val="20"/>
          <w:szCs w:val="20"/>
          <w:lang w:val="af-ZA"/>
        </w:rPr>
        <w:t xml:space="preserve">from the circumstance </w:t>
      </w:r>
      <w:r w:rsidRPr="00B619DC">
        <w:rPr>
          <w:rFonts w:ascii="GHEA Grapalat" w:hAnsi="GHEA Grapalat"/>
          <w:sz w:val="20"/>
          <w:szCs w:val="20"/>
          <w:lang w:val="af-ZA"/>
        </w:rPr>
        <w:t xml:space="preserve">, </w:t>
      </w:r>
      <w:r w:rsidRPr="00B619DC">
        <w:rPr>
          <w:rFonts w:ascii="Arial" w:hAnsi="Arial" w:cs="Arial"/>
          <w:sz w:val="20"/>
          <w:szCs w:val="20"/>
          <w:lang w:val="af-ZA"/>
        </w:rPr>
        <w:t>has</w:t>
      </w:r>
      <w:r w:rsidRPr="00B619DC">
        <w:rPr>
          <w:rFonts w:ascii="GHEA Grapalat" w:hAnsi="GHEA Grapalat"/>
          <w:sz w:val="20"/>
          <w:szCs w:val="20"/>
          <w:lang w:val="af-ZA"/>
        </w:rPr>
        <w:t xml:space="preserve"> </w:t>
      </w:r>
      <w:r w:rsidRPr="00B619DC">
        <w:rPr>
          <w:rFonts w:ascii="Arial" w:hAnsi="Arial" w:cs="Arial"/>
          <w:sz w:val="20"/>
          <w:szCs w:val="20"/>
          <w:lang w:val="af-ZA"/>
        </w:rPr>
        <w:t>this</w:t>
      </w:r>
      <w:r w:rsidRPr="00B619DC">
        <w:rPr>
          <w:rFonts w:ascii="GHEA Grapalat" w:hAnsi="GHEA Grapalat"/>
          <w:sz w:val="20"/>
          <w:szCs w:val="20"/>
          <w:lang w:val="af-ZA"/>
        </w:rPr>
        <w:t xml:space="preserve"> </w:t>
      </w:r>
      <w:r w:rsidRPr="00B619DC">
        <w:rPr>
          <w:rFonts w:ascii="Arial" w:hAnsi="Arial" w:cs="Arial"/>
          <w:sz w:val="20"/>
          <w:szCs w:val="20"/>
          <w:lang w:val="af-ZA"/>
        </w:rPr>
        <w:t>to the procedure</w:t>
      </w:r>
      <w:r w:rsidRPr="00B619DC">
        <w:rPr>
          <w:rFonts w:ascii="GHEA Grapalat" w:hAnsi="GHEA Grapalat"/>
          <w:sz w:val="20"/>
          <w:szCs w:val="20"/>
          <w:lang w:val="af-ZA"/>
        </w:rPr>
        <w:t xml:space="preserve"> </w:t>
      </w:r>
      <w:r w:rsidRPr="00B619DC">
        <w:rPr>
          <w:rFonts w:ascii="Arial" w:hAnsi="Arial" w:cs="Arial"/>
          <w:sz w:val="20"/>
          <w:szCs w:val="20"/>
          <w:lang w:val="af-ZA"/>
        </w:rPr>
        <w:t>to participate</w:t>
      </w:r>
      <w:r w:rsidRPr="00B619DC">
        <w:rPr>
          <w:rFonts w:ascii="GHEA Grapalat" w:hAnsi="GHEA Grapalat"/>
          <w:sz w:val="20"/>
          <w:szCs w:val="20"/>
          <w:lang w:val="af-ZA"/>
        </w:rPr>
        <w:t xml:space="preserve"> </w:t>
      </w:r>
      <w:r w:rsidRPr="00B619DC">
        <w:rPr>
          <w:rFonts w:ascii="Arial" w:hAnsi="Arial" w:cs="Arial"/>
          <w:sz w:val="20"/>
          <w:szCs w:val="20"/>
          <w:lang w:val="af-ZA"/>
        </w:rPr>
        <w:t>equal</w:t>
      </w:r>
      <w:r w:rsidRPr="00B619DC">
        <w:rPr>
          <w:rFonts w:ascii="GHEA Grapalat" w:hAnsi="GHEA Grapalat"/>
          <w:sz w:val="20"/>
          <w:szCs w:val="20"/>
          <w:lang w:val="af-ZA"/>
        </w:rPr>
        <w:t xml:space="preserve"> </w:t>
      </w:r>
      <w:r w:rsidRPr="00B619DC">
        <w:rPr>
          <w:rFonts w:ascii="Arial" w:hAnsi="Arial" w:cs="Arial"/>
          <w:sz w:val="20"/>
          <w:szCs w:val="20"/>
          <w:lang w:val="af-ZA"/>
        </w:rPr>
        <w:t>right</w:t>
      </w:r>
      <w:r w:rsidRPr="00B619DC">
        <w:rPr>
          <w:rFonts w:ascii="GHEA Grapalat" w:hAnsi="GHEA Grapalat"/>
          <w:sz w:val="20"/>
          <w:szCs w:val="20"/>
          <w:lang w:val="af-ZA"/>
        </w:rPr>
        <w:t>​</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This</w:t>
      </w:r>
      <w:r w:rsidRPr="00B619DC">
        <w:rPr>
          <w:rFonts w:ascii="GHEA Grapalat" w:hAnsi="GHEA Grapalat"/>
          <w:sz w:val="20"/>
          <w:szCs w:val="20"/>
          <w:lang w:val="af-ZA"/>
        </w:rPr>
        <w:t xml:space="preserve"> </w:t>
      </w:r>
      <w:r w:rsidRPr="00B619DC">
        <w:rPr>
          <w:rFonts w:ascii="Arial" w:hAnsi="Arial" w:cs="Arial"/>
          <w:sz w:val="20"/>
          <w:szCs w:val="20"/>
          <w:lang w:val="af-ZA"/>
        </w:rPr>
        <w:t>to the procedure</w:t>
      </w:r>
      <w:r w:rsidRPr="00B619DC">
        <w:rPr>
          <w:rFonts w:ascii="GHEA Grapalat" w:hAnsi="GHEA Grapalat"/>
          <w:sz w:val="20"/>
          <w:szCs w:val="20"/>
          <w:lang w:val="af-ZA"/>
        </w:rPr>
        <w:t xml:space="preserve"> </w:t>
      </w:r>
      <w:r w:rsidRPr="00B619DC">
        <w:rPr>
          <w:rFonts w:ascii="Arial" w:hAnsi="Arial" w:cs="Arial"/>
          <w:sz w:val="20"/>
          <w:szCs w:val="20"/>
          <w:lang w:val="af-ZA"/>
        </w:rPr>
        <w:t>to participate</w:t>
      </w:r>
      <w:r w:rsidRPr="00B619DC">
        <w:rPr>
          <w:rFonts w:ascii="GHEA Grapalat" w:hAnsi="GHEA Grapalat"/>
          <w:sz w:val="20"/>
          <w:szCs w:val="20"/>
          <w:lang w:val="af-ZA"/>
        </w:rPr>
        <w:t xml:space="preserve"> </w:t>
      </w:r>
      <w:r w:rsidRPr="00B619DC">
        <w:rPr>
          <w:rFonts w:ascii="Arial" w:hAnsi="Arial" w:cs="Arial"/>
          <w:sz w:val="20"/>
          <w:szCs w:val="20"/>
          <w:lang w:val="af-ZA"/>
        </w:rPr>
        <w:t>right</w:t>
      </w:r>
      <w:r w:rsidRPr="00B619DC">
        <w:rPr>
          <w:rFonts w:ascii="GHEA Grapalat" w:hAnsi="GHEA Grapalat"/>
          <w:sz w:val="20"/>
          <w:szCs w:val="20"/>
          <w:lang w:val="af-ZA"/>
        </w:rPr>
        <w:t xml:space="preserve"> </w:t>
      </w:r>
      <w:r w:rsidRPr="00B619DC">
        <w:rPr>
          <w:rFonts w:ascii="Arial" w:hAnsi="Arial" w:cs="Arial"/>
          <w:sz w:val="20"/>
          <w:szCs w:val="20"/>
          <w:lang w:val="af-ZA"/>
        </w:rPr>
        <w:t>having none</w:t>
      </w:r>
      <w:r w:rsidRPr="00B619DC">
        <w:rPr>
          <w:rFonts w:ascii="GHEA Grapalat" w:hAnsi="GHEA Grapalat"/>
          <w:sz w:val="20"/>
          <w:szCs w:val="20"/>
          <w:lang w:val="af-ZA"/>
        </w:rPr>
        <w:t xml:space="preserve"> </w:t>
      </w:r>
      <w:r w:rsidRPr="00B619DC">
        <w:rPr>
          <w:rFonts w:ascii="Arial" w:hAnsi="Arial" w:cs="Arial"/>
          <w:sz w:val="20"/>
          <w:szCs w:val="20"/>
          <w:lang w:val="af-ZA"/>
        </w:rPr>
        <w:t xml:space="preserve">persons </w:t>
      </w:r>
      <w:r w:rsidRPr="00B619DC">
        <w:rPr>
          <w:rFonts w:ascii="GHEA Grapalat" w:hAnsi="GHEA Grapalat"/>
          <w:sz w:val="20"/>
          <w:szCs w:val="20"/>
          <w:lang w:val="af-ZA"/>
        </w:rPr>
        <w:t xml:space="preserve">, </w:t>
      </w:r>
      <w:r w:rsidRPr="00B619DC">
        <w:rPr>
          <w:rFonts w:ascii="Arial" w:hAnsi="Arial" w:cs="Arial"/>
          <w:sz w:val="20"/>
          <w:szCs w:val="20"/>
          <w:lang w:val="af-ZA"/>
        </w:rPr>
        <w:t>such as</w:t>
      </w:r>
      <w:r w:rsidRPr="00B619DC">
        <w:rPr>
          <w:rFonts w:ascii="GHEA Grapalat" w:hAnsi="GHEA Grapalat"/>
          <w:sz w:val="20"/>
          <w:szCs w:val="20"/>
          <w:lang w:val="af-ZA"/>
        </w:rPr>
        <w:t xml:space="preserve"> </w:t>
      </w:r>
      <w:r w:rsidRPr="00B619DC">
        <w:rPr>
          <w:rFonts w:ascii="Arial" w:hAnsi="Arial" w:cs="Arial"/>
          <w:sz w:val="20"/>
          <w:szCs w:val="20"/>
          <w:lang w:val="af-ZA"/>
        </w:rPr>
        <w:t>also</w:t>
      </w:r>
      <w:r w:rsidRPr="00B619DC">
        <w:rPr>
          <w:rFonts w:ascii="GHEA Grapalat" w:hAnsi="GHEA Grapalat"/>
          <w:sz w:val="20"/>
          <w:szCs w:val="20"/>
          <w:lang w:val="af-ZA"/>
        </w:rPr>
        <w:t xml:space="preserve"> </w:t>
      </w:r>
      <w:r w:rsidRPr="00B619DC">
        <w:rPr>
          <w:rFonts w:ascii="Arial" w:hAnsi="Arial" w:cs="Arial"/>
          <w:sz w:val="20"/>
          <w:szCs w:val="20"/>
          <w:lang w:val="af-ZA"/>
        </w:rPr>
        <w:t>to the participants</w:t>
      </w:r>
      <w:r w:rsidRPr="00B619DC">
        <w:rPr>
          <w:rFonts w:ascii="GHEA Grapalat" w:hAnsi="GHEA Grapalat"/>
          <w:sz w:val="20"/>
          <w:szCs w:val="20"/>
          <w:lang w:val="af-ZA"/>
        </w:rPr>
        <w:t xml:space="preserve"> </w:t>
      </w:r>
      <w:r w:rsidRPr="00B619DC">
        <w:rPr>
          <w:rFonts w:ascii="Arial" w:hAnsi="Arial" w:cs="Arial"/>
          <w:sz w:val="20"/>
          <w:szCs w:val="20"/>
          <w:lang w:val="af-ZA"/>
        </w:rPr>
        <w:t>presented</w:t>
      </w:r>
      <w:r w:rsidRPr="00B619DC">
        <w:rPr>
          <w:rFonts w:ascii="GHEA Grapalat" w:hAnsi="GHEA Grapalat"/>
          <w:sz w:val="20"/>
          <w:szCs w:val="20"/>
          <w:lang w:val="af-ZA"/>
        </w:rPr>
        <w:t xml:space="preserve"> </w:t>
      </w:r>
      <w:r w:rsidRPr="00B619DC">
        <w:rPr>
          <w:rFonts w:ascii="Arial" w:hAnsi="Arial" w:cs="Arial"/>
          <w:sz w:val="20"/>
          <w:szCs w:val="20"/>
          <w:lang w:val="af-ZA"/>
        </w:rPr>
        <w:t>conditions</w:t>
      </w:r>
      <w:r w:rsidRPr="00B619DC">
        <w:rPr>
          <w:rFonts w:ascii="GHEA Grapalat" w:hAnsi="GHEA Grapalat"/>
          <w:sz w:val="20"/>
          <w:szCs w:val="20"/>
          <w:lang w:val="af-ZA"/>
        </w:rPr>
        <w:t xml:space="preserve"> </w:t>
      </w:r>
      <w:r w:rsidRPr="00B619DC">
        <w:rPr>
          <w:rFonts w:ascii="Arial" w:hAnsi="Arial" w:cs="Arial"/>
          <w:sz w:val="20"/>
          <w:szCs w:val="20"/>
          <w:lang w:val="af-ZA"/>
        </w:rPr>
        <w:t>defined</w:t>
      </w:r>
      <w:r w:rsidRPr="00B619DC">
        <w:rPr>
          <w:rFonts w:ascii="GHEA Grapalat" w:hAnsi="GHEA Grapalat"/>
          <w:sz w:val="20"/>
          <w:szCs w:val="20"/>
          <w:lang w:val="af-ZA"/>
        </w:rPr>
        <w:t xml:space="preserve"> </w:t>
      </w:r>
      <w:r w:rsidRPr="00B619DC">
        <w:rPr>
          <w:rFonts w:ascii="Arial" w:hAnsi="Arial" w:cs="Arial"/>
          <w:sz w:val="20"/>
          <w:szCs w:val="20"/>
          <w:lang w:val="af-ZA"/>
        </w:rPr>
        <w:t>are</w:t>
      </w:r>
      <w:r w:rsidRPr="00B619DC">
        <w:rPr>
          <w:rFonts w:ascii="GHEA Grapalat" w:hAnsi="GHEA Grapalat"/>
          <w:sz w:val="20"/>
          <w:szCs w:val="20"/>
          <w:lang w:val="af-ZA"/>
        </w:rPr>
        <w:t xml:space="preserve"> </w:t>
      </w:r>
      <w:r w:rsidRPr="00B619DC">
        <w:rPr>
          <w:rFonts w:ascii="Arial" w:hAnsi="Arial" w:cs="Arial"/>
          <w:sz w:val="20"/>
          <w:szCs w:val="20"/>
          <w:lang w:val="af-ZA"/>
        </w:rPr>
        <w:t>this</w:t>
      </w:r>
      <w:r w:rsidRPr="00B619DC">
        <w:rPr>
          <w:rFonts w:ascii="GHEA Grapalat" w:hAnsi="GHEA Grapalat"/>
          <w:sz w:val="20"/>
          <w:szCs w:val="20"/>
          <w:lang w:val="af-ZA"/>
        </w:rPr>
        <w:t xml:space="preserve"> </w:t>
      </w:r>
      <w:r w:rsidRPr="00B619DC">
        <w:rPr>
          <w:rFonts w:ascii="Arial" w:hAnsi="Arial" w:cs="Arial"/>
          <w:sz w:val="20"/>
          <w:szCs w:val="20"/>
          <w:lang w:val="af-ZA"/>
        </w:rPr>
        <w:t>procedure</w:t>
      </w:r>
      <w:r w:rsidRPr="00B619DC">
        <w:rPr>
          <w:rFonts w:ascii="GHEA Grapalat" w:hAnsi="GHEA Grapalat"/>
          <w:sz w:val="20"/>
          <w:szCs w:val="20"/>
          <w:lang w:val="af-ZA"/>
        </w:rPr>
        <w:t xml:space="preserve"> </w:t>
      </w:r>
      <w:r w:rsidRPr="00B619DC">
        <w:rPr>
          <w:rFonts w:ascii="Arial" w:hAnsi="Arial" w:cs="Arial"/>
          <w:sz w:val="20"/>
          <w:szCs w:val="20"/>
          <w:lang w:val="af-ZA"/>
        </w:rPr>
        <w:t xml:space="preserve">by invitation </w:t>
      </w:r>
      <w:r w:rsidRPr="00B619DC">
        <w:rPr>
          <w:rFonts w:ascii="GHEA Grapalat" w:hAnsi="GHEA Grapalat"/>
          <w:sz w:val="20"/>
          <w:szCs w:val="20"/>
          <w:lang w:val="af-ZA"/>
        </w:rPr>
        <w:t>.</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Selected</w:t>
      </w:r>
      <w:r w:rsidRPr="00B619DC">
        <w:rPr>
          <w:rFonts w:ascii="GHEA Grapalat" w:hAnsi="GHEA Grapalat"/>
          <w:sz w:val="20"/>
          <w:szCs w:val="20"/>
          <w:lang w:val="af-ZA"/>
        </w:rPr>
        <w:t xml:space="preserve"> </w:t>
      </w:r>
      <w:r w:rsidRPr="00B619DC">
        <w:rPr>
          <w:rFonts w:ascii="Arial" w:hAnsi="Arial" w:cs="Arial"/>
          <w:sz w:val="20"/>
          <w:szCs w:val="20"/>
          <w:lang w:val="af-ZA"/>
        </w:rPr>
        <w:t>participant</w:t>
      </w:r>
      <w:r w:rsidRPr="00B619DC">
        <w:rPr>
          <w:rFonts w:ascii="GHEA Grapalat" w:hAnsi="GHEA Grapalat"/>
          <w:sz w:val="20"/>
          <w:szCs w:val="20"/>
          <w:lang w:val="af-ZA"/>
        </w:rPr>
        <w:t xml:space="preserve"> </w:t>
      </w:r>
      <w:r w:rsidRPr="00B619DC">
        <w:rPr>
          <w:rFonts w:ascii="Arial" w:hAnsi="Arial" w:cs="Arial"/>
          <w:sz w:val="20"/>
          <w:szCs w:val="20"/>
          <w:lang w:val="af-ZA"/>
        </w:rPr>
        <w:t>decided</w:t>
      </w:r>
      <w:r w:rsidRPr="00B619DC">
        <w:rPr>
          <w:rFonts w:ascii="GHEA Grapalat" w:hAnsi="GHEA Grapalat"/>
          <w:sz w:val="20"/>
          <w:szCs w:val="20"/>
          <w:lang w:val="af-ZA"/>
        </w:rPr>
        <w:t xml:space="preserve"> </w:t>
      </w:r>
      <w:r w:rsidRPr="00B619DC">
        <w:rPr>
          <w:rFonts w:ascii="Arial" w:hAnsi="Arial" w:cs="Arial"/>
          <w:sz w:val="20"/>
          <w:szCs w:val="20"/>
          <w:lang w:val="af-ZA"/>
        </w:rPr>
        <w:t>is</w:t>
      </w:r>
      <w:r w:rsidRPr="00B619DC">
        <w:rPr>
          <w:rFonts w:ascii="GHEA Grapalat" w:hAnsi="GHEA Grapalat"/>
          <w:sz w:val="20"/>
          <w:szCs w:val="20"/>
          <w:lang w:val="af-ZA"/>
        </w:rPr>
        <w:t xml:space="preserve"> </w:t>
      </w:r>
      <w:bookmarkStart w:id="0" w:name="_Hlk23167512"/>
      <w:r w:rsidRPr="00B619DC">
        <w:rPr>
          <w:rFonts w:ascii="Arial" w:hAnsi="Arial" w:cs="Arial"/>
          <w:sz w:val="20"/>
          <w:szCs w:val="20"/>
          <w:lang w:val="af-ZA"/>
        </w:rPr>
        <w:t>no</w:t>
      </w:r>
      <w:r w:rsidRPr="00B619DC">
        <w:rPr>
          <w:rFonts w:ascii="GHEA Grapalat" w:hAnsi="GHEA Grapalat"/>
          <w:sz w:val="20"/>
          <w:szCs w:val="20"/>
          <w:lang w:val="af-ZA"/>
        </w:rPr>
        <w:t xml:space="preserve"> </w:t>
      </w:r>
      <w:r w:rsidRPr="00B619DC">
        <w:rPr>
          <w:rFonts w:ascii="Arial" w:hAnsi="Arial" w:cs="Arial"/>
          <w:sz w:val="20"/>
          <w:szCs w:val="20"/>
          <w:lang w:val="af-ZA"/>
        </w:rPr>
        <w:t>price</w:t>
      </w:r>
      <w:r w:rsidRPr="00B619DC">
        <w:rPr>
          <w:rFonts w:ascii="GHEA Grapalat" w:hAnsi="GHEA Grapalat"/>
          <w:sz w:val="20"/>
          <w:szCs w:val="20"/>
          <w:lang w:val="af-ZA"/>
        </w:rPr>
        <w:t xml:space="preserve"> </w:t>
      </w:r>
      <w:r w:rsidRPr="00B619DC">
        <w:rPr>
          <w:rFonts w:ascii="Arial" w:hAnsi="Arial" w:cs="Arial"/>
          <w:sz w:val="20"/>
          <w:szCs w:val="20"/>
          <w:lang w:val="af-ZA"/>
        </w:rPr>
        <w:t>under conditions</w:t>
      </w:r>
      <w:r w:rsidRPr="00B619DC">
        <w:rPr>
          <w:rFonts w:ascii="GHEA Grapalat" w:hAnsi="GHEA Grapalat"/>
          <w:sz w:val="20"/>
          <w:szCs w:val="20"/>
          <w:lang w:val="af-ZA"/>
        </w:rPr>
        <w:t xml:space="preserve"> </w:t>
      </w:r>
      <w:r w:rsidRPr="00B619DC">
        <w:rPr>
          <w:rFonts w:ascii="Arial" w:hAnsi="Arial" w:cs="Arial"/>
          <w:sz w:val="20"/>
          <w:szCs w:val="20"/>
          <w:lang w:val="af-ZA"/>
        </w:rPr>
        <w:t>sufficient</w:t>
      </w:r>
      <w:r w:rsidRPr="00B619DC">
        <w:rPr>
          <w:rFonts w:ascii="GHEA Grapalat" w:hAnsi="GHEA Grapalat"/>
          <w:sz w:val="20"/>
          <w:szCs w:val="20"/>
          <w:lang w:val="af-ZA"/>
        </w:rPr>
        <w:t xml:space="preserve"> </w:t>
      </w:r>
      <w:r w:rsidRPr="00B619DC">
        <w:rPr>
          <w:rFonts w:ascii="Arial" w:hAnsi="Arial" w:cs="Arial"/>
          <w:sz w:val="20"/>
          <w:szCs w:val="20"/>
          <w:lang w:val="af-ZA"/>
        </w:rPr>
        <w:t>evaluated</w:t>
      </w:r>
      <w:r w:rsidRPr="00B619DC">
        <w:rPr>
          <w:rFonts w:ascii="GHEA Grapalat" w:hAnsi="GHEA Grapalat"/>
          <w:sz w:val="20"/>
          <w:szCs w:val="20"/>
          <w:lang w:val="af-ZA"/>
        </w:rPr>
        <w:t xml:space="preserve"> </w:t>
      </w:r>
      <w:bookmarkEnd w:id="0"/>
      <w:r w:rsidRPr="00B619DC">
        <w:rPr>
          <w:rFonts w:ascii="Arial" w:hAnsi="Arial" w:cs="Arial"/>
          <w:sz w:val="20"/>
          <w:szCs w:val="20"/>
          <w:lang w:val="af-ZA"/>
        </w:rPr>
        <w:t>applications</w:t>
      </w:r>
      <w:r w:rsidRPr="00B619DC">
        <w:rPr>
          <w:rFonts w:ascii="GHEA Grapalat" w:hAnsi="GHEA Grapalat"/>
          <w:sz w:val="20"/>
          <w:szCs w:val="20"/>
          <w:lang w:val="af-ZA"/>
        </w:rPr>
        <w:t xml:space="preserve"> </w:t>
      </w:r>
      <w:r w:rsidRPr="00B619DC">
        <w:rPr>
          <w:rFonts w:ascii="Arial" w:hAnsi="Arial" w:cs="Arial"/>
          <w:sz w:val="20"/>
          <w:szCs w:val="20"/>
          <w:lang w:val="af-ZA"/>
        </w:rPr>
        <w:t>presented</w:t>
      </w:r>
      <w:r w:rsidRPr="00B619DC">
        <w:rPr>
          <w:rFonts w:ascii="GHEA Grapalat" w:hAnsi="GHEA Grapalat"/>
          <w:sz w:val="20"/>
          <w:szCs w:val="20"/>
          <w:lang w:val="af-ZA"/>
        </w:rPr>
        <w:t xml:space="preserve"> </w:t>
      </w:r>
      <w:r w:rsidRPr="00B619DC">
        <w:rPr>
          <w:rFonts w:ascii="Arial" w:hAnsi="Arial" w:cs="Arial"/>
          <w:sz w:val="20"/>
          <w:szCs w:val="20"/>
          <w:lang w:val="af-ZA"/>
        </w:rPr>
        <w:t>participants</w:t>
      </w:r>
      <w:r w:rsidRPr="00B619DC">
        <w:rPr>
          <w:rFonts w:ascii="GHEA Grapalat" w:hAnsi="GHEA Grapalat"/>
          <w:sz w:val="20"/>
          <w:szCs w:val="20"/>
          <w:lang w:val="af-ZA"/>
        </w:rPr>
        <w:t xml:space="preserve"> </w:t>
      </w:r>
      <w:r w:rsidRPr="00B619DC">
        <w:rPr>
          <w:rFonts w:ascii="Arial" w:hAnsi="Arial" w:cs="Arial"/>
          <w:sz w:val="20"/>
          <w:szCs w:val="20"/>
          <w:lang w:val="af-ZA"/>
        </w:rPr>
        <w:t xml:space="preserve">from number </w:t>
      </w:r>
      <w:r w:rsidRPr="00B619DC">
        <w:rPr>
          <w:rFonts w:ascii="GHEA Grapalat" w:hAnsi="GHEA Grapalat"/>
          <w:sz w:val="20"/>
          <w:szCs w:val="20"/>
          <w:lang w:val="af-ZA"/>
        </w:rPr>
        <w:t xml:space="preserve">: </w:t>
      </w:r>
      <w:r w:rsidRPr="00B619DC">
        <w:rPr>
          <w:rFonts w:ascii="Arial" w:hAnsi="Arial" w:cs="Arial"/>
          <w:sz w:val="20"/>
          <w:szCs w:val="20"/>
          <w:lang w:val="af-ZA"/>
        </w:rPr>
        <w:t>minimum</w:t>
      </w:r>
      <w:r w:rsidRPr="00B619DC">
        <w:rPr>
          <w:rFonts w:ascii="GHEA Grapalat" w:hAnsi="GHEA Grapalat"/>
          <w:sz w:val="20"/>
          <w:szCs w:val="20"/>
          <w:lang w:val="af-ZA"/>
        </w:rPr>
        <w:t xml:space="preserve"> </w:t>
      </w:r>
      <w:r w:rsidRPr="00B619DC">
        <w:rPr>
          <w:rFonts w:ascii="Arial" w:hAnsi="Arial" w:cs="Arial"/>
          <w:sz w:val="20"/>
          <w:szCs w:val="20"/>
          <w:lang w:val="af-ZA"/>
        </w:rPr>
        <w:t>price</w:t>
      </w:r>
      <w:r w:rsidRPr="00B619DC">
        <w:rPr>
          <w:rFonts w:ascii="GHEA Grapalat" w:hAnsi="GHEA Grapalat"/>
          <w:sz w:val="20"/>
          <w:szCs w:val="20"/>
          <w:lang w:val="af-ZA"/>
        </w:rPr>
        <w:t xml:space="preserve"> </w:t>
      </w:r>
      <w:r w:rsidRPr="00B619DC">
        <w:rPr>
          <w:rFonts w:ascii="Arial" w:hAnsi="Arial" w:cs="Arial"/>
          <w:sz w:val="20"/>
          <w:szCs w:val="20"/>
          <w:lang w:val="af-ZA"/>
        </w:rPr>
        <w:t>proposal</w:t>
      </w:r>
      <w:r w:rsidRPr="00B619DC">
        <w:rPr>
          <w:rFonts w:ascii="GHEA Grapalat" w:hAnsi="GHEA Grapalat"/>
          <w:sz w:val="20"/>
          <w:szCs w:val="20"/>
          <w:lang w:val="af-ZA"/>
        </w:rPr>
        <w:t xml:space="preserve"> </w:t>
      </w:r>
      <w:r w:rsidRPr="00B619DC">
        <w:rPr>
          <w:rFonts w:ascii="Arial" w:hAnsi="Arial" w:cs="Arial"/>
          <w:sz w:val="20"/>
          <w:szCs w:val="20"/>
          <w:lang w:val="af-ZA"/>
        </w:rPr>
        <w:t>presented</w:t>
      </w:r>
      <w:r w:rsidRPr="00B619DC">
        <w:rPr>
          <w:rFonts w:ascii="GHEA Grapalat" w:hAnsi="GHEA Grapalat"/>
          <w:sz w:val="20"/>
          <w:szCs w:val="20"/>
          <w:lang w:val="af-ZA"/>
        </w:rPr>
        <w:t xml:space="preserve"> </w:t>
      </w:r>
      <w:r w:rsidRPr="00B619DC">
        <w:rPr>
          <w:rFonts w:ascii="Arial" w:hAnsi="Arial" w:cs="Arial"/>
          <w:sz w:val="20"/>
          <w:szCs w:val="20"/>
          <w:lang w:val="af-ZA"/>
        </w:rPr>
        <w:t>participant</w:t>
      </w:r>
      <w:r w:rsidRPr="00B619DC">
        <w:rPr>
          <w:rFonts w:ascii="GHEA Grapalat" w:hAnsi="GHEA Grapalat"/>
          <w:sz w:val="20"/>
          <w:szCs w:val="20"/>
          <w:lang w:val="af-ZA"/>
        </w:rPr>
        <w:t xml:space="preserve"> </w:t>
      </w:r>
      <w:r w:rsidRPr="00B619DC">
        <w:rPr>
          <w:rFonts w:ascii="Arial" w:hAnsi="Arial" w:cs="Arial"/>
          <w:sz w:val="20"/>
          <w:szCs w:val="20"/>
          <w:lang w:val="af-ZA"/>
        </w:rPr>
        <w:t>preference</w:t>
      </w:r>
      <w:r w:rsidRPr="00B619DC">
        <w:rPr>
          <w:rFonts w:ascii="GHEA Grapalat" w:hAnsi="GHEA Grapalat"/>
          <w:sz w:val="20"/>
          <w:szCs w:val="20"/>
          <w:lang w:val="af-ZA"/>
        </w:rPr>
        <w:t xml:space="preserve"> </w:t>
      </w:r>
      <w:r w:rsidRPr="00B619DC">
        <w:rPr>
          <w:rFonts w:ascii="Arial" w:hAnsi="Arial" w:cs="Arial"/>
          <w:sz w:val="20"/>
          <w:szCs w:val="20"/>
          <w:lang w:val="af-ZA"/>
        </w:rPr>
        <w:t>to give</w:t>
      </w:r>
      <w:r w:rsidRPr="00B619DC">
        <w:rPr>
          <w:rFonts w:ascii="GHEA Grapalat" w:hAnsi="GHEA Grapalat"/>
          <w:sz w:val="20"/>
          <w:szCs w:val="20"/>
          <w:lang w:val="af-ZA"/>
        </w:rPr>
        <w:t xml:space="preserve"> </w:t>
      </w:r>
      <w:r w:rsidRPr="00B619DC">
        <w:rPr>
          <w:rFonts w:ascii="Arial" w:hAnsi="Arial" w:cs="Arial"/>
          <w:sz w:val="20"/>
          <w:szCs w:val="20"/>
          <w:lang w:val="af-ZA"/>
        </w:rPr>
        <w:t>on principle.</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This</w:t>
      </w:r>
      <w:r w:rsidRPr="00B619DC">
        <w:rPr>
          <w:rFonts w:ascii="GHEA Grapalat" w:hAnsi="GHEA Grapalat"/>
          <w:sz w:val="20"/>
          <w:szCs w:val="20"/>
          <w:lang w:val="af-ZA"/>
        </w:rPr>
        <w:t xml:space="preserve"> </w:t>
      </w:r>
      <w:r w:rsidRPr="00B619DC">
        <w:rPr>
          <w:rFonts w:ascii="Arial" w:hAnsi="Arial" w:cs="Arial"/>
          <w:sz w:val="20"/>
          <w:szCs w:val="20"/>
          <w:lang w:val="af-ZA"/>
        </w:rPr>
        <w:t>procedure</w:t>
      </w:r>
      <w:r w:rsidRPr="00B619DC">
        <w:rPr>
          <w:rFonts w:ascii="GHEA Grapalat" w:hAnsi="GHEA Grapalat"/>
          <w:sz w:val="20"/>
          <w:szCs w:val="20"/>
          <w:lang w:val="af-ZA"/>
        </w:rPr>
        <w:t xml:space="preserve"> </w:t>
      </w:r>
      <w:r w:rsidRPr="00B619DC">
        <w:rPr>
          <w:rFonts w:ascii="Arial" w:hAnsi="Arial" w:cs="Arial"/>
          <w:sz w:val="20"/>
          <w:szCs w:val="20"/>
          <w:lang w:val="af-ZA"/>
        </w:rPr>
        <w:t>towards</w:t>
      </w:r>
      <w:r w:rsidRPr="00B619DC">
        <w:rPr>
          <w:rFonts w:ascii="GHEA Grapalat" w:hAnsi="GHEA Grapalat"/>
          <w:sz w:val="20"/>
          <w:szCs w:val="20"/>
          <w:lang w:val="af-ZA"/>
        </w:rPr>
        <w:t xml:space="preserve"> </w:t>
      </w:r>
      <w:r w:rsidRPr="00B619DC">
        <w:rPr>
          <w:rFonts w:ascii="Arial" w:hAnsi="Arial" w:cs="Arial"/>
          <w:sz w:val="20"/>
          <w:szCs w:val="20"/>
          <w:lang w:val="af-ZA"/>
        </w:rPr>
        <w:t>applied</w:t>
      </w:r>
      <w:r w:rsidRPr="00B619DC">
        <w:rPr>
          <w:rFonts w:ascii="GHEA Grapalat" w:hAnsi="GHEA Grapalat"/>
          <w:sz w:val="20"/>
          <w:szCs w:val="20"/>
          <w:lang w:val="af-ZA"/>
        </w:rPr>
        <w:t xml:space="preserve"> </w:t>
      </w:r>
      <w:r w:rsidRPr="00B619DC">
        <w:rPr>
          <w:rFonts w:ascii="Arial" w:hAnsi="Arial" w:cs="Arial"/>
          <w:sz w:val="20"/>
          <w:szCs w:val="20"/>
          <w:lang w:val="af-ZA"/>
        </w:rPr>
        <w:t>are</w:t>
      </w:r>
      <w:r w:rsidRPr="00B619DC">
        <w:rPr>
          <w:rFonts w:ascii="GHEA Grapalat" w:hAnsi="GHEA Grapalat"/>
          <w:sz w:val="20"/>
          <w:szCs w:val="20"/>
          <w:lang w:val="af-ZA"/>
        </w:rPr>
        <w:t xml:space="preserve"> </w:t>
      </w:r>
      <w:r w:rsidRPr="00B619DC">
        <w:rPr>
          <w:rFonts w:ascii="Arial" w:hAnsi="Arial" w:cs="Arial"/>
          <w:sz w:val="20"/>
          <w:szCs w:val="20"/>
          <w:lang w:val="af-ZA"/>
        </w:rPr>
        <w:t>Trade</w:t>
      </w:r>
      <w:r w:rsidRPr="00B619DC">
        <w:rPr>
          <w:rFonts w:ascii="GHEA Grapalat" w:hAnsi="GHEA Grapalat"/>
          <w:sz w:val="20"/>
          <w:szCs w:val="20"/>
          <w:lang w:val="af-ZA"/>
        </w:rPr>
        <w:t xml:space="preserve"> </w:t>
      </w:r>
      <w:r w:rsidRPr="00B619DC">
        <w:rPr>
          <w:rFonts w:ascii="Arial" w:hAnsi="Arial" w:cs="Arial"/>
          <w:sz w:val="20"/>
          <w:szCs w:val="20"/>
          <w:lang w:val="af-ZA"/>
        </w:rPr>
        <w:t>global</w:t>
      </w:r>
      <w:r w:rsidRPr="00B619DC">
        <w:rPr>
          <w:rFonts w:ascii="GHEA Grapalat" w:hAnsi="GHEA Grapalat"/>
          <w:sz w:val="20"/>
          <w:szCs w:val="20"/>
          <w:lang w:val="af-ZA"/>
        </w:rPr>
        <w:t xml:space="preserve"> </w:t>
      </w:r>
      <w:r w:rsidRPr="00B619DC">
        <w:rPr>
          <w:rFonts w:ascii="Arial" w:hAnsi="Arial" w:cs="Arial"/>
          <w:sz w:val="20"/>
          <w:szCs w:val="20"/>
          <w:lang w:val="af-ZA"/>
        </w:rPr>
        <w:t>organization</w:t>
      </w:r>
      <w:r w:rsidRPr="00B619DC">
        <w:rPr>
          <w:rFonts w:ascii="GHEA Grapalat" w:hAnsi="GHEA Grapalat"/>
          <w:sz w:val="20"/>
          <w:szCs w:val="20"/>
          <w:lang w:val="af-ZA"/>
        </w:rPr>
        <w:t xml:space="preserve"> </w:t>
      </w:r>
      <w:r w:rsidRPr="00B619DC">
        <w:rPr>
          <w:rFonts w:ascii="Arial" w:hAnsi="Arial" w:cs="Arial"/>
          <w:sz w:val="20"/>
          <w:szCs w:val="20"/>
          <w:lang w:val="af-ZA"/>
        </w:rPr>
        <w:t>state</w:t>
      </w:r>
      <w:r w:rsidRPr="00B619DC">
        <w:rPr>
          <w:rFonts w:ascii="GHEA Grapalat" w:hAnsi="GHEA Grapalat"/>
          <w:sz w:val="20"/>
          <w:szCs w:val="20"/>
          <w:lang w:val="af-ZA"/>
        </w:rPr>
        <w:t xml:space="preserve"> </w:t>
      </w:r>
      <w:r w:rsidRPr="00B619DC">
        <w:rPr>
          <w:rFonts w:ascii="Arial" w:hAnsi="Arial" w:cs="Arial"/>
          <w:sz w:val="20"/>
          <w:szCs w:val="20"/>
          <w:lang w:val="af-ZA"/>
        </w:rPr>
        <w:t>shopping</w:t>
      </w:r>
      <w:r w:rsidRPr="00B619DC">
        <w:rPr>
          <w:rFonts w:ascii="GHEA Grapalat" w:hAnsi="GHEA Grapalat"/>
          <w:sz w:val="20"/>
          <w:szCs w:val="20"/>
          <w:lang w:val="af-ZA"/>
        </w:rPr>
        <w:t xml:space="preserve"> </w:t>
      </w:r>
      <w:r w:rsidRPr="00B619DC">
        <w:rPr>
          <w:rFonts w:ascii="Arial" w:hAnsi="Arial" w:cs="Arial"/>
          <w:sz w:val="20"/>
          <w:szCs w:val="20"/>
          <w:lang w:val="af-ZA"/>
        </w:rPr>
        <w:t>agreement</w:t>
      </w:r>
      <w:r w:rsidRPr="00B619DC">
        <w:rPr>
          <w:rFonts w:ascii="GHEA Grapalat" w:hAnsi="GHEA Grapalat"/>
          <w:sz w:val="20"/>
          <w:szCs w:val="20"/>
          <w:lang w:val="af-ZA"/>
        </w:rPr>
        <w:t xml:space="preserve"> </w:t>
      </w:r>
      <w:r w:rsidRPr="00B619DC">
        <w:rPr>
          <w:rFonts w:ascii="Arial" w:hAnsi="Arial" w:cs="Arial"/>
          <w:sz w:val="20"/>
          <w:szCs w:val="20"/>
          <w:lang w:val="af-ZA"/>
        </w:rPr>
        <w:t xml:space="preserve">the provisions </w:t>
      </w:r>
      <w:r w:rsidRPr="00B619DC">
        <w:rPr>
          <w:rFonts w:ascii="GHEA Grapalat" w:hAnsi="GHEA Grapalat"/>
          <w:sz w:val="20"/>
          <w:szCs w:val="20"/>
          <w:lang w:val="hy-AM"/>
        </w:rPr>
        <w:t xml:space="preserve">, </w:t>
      </w:r>
      <w:r w:rsidRPr="00B619DC">
        <w:rPr>
          <w:rFonts w:ascii="Arial" w:hAnsi="Arial" w:cs="Arial"/>
          <w:sz w:val="20"/>
          <w:szCs w:val="20"/>
          <w:lang w:val="hy-AM"/>
        </w:rPr>
        <w:t>or</w:t>
      </w:r>
      <w:r w:rsidRPr="00B619DC">
        <w:rPr>
          <w:rFonts w:ascii="GHEA Grapalat" w:hAnsi="GHEA Grapalat"/>
          <w:sz w:val="20"/>
          <w:szCs w:val="20"/>
          <w:lang w:val="af-ZA"/>
        </w:rPr>
        <w:t xml:space="preserve"> </w:t>
      </w:r>
      <w:r w:rsidRPr="00B619DC">
        <w:rPr>
          <w:rFonts w:ascii="Arial" w:hAnsi="Arial" w:cs="Arial"/>
          <w:sz w:val="20"/>
          <w:szCs w:val="20"/>
          <w:lang w:val="af-ZA"/>
        </w:rPr>
        <w:t>purchase</w:t>
      </w:r>
      <w:r w:rsidRPr="00B619DC">
        <w:rPr>
          <w:rFonts w:ascii="GHEA Grapalat" w:hAnsi="GHEA Grapalat"/>
          <w:sz w:val="20"/>
          <w:szCs w:val="20"/>
          <w:lang w:val="af-ZA"/>
        </w:rPr>
        <w:t xml:space="preserve"> </w:t>
      </w:r>
      <w:r w:rsidRPr="00B619DC">
        <w:rPr>
          <w:rFonts w:ascii="Arial" w:hAnsi="Arial" w:cs="Arial"/>
          <w:sz w:val="20"/>
          <w:szCs w:val="20"/>
          <w:lang w:val="af-ZA"/>
        </w:rPr>
        <w:t>price</w:t>
      </w:r>
      <w:r w:rsidRPr="00B619DC">
        <w:rPr>
          <w:rFonts w:ascii="GHEA Grapalat" w:hAnsi="GHEA Grapalat"/>
          <w:sz w:val="20"/>
          <w:szCs w:val="20"/>
          <w:lang w:val="af-ZA"/>
        </w:rPr>
        <w:t xml:space="preserve"> </w:t>
      </w:r>
      <w:r w:rsidRPr="00B619DC">
        <w:rPr>
          <w:rFonts w:ascii="Arial" w:hAnsi="Arial" w:cs="Arial"/>
          <w:sz w:val="20"/>
          <w:szCs w:val="20"/>
          <w:lang w:val="af-ZA"/>
        </w:rPr>
        <w:t>excellent</w:t>
      </w:r>
      <w:r w:rsidRPr="00B619DC">
        <w:rPr>
          <w:rFonts w:ascii="Arial" w:hAnsi="Arial" w:cs="Arial"/>
          <w:sz w:val="20"/>
          <w:szCs w:val="20"/>
          <w:lang w:val="hy-AM"/>
        </w:rPr>
        <w:t>​</w:t>
      </w:r>
      <w:r w:rsidRPr="00B619DC">
        <w:rPr>
          <w:rFonts w:ascii="GHEA Grapalat" w:hAnsi="GHEA Grapalat"/>
          <w:sz w:val="20"/>
          <w:szCs w:val="20"/>
          <w:lang w:val="af-ZA"/>
        </w:rPr>
        <w:t xml:space="preserve"> </w:t>
      </w:r>
      <w:r w:rsidRPr="00B619DC">
        <w:rPr>
          <w:rFonts w:ascii="Arial" w:hAnsi="Arial" w:cs="Arial"/>
          <w:sz w:val="20"/>
          <w:szCs w:val="20"/>
          <w:lang w:val="af-ZA"/>
        </w:rPr>
        <w:t>Trade</w:t>
      </w:r>
      <w:r w:rsidRPr="00B619DC">
        <w:rPr>
          <w:rFonts w:ascii="GHEA Grapalat" w:hAnsi="GHEA Grapalat"/>
          <w:sz w:val="20"/>
          <w:szCs w:val="20"/>
          <w:lang w:val="af-ZA"/>
        </w:rPr>
        <w:t xml:space="preserve"> </w:t>
      </w:r>
      <w:r w:rsidRPr="00B619DC">
        <w:rPr>
          <w:rFonts w:ascii="Arial" w:hAnsi="Arial" w:cs="Arial"/>
          <w:sz w:val="20"/>
          <w:szCs w:val="20"/>
          <w:lang w:val="af-ZA"/>
        </w:rPr>
        <w:t>global</w:t>
      </w:r>
      <w:r w:rsidRPr="00B619DC">
        <w:rPr>
          <w:rFonts w:ascii="GHEA Grapalat" w:hAnsi="GHEA Grapalat"/>
          <w:sz w:val="20"/>
          <w:szCs w:val="20"/>
          <w:lang w:val="af-ZA"/>
        </w:rPr>
        <w:t xml:space="preserve"> </w:t>
      </w:r>
      <w:r w:rsidRPr="00B619DC">
        <w:rPr>
          <w:rFonts w:ascii="Arial" w:hAnsi="Arial" w:cs="Arial"/>
          <w:sz w:val="20"/>
          <w:szCs w:val="20"/>
          <w:lang w:val="af-ZA"/>
        </w:rPr>
        <w:t>organization</w:t>
      </w:r>
      <w:r w:rsidRPr="00B619DC">
        <w:rPr>
          <w:rFonts w:ascii="GHEA Grapalat" w:hAnsi="GHEA Grapalat"/>
          <w:sz w:val="20"/>
          <w:szCs w:val="20"/>
          <w:lang w:val="af-ZA"/>
        </w:rPr>
        <w:t xml:space="preserve"> </w:t>
      </w:r>
      <w:r w:rsidRPr="00B619DC">
        <w:rPr>
          <w:rFonts w:ascii="Arial" w:hAnsi="Arial" w:cs="Arial"/>
          <w:sz w:val="20"/>
          <w:szCs w:val="20"/>
          <w:lang w:val="af-ZA"/>
        </w:rPr>
        <w:t>state</w:t>
      </w:r>
      <w:r w:rsidRPr="00B619DC">
        <w:rPr>
          <w:rFonts w:ascii="GHEA Grapalat" w:hAnsi="GHEA Grapalat"/>
          <w:sz w:val="20"/>
          <w:szCs w:val="20"/>
          <w:lang w:val="af-ZA"/>
        </w:rPr>
        <w:t xml:space="preserve"> </w:t>
      </w:r>
      <w:r w:rsidRPr="00B619DC">
        <w:rPr>
          <w:rFonts w:ascii="Arial" w:hAnsi="Arial" w:cs="Arial"/>
          <w:sz w:val="20"/>
          <w:szCs w:val="20"/>
          <w:lang w:val="af-ZA"/>
        </w:rPr>
        <w:t>shopping</w:t>
      </w:r>
      <w:r w:rsidRPr="00B619DC">
        <w:rPr>
          <w:rFonts w:ascii="GHEA Grapalat" w:hAnsi="GHEA Grapalat"/>
          <w:sz w:val="20"/>
          <w:szCs w:val="20"/>
          <w:lang w:val="af-ZA"/>
        </w:rPr>
        <w:t xml:space="preserve"> </w:t>
      </w:r>
      <w:r w:rsidRPr="00B619DC">
        <w:rPr>
          <w:rFonts w:ascii="Arial" w:hAnsi="Arial" w:cs="Arial"/>
          <w:sz w:val="20"/>
          <w:szCs w:val="20"/>
          <w:lang w:val="af-ZA"/>
        </w:rPr>
        <w:t>by agreement</w:t>
      </w:r>
      <w:r w:rsidRPr="00B619DC">
        <w:rPr>
          <w:rFonts w:ascii="GHEA Grapalat" w:hAnsi="GHEA Grapalat"/>
          <w:sz w:val="20"/>
          <w:szCs w:val="20"/>
          <w:lang w:val="af-ZA"/>
        </w:rPr>
        <w:t xml:space="preserve"> </w:t>
      </w:r>
      <w:r w:rsidRPr="00B619DC">
        <w:rPr>
          <w:rFonts w:ascii="Arial" w:hAnsi="Arial" w:cs="Arial"/>
          <w:sz w:val="20"/>
          <w:szCs w:val="20"/>
          <w:lang w:val="af-ZA"/>
        </w:rPr>
        <w:t>defined</w:t>
      </w:r>
      <w:r w:rsidRPr="00B619DC">
        <w:rPr>
          <w:rFonts w:ascii="GHEA Grapalat" w:hAnsi="GHEA Grapalat"/>
          <w:sz w:val="20"/>
          <w:szCs w:val="20"/>
          <w:lang w:val="af-ZA"/>
        </w:rPr>
        <w:t xml:space="preserve"> </w:t>
      </w:r>
      <w:r w:rsidRPr="00B619DC">
        <w:rPr>
          <w:rFonts w:ascii="Arial" w:hAnsi="Arial" w:cs="Arial"/>
          <w:sz w:val="20"/>
          <w:szCs w:val="20"/>
          <w:lang w:val="af-ZA"/>
        </w:rPr>
        <w:t xml:space="preserve">the thresholds </w:t>
      </w:r>
      <w:r w:rsidRPr="00B619DC">
        <w:rPr>
          <w:rFonts w:ascii="GHEA Grapalat" w:hAnsi="GHEA Grapalat"/>
          <w:sz w:val="20"/>
          <w:szCs w:val="20"/>
          <w:lang w:val="af-ZA"/>
        </w:rPr>
        <w:t>.</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Electronic</w:t>
      </w:r>
      <w:r w:rsidRPr="00B619DC">
        <w:rPr>
          <w:rFonts w:ascii="GHEA Grapalat" w:hAnsi="GHEA Grapalat"/>
          <w:sz w:val="20"/>
          <w:szCs w:val="20"/>
          <w:lang w:val="af-ZA"/>
        </w:rPr>
        <w:t xml:space="preserve"> </w:t>
      </w:r>
      <w:r w:rsidRPr="00B619DC">
        <w:rPr>
          <w:rFonts w:ascii="Arial" w:hAnsi="Arial" w:cs="Arial"/>
          <w:sz w:val="20"/>
          <w:szCs w:val="20"/>
          <w:lang w:val="af-ZA"/>
        </w:rPr>
        <w:t>in the form of</w:t>
      </w:r>
      <w:r w:rsidRPr="00B619DC">
        <w:rPr>
          <w:rFonts w:ascii="GHEA Grapalat" w:hAnsi="GHEA Grapalat"/>
          <w:sz w:val="20"/>
          <w:szCs w:val="20"/>
          <w:lang w:val="af-ZA"/>
        </w:rPr>
        <w:t xml:space="preserve"> </w:t>
      </w:r>
      <w:r w:rsidRPr="00B619DC">
        <w:rPr>
          <w:rFonts w:ascii="Arial" w:hAnsi="Arial" w:cs="Arial"/>
          <w:sz w:val="20"/>
          <w:szCs w:val="20"/>
          <w:lang w:val="af-ZA"/>
        </w:rPr>
        <w:t>invitation</w:t>
      </w:r>
      <w:r w:rsidRPr="00B619DC">
        <w:rPr>
          <w:rFonts w:ascii="GHEA Grapalat" w:hAnsi="GHEA Grapalat"/>
          <w:sz w:val="20"/>
          <w:szCs w:val="20"/>
          <w:lang w:val="af-ZA"/>
        </w:rPr>
        <w:t xml:space="preserve"> </w:t>
      </w:r>
      <w:r w:rsidRPr="00B619DC">
        <w:rPr>
          <w:rFonts w:ascii="Arial" w:hAnsi="Arial" w:cs="Arial"/>
          <w:sz w:val="20"/>
          <w:szCs w:val="20"/>
          <w:lang w:val="af-ZA"/>
        </w:rPr>
        <w:t>to provide</w:t>
      </w:r>
      <w:r w:rsidRPr="00B619DC">
        <w:rPr>
          <w:rFonts w:ascii="GHEA Grapalat" w:hAnsi="GHEA Grapalat"/>
          <w:sz w:val="20"/>
          <w:szCs w:val="20"/>
          <w:lang w:val="af-ZA"/>
        </w:rPr>
        <w:t xml:space="preserve"> </w:t>
      </w:r>
      <w:r w:rsidRPr="00B619DC">
        <w:rPr>
          <w:rFonts w:ascii="Arial" w:hAnsi="Arial" w:cs="Arial"/>
          <w:sz w:val="20"/>
          <w:szCs w:val="20"/>
          <w:lang w:val="af-ZA"/>
        </w:rPr>
        <w:t>demand</w:t>
      </w:r>
      <w:r w:rsidRPr="00B619DC">
        <w:rPr>
          <w:rFonts w:ascii="GHEA Grapalat" w:hAnsi="GHEA Grapalat"/>
          <w:sz w:val="20"/>
          <w:szCs w:val="20"/>
          <w:lang w:val="af-ZA"/>
        </w:rPr>
        <w:t xml:space="preserve"> </w:t>
      </w:r>
      <w:r w:rsidRPr="00B619DC">
        <w:rPr>
          <w:rFonts w:ascii="Arial" w:hAnsi="Arial" w:cs="Arial"/>
          <w:sz w:val="20"/>
          <w:szCs w:val="20"/>
          <w:lang w:val="af-ZA"/>
        </w:rPr>
        <w:t>in case</w:t>
      </w:r>
      <w:r w:rsidRPr="00B619DC">
        <w:rPr>
          <w:rFonts w:ascii="GHEA Grapalat" w:hAnsi="GHEA Grapalat"/>
          <w:sz w:val="20"/>
          <w:szCs w:val="20"/>
          <w:lang w:val="af-ZA"/>
        </w:rPr>
        <w:t xml:space="preserve"> </w:t>
      </w:r>
      <w:r w:rsidRPr="00B619DC">
        <w:rPr>
          <w:rFonts w:ascii="Arial" w:hAnsi="Arial" w:cs="Arial"/>
          <w:sz w:val="20"/>
          <w:szCs w:val="20"/>
          <w:lang w:val="af-ZA"/>
        </w:rPr>
        <w:t>client</w:t>
      </w:r>
      <w:r w:rsidRPr="00B619DC">
        <w:rPr>
          <w:rFonts w:ascii="GHEA Grapalat" w:hAnsi="GHEA Grapalat"/>
          <w:sz w:val="20"/>
          <w:szCs w:val="20"/>
          <w:lang w:val="af-ZA"/>
        </w:rPr>
        <w:t xml:space="preserve"> </w:t>
      </w:r>
      <w:r w:rsidRPr="00B619DC">
        <w:rPr>
          <w:rFonts w:ascii="Arial" w:hAnsi="Arial" w:cs="Arial"/>
          <w:sz w:val="20"/>
          <w:szCs w:val="20"/>
          <w:lang w:val="af-ZA"/>
        </w:rPr>
        <w:t>free</w:t>
      </w:r>
      <w:r w:rsidRPr="00B619DC">
        <w:rPr>
          <w:rFonts w:ascii="GHEA Grapalat" w:hAnsi="GHEA Grapalat"/>
          <w:sz w:val="20"/>
          <w:szCs w:val="20"/>
          <w:lang w:val="af-ZA"/>
        </w:rPr>
        <w:t xml:space="preserve"> </w:t>
      </w:r>
      <w:r w:rsidRPr="00B619DC">
        <w:rPr>
          <w:rFonts w:ascii="Arial" w:hAnsi="Arial" w:cs="Arial"/>
          <w:sz w:val="20"/>
          <w:szCs w:val="20"/>
          <w:lang w:val="af-ZA"/>
        </w:rPr>
        <w:t>provision</w:t>
      </w:r>
      <w:r w:rsidRPr="00B619DC">
        <w:rPr>
          <w:rFonts w:ascii="GHEA Grapalat" w:hAnsi="GHEA Grapalat"/>
          <w:sz w:val="20"/>
          <w:szCs w:val="20"/>
          <w:lang w:val="af-ZA"/>
        </w:rPr>
        <w:t xml:space="preserve"> </w:t>
      </w:r>
      <w:r w:rsidRPr="00B619DC">
        <w:rPr>
          <w:rFonts w:ascii="Arial" w:hAnsi="Arial" w:cs="Arial"/>
          <w:sz w:val="20"/>
          <w:szCs w:val="20"/>
          <w:lang w:val="af-ZA"/>
        </w:rPr>
        <w:t>is</w:t>
      </w:r>
      <w:r w:rsidRPr="00B619DC">
        <w:rPr>
          <w:rFonts w:ascii="GHEA Grapalat" w:hAnsi="GHEA Grapalat"/>
          <w:sz w:val="20"/>
          <w:szCs w:val="20"/>
          <w:lang w:val="af-ZA"/>
        </w:rPr>
        <w:t xml:space="preserve"> </w:t>
      </w:r>
      <w:r w:rsidRPr="00B619DC">
        <w:rPr>
          <w:rFonts w:ascii="Arial" w:hAnsi="Arial" w:cs="Arial"/>
          <w:sz w:val="20"/>
          <w:szCs w:val="20"/>
          <w:lang w:val="af-ZA"/>
        </w:rPr>
        <w:t xml:space="preserve">invitation </w:t>
      </w:r>
      <w:r w:rsidRPr="00B619DC">
        <w:rPr>
          <w:rFonts w:ascii="GHEA Grapalat" w:hAnsi="GHEA Grapalat"/>
          <w:sz w:val="20"/>
          <w:szCs w:val="20"/>
          <w:lang w:val="af-ZA"/>
        </w:rPr>
        <w:t xml:space="preserve">: </w:t>
      </w:r>
      <w:r w:rsidRPr="00B619DC">
        <w:rPr>
          <w:rFonts w:ascii="Arial" w:hAnsi="Arial" w:cs="Arial"/>
          <w:sz w:val="20"/>
          <w:szCs w:val="20"/>
          <w:lang w:val="af-ZA"/>
        </w:rPr>
        <w:t>electronic</w:t>
      </w:r>
      <w:r w:rsidRPr="00B619DC">
        <w:rPr>
          <w:rFonts w:ascii="GHEA Grapalat" w:hAnsi="GHEA Grapalat"/>
          <w:sz w:val="20"/>
          <w:szCs w:val="20"/>
          <w:lang w:val="af-ZA"/>
        </w:rPr>
        <w:t xml:space="preserve"> </w:t>
      </w:r>
      <w:r w:rsidRPr="00B619DC">
        <w:rPr>
          <w:rFonts w:ascii="Arial" w:hAnsi="Arial" w:cs="Arial"/>
          <w:sz w:val="20"/>
          <w:szCs w:val="20"/>
          <w:lang w:val="af-ZA"/>
        </w:rPr>
        <w:t>in the form of</w:t>
      </w:r>
      <w:r w:rsidRPr="00B619DC">
        <w:rPr>
          <w:rFonts w:ascii="GHEA Grapalat" w:hAnsi="GHEA Grapalat"/>
          <w:sz w:val="20"/>
          <w:szCs w:val="20"/>
          <w:lang w:val="af-ZA"/>
        </w:rPr>
        <w:t xml:space="preserve"> </w:t>
      </w:r>
      <w:r w:rsidRPr="00B619DC">
        <w:rPr>
          <w:rFonts w:ascii="Arial" w:hAnsi="Arial" w:cs="Arial"/>
          <w:sz w:val="20"/>
          <w:szCs w:val="20"/>
          <w:lang w:val="af-ZA"/>
        </w:rPr>
        <w:t>provision</w:t>
      </w:r>
      <w:r w:rsidRPr="00B619DC">
        <w:rPr>
          <w:rFonts w:ascii="GHEA Grapalat" w:hAnsi="GHEA Grapalat"/>
          <w:sz w:val="20"/>
          <w:szCs w:val="20"/>
          <w:lang w:val="af-ZA"/>
        </w:rPr>
        <w:t xml:space="preserve"> </w:t>
      </w:r>
      <w:r w:rsidRPr="00B619DC">
        <w:rPr>
          <w:rFonts w:ascii="Arial" w:hAnsi="Arial" w:cs="Arial"/>
          <w:sz w:val="20"/>
          <w:szCs w:val="20"/>
          <w:lang w:val="af-ZA"/>
        </w:rPr>
        <w:t>the application</w:t>
      </w:r>
      <w:r w:rsidRPr="00B619DC">
        <w:rPr>
          <w:rFonts w:ascii="GHEA Grapalat" w:hAnsi="GHEA Grapalat"/>
          <w:sz w:val="20"/>
          <w:szCs w:val="20"/>
          <w:lang w:val="af-ZA"/>
        </w:rPr>
        <w:t xml:space="preserve"> </w:t>
      </w:r>
      <w:r w:rsidRPr="00B619DC">
        <w:rPr>
          <w:rFonts w:ascii="Arial" w:hAnsi="Arial" w:cs="Arial"/>
          <w:sz w:val="20"/>
          <w:szCs w:val="20"/>
          <w:lang w:val="af-ZA"/>
        </w:rPr>
        <w:t>to receive</w:t>
      </w:r>
      <w:r w:rsidRPr="00B619DC">
        <w:rPr>
          <w:rFonts w:ascii="GHEA Grapalat" w:hAnsi="GHEA Grapalat"/>
          <w:sz w:val="20"/>
          <w:szCs w:val="20"/>
          <w:lang w:val="af-ZA"/>
        </w:rPr>
        <w:t xml:space="preserve"> </w:t>
      </w:r>
      <w:r w:rsidRPr="00B619DC">
        <w:rPr>
          <w:rFonts w:ascii="Arial" w:hAnsi="Arial" w:cs="Arial"/>
          <w:sz w:val="20"/>
          <w:szCs w:val="20"/>
          <w:lang w:val="af-ZA"/>
        </w:rPr>
        <w:t>on the day</w:t>
      </w:r>
      <w:r w:rsidRPr="00B619DC">
        <w:rPr>
          <w:rFonts w:ascii="GHEA Grapalat" w:hAnsi="GHEA Grapalat"/>
          <w:sz w:val="20"/>
          <w:szCs w:val="20"/>
          <w:lang w:val="af-ZA"/>
        </w:rPr>
        <w:t xml:space="preserve"> </w:t>
      </w:r>
      <w:r w:rsidRPr="00B619DC">
        <w:rPr>
          <w:rFonts w:ascii="Arial" w:hAnsi="Arial" w:cs="Arial"/>
          <w:sz w:val="20"/>
          <w:szCs w:val="20"/>
          <w:lang w:val="af-ZA"/>
        </w:rPr>
        <w:t>subsequent</w:t>
      </w:r>
      <w:r w:rsidRPr="00B619DC">
        <w:rPr>
          <w:rFonts w:ascii="GHEA Grapalat" w:hAnsi="GHEA Grapalat"/>
          <w:sz w:val="20"/>
          <w:szCs w:val="20"/>
          <w:lang w:val="af-ZA"/>
        </w:rPr>
        <w:t xml:space="preserve"> </w:t>
      </w:r>
      <w:r w:rsidRPr="00B619DC">
        <w:rPr>
          <w:rFonts w:ascii="Arial" w:hAnsi="Arial" w:cs="Arial"/>
          <w:sz w:val="20"/>
          <w:szCs w:val="20"/>
          <w:lang w:val="af-ZA"/>
        </w:rPr>
        <w:t>working</w:t>
      </w:r>
      <w:r w:rsidRPr="00B619DC">
        <w:rPr>
          <w:rFonts w:ascii="GHEA Grapalat" w:hAnsi="GHEA Grapalat"/>
          <w:sz w:val="20"/>
          <w:szCs w:val="20"/>
          <w:lang w:val="af-ZA"/>
        </w:rPr>
        <w:t xml:space="preserve"> </w:t>
      </w:r>
      <w:r w:rsidRPr="00B619DC">
        <w:rPr>
          <w:rFonts w:ascii="Arial" w:hAnsi="Arial" w:cs="Arial"/>
          <w:sz w:val="20"/>
          <w:szCs w:val="20"/>
          <w:lang w:val="af-ZA"/>
        </w:rPr>
        <w:t>day</w:t>
      </w:r>
      <w:r w:rsidRPr="00B619DC">
        <w:rPr>
          <w:rFonts w:ascii="GHEA Grapalat" w:hAnsi="GHEA Grapalat"/>
          <w:sz w:val="20"/>
          <w:szCs w:val="20"/>
          <w:lang w:val="af-ZA"/>
        </w:rPr>
        <w:t xml:space="preserve"> </w:t>
      </w:r>
      <w:r w:rsidRPr="00B619DC">
        <w:rPr>
          <w:rFonts w:ascii="Arial" w:hAnsi="Arial" w:cs="Arial"/>
          <w:sz w:val="20"/>
          <w:szCs w:val="20"/>
          <w:lang w:val="af-ZA"/>
        </w:rPr>
        <w:t>during.</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This</w:t>
      </w:r>
      <w:r w:rsidRPr="00B619DC">
        <w:rPr>
          <w:rFonts w:ascii="GHEA Grapalat" w:hAnsi="GHEA Grapalat"/>
          <w:sz w:val="20"/>
          <w:szCs w:val="20"/>
          <w:lang w:val="af-ZA"/>
        </w:rPr>
        <w:t xml:space="preserve"> </w:t>
      </w:r>
      <w:r w:rsidRPr="00B619DC">
        <w:rPr>
          <w:rFonts w:ascii="Arial" w:hAnsi="Arial" w:cs="Arial"/>
          <w:sz w:val="20"/>
          <w:szCs w:val="20"/>
          <w:lang w:val="af-ZA"/>
        </w:rPr>
        <w:t>to the procedure</w:t>
      </w:r>
      <w:r w:rsidRPr="00B619DC">
        <w:rPr>
          <w:rFonts w:ascii="GHEA Grapalat" w:hAnsi="GHEA Grapalat"/>
          <w:sz w:val="20"/>
          <w:szCs w:val="20"/>
          <w:lang w:val="af-ZA"/>
        </w:rPr>
        <w:t xml:space="preserve"> </w:t>
      </w:r>
      <w:r w:rsidRPr="00B619DC">
        <w:rPr>
          <w:rFonts w:ascii="Arial" w:hAnsi="Arial" w:cs="Arial"/>
          <w:sz w:val="20"/>
          <w:szCs w:val="20"/>
          <w:lang w:val="af-ZA"/>
        </w:rPr>
        <w:t>participation</w:t>
      </w:r>
      <w:r w:rsidRPr="00B619DC">
        <w:rPr>
          <w:rFonts w:ascii="GHEA Grapalat" w:hAnsi="GHEA Grapalat"/>
          <w:sz w:val="20"/>
          <w:szCs w:val="20"/>
          <w:lang w:val="af-ZA"/>
        </w:rPr>
        <w:t xml:space="preserve"> </w:t>
      </w:r>
      <w:r w:rsidRPr="00B619DC">
        <w:rPr>
          <w:rFonts w:ascii="Arial" w:hAnsi="Arial" w:cs="Arial"/>
          <w:sz w:val="20"/>
          <w:szCs w:val="20"/>
          <w:lang w:val="af-ZA"/>
        </w:rPr>
        <w:t>applications</w:t>
      </w:r>
      <w:r w:rsidRPr="00B619DC">
        <w:rPr>
          <w:rFonts w:ascii="GHEA Grapalat" w:hAnsi="GHEA Grapalat"/>
          <w:sz w:val="20"/>
          <w:szCs w:val="20"/>
          <w:lang w:val="af-ZA"/>
        </w:rPr>
        <w:t xml:space="preserve"> </w:t>
      </w:r>
      <w:r w:rsidRPr="00B619DC">
        <w:rPr>
          <w:rFonts w:ascii="Arial" w:hAnsi="Arial" w:cs="Arial"/>
          <w:sz w:val="20"/>
          <w:szCs w:val="20"/>
          <w:lang w:val="af-ZA"/>
        </w:rPr>
        <w:t>necessary</w:t>
      </w:r>
      <w:r w:rsidRPr="00B619DC">
        <w:rPr>
          <w:rFonts w:ascii="GHEA Grapalat" w:hAnsi="GHEA Grapalat"/>
          <w:sz w:val="20"/>
          <w:szCs w:val="20"/>
          <w:lang w:val="af-ZA"/>
        </w:rPr>
        <w:t xml:space="preserve"> </w:t>
      </w:r>
      <w:r w:rsidRPr="00B619DC">
        <w:rPr>
          <w:rFonts w:ascii="Arial" w:hAnsi="Arial" w:cs="Arial"/>
          <w:sz w:val="20"/>
          <w:szCs w:val="20"/>
          <w:lang w:val="af-ZA"/>
        </w:rPr>
        <w:t>is</w:t>
      </w:r>
      <w:r w:rsidRPr="00B619DC">
        <w:rPr>
          <w:rFonts w:ascii="GHEA Grapalat" w:hAnsi="GHEA Grapalat"/>
          <w:sz w:val="20"/>
          <w:szCs w:val="20"/>
          <w:lang w:val="af-ZA"/>
        </w:rPr>
        <w:t xml:space="preserve"> </w:t>
      </w:r>
      <w:r w:rsidRPr="00B619DC">
        <w:rPr>
          <w:rFonts w:ascii="Arial" w:hAnsi="Arial" w:cs="Arial"/>
          <w:sz w:val="20"/>
          <w:szCs w:val="20"/>
          <w:lang w:val="af-ZA"/>
        </w:rPr>
        <w:t>to present</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electronic</w:t>
      </w:r>
      <w:r w:rsidRPr="00B619DC">
        <w:rPr>
          <w:rFonts w:ascii="GHEA Grapalat" w:hAnsi="GHEA Grapalat"/>
          <w:sz w:val="20"/>
          <w:szCs w:val="20"/>
          <w:lang w:val="af-ZA" w:eastAsia="ru-RU"/>
        </w:rPr>
        <w:t xml:space="preserve"> in </w:t>
      </w:r>
      <w:r w:rsidRPr="00B619DC">
        <w:rPr>
          <w:rFonts w:ascii="Arial" w:hAnsi="Arial" w:cs="Arial"/>
          <w:sz w:val="20"/>
          <w:szCs w:val="20"/>
          <w:lang w:val="af-ZA" w:eastAsia="ru-RU"/>
        </w:rPr>
        <w:t>electronic form</w:t>
      </w:r>
      <w:r w:rsidRPr="00B619DC">
        <w:rPr>
          <w:rFonts w:ascii="GHEA Grapalat" w:hAnsi="GHEA Grapalat"/>
          <w:sz w:val="20"/>
          <w:szCs w:val="20"/>
          <w:lang w:val="af-ZA" w:eastAsia="ru-RU"/>
        </w:rPr>
        <w:t xml:space="preserve"> Armeps ( </w:t>
      </w:r>
      <w:hyperlink r:id="rId9" w:history="1">
        <w:r w:rsidRPr="00B619DC">
          <w:rPr>
            <w:rFonts w:ascii="GHEA Grapalat" w:hAnsi="GHEA Grapalat"/>
            <w:sz w:val="20"/>
            <w:szCs w:val="20"/>
            <w:lang w:val="af-ZA" w:eastAsia="ru-RU"/>
          </w:rPr>
          <w:t xml:space="preserve">www.armeps.am </w:t>
        </w:r>
      </w:hyperlink>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procurement system</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through</w:t>
      </w:r>
      <w:r w:rsidRPr="00B619DC">
        <w:rPr>
          <w:rFonts w:ascii="GHEA Grapalat" w:hAnsi="GHEA Grapalat"/>
          <w:sz w:val="20"/>
          <w:szCs w:val="20"/>
          <w:lang w:val="af-ZA"/>
        </w:rPr>
        <w:t xml:space="preserve"> </w:t>
      </w:r>
      <w:r w:rsidRPr="00B619DC">
        <w:rPr>
          <w:rFonts w:ascii="Arial" w:hAnsi="Arial" w:cs="Arial"/>
          <w:sz w:val="20"/>
          <w:szCs w:val="20"/>
          <w:lang w:val="af-ZA"/>
        </w:rPr>
        <w:t>until</w:t>
      </w:r>
      <w:r w:rsidRPr="00B619DC">
        <w:rPr>
          <w:rFonts w:ascii="GHEA Grapalat" w:hAnsi="GHEA Grapalat"/>
          <w:sz w:val="20"/>
          <w:szCs w:val="20"/>
          <w:lang w:val="af-ZA"/>
        </w:rPr>
        <w:t xml:space="preserve"> </w:t>
      </w:r>
      <w:r w:rsidRPr="00B619DC">
        <w:rPr>
          <w:rFonts w:ascii="Arial" w:hAnsi="Arial" w:cs="Arial"/>
          <w:sz w:val="20"/>
          <w:szCs w:val="20"/>
          <w:lang w:val="af-ZA"/>
        </w:rPr>
        <w:t>this</w:t>
      </w:r>
      <w:r w:rsidRPr="00B619DC">
        <w:rPr>
          <w:rFonts w:ascii="GHEA Grapalat" w:hAnsi="GHEA Grapalat"/>
          <w:sz w:val="20"/>
          <w:szCs w:val="20"/>
          <w:lang w:val="af-ZA"/>
        </w:rPr>
        <w:t xml:space="preserve"> </w:t>
      </w:r>
      <w:r w:rsidRPr="00B619DC">
        <w:rPr>
          <w:rFonts w:ascii="Arial" w:hAnsi="Arial" w:cs="Arial"/>
          <w:sz w:val="20"/>
          <w:szCs w:val="20"/>
          <w:lang w:val="af-ZA"/>
        </w:rPr>
        <w:t>announcement</w:t>
      </w:r>
      <w:r w:rsidRPr="00B619DC">
        <w:rPr>
          <w:rFonts w:ascii="GHEA Grapalat" w:hAnsi="GHEA Grapalat"/>
          <w:sz w:val="20"/>
          <w:szCs w:val="20"/>
          <w:lang w:val="af-ZA"/>
        </w:rPr>
        <w:t xml:space="preserve"> </w:t>
      </w:r>
      <w:r w:rsidRPr="00B619DC">
        <w:rPr>
          <w:rFonts w:ascii="Arial" w:hAnsi="Arial" w:cs="Arial"/>
          <w:sz w:val="20"/>
          <w:szCs w:val="20"/>
          <w:lang w:val="af-ZA"/>
        </w:rPr>
        <w:t>publication</w:t>
      </w:r>
      <w:r w:rsidRPr="00B619DC">
        <w:rPr>
          <w:rFonts w:ascii="GHEA Grapalat" w:hAnsi="GHEA Grapalat"/>
          <w:sz w:val="20"/>
          <w:szCs w:val="20"/>
          <w:lang w:val="af-ZA"/>
        </w:rPr>
        <w:t xml:space="preserve"> </w:t>
      </w:r>
      <w:r w:rsidRPr="00B619DC">
        <w:rPr>
          <w:rFonts w:ascii="Arial" w:hAnsi="Arial" w:cs="Arial"/>
          <w:sz w:val="20"/>
          <w:szCs w:val="20"/>
          <w:lang w:val="af-ZA"/>
        </w:rPr>
        <w:t>from the day</w:t>
      </w:r>
      <w:r w:rsidRPr="00B619DC">
        <w:rPr>
          <w:rFonts w:ascii="GHEA Grapalat" w:hAnsi="GHEA Grapalat"/>
          <w:sz w:val="20"/>
          <w:szCs w:val="20"/>
          <w:lang w:val="af-ZA"/>
        </w:rPr>
        <w:t xml:space="preserve"> </w:t>
      </w:r>
      <w:r w:rsidRPr="00B619DC">
        <w:rPr>
          <w:rFonts w:ascii="Arial" w:hAnsi="Arial" w:cs="Arial"/>
          <w:sz w:val="20"/>
          <w:szCs w:val="20"/>
          <w:lang w:val="af-ZA"/>
        </w:rPr>
        <w:t>calculated</w:t>
      </w:r>
      <w:r w:rsidRPr="00B619DC">
        <w:rPr>
          <w:rFonts w:ascii="GHEA Grapalat" w:hAnsi="GHEA Grapalat"/>
          <w:sz w:val="20"/>
          <w:szCs w:val="20"/>
          <w:lang w:val="af-ZA"/>
        </w:rPr>
        <w:t xml:space="preserve"> </w:t>
      </w:r>
      <w:r w:rsidR="00B2332A">
        <w:rPr>
          <w:rFonts w:asciiTheme="minorHAnsi" w:hAnsiTheme="minorHAnsi"/>
          <w:b/>
          <w:sz w:val="20"/>
          <w:szCs w:val="20"/>
          <w:lang w:val="hy-AM"/>
        </w:rPr>
        <w:t>Day 7</w:t>
      </w:r>
      <w:r w:rsidRPr="0067339A">
        <w:rPr>
          <w:rFonts w:ascii="GHEA Grapalat" w:hAnsi="GHEA Grapalat"/>
          <w:b/>
          <w:sz w:val="20"/>
          <w:szCs w:val="20"/>
          <w:lang w:val="hy-AM"/>
        </w:rPr>
        <w:t xml:space="preserve"> </w:t>
      </w:r>
      <w:r w:rsidRPr="0067339A">
        <w:rPr>
          <w:rFonts w:ascii="GHEA Grapalat" w:hAnsi="GHEA Grapalat"/>
          <w:b/>
          <w:sz w:val="20"/>
          <w:szCs w:val="20"/>
          <w:lang w:val="af-ZA"/>
        </w:rPr>
        <w:t xml:space="preserve"> </w:t>
      </w:r>
      <w:r w:rsidR="008D1D78">
        <w:rPr>
          <w:rFonts w:ascii="Arial" w:hAnsi="Arial" w:cs="Arial"/>
          <w:b/>
          <w:sz w:val="20"/>
          <w:szCs w:val="20"/>
          <w:lang w:val="af-ZA"/>
        </w:rPr>
        <w:t>11։00</w:t>
      </w:r>
      <w:r w:rsidRPr="0067339A">
        <w:rPr>
          <w:rFonts w:ascii="Arial" w:hAnsi="Arial" w:cs="Arial"/>
          <w:b/>
          <w:sz w:val="20"/>
          <w:szCs w:val="20"/>
          <w:lang w:val="af-ZA"/>
        </w:rPr>
        <w:t xml:space="preserve"> </w:t>
      </w:r>
      <w:r w:rsidRPr="0067339A">
        <w:rPr>
          <w:rFonts w:ascii="GHEA Grapalat" w:hAnsi="GHEA Grapalat"/>
          <w:b/>
          <w:sz w:val="20"/>
          <w:szCs w:val="20"/>
          <w:lang w:val="af-ZA"/>
        </w:rPr>
        <w:t xml:space="preserve">p.m. </w:t>
      </w:r>
      <w:r w:rsidRPr="00B619DC">
        <w:rPr>
          <w:rFonts w:ascii="Arial" w:hAnsi="Arial" w:cs="Arial"/>
          <w:sz w:val="20"/>
          <w:szCs w:val="20"/>
          <w:lang w:val="af-ZA"/>
        </w:rPr>
        <w:t xml:space="preserve">Applications </w:t>
      </w:r>
      <w:r w:rsidRPr="00B619DC">
        <w:rPr>
          <w:rFonts w:ascii="GHEA Grapalat" w:hAnsi="GHEA Grapalat"/>
          <w:sz w:val="20"/>
          <w:szCs w:val="20"/>
          <w:lang w:val="af-ZA"/>
        </w:rPr>
        <w:t xml:space="preserve">, </w:t>
      </w:r>
      <w:r w:rsidRPr="00B619DC">
        <w:rPr>
          <w:rFonts w:ascii="Arial" w:hAnsi="Arial" w:cs="Arial"/>
          <w:sz w:val="20"/>
          <w:szCs w:val="20"/>
          <w:lang w:val="af-ZA"/>
        </w:rPr>
        <w:t xml:space="preserve">in </w:t>
      </w:r>
      <w:r w:rsidRPr="00B619DC">
        <w:rPr>
          <w:rFonts w:ascii="GHEA Grapalat" w:hAnsi="GHEA Grapalat"/>
          <w:sz w:val="20"/>
          <w:szCs w:val="20"/>
          <w:lang w:val="af-ZA"/>
        </w:rPr>
        <w:t>Armenian</w:t>
      </w:r>
      <w:r w:rsidRPr="0067339A">
        <w:rPr>
          <w:rFonts w:ascii="Arial" w:hAnsi="Arial" w:cs="Arial"/>
          <w:b/>
          <w:sz w:val="20"/>
          <w:szCs w:val="20"/>
          <w:lang w:val="af-ZA"/>
        </w:rPr>
        <w:t>​</w:t>
      </w:r>
      <w:r w:rsidRPr="0067339A">
        <w:rPr>
          <w:rFonts w:ascii="GHEA Grapalat" w:hAnsi="GHEA Grapalat"/>
          <w:b/>
          <w:sz w:val="20"/>
          <w:szCs w:val="20"/>
          <w:lang w:val="af-ZA"/>
        </w:rPr>
        <w:t>​</w:t>
      </w:r>
      <w:r w:rsidRPr="0067339A">
        <w:rPr>
          <w:rFonts w:ascii="Arial" w:hAnsi="Arial" w:cs="Arial"/>
          <w:b/>
          <w:sz w:val="20"/>
          <w:szCs w:val="20"/>
          <w:lang w:val="af-ZA"/>
        </w:rPr>
        <w:t>​</w:t>
      </w:r>
      <w:r w:rsidRPr="00B619DC">
        <w:rPr>
          <w:rFonts w:ascii="GHEA Grapalat" w:hAnsi="GHEA Grapalat"/>
          <w:sz w:val="20"/>
          <w:szCs w:val="20"/>
          <w:lang w:val="af-ZA"/>
        </w:rPr>
        <w:t xml:space="preserve"> </w:t>
      </w:r>
      <w:r w:rsidRPr="00B619DC">
        <w:rPr>
          <w:rFonts w:ascii="Arial" w:hAnsi="Arial" w:cs="Arial"/>
          <w:sz w:val="20"/>
          <w:szCs w:val="20"/>
          <w:lang w:val="af-ZA"/>
        </w:rPr>
        <w:t xml:space="preserve">except </w:t>
      </w:r>
      <w:r w:rsidRPr="00B619DC">
        <w:rPr>
          <w:rFonts w:ascii="GHEA Grapalat" w:hAnsi="GHEA Grapalat"/>
          <w:sz w:val="20"/>
          <w:szCs w:val="20"/>
          <w:lang w:val="af-ZA"/>
        </w:rPr>
        <w:t xml:space="preserve">, </w:t>
      </w:r>
      <w:r w:rsidRPr="00B619DC">
        <w:rPr>
          <w:rFonts w:ascii="Arial" w:hAnsi="Arial" w:cs="Arial"/>
          <w:sz w:val="20"/>
          <w:szCs w:val="20"/>
          <w:lang w:val="af-ZA"/>
        </w:rPr>
        <w:t>can</w:t>
      </w:r>
      <w:r w:rsidRPr="00B619DC">
        <w:rPr>
          <w:rFonts w:ascii="GHEA Grapalat" w:hAnsi="GHEA Grapalat"/>
          <w:sz w:val="20"/>
          <w:szCs w:val="20"/>
          <w:lang w:val="af-ZA"/>
        </w:rPr>
        <w:t xml:space="preserve"> </w:t>
      </w:r>
      <w:r w:rsidRPr="00B619DC">
        <w:rPr>
          <w:rFonts w:ascii="Arial" w:hAnsi="Arial" w:cs="Arial"/>
          <w:sz w:val="20"/>
          <w:szCs w:val="20"/>
          <w:lang w:val="af-ZA"/>
        </w:rPr>
        <w:t>are</w:t>
      </w:r>
      <w:r w:rsidRPr="00B619DC">
        <w:rPr>
          <w:rFonts w:ascii="GHEA Grapalat" w:hAnsi="GHEA Grapalat"/>
          <w:sz w:val="20"/>
          <w:szCs w:val="20"/>
          <w:lang w:val="af-ZA"/>
        </w:rPr>
        <w:t xml:space="preserve"> </w:t>
      </w:r>
      <w:r w:rsidRPr="00B619DC">
        <w:rPr>
          <w:rFonts w:ascii="Arial" w:hAnsi="Arial" w:cs="Arial"/>
          <w:sz w:val="20"/>
          <w:szCs w:val="20"/>
          <w:lang w:val="af-ZA"/>
        </w:rPr>
        <w:t>presented</w:t>
      </w:r>
      <w:r w:rsidRPr="00B619DC">
        <w:rPr>
          <w:rFonts w:ascii="GHEA Grapalat" w:hAnsi="GHEA Grapalat"/>
          <w:sz w:val="20"/>
          <w:szCs w:val="20"/>
          <w:lang w:val="af-ZA"/>
        </w:rPr>
        <w:t xml:space="preserve"> </w:t>
      </w:r>
      <w:r w:rsidRPr="00B619DC">
        <w:rPr>
          <w:rFonts w:ascii="Arial" w:hAnsi="Arial" w:cs="Arial"/>
          <w:sz w:val="20"/>
          <w:szCs w:val="20"/>
          <w:lang w:val="af-ZA"/>
        </w:rPr>
        <w:t>also</w:t>
      </w:r>
      <w:r w:rsidRPr="00B619DC">
        <w:rPr>
          <w:rFonts w:ascii="GHEA Grapalat" w:hAnsi="GHEA Grapalat"/>
          <w:sz w:val="20"/>
          <w:szCs w:val="20"/>
          <w:lang w:val="af-ZA"/>
        </w:rPr>
        <w:t xml:space="preserve"> </w:t>
      </w:r>
      <w:r w:rsidRPr="00B619DC">
        <w:rPr>
          <w:rFonts w:ascii="Arial" w:hAnsi="Arial" w:cs="Arial"/>
          <w:sz w:val="20"/>
          <w:szCs w:val="20"/>
          <w:lang w:val="af-ZA"/>
        </w:rPr>
        <w:t>English</w:t>
      </w:r>
      <w:r w:rsidRPr="00B619DC">
        <w:rPr>
          <w:rFonts w:ascii="GHEA Grapalat" w:hAnsi="GHEA Grapalat"/>
          <w:sz w:val="20"/>
          <w:szCs w:val="20"/>
          <w:lang w:val="af-ZA"/>
        </w:rPr>
        <w:t xml:space="preserve"> </w:t>
      </w:r>
      <w:r w:rsidRPr="00B619DC">
        <w:rPr>
          <w:rFonts w:ascii="Arial" w:hAnsi="Arial" w:cs="Arial"/>
          <w:sz w:val="20"/>
          <w:szCs w:val="20"/>
          <w:lang w:val="af-ZA"/>
        </w:rPr>
        <w:t>or</w:t>
      </w:r>
      <w:r w:rsidRPr="00B619DC">
        <w:rPr>
          <w:rFonts w:ascii="GHEA Grapalat" w:hAnsi="GHEA Grapalat"/>
          <w:sz w:val="20"/>
          <w:szCs w:val="20"/>
          <w:lang w:val="af-ZA"/>
        </w:rPr>
        <w:t xml:space="preserve"> </w:t>
      </w:r>
      <w:r w:rsidRPr="00B619DC">
        <w:rPr>
          <w:rFonts w:ascii="Arial" w:hAnsi="Arial" w:cs="Arial"/>
          <w:sz w:val="20"/>
          <w:szCs w:val="20"/>
          <w:lang w:val="af-ZA"/>
        </w:rPr>
        <w:t xml:space="preserve">Russian </w:t>
      </w:r>
      <w:r w:rsidRPr="00B619DC">
        <w:rPr>
          <w:rFonts w:ascii="GHEA Grapalat" w:hAnsi="GHEA Grapalat"/>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Arial" w:hAnsi="Arial" w:cs="Arial"/>
          <w:sz w:val="20"/>
          <w:szCs w:val="20"/>
          <w:lang w:val="af-ZA"/>
        </w:rPr>
        <w:t>Applications</w:t>
      </w:r>
      <w:r w:rsidRPr="00B619DC">
        <w:rPr>
          <w:rFonts w:ascii="GHEA Grapalat" w:hAnsi="GHEA Grapalat"/>
          <w:sz w:val="20"/>
          <w:szCs w:val="20"/>
          <w:lang w:val="af-ZA"/>
        </w:rPr>
        <w:t xml:space="preserve"> </w:t>
      </w:r>
      <w:r w:rsidRPr="00B619DC">
        <w:rPr>
          <w:rFonts w:ascii="Arial" w:hAnsi="Arial" w:cs="Arial"/>
          <w:sz w:val="20"/>
          <w:szCs w:val="20"/>
          <w:lang w:val="af-ZA"/>
        </w:rPr>
        <w:t>the opening</w:t>
      </w:r>
      <w:r w:rsidRPr="00B619DC">
        <w:rPr>
          <w:rFonts w:ascii="GHEA Grapalat" w:hAnsi="GHEA Grapalat"/>
          <w:sz w:val="20"/>
          <w:szCs w:val="20"/>
          <w:lang w:val="af-ZA"/>
        </w:rPr>
        <w:t xml:space="preserve"> </w:t>
      </w:r>
      <w:r w:rsidRPr="00B619DC">
        <w:rPr>
          <w:rFonts w:ascii="Arial" w:hAnsi="Arial" w:cs="Arial"/>
          <w:sz w:val="20"/>
          <w:szCs w:val="20"/>
          <w:lang w:val="af-ZA"/>
        </w:rPr>
        <w:t>place</w:t>
      </w:r>
      <w:r w:rsidRPr="00B619DC">
        <w:rPr>
          <w:rFonts w:ascii="GHEA Grapalat" w:hAnsi="GHEA Grapalat"/>
          <w:sz w:val="20"/>
          <w:szCs w:val="20"/>
          <w:lang w:val="af-ZA"/>
        </w:rPr>
        <w:t xml:space="preserve"> </w:t>
      </w:r>
      <w:r w:rsidRPr="00B619DC">
        <w:rPr>
          <w:rFonts w:ascii="Arial" w:hAnsi="Arial" w:cs="Arial"/>
          <w:sz w:val="20"/>
          <w:szCs w:val="20"/>
          <w:lang w:val="af-ZA"/>
        </w:rPr>
        <w:t>will have</w:t>
      </w:r>
      <w:r w:rsidRPr="00B619DC">
        <w:rPr>
          <w:rFonts w:ascii="GHEA Grapalat" w:hAnsi="GHEA Grapalat"/>
          <w:sz w:val="20"/>
          <w:szCs w:val="20"/>
          <w:lang w:val="af-ZA"/>
        </w:rPr>
        <w:t xml:space="preserve"> </w:t>
      </w:r>
      <w:r w:rsidRPr="00B619DC">
        <w:rPr>
          <w:rFonts w:ascii="Arial" w:hAnsi="Arial" w:cs="Arial"/>
          <w:sz w:val="20"/>
          <w:szCs w:val="20"/>
          <w:lang w:val="af-ZA"/>
        </w:rPr>
        <w:t>electronic</w:t>
      </w:r>
      <w:r w:rsidRPr="00B619DC">
        <w:rPr>
          <w:rFonts w:ascii="GHEA Grapalat" w:hAnsi="GHEA Grapalat"/>
          <w:sz w:val="20"/>
          <w:szCs w:val="20"/>
          <w:lang w:val="af-ZA"/>
        </w:rPr>
        <w:t xml:space="preserve"> </w:t>
      </w:r>
      <w:r w:rsidRPr="00B619DC">
        <w:rPr>
          <w:rFonts w:ascii="Arial" w:hAnsi="Arial" w:cs="Arial"/>
          <w:sz w:val="20"/>
          <w:szCs w:val="20"/>
          <w:lang w:val="af-ZA"/>
        </w:rPr>
        <w:t xml:space="preserve">in the form of </w:t>
      </w:r>
      <w:r w:rsidRPr="00B619DC">
        <w:rPr>
          <w:rFonts w:ascii="GHEA Grapalat" w:hAnsi="GHEA Grapalat"/>
          <w:sz w:val="20"/>
          <w:szCs w:val="20"/>
          <w:lang w:val="af-ZA"/>
        </w:rPr>
        <w:t>:</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electronic</w:t>
      </w:r>
      <w:r w:rsidRPr="00B619DC">
        <w:rPr>
          <w:rFonts w:ascii="GHEA Grapalat" w:hAnsi="GHEA Grapalat"/>
          <w:sz w:val="20"/>
          <w:szCs w:val="20"/>
          <w:lang w:val="af-ZA" w:eastAsia="ru-RU"/>
        </w:rPr>
        <w:t xml:space="preserve"> Armeps </w:t>
      </w:r>
      <w:r w:rsidRPr="00B619DC">
        <w:rPr>
          <w:rFonts w:ascii="Arial" w:hAnsi="Arial" w:cs="Arial"/>
          <w:sz w:val="20"/>
          <w:szCs w:val="20"/>
          <w:lang w:val="af-ZA" w:eastAsia="ru-RU"/>
        </w:rPr>
        <w:t>procurement system</w:t>
      </w:r>
      <w:r w:rsidRPr="00B619DC">
        <w:rPr>
          <w:rFonts w:ascii="GHEA Grapalat" w:hAnsi="GHEA Grapalat"/>
          <w:sz w:val="20"/>
          <w:szCs w:val="20"/>
          <w:lang w:val="af-ZA"/>
        </w:rPr>
        <w:t xml:space="preserve"> </w:t>
      </w:r>
      <w:r w:rsidRPr="00B619DC">
        <w:rPr>
          <w:rFonts w:ascii="Arial" w:hAnsi="Arial" w:cs="Arial"/>
          <w:sz w:val="20"/>
          <w:szCs w:val="20"/>
          <w:lang w:val="af-ZA"/>
        </w:rPr>
        <w:t>through this</w:t>
      </w:r>
      <w:r w:rsidRPr="00B619DC">
        <w:rPr>
          <w:rFonts w:ascii="GHEA Grapalat" w:hAnsi="GHEA Grapalat"/>
          <w:sz w:val="20"/>
          <w:szCs w:val="20"/>
          <w:lang w:val="af-ZA"/>
        </w:rPr>
        <w:t xml:space="preserve">​ </w:t>
      </w:r>
      <w:r w:rsidRPr="00B619DC">
        <w:rPr>
          <w:rFonts w:ascii="Arial" w:hAnsi="Arial" w:cs="Arial"/>
          <w:sz w:val="20"/>
          <w:szCs w:val="20"/>
          <w:lang w:val="af-ZA"/>
        </w:rPr>
        <w:t>announcement</w:t>
      </w:r>
      <w:r w:rsidRPr="00B619DC">
        <w:rPr>
          <w:rFonts w:ascii="GHEA Grapalat" w:hAnsi="GHEA Grapalat"/>
          <w:sz w:val="20"/>
          <w:szCs w:val="20"/>
          <w:lang w:val="af-ZA"/>
        </w:rPr>
        <w:t xml:space="preserve"> </w:t>
      </w:r>
      <w:r w:rsidRPr="00B619DC">
        <w:rPr>
          <w:rFonts w:ascii="Arial" w:hAnsi="Arial" w:cs="Arial"/>
          <w:sz w:val="20"/>
          <w:szCs w:val="20"/>
          <w:lang w:val="af-ZA"/>
        </w:rPr>
        <w:t>publication</w:t>
      </w:r>
      <w:r w:rsidRPr="00B619DC">
        <w:rPr>
          <w:rFonts w:ascii="GHEA Grapalat" w:hAnsi="GHEA Grapalat"/>
          <w:sz w:val="20"/>
          <w:szCs w:val="20"/>
          <w:lang w:val="af-ZA"/>
        </w:rPr>
        <w:t xml:space="preserve"> </w:t>
      </w:r>
      <w:r w:rsidRPr="00B619DC">
        <w:rPr>
          <w:rFonts w:ascii="Arial" w:hAnsi="Arial" w:cs="Arial"/>
          <w:sz w:val="20"/>
          <w:szCs w:val="20"/>
          <w:lang w:val="af-ZA"/>
        </w:rPr>
        <w:t>from the day</w:t>
      </w:r>
      <w:r w:rsidRPr="00B619DC">
        <w:rPr>
          <w:rFonts w:ascii="GHEA Grapalat" w:hAnsi="GHEA Grapalat"/>
          <w:sz w:val="20"/>
          <w:szCs w:val="20"/>
          <w:lang w:val="af-ZA"/>
        </w:rPr>
        <w:t xml:space="preserve"> </w:t>
      </w:r>
      <w:r w:rsidRPr="00B619DC">
        <w:rPr>
          <w:rFonts w:ascii="Arial" w:hAnsi="Arial" w:cs="Arial"/>
          <w:sz w:val="20"/>
          <w:szCs w:val="20"/>
          <w:lang w:val="af-ZA"/>
        </w:rPr>
        <w:t>calculated</w:t>
      </w:r>
      <w:r w:rsidRPr="00B619DC">
        <w:rPr>
          <w:rFonts w:ascii="GHEA Grapalat" w:hAnsi="GHEA Grapalat"/>
          <w:sz w:val="20"/>
          <w:szCs w:val="20"/>
          <w:lang w:val="af-ZA"/>
        </w:rPr>
        <w:t xml:space="preserve"> </w:t>
      </w:r>
      <w:r w:rsidR="00B2332A" w:rsidRPr="00B2332A">
        <w:rPr>
          <w:rFonts w:ascii="Arial" w:hAnsi="Arial" w:cs="Arial"/>
          <w:b/>
          <w:sz w:val="20"/>
          <w:szCs w:val="20"/>
          <w:lang w:val="af-ZA"/>
        </w:rPr>
        <w:t xml:space="preserve">On the 7th day, at </w:t>
      </w:r>
      <w:bookmarkStart w:id="1" w:name="_GoBack"/>
      <w:r w:rsidR="008D1D78">
        <w:rPr>
          <w:rFonts w:ascii="Arial" w:hAnsi="Arial" w:cs="Arial"/>
          <w:b/>
          <w:sz w:val="20"/>
          <w:szCs w:val="20"/>
          <w:lang w:val="af-ZA"/>
        </w:rPr>
        <w:t>11։00</w:t>
      </w:r>
      <w:r w:rsidR="00B2332A" w:rsidRPr="00B2332A">
        <w:rPr>
          <w:rFonts w:ascii="Arial" w:hAnsi="Arial" w:cs="Arial"/>
          <w:b/>
          <w:sz w:val="20"/>
          <w:szCs w:val="20"/>
          <w:lang w:val="af-ZA"/>
        </w:rPr>
        <w:t xml:space="preserve"> </w:t>
      </w:r>
      <w:bookmarkEnd w:id="1"/>
      <w:r w:rsidRPr="00B619DC">
        <w:rPr>
          <w:rFonts w:ascii="Arial" w:hAnsi="Arial" w:cs="Arial"/>
          <w:sz w:val="20"/>
          <w:szCs w:val="20"/>
          <w:lang w:val="af-ZA"/>
        </w:rPr>
        <w:t>.</w:t>
      </w:r>
      <w:r w:rsidRPr="00B619DC">
        <w:rPr>
          <w:rFonts w:ascii="GHEA Grapalat" w:hAnsi="GHEA Grapalat"/>
          <w:sz w:val="20"/>
          <w:szCs w:val="20"/>
          <w:lang w:val="af-ZA"/>
        </w:rPr>
        <w:t xml:space="preserve"> </w:t>
      </w:r>
    </w:p>
    <w:p w:rsidR="00910C24" w:rsidRPr="00B619DC" w:rsidRDefault="00910C24" w:rsidP="00910C24">
      <w:pPr>
        <w:ind w:firstLine="720"/>
        <w:jc w:val="both"/>
        <w:rPr>
          <w:rFonts w:ascii="GHEA Grapalat" w:hAnsi="GHEA Grapalat"/>
          <w:sz w:val="20"/>
          <w:szCs w:val="20"/>
          <w:lang w:val="hy-AM"/>
        </w:rPr>
      </w:pPr>
      <w:r w:rsidRPr="00B619DC">
        <w:rPr>
          <w:rFonts w:ascii="Arial" w:hAnsi="Arial" w:cs="Arial"/>
          <w:sz w:val="20"/>
          <w:szCs w:val="20"/>
          <w:lang w:val="af-ZA"/>
        </w:rPr>
        <w:t>This</w:t>
      </w:r>
      <w:r w:rsidRPr="00B619DC">
        <w:rPr>
          <w:rFonts w:ascii="GHEA Grapalat" w:hAnsi="GHEA Grapalat"/>
          <w:sz w:val="20"/>
          <w:szCs w:val="20"/>
          <w:lang w:val="af-ZA"/>
        </w:rPr>
        <w:t xml:space="preserve"> </w:t>
      </w:r>
      <w:r w:rsidRPr="00B619DC">
        <w:rPr>
          <w:rFonts w:ascii="Arial" w:hAnsi="Arial" w:cs="Arial"/>
          <w:sz w:val="20"/>
          <w:szCs w:val="20"/>
          <w:lang w:val="af-ZA"/>
        </w:rPr>
        <w:t>procedure</w:t>
      </w:r>
      <w:r w:rsidRPr="00B619DC">
        <w:rPr>
          <w:rFonts w:ascii="GHEA Grapalat" w:hAnsi="GHEA Grapalat"/>
          <w:sz w:val="20"/>
          <w:szCs w:val="20"/>
          <w:lang w:val="af-ZA"/>
        </w:rPr>
        <w:t xml:space="preserve"> </w:t>
      </w:r>
      <w:r w:rsidRPr="00B619DC">
        <w:rPr>
          <w:rFonts w:ascii="Arial" w:hAnsi="Arial" w:cs="Arial"/>
          <w:sz w:val="20"/>
          <w:szCs w:val="20"/>
          <w:lang w:val="af-ZA"/>
        </w:rPr>
        <w:t>regarding</w:t>
      </w:r>
      <w:r w:rsidRPr="00B619DC">
        <w:rPr>
          <w:rFonts w:ascii="GHEA Grapalat" w:hAnsi="GHEA Grapalat"/>
          <w:sz w:val="20"/>
          <w:szCs w:val="20"/>
          <w:lang w:val="af-ZA"/>
        </w:rPr>
        <w:t xml:space="preserve"> </w:t>
      </w:r>
      <w:r w:rsidRPr="00B619DC">
        <w:rPr>
          <w:rFonts w:ascii="Arial" w:hAnsi="Arial" w:cs="Arial"/>
          <w:sz w:val="20"/>
          <w:szCs w:val="20"/>
          <w:lang w:val="hy-AM"/>
        </w:rPr>
        <w:t xml:space="preserve">filing </w:t>
      </w:r>
      <w:r w:rsidRPr="00B619DC">
        <w:rPr>
          <w:rFonts w:ascii="Arial" w:hAnsi="Arial" w:cs="Arial"/>
          <w:sz w:val="20"/>
          <w:szCs w:val="20"/>
          <w:lang w:val="af-ZA"/>
        </w:rPr>
        <w:t>a complaint</w:t>
      </w:r>
      <w:r w:rsidRPr="00B619DC">
        <w:rPr>
          <w:rFonts w:ascii="GHEA Grapalat" w:hAnsi="GHEA Grapalat"/>
          <w:sz w:val="20"/>
          <w:szCs w:val="20"/>
          <w:lang w:val="hy-AM"/>
        </w:rPr>
        <w:t xml:space="preserve"> </w:t>
      </w:r>
      <w:r w:rsidRPr="00B619DC">
        <w:rPr>
          <w:rFonts w:ascii="Arial" w:hAnsi="Arial" w:cs="Arial"/>
          <w:sz w:val="20"/>
          <w:szCs w:val="20"/>
          <w:lang w:val="hy-AM"/>
        </w:rPr>
        <w:t>implemented</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GHEA Grapalat" w:hAnsi="GHEA Grapalat"/>
          <w:sz w:val="16"/>
          <w:szCs w:val="16"/>
          <w:lang w:val="af-ZA"/>
        </w:rPr>
        <w:t xml:space="preserve"> </w:t>
      </w:r>
      <w:r w:rsidRPr="00B619DC">
        <w:rPr>
          <w:rFonts w:ascii="GHEA Grapalat" w:hAnsi="GHEA Grapalat"/>
          <w:sz w:val="20"/>
          <w:szCs w:val="20"/>
          <w:lang w:val="af-ZA"/>
        </w:rPr>
        <w:t xml:space="preserve">« </w:t>
      </w:r>
      <w:r w:rsidRPr="00B619DC">
        <w:rPr>
          <w:rFonts w:ascii="Arial" w:hAnsi="Arial" w:cs="Arial"/>
          <w:sz w:val="20"/>
          <w:szCs w:val="20"/>
          <w:lang w:val="hy-AM"/>
        </w:rPr>
        <w:t>Shopping</w:t>
      </w:r>
      <w:r w:rsidRPr="00B619DC">
        <w:rPr>
          <w:rFonts w:ascii="GHEA Grapalat" w:hAnsi="GHEA Grapalat"/>
          <w:sz w:val="20"/>
          <w:szCs w:val="20"/>
          <w:lang w:val="af-ZA"/>
        </w:rPr>
        <w:t xml:space="preserve"> </w:t>
      </w:r>
      <w:r w:rsidRPr="00B619DC">
        <w:rPr>
          <w:rFonts w:ascii="Arial" w:hAnsi="Arial" w:cs="Arial"/>
          <w:sz w:val="20"/>
          <w:szCs w:val="20"/>
          <w:lang w:val="hy-AM"/>
        </w:rPr>
        <w:t xml:space="preserve">about </w:t>
      </w:r>
      <w:r w:rsidRPr="00B619DC">
        <w:rPr>
          <w:rFonts w:ascii="GHEA Grapalat" w:hAnsi="GHEA Grapalat"/>
          <w:sz w:val="20"/>
          <w:szCs w:val="20"/>
          <w:lang w:val="af-ZA"/>
        </w:rPr>
        <w:t>»</w:t>
      </w:r>
      <w:r w:rsidRPr="00B619DC">
        <w:rPr>
          <w:rFonts w:ascii="GHEA Grapalat" w:hAnsi="GHEA Grapalat"/>
          <w:sz w:val="20"/>
          <w:szCs w:val="20"/>
          <w:lang w:val="hy-AM"/>
        </w:rPr>
        <w:t xml:space="preserve"> </w:t>
      </w:r>
      <w:r w:rsidRPr="00B619DC">
        <w:rPr>
          <w:rFonts w:ascii="Arial" w:hAnsi="Arial" w:cs="Arial"/>
          <w:sz w:val="20"/>
          <w:szCs w:val="20"/>
          <w:lang w:val="hy-AM"/>
        </w:rPr>
        <w:t>Armenia</w:t>
      </w:r>
      <w:r w:rsidRPr="00B619DC">
        <w:rPr>
          <w:rFonts w:ascii="GHEA Grapalat" w:hAnsi="GHEA Grapalat"/>
          <w:sz w:val="20"/>
          <w:szCs w:val="20"/>
          <w:lang w:val="af-ZA"/>
        </w:rPr>
        <w:t xml:space="preserve"> </w:t>
      </w:r>
      <w:r w:rsidRPr="00B619DC">
        <w:rPr>
          <w:rFonts w:ascii="Arial" w:hAnsi="Arial" w:cs="Arial"/>
          <w:sz w:val="20"/>
          <w:szCs w:val="20"/>
          <w:lang w:val="hy-AM"/>
        </w:rPr>
        <w:t>by law</w:t>
      </w:r>
      <w:r w:rsidRPr="00B619DC">
        <w:rPr>
          <w:rFonts w:ascii="GHEA Grapalat" w:hAnsi="GHEA Grapalat"/>
          <w:sz w:val="20"/>
          <w:szCs w:val="20"/>
          <w:lang w:val="af-ZA"/>
        </w:rPr>
        <w:t xml:space="preserve"> </w:t>
      </w:r>
      <w:r w:rsidRPr="00B619DC">
        <w:rPr>
          <w:rFonts w:ascii="Arial" w:hAnsi="Arial" w:cs="Arial"/>
          <w:sz w:val="20"/>
          <w:szCs w:val="20"/>
          <w:lang w:val="hy-AM"/>
        </w:rPr>
        <w:t>and</w:t>
      </w:r>
      <w:r w:rsidRPr="00B619DC">
        <w:rPr>
          <w:rFonts w:ascii="GHEA Grapalat" w:hAnsi="GHEA Grapalat"/>
          <w:sz w:val="20"/>
          <w:szCs w:val="20"/>
          <w:lang w:val="af-ZA"/>
        </w:rPr>
        <w:t xml:space="preserve"> </w:t>
      </w:r>
      <w:r w:rsidRPr="00B619DC">
        <w:rPr>
          <w:rFonts w:ascii="Arial" w:hAnsi="Arial" w:cs="Arial"/>
          <w:sz w:val="20"/>
          <w:szCs w:val="20"/>
          <w:lang w:val="hy-AM"/>
        </w:rPr>
        <w:t>Armenia</w:t>
      </w:r>
      <w:r w:rsidRPr="00B619DC">
        <w:rPr>
          <w:rFonts w:ascii="GHEA Grapalat" w:hAnsi="GHEA Grapalat"/>
          <w:sz w:val="20"/>
          <w:szCs w:val="20"/>
          <w:lang w:val="hy-AM"/>
        </w:rPr>
        <w:t xml:space="preserve"> </w:t>
      </w:r>
      <w:r w:rsidRPr="00B619DC">
        <w:rPr>
          <w:rFonts w:ascii="Arial" w:hAnsi="Arial" w:cs="Arial"/>
          <w:sz w:val="20"/>
          <w:szCs w:val="20"/>
          <w:lang w:val="hy-AM"/>
        </w:rPr>
        <w:t>civil</w:t>
      </w:r>
      <w:r w:rsidRPr="00B619DC">
        <w:rPr>
          <w:rFonts w:ascii="GHEA Grapalat" w:hAnsi="GHEA Grapalat"/>
          <w:sz w:val="20"/>
          <w:szCs w:val="20"/>
          <w:lang w:val="hy-AM"/>
        </w:rPr>
        <w:t xml:space="preserve"> </w:t>
      </w:r>
      <w:r w:rsidRPr="00B619DC">
        <w:rPr>
          <w:rFonts w:ascii="Arial" w:hAnsi="Arial" w:cs="Arial"/>
          <w:sz w:val="20"/>
          <w:szCs w:val="20"/>
          <w:lang w:val="hy-AM"/>
        </w:rPr>
        <w:t>trial</w:t>
      </w:r>
      <w:r w:rsidRPr="00B619DC">
        <w:rPr>
          <w:rFonts w:ascii="GHEA Grapalat" w:hAnsi="GHEA Grapalat"/>
          <w:sz w:val="20"/>
          <w:szCs w:val="20"/>
          <w:lang w:val="hy-AM"/>
        </w:rPr>
        <w:t xml:space="preserve"> </w:t>
      </w:r>
      <w:r w:rsidRPr="00B619DC">
        <w:rPr>
          <w:rFonts w:ascii="Arial" w:hAnsi="Arial" w:cs="Arial"/>
          <w:sz w:val="20"/>
          <w:szCs w:val="20"/>
          <w:lang w:val="hy-AM"/>
        </w:rPr>
        <w:t>by code</w:t>
      </w:r>
      <w:r w:rsidRPr="00B619DC">
        <w:rPr>
          <w:rFonts w:ascii="GHEA Grapalat" w:hAnsi="GHEA Grapalat"/>
          <w:sz w:val="20"/>
          <w:szCs w:val="20"/>
          <w:lang w:val="hy-AM"/>
        </w:rPr>
        <w:t xml:space="preserve"> </w:t>
      </w:r>
      <w:r w:rsidRPr="00B619DC">
        <w:rPr>
          <w:rFonts w:ascii="Arial" w:hAnsi="Arial" w:cs="Arial"/>
          <w:sz w:val="20"/>
          <w:szCs w:val="20"/>
          <w:lang w:val="hy-AM"/>
        </w:rPr>
        <w:t>defined</w:t>
      </w:r>
      <w:r w:rsidRPr="00B619DC">
        <w:rPr>
          <w:rFonts w:ascii="GHEA Grapalat" w:hAnsi="GHEA Grapalat"/>
          <w:sz w:val="20"/>
          <w:szCs w:val="20"/>
          <w:lang w:val="hy-AM"/>
        </w:rPr>
        <w:t xml:space="preserve"> </w:t>
      </w:r>
      <w:r w:rsidRPr="00B619DC">
        <w:rPr>
          <w:rFonts w:ascii="Arial" w:hAnsi="Arial" w:cs="Arial"/>
          <w:sz w:val="20"/>
          <w:szCs w:val="20"/>
          <w:lang w:val="hy-AM"/>
        </w:rPr>
        <w:t>in order.</w:t>
      </w:r>
    </w:p>
    <w:p w:rsidR="00910C24" w:rsidRPr="00B619DC" w:rsidRDefault="00910C24" w:rsidP="00910C24">
      <w:pPr>
        <w:rPr>
          <w:rFonts w:ascii="GHEA Grapalat" w:hAnsi="GHEA Grapalat" w:cs="Arial"/>
          <w:sz w:val="20"/>
          <w:szCs w:val="20"/>
          <w:lang w:val="hy-AM"/>
        </w:rPr>
      </w:pPr>
      <w:r w:rsidRPr="00B619DC">
        <w:rPr>
          <w:rFonts w:ascii="Arial" w:hAnsi="Arial" w:cs="Arial"/>
          <w:sz w:val="20"/>
          <w:szCs w:val="20"/>
          <w:lang w:val="af-ZA"/>
        </w:rPr>
        <w:t>This</w:t>
      </w:r>
      <w:r w:rsidRPr="00B619DC">
        <w:rPr>
          <w:rFonts w:ascii="GHEA Grapalat" w:hAnsi="GHEA Grapalat" w:cs="Arial"/>
          <w:sz w:val="20"/>
          <w:szCs w:val="20"/>
          <w:lang w:val="af-ZA"/>
        </w:rPr>
        <w:t xml:space="preserve"> </w:t>
      </w:r>
      <w:r w:rsidRPr="00B619DC">
        <w:rPr>
          <w:rFonts w:ascii="Arial" w:hAnsi="Arial" w:cs="Arial"/>
          <w:sz w:val="20"/>
          <w:szCs w:val="20"/>
          <w:lang w:val="af-ZA"/>
        </w:rPr>
        <w:t>announcement</w:t>
      </w:r>
      <w:r w:rsidRPr="00B619DC">
        <w:rPr>
          <w:rFonts w:ascii="GHEA Grapalat" w:hAnsi="GHEA Grapalat" w:cs="Arial"/>
          <w:sz w:val="20"/>
          <w:szCs w:val="20"/>
          <w:lang w:val="af-ZA"/>
        </w:rPr>
        <w:t xml:space="preserve"> </w:t>
      </w:r>
      <w:r w:rsidRPr="00B619DC">
        <w:rPr>
          <w:rFonts w:ascii="Arial" w:hAnsi="Arial" w:cs="Arial"/>
          <w:sz w:val="20"/>
          <w:szCs w:val="20"/>
          <w:lang w:val="af-ZA"/>
        </w:rPr>
        <w:t>back</w:t>
      </w:r>
      <w:r w:rsidRPr="00B619DC">
        <w:rPr>
          <w:rFonts w:ascii="GHEA Grapalat" w:hAnsi="GHEA Grapalat" w:cs="Arial"/>
          <w:sz w:val="20"/>
          <w:szCs w:val="20"/>
          <w:lang w:val="af-ZA"/>
        </w:rPr>
        <w:t xml:space="preserve"> </w:t>
      </w:r>
      <w:r w:rsidRPr="00B619DC">
        <w:rPr>
          <w:rFonts w:ascii="Arial" w:hAnsi="Arial" w:cs="Arial"/>
          <w:sz w:val="20"/>
          <w:szCs w:val="20"/>
          <w:lang w:val="af-ZA"/>
        </w:rPr>
        <w:t>related</w:t>
      </w:r>
      <w:r w:rsidRPr="00B619DC">
        <w:rPr>
          <w:rFonts w:ascii="GHEA Grapalat" w:hAnsi="GHEA Grapalat" w:cs="Arial"/>
          <w:sz w:val="20"/>
          <w:szCs w:val="20"/>
          <w:lang w:val="af-ZA"/>
        </w:rPr>
        <w:t xml:space="preserve"> </w:t>
      </w:r>
      <w:r w:rsidRPr="00B619DC">
        <w:rPr>
          <w:rFonts w:ascii="Arial" w:hAnsi="Arial" w:cs="Arial"/>
          <w:sz w:val="20"/>
          <w:szCs w:val="20"/>
          <w:lang w:val="af-ZA"/>
        </w:rPr>
        <w:t>additional</w:t>
      </w:r>
      <w:r w:rsidRPr="00B619DC">
        <w:rPr>
          <w:rFonts w:ascii="GHEA Grapalat" w:hAnsi="GHEA Grapalat" w:cs="Arial"/>
          <w:sz w:val="20"/>
          <w:szCs w:val="20"/>
          <w:lang w:val="af-ZA"/>
        </w:rPr>
        <w:t xml:space="preserve"> </w:t>
      </w:r>
      <w:r w:rsidRPr="00B619DC">
        <w:rPr>
          <w:rFonts w:ascii="Arial" w:hAnsi="Arial" w:cs="Arial"/>
          <w:sz w:val="20"/>
          <w:szCs w:val="20"/>
          <w:lang w:val="af-ZA"/>
        </w:rPr>
        <w:t>information</w:t>
      </w:r>
      <w:r w:rsidRPr="00B619DC">
        <w:rPr>
          <w:rFonts w:ascii="GHEA Grapalat" w:hAnsi="GHEA Grapalat" w:cs="Arial"/>
          <w:sz w:val="20"/>
          <w:szCs w:val="20"/>
          <w:lang w:val="af-ZA"/>
        </w:rPr>
        <w:t xml:space="preserve"> </w:t>
      </w:r>
      <w:r w:rsidRPr="00B619DC">
        <w:rPr>
          <w:rFonts w:ascii="Arial" w:hAnsi="Arial" w:cs="Arial"/>
          <w:sz w:val="20"/>
          <w:szCs w:val="20"/>
          <w:lang w:val="af-ZA"/>
        </w:rPr>
        <w:t>to receive</w:t>
      </w:r>
      <w:r w:rsidRPr="00B619DC">
        <w:rPr>
          <w:rFonts w:ascii="GHEA Grapalat" w:hAnsi="GHEA Grapalat" w:cs="Arial"/>
          <w:sz w:val="20"/>
          <w:szCs w:val="20"/>
          <w:lang w:val="af-ZA"/>
        </w:rPr>
        <w:t xml:space="preserve"> </w:t>
      </w:r>
      <w:r w:rsidRPr="00B619DC">
        <w:rPr>
          <w:rFonts w:ascii="Arial" w:hAnsi="Arial" w:cs="Arial"/>
          <w:sz w:val="20"/>
          <w:szCs w:val="20"/>
          <w:lang w:val="af-ZA"/>
        </w:rPr>
        <w:t>number</w:t>
      </w:r>
      <w:r w:rsidRPr="00B619DC">
        <w:rPr>
          <w:rFonts w:ascii="GHEA Grapalat" w:hAnsi="GHEA Grapalat" w:cs="Arial"/>
          <w:sz w:val="20"/>
          <w:szCs w:val="20"/>
          <w:lang w:val="af-ZA"/>
        </w:rPr>
        <w:t xml:space="preserve"> </w:t>
      </w:r>
      <w:r w:rsidRPr="00B619DC">
        <w:rPr>
          <w:rFonts w:ascii="Arial" w:hAnsi="Arial" w:cs="Arial"/>
          <w:sz w:val="20"/>
          <w:szCs w:val="20"/>
          <w:lang w:val="af-ZA"/>
        </w:rPr>
        <w:t>can</w:t>
      </w:r>
      <w:r w:rsidRPr="00B619DC">
        <w:rPr>
          <w:rFonts w:ascii="GHEA Grapalat" w:hAnsi="GHEA Grapalat" w:cs="Arial"/>
          <w:sz w:val="20"/>
          <w:szCs w:val="20"/>
          <w:lang w:val="af-ZA"/>
        </w:rPr>
        <w:t xml:space="preserve"> </w:t>
      </w:r>
      <w:r w:rsidRPr="00B619DC">
        <w:rPr>
          <w:rFonts w:ascii="Arial" w:hAnsi="Arial" w:cs="Arial"/>
          <w:sz w:val="20"/>
          <w:szCs w:val="20"/>
          <w:lang w:val="af-ZA"/>
        </w:rPr>
        <w:t>you</w:t>
      </w:r>
      <w:r w:rsidRPr="00B619DC">
        <w:rPr>
          <w:rFonts w:ascii="GHEA Grapalat" w:hAnsi="GHEA Grapalat" w:cs="Arial"/>
          <w:sz w:val="20"/>
          <w:szCs w:val="20"/>
          <w:lang w:val="af-ZA"/>
        </w:rPr>
        <w:t xml:space="preserve"> </w:t>
      </w:r>
      <w:r w:rsidRPr="00B619DC">
        <w:rPr>
          <w:rFonts w:ascii="Arial" w:hAnsi="Arial" w:cs="Arial"/>
          <w:sz w:val="20"/>
          <w:szCs w:val="20"/>
          <w:lang w:val="af-ZA"/>
        </w:rPr>
        <w:t>apply</w:t>
      </w:r>
      <w:r w:rsidRPr="00B619DC">
        <w:rPr>
          <w:rFonts w:ascii="GHEA Grapalat" w:hAnsi="GHEA Grapalat" w:cs="Arial"/>
          <w:sz w:val="20"/>
          <w:szCs w:val="20"/>
          <w:lang w:val="af-ZA"/>
        </w:rPr>
        <w:t xml:space="preserve"> </w:t>
      </w:r>
      <w:r w:rsidRPr="00B619DC">
        <w:rPr>
          <w:rFonts w:ascii="Arial" w:hAnsi="Arial" w:cs="Arial"/>
          <w:sz w:val="20"/>
          <w:szCs w:val="20"/>
          <w:lang w:val="af-ZA"/>
        </w:rPr>
        <w:t>evaluator</w:t>
      </w:r>
      <w:r w:rsidRPr="00B619DC">
        <w:rPr>
          <w:rFonts w:ascii="GHEA Grapalat" w:hAnsi="GHEA Grapalat" w:cs="Arial"/>
          <w:sz w:val="20"/>
          <w:szCs w:val="20"/>
          <w:lang w:val="af-ZA"/>
        </w:rPr>
        <w:t xml:space="preserve"> </w:t>
      </w:r>
      <w:r w:rsidRPr="00B619DC">
        <w:rPr>
          <w:rFonts w:ascii="Arial" w:hAnsi="Arial" w:cs="Arial"/>
          <w:sz w:val="20"/>
          <w:szCs w:val="20"/>
          <w:lang w:val="af-ZA"/>
        </w:rPr>
        <w:t>commission</w:t>
      </w:r>
      <w:r w:rsidRPr="00B619DC">
        <w:rPr>
          <w:rFonts w:ascii="GHEA Grapalat" w:hAnsi="GHEA Grapalat" w:cs="Arial"/>
          <w:sz w:val="20"/>
          <w:szCs w:val="20"/>
          <w:lang w:val="af-ZA"/>
        </w:rPr>
        <w:t xml:space="preserve"> </w:t>
      </w:r>
      <w:r w:rsidRPr="00B619DC">
        <w:rPr>
          <w:rFonts w:ascii="Arial" w:hAnsi="Arial" w:cs="Arial"/>
          <w:sz w:val="20"/>
          <w:szCs w:val="20"/>
          <w:lang w:val="af-ZA"/>
        </w:rPr>
        <w:t>secretary</w:t>
      </w:r>
      <w:r w:rsidRPr="00B619DC">
        <w:rPr>
          <w:rFonts w:ascii="GHEA Grapalat" w:hAnsi="GHEA Grapalat" w:cs="Arial"/>
          <w:sz w:val="20"/>
          <w:szCs w:val="20"/>
          <w:lang w:val="af-ZA"/>
        </w:rPr>
        <w:t xml:space="preserve"> </w:t>
      </w:r>
      <w:r w:rsidRPr="00B619DC">
        <w:rPr>
          <w:rFonts w:ascii="Arial" w:hAnsi="Arial" w:cs="Arial"/>
          <w:sz w:val="20"/>
          <w:szCs w:val="20"/>
          <w:lang w:val="hy-AM"/>
        </w:rPr>
        <w:t>Pearl</w:t>
      </w:r>
      <w:r w:rsidRPr="00B619DC">
        <w:rPr>
          <w:rFonts w:ascii="GHEA Grapalat" w:hAnsi="GHEA Grapalat" w:cs="Arial"/>
          <w:sz w:val="20"/>
          <w:szCs w:val="20"/>
          <w:lang w:val="hy-AM"/>
        </w:rPr>
        <w:t xml:space="preserve"> </w:t>
      </w:r>
      <w:r w:rsidRPr="00B619DC">
        <w:rPr>
          <w:rFonts w:ascii="Arial" w:hAnsi="Arial" w:cs="Arial"/>
          <w:sz w:val="20"/>
          <w:szCs w:val="20"/>
          <w:lang w:val="hy-AM"/>
        </w:rPr>
        <w:t>Chatinyan.</w:t>
      </w:r>
    </w:p>
    <w:p w:rsidR="00910C24" w:rsidRPr="00B619DC" w:rsidRDefault="00910C24" w:rsidP="00910C24">
      <w:pPr>
        <w:rPr>
          <w:rFonts w:ascii="GHEA Grapalat" w:hAnsi="GHEA Grapalat" w:cs="Arial"/>
          <w:sz w:val="20"/>
          <w:szCs w:val="20"/>
          <w:lang w:val="hy-AM"/>
        </w:rPr>
      </w:pPr>
      <w:r w:rsidRPr="00B619DC">
        <w:rPr>
          <w:rFonts w:ascii="Arial" w:hAnsi="Arial" w:cs="Arial"/>
          <w:sz w:val="20"/>
          <w:szCs w:val="20"/>
          <w:lang w:val="af-ZA"/>
        </w:rPr>
        <w:t>Phone</w:t>
      </w:r>
      <w:r w:rsidRPr="00B619DC">
        <w:rPr>
          <w:rFonts w:ascii="GHEA Grapalat" w:hAnsi="GHEA Grapalat" w:cs="Arial"/>
          <w:sz w:val="20"/>
          <w:szCs w:val="20"/>
          <w:lang w:val="af-ZA"/>
        </w:rPr>
        <w:t xml:space="preserve"> </w:t>
      </w:r>
      <w:r w:rsidRPr="00B619DC">
        <w:rPr>
          <w:rFonts w:ascii="GHEA Grapalat" w:hAnsi="GHEA Grapalat" w:cs="Arial"/>
          <w:b/>
          <w:sz w:val="20"/>
          <w:szCs w:val="20"/>
          <w:u w:val="single"/>
          <w:lang w:val="hy-AM"/>
        </w:rPr>
        <w:t>093628881</w:t>
      </w:r>
    </w:p>
    <w:p w:rsidR="00910C24" w:rsidRPr="00B619DC" w:rsidRDefault="00910C24" w:rsidP="00910C24">
      <w:pPr>
        <w:rPr>
          <w:rFonts w:ascii="GHEA Grapalat" w:hAnsi="GHEA Grapalat" w:cs="Arial"/>
          <w:sz w:val="20"/>
          <w:szCs w:val="20"/>
          <w:lang w:val="af-ZA"/>
        </w:rPr>
      </w:pPr>
      <w:r w:rsidRPr="00B619DC">
        <w:rPr>
          <w:rFonts w:ascii="Arial" w:hAnsi="Arial" w:cs="Arial"/>
          <w:sz w:val="20"/>
          <w:szCs w:val="20"/>
          <w:lang w:val="af-ZA"/>
        </w:rPr>
        <w:t>Email</w:t>
      </w:r>
      <w:r w:rsidRPr="00B619DC">
        <w:rPr>
          <w:rFonts w:ascii="GHEA Grapalat" w:hAnsi="GHEA Grapalat" w:cs="Arial"/>
          <w:sz w:val="20"/>
          <w:szCs w:val="20"/>
          <w:lang w:val="af-ZA"/>
        </w:rPr>
        <w:t>​</w:t>
      </w:r>
      <w:r w:rsidRPr="00B619DC">
        <w:rPr>
          <w:rFonts w:ascii="Arial" w:hAnsi="Arial" w:cs="Arial"/>
          <w:sz w:val="20"/>
          <w:szCs w:val="20"/>
          <w:lang w:val="af-ZA"/>
        </w:rPr>
        <w:t>​</w:t>
      </w:r>
      <w:r w:rsidRPr="00B619DC">
        <w:rPr>
          <w:rFonts w:ascii="GHEA Grapalat" w:hAnsi="GHEA Grapalat" w:cs="Arial"/>
          <w:sz w:val="20"/>
          <w:szCs w:val="20"/>
          <w:lang w:val="af-ZA"/>
        </w:rPr>
        <w:t xml:space="preserve"> </w:t>
      </w:r>
      <w:r w:rsidRPr="00B619DC">
        <w:rPr>
          <w:rFonts w:ascii="GHEA Grapalat" w:hAnsi="GHEA Grapalat" w:cs="Arial"/>
          <w:b/>
          <w:sz w:val="20"/>
          <w:szCs w:val="20"/>
          <w:u w:val="single"/>
          <w:lang w:val="af-ZA"/>
        </w:rPr>
        <w:t>margarita.chatinyan@yandex.com</w:t>
      </w:r>
    </w:p>
    <w:p w:rsidR="00910C24" w:rsidRPr="00B619DC" w:rsidRDefault="00910C24" w:rsidP="00910C24">
      <w:pPr>
        <w:rPr>
          <w:rFonts w:ascii="GHEA Grapalat" w:hAnsi="GHEA Grapalat" w:cs="Arial"/>
          <w:sz w:val="20"/>
          <w:szCs w:val="20"/>
          <w:u w:val="single"/>
          <w:lang w:val="af-ZA"/>
        </w:rPr>
      </w:pPr>
      <w:r w:rsidRPr="00B619DC">
        <w:rPr>
          <w:rFonts w:ascii="Arial" w:hAnsi="Arial" w:cs="Arial"/>
          <w:sz w:val="20"/>
          <w:szCs w:val="20"/>
          <w:lang w:val="af-ZA"/>
        </w:rPr>
        <w:t>Client</w:t>
      </w:r>
      <w:r w:rsidRPr="00B619DC">
        <w:rPr>
          <w:rFonts w:ascii="GHEA Grapalat" w:hAnsi="GHEA Grapalat" w:cs="Arial"/>
          <w:sz w:val="20"/>
          <w:szCs w:val="20"/>
          <w:lang w:val="af-ZA"/>
        </w:rPr>
        <w:t xml:space="preserve"> </w:t>
      </w:r>
      <w:r w:rsidRPr="008D1D78">
        <w:rPr>
          <w:rFonts w:ascii="Arial" w:hAnsi="Arial" w:cs="Arial"/>
          <w:b/>
          <w:sz w:val="20"/>
          <w:szCs w:val="20"/>
          <w:lang w:val="en-US"/>
        </w:rPr>
        <w:t>Armenia</w:t>
      </w:r>
      <w:r w:rsidRPr="00B619DC">
        <w:rPr>
          <w:rFonts w:ascii="GHEA Grapalat" w:hAnsi="GHEA Grapalat" w:cs="Arial"/>
          <w:b/>
          <w:sz w:val="20"/>
          <w:szCs w:val="20"/>
          <w:lang w:val="af-ZA"/>
        </w:rPr>
        <w:t xml:space="preserve"> </w:t>
      </w:r>
      <w:r w:rsidRPr="008D1D78">
        <w:rPr>
          <w:rFonts w:ascii="Arial" w:hAnsi="Arial" w:cs="Arial"/>
          <w:b/>
          <w:sz w:val="20"/>
          <w:szCs w:val="20"/>
          <w:lang w:val="en-US"/>
        </w:rPr>
        <w:t>Lori</w:t>
      </w:r>
      <w:r w:rsidRPr="00B619DC">
        <w:rPr>
          <w:rFonts w:ascii="GHEA Grapalat" w:hAnsi="GHEA Grapalat" w:cs="Arial"/>
          <w:b/>
          <w:sz w:val="20"/>
          <w:szCs w:val="20"/>
          <w:lang w:val="af-ZA"/>
        </w:rPr>
        <w:t xml:space="preserve"> </w:t>
      </w:r>
      <w:r w:rsidRPr="008D1D78">
        <w:rPr>
          <w:rFonts w:ascii="Arial" w:hAnsi="Arial" w:cs="Arial"/>
          <w:b/>
          <w:sz w:val="20"/>
          <w:szCs w:val="20"/>
          <w:lang w:val="en-US"/>
        </w:rPr>
        <w:t>province</w:t>
      </w:r>
      <w:r w:rsidRPr="00B619DC">
        <w:rPr>
          <w:rFonts w:ascii="GHEA Grapalat" w:hAnsi="GHEA Grapalat" w:cs="Arial"/>
          <w:b/>
          <w:sz w:val="20"/>
          <w:szCs w:val="20"/>
          <w:lang w:val="af-ZA"/>
        </w:rPr>
        <w:t xml:space="preserve"> </w:t>
      </w:r>
      <w:r w:rsidRPr="00B619DC">
        <w:rPr>
          <w:rFonts w:ascii="Arial" w:hAnsi="Arial" w:cs="Arial"/>
          <w:b/>
          <w:sz w:val="20"/>
          <w:szCs w:val="20"/>
          <w:lang w:val="hy-AM"/>
        </w:rPr>
        <w:t>Tumanyan</w:t>
      </w:r>
      <w:r w:rsidRPr="00B619DC">
        <w:rPr>
          <w:rFonts w:ascii="GHEA Grapalat" w:hAnsi="GHEA Grapalat" w:cs="Arial"/>
          <w:b/>
          <w:sz w:val="20"/>
          <w:szCs w:val="20"/>
          <w:lang w:val="af-ZA"/>
        </w:rPr>
        <w:t xml:space="preserve"> </w:t>
      </w:r>
      <w:r w:rsidRPr="008D1D78">
        <w:rPr>
          <w:rFonts w:ascii="Arial" w:hAnsi="Arial" w:cs="Arial"/>
          <w:b/>
          <w:sz w:val="20"/>
          <w:szCs w:val="20"/>
          <w:lang w:val="en-US"/>
        </w:rPr>
        <w:t>municipality</w:t>
      </w:r>
    </w:p>
    <w:p w:rsidR="00BB156C" w:rsidRPr="00B619DC" w:rsidRDefault="00910C24" w:rsidP="00910C24">
      <w:pPr>
        <w:rPr>
          <w:rFonts w:ascii="GHEA Grapalat" w:hAnsi="GHEA Grapalat" w:cs="Sylfaen"/>
          <w:i/>
          <w:sz w:val="20"/>
          <w:szCs w:val="20"/>
          <w:lang w:val="af-ZA"/>
        </w:rPr>
      </w:pPr>
      <w:r w:rsidRPr="00B619DC">
        <w:rPr>
          <w:rFonts w:ascii="GHEA Grapalat" w:hAnsi="GHEA Grapalat" w:cs="Sylfaen"/>
          <w:i/>
          <w:sz w:val="20"/>
          <w:szCs w:val="20"/>
          <w:lang w:val="af-ZA"/>
        </w:rPr>
        <w:br w:type="page"/>
      </w:r>
    </w:p>
    <w:p w:rsidR="00096865" w:rsidRPr="00B619DC" w:rsidRDefault="00096865" w:rsidP="00EF3662">
      <w:pPr>
        <w:pStyle w:val="aa"/>
        <w:spacing w:after="0"/>
        <w:ind w:firstLine="567"/>
        <w:jc w:val="right"/>
        <w:rPr>
          <w:rFonts w:ascii="GHEA Grapalat" w:hAnsi="GHEA Grapalat" w:cs="Sylfaen"/>
          <w:i/>
          <w:sz w:val="20"/>
          <w:szCs w:val="20"/>
          <w:lang w:val="af-ZA"/>
        </w:rPr>
      </w:pPr>
      <w:r w:rsidRPr="00B619DC">
        <w:rPr>
          <w:rFonts w:ascii="Arial" w:hAnsi="Arial" w:cs="Arial"/>
          <w:i/>
          <w:sz w:val="20"/>
          <w:szCs w:val="20"/>
        </w:rPr>
        <w:lastRenderedPageBreak/>
        <w:t>Approved</w:t>
      </w:r>
      <w:r w:rsidR="00BB156C" w:rsidRPr="00B619DC">
        <w:rPr>
          <w:rFonts w:ascii="GHEA Grapalat" w:hAnsi="GHEA Grapalat" w:cs="Sylfaen"/>
          <w:i/>
          <w:sz w:val="20"/>
          <w:szCs w:val="20"/>
          <w:lang w:val="af-ZA"/>
        </w:rPr>
        <w:t xml:space="preserve"> </w:t>
      </w:r>
      <w:r w:rsidRPr="00B619DC">
        <w:rPr>
          <w:rFonts w:ascii="Arial" w:hAnsi="Arial" w:cs="Arial"/>
          <w:i/>
          <w:sz w:val="20"/>
          <w:szCs w:val="20"/>
        </w:rPr>
        <w:t>is</w:t>
      </w:r>
    </w:p>
    <w:p w:rsidR="00096865" w:rsidRPr="00B619DC" w:rsidRDefault="00B2332A" w:rsidP="00EF3662">
      <w:pPr>
        <w:pStyle w:val="aa"/>
        <w:spacing w:after="0"/>
        <w:ind w:firstLine="567"/>
        <w:jc w:val="right"/>
        <w:rPr>
          <w:rFonts w:ascii="GHEA Grapalat" w:hAnsi="GHEA Grapalat" w:cs="Sylfaen"/>
          <w:i/>
          <w:sz w:val="20"/>
          <w:szCs w:val="20"/>
          <w:lang w:val="af-ZA"/>
        </w:rPr>
      </w:pPr>
      <w:r>
        <w:rPr>
          <w:rFonts w:ascii="Arial" w:hAnsi="Arial" w:cs="Arial"/>
          <w:i/>
          <w:sz w:val="20"/>
          <w:szCs w:val="20"/>
          <w:u w:val="single"/>
          <w:lang w:val="af-ZA"/>
        </w:rPr>
        <w:t>LM-TH-GHAPZDB-26/01</w:t>
      </w:r>
      <w:r w:rsidR="00910C24" w:rsidRPr="00B619DC">
        <w:rPr>
          <w:rFonts w:ascii="GHEA Grapalat" w:hAnsi="GHEA Grapalat" w:cs="Sylfaen"/>
          <w:i/>
          <w:sz w:val="20"/>
          <w:szCs w:val="20"/>
          <w:u w:val="single"/>
          <w:lang w:val="af-ZA"/>
        </w:rPr>
        <w:t xml:space="preserve">  </w:t>
      </w:r>
      <w:r w:rsidR="00096865" w:rsidRPr="00B619DC">
        <w:rPr>
          <w:rFonts w:ascii="Arial" w:hAnsi="Arial" w:cs="Arial"/>
          <w:i/>
          <w:sz w:val="20"/>
          <w:szCs w:val="20"/>
        </w:rPr>
        <w:t>with code</w:t>
      </w:r>
    </w:p>
    <w:p w:rsidR="00096865" w:rsidRPr="00B619DC" w:rsidRDefault="004D47EB" w:rsidP="00EF3662">
      <w:pPr>
        <w:pStyle w:val="aa"/>
        <w:spacing w:after="0"/>
        <w:ind w:firstLine="567"/>
        <w:jc w:val="right"/>
        <w:rPr>
          <w:rFonts w:ascii="GHEA Grapalat" w:hAnsi="GHEA Grapalat" w:cs="Times Armenian"/>
          <w:i/>
          <w:sz w:val="20"/>
          <w:szCs w:val="20"/>
          <w:lang w:val="af-ZA"/>
        </w:rPr>
      </w:pPr>
      <w:r w:rsidRPr="00B619DC">
        <w:rPr>
          <w:rFonts w:ascii="Arial" w:hAnsi="Arial" w:cs="Arial"/>
          <w:i/>
          <w:sz w:val="20"/>
          <w:szCs w:val="20"/>
          <w:lang w:val="hy-AM"/>
        </w:rPr>
        <w:t>Quotation</w:t>
      </w:r>
      <w:r w:rsidRPr="00B619DC">
        <w:rPr>
          <w:rFonts w:ascii="GHEA Grapalat" w:hAnsi="GHEA Grapalat" w:cs="Arial"/>
          <w:i/>
          <w:sz w:val="20"/>
          <w:szCs w:val="20"/>
          <w:lang w:val="hy-AM"/>
        </w:rPr>
        <w:t xml:space="preserve"> </w:t>
      </w:r>
      <w:r w:rsidRPr="00B619DC">
        <w:rPr>
          <w:rFonts w:ascii="Arial" w:hAnsi="Arial" w:cs="Arial"/>
          <w:i/>
          <w:sz w:val="20"/>
          <w:szCs w:val="20"/>
          <w:lang w:val="hy-AM"/>
        </w:rPr>
        <w:t xml:space="preserve">survey </w:t>
      </w:r>
      <w:r w:rsidR="00EE5855" w:rsidRPr="00B619DC">
        <w:rPr>
          <w:rFonts w:ascii="Arial" w:hAnsi="Arial" w:cs="Arial"/>
          <w:i/>
          <w:sz w:val="20"/>
          <w:szCs w:val="20"/>
          <w:lang w:val="af-ZA"/>
        </w:rPr>
        <w:t>evaluator</w:t>
      </w:r>
      <w:r w:rsidR="00EE5855" w:rsidRPr="00B619DC">
        <w:rPr>
          <w:rFonts w:ascii="GHEA Grapalat" w:hAnsi="GHEA Grapalat" w:cs="Times Armenian"/>
          <w:i/>
          <w:sz w:val="20"/>
          <w:szCs w:val="20"/>
          <w:lang w:val="af-ZA"/>
        </w:rPr>
        <w:t xml:space="preserve"> </w:t>
      </w:r>
      <w:r w:rsidR="00096865" w:rsidRPr="00B619DC">
        <w:rPr>
          <w:rFonts w:ascii="Arial" w:hAnsi="Arial" w:cs="Arial"/>
          <w:i/>
          <w:sz w:val="20"/>
          <w:szCs w:val="20"/>
        </w:rPr>
        <w:t>commission</w:t>
      </w:r>
    </w:p>
    <w:p w:rsidR="00096865" w:rsidRPr="00B619DC" w:rsidRDefault="00096865" w:rsidP="00EF3662">
      <w:pPr>
        <w:pStyle w:val="aa"/>
        <w:spacing w:after="0"/>
        <w:ind w:firstLine="567"/>
        <w:jc w:val="right"/>
        <w:rPr>
          <w:rFonts w:ascii="GHEA Grapalat" w:hAnsi="GHEA Grapalat"/>
          <w:i/>
          <w:sz w:val="20"/>
          <w:szCs w:val="20"/>
          <w:lang w:val="af-ZA"/>
        </w:rPr>
      </w:pPr>
      <w:r w:rsidRPr="00B619DC">
        <w:rPr>
          <w:rFonts w:ascii="Arial" w:hAnsi="Arial" w:cs="Arial"/>
          <w:i/>
          <w:sz w:val="20"/>
          <w:szCs w:val="20"/>
        </w:rPr>
        <w:t xml:space="preserve">By decision </w:t>
      </w:r>
      <w:r w:rsidR="005C6159" w:rsidRPr="00B619DC">
        <w:rPr>
          <w:rFonts w:ascii="GHEA Grapalat" w:hAnsi="GHEA Grapalat" w:cs="Times Armenian"/>
          <w:i/>
          <w:sz w:val="20"/>
          <w:szCs w:val="20"/>
          <w:lang w:val="af-ZA"/>
        </w:rPr>
        <w:t xml:space="preserve">No. </w:t>
      </w:r>
      <w:r w:rsidR="004D47EB" w:rsidRPr="00B619DC">
        <w:rPr>
          <w:rFonts w:ascii="GHEA Grapalat" w:hAnsi="GHEA Grapalat" w:cs="Times Armenian"/>
          <w:i/>
          <w:sz w:val="20"/>
          <w:szCs w:val="20"/>
          <w:u w:val="single"/>
          <w:lang w:val="hy-AM"/>
        </w:rPr>
        <w:t xml:space="preserve">01 </w:t>
      </w:r>
      <w:r w:rsidR="0067339A">
        <w:rPr>
          <w:rFonts w:ascii="Arial" w:hAnsi="Arial" w:cs="Arial"/>
          <w:i/>
          <w:sz w:val="20"/>
          <w:szCs w:val="20"/>
          <w:lang w:val="hy-AM"/>
        </w:rPr>
        <w:t xml:space="preserve">of </w:t>
      </w:r>
      <w:r w:rsidR="00D051CD">
        <w:rPr>
          <w:rFonts w:asciiTheme="minorHAnsi" w:hAnsiTheme="minorHAnsi" w:cs="Times Armenian"/>
          <w:i/>
          <w:sz w:val="20"/>
          <w:szCs w:val="20"/>
          <w:lang w:val="hy-AM"/>
        </w:rPr>
        <w:t xml:space="preserve">December </w:t>
      </w:r>
      <w:r w:rsidR="0067339A">
        <w:rPr>
          <w:rFonts w:asciiTheme="minorHAnsi" w:hAnsiTheme="minorHAnsi" w:cs="Sylfaen"/>
          <w:i/>
          <w:sz w:val="20"/>
          <w:szCs w:val="20"/>
          <w:lang w:val="hy-AM"/>
        </w:rPr>
        <w:t xml:space="preserve">12 </w:t>
      </w:r>
      <w:r w:rsidRPr="00B619DC">
        <w:rPr>
          <w:rFonts w:ascii="Arial" w:hAnsi="Arial" w:cs="Arial"/>
          <w:i/>
          <w:sz w:val="20"/>
          <w:szCs w:val="20"/>
        </w:rPr>
        <w:t xml:space="preserve">, </w:t>
      </w:r>
      <w:r w:rsidR="004D47EB" w:rsidRPr="00B619DC">
        <w:rPr>
          <w:rFonts w:ascii="GHEA Grapalat" w:hAnsi="GHEA Grapalat" w:cs="Sylfaen"/>
          <w:i/>
          <w:sz w:val="20"/>
          <w:szCs w:val="20"/>
          <w:lang w:val="af-ZA"/>
        </w:rPr>
        <w:t>2024</w:t>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4D47EB" w:rsidRPr="00B619DC" w:rsidRDefault="004D47EB" w:rsidP="004D47EB">
      <w:pPr>
        <w:pStyle w:val="aa"/>
        <w:ind w:right="-7" w:firstLine="567"/>
        <w:jc w:val="center"/>
        <w:rPr>
          <w:rFonts w:ascii="GHEA Grapalat" w:hAnsi="GHEA Grapalat"/>
          <w:b/>
          <w:sz w:val="28"/>
          <w:lang w:val="hy-AM"/>
        </w:rPr>
      </w:pPr>
      <w:r w:rsidRPr="008D1D78">
        <w:rPr>
          <w:rFonts w:ascii="Arial" w:hAnsi="Arial" w:cs="Arial"/>
          <w:b/>
          <w:i/>
          <w:sz w:val="28"/>
          <w:lang w:val="en-US"/>
        </w:rPr>
        <w:t>Tumanyan</w:t>
      </w:r>
      <w:r w:rsidRPr="00B619DC">
        <w:rPr>
          <w:rFonts w:ascii="GHEA Grapalat" w:hAnsi="GHEA Grapalat" w:cs="Times Armenian"/>
          <w:b/>
          <w:i/>
          <w:sz w:val="28"/>
          <w:lang w:val="hy-AM"/>
        </w:rPr>
        <w:t xml:space="preserve"> </w:t>
      </w:r>
      <w:r w:rsidRPr="00B619DC">
        <w:rPr>
          <w:rFonts w:ascii="Arial" w:hAnsi="Arial" w:cs="Arial"/>
          <w:b/>
          <w:i/>
          <w:sz w:val="28"/>
          <w:lang w:val="hy-AM"/>
        </w:rPr>
        <w:t>municipality</w:t>
      </w:r>
    </w:p>
    <w:p w:rsidR="00096865" w:rsidRPr="00B619DC" w:rsidRDefault="00096865" w:rsidP="00EF3662">
      <w:pPr>
        <w:pStyle w:val="aa"/>
        <w:tabs>
          <w:tab w:val="left" w:pos="5968"/>
        </w:tabs>
        <w:ind w:right="-7" w:firstLine="567"/>
        <w:rPr>
          <w:rFonts w:ascii="GHEA Grapalat" w:hAnsi="GHEA Grapalat"/>
          <w:lang w:val="af-ZA"/>
        </w:rPr>
      </w:pPr>
      <w:r w:rsidRPr="00B619DC">
        <w:rPr>
          <w:rFonts w:ascii="GHEA Grapalat" w:hAnsi="GHEA Grapalat"/>
          <w:lang w:val="af-ZA"/>
        </w:rPr>
        <w:tab/>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cs="Sylfaen"/>
          <w:lang w:val="af-ZA"/>
        </w:rPr>
      </w:pPr>
      <w:r w:rsidRPr="00B619DC">
        <w:rPr>
          <w:rFonts w:ascii="Arial" w:hAnsi="Arial" w:cs="Arial"/>
        </w:rPr>
        <w:t>INVITATION</w:t>
      </w:r>
    </w:p>
    <w:p w:rsidR="00096865" w:rsidRPr="00B619DC" w:rsidRDefault="00096865" w:rsidP="00EF3662">
      <w:pPr>
        <w:pStyle w:val="aa"/>
        <w:ind w:right="-7" w:firstLine="567"/>
        <w:jc w:val="center"/>
        <w:rPr>
          <w:rFonts w:ascii="GHEA Grapalat" w:hAnsi="GHEA Grapalat" w:cs="Sylfaen"/>
          <w:lang w:val="af-ZA"/>
        </w:rPr>
      </w:pPr>
    </w:p>
    <w:p w:rsidR="00096865" w:rsidRPr="00B619DC" w:rsidRDefault="00096865" w:rsidP="00EF3662">
      <w:pPr>
        <w:pStyle w:val="aa"/>
        <w:ind w:right="-7" w:firstLine="567"/>
        <w:jc w:val="center"/>
        <w:rPr>
          <w:rFonts w:ascii="GHEA Grapalat" w:hAnsi="GHEA Grapalat" w:cs="Sylfaen"/>
          <w:lang w:val="af-ZA"/>
        </w:rPr>
      </w:pPr>
    </w:p>
    <w:p w:rsidR="00096865" w:rsidRPr="0067339A" w:rsidRDefault="004D47EB" w:rsidP="00EF3662">
      <w:pPr>
        <w:pStyle w:val="aa"/>
        <w:ind w:right="-7"/>
        <w:jc w:val="center"/>
        <w:rPr>
          <w:rFonts w:ascii="Arial" w:hAnsi="Arial" w:cs="Arial"/>
          <w:b/>
          <w:lang w:val="hy-AM"/>
        </w:rPr>
      </w:pPr>
      <w:r w:rsidRPr="00B619DC">
        <w:rPr>
          <w:rFonts w:ascii="Arial" w:hAnsi="Arial" w:cs="Arial"/>
          <w:b/>
          <w:lang w:val="hy-AM"/>
        </w:rPr>
        <w:t>ANNOUNCED QUOTATION FOR THE PURPOSE OF PROCUREMENT OF COMPRESSED NATURAL GAS, GASOLINE, DIESEL FUEL FOR THE NEEDS OF TUMANYAN MUNICIPALITY</w:t>
      </w:r>
    </w:p>
    <w:p w:rsidR="00096865" w:rsidRPr="00B619DC" w:rsidRDefault="00096865" w:rsidP="00EF3662">
      <w:pPr>
        <w:pStyle w:val="aa"/>
        <w:ind w:right="-7"/>
        <w:jc w:val="center"/>
        <w:rPr>
          <w:rFonts w:ascii="GHEA Grapalat" w:hAnsi="GHEA Grapalat"/>
          <w:szCs w:val="22"/>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2B32D6" w:rsidRPr="00B619DC" w:rsidRDefault="002B32D6"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1A43A4" w:rsidRPr="00B619DC" w:rsidRDefault="006F0D3F" w:rsidP="00EF3662">
      <w:pPr>
        <w:ind w:firstLine="567"/>
        <w:jc w:val="both"/>
        <w:rPr>
          <w:rFonts w:ascii="GHEA Grapalat" w:hAnsi="GHEA Grapalat" w:cs="Sylfaen"/>
          <w:i/>
          <w:sz w:val="22"/>
          <w:szCs w:val="22"/>
          <w:lang w:val="af-ZA"/>
        </w:rPr>
      </w:pPr>
      <w:r w:rsidRPr="00B619DC">
        <w:rPr>
          <w:rFonts w:ascii="GHEA Grapalat" w:hAnsi="GHEA Grapalat" w:cs="Sylfaen"/>
          <w:i/>
          <w:sz w:val="22"/>
          <w:szCs w:val="22"/>
          <w:lang w:val="af-ZA"/>
        </w:rPr>
        <w:br w:type="page"/>
      </w:r>
      <w:r w:rsidR="00096865" w:rsidRPr="00B619DC">
        <w:rPr>
          <w:rFonts w:ascii="Arial" w:hAnsi="Arial" w:cs="Arial"/>
          <w:i/>
          <w:sz w:val="22"/>
          <w:szCs w:val="22"/>
        </w:rPr>
        <w:lastRenderedPageBreak/>
        <w:t xml:space="preserve">Dear participant, </w:t>
      </w:r>
      <w:r w:rsidR="00884204" w:rsidRPr="00B619DC">
        <w:rPr>
          <w:rFonts w:ascii="Arial" w:hAnsi="Arial" w:cs="Arial"/>
          <w:i/>
          <w:sz w:val="22"/>
          <w:szCs w:val="22"/>
        </w:rPr>
        <w:t xml:space="preserve">before preparing and submitting an application, we kindly ask you to study this invitation in detail </w:t>
      </w:r>
      <w:r w:rsidR="00096865" w:rsidRPr="00B619DC">
        <w:rPr>
          <w:rFonts w:ascii="GHEA Grapalat" w:hAnsi="GHEA Grapalat" w:cs="Times Armenian"/>
          <w:i/>
          <w:sz w:val="22"/>
          <w:szCs w:val="22"/>
          <w:lang w:val="af-ZA"/>
        </w:rPr>
        <w:t xml:space="preserve">, </w:t>
      </w:r>
      <w:r w:rsidR="00096865" w:rsidRPr="00B619DC">
        <w:rPr>
          <w:rFonts w:ascii="Arial" w:hAnsi="Arial" w:cs="Arial"/>
          <w:i/>
          <w:sz w:val="22"/>
          <w:szCs w:val="22"/>
        </w:rPr>
        <w:t xml:space="preserve">as applications that do not comply with the invitation are subject to </w:t>
      </w:r>
      <w:r w:rsidR="0046586E" w:rsidRPr="00B619DC">
        <w:rPr>
          <w:rFonts w:ascii="GHEA Grapalat" w:hAnsi="GHEA Grapalat" w:cs="Sylfaen"/>
          <w:i/>
          <w:sz w:val="22"/>
          <w:szCs w:val="22"/>
          <w:lang w:val="af-ZA"/>
        </w:rPr>
        <w:t>rejection.</w:t>
      </w:r>
    </w:p>
    <w:p w:rsidR="00615B34" w:rsidRPr="00B619DC" w:rsidRDefault="00F60C5F" w:rsidP="00615B34">
      <w:pPr>
        <w:ind w:firstLine="567"/>
        <w:jc w:val="both"/>
        <w:rPr>
          <w:rFonts w:ascii="GHEA Grapalat" w:hAnsi="GHEA Grapalat" w:cs="Sylfaen"/>
          <w:i/>
          <w:sz w:val="22"/>
          <w:szCs w:val="22"/>
          <w:lang w:val="af-ZA"/>
        </w:rPr>
      </w:pPr>
      <w:r w:rsidRPr="00B619DC">
        <w:rPr>
          <w:rFonts w:ascii="Arial" w:hAnsi="Arial" w:cs="Arial"/>
          <w:i/>
          <w:sz w:val="22"/>
          <w:szCs w:val="22"/>
        </w:rPr>
        <w:t xml:space="preserve">If you are not registered in </w:t>
      </w:r>
      <w:hyperlink r:id="rId10" w:history="1">
        <w:r w:rsidR="00615B34" w:rsidRPr="00B619DC">
          <w:rPr>
            <w:rStyle w:val="a9"/>
            <w:rFonts w:ascii="GHEA Grapalat" w:hAnsi="GHEA Grapalat" w:cs="Sylfaen"/>
            <w:i/>
            <w:sz w:val="22"/>
            <w:szCs w:val="22"/>
            <w:lang w:val="af-ZA"/>
          </w:rPr>
          <w:t xml:space="preserve">the electronic procurement system </w:t>
        </w:r>
      </w:hyperlink>
      <w:r w:rsidRPr="00B619DC">
        <w:rPr>
          <w:rFonts w:ascii="GHEA Grapalat" w:hAnsi="GHEA Grapalat" w:cs="Sylfaen"/>
          <w:i/>
          <w:sz w:val="22"/>
          <w:szCs w:val="22"/>
          <w:lang w:val="af-ZA"/>
        </w:rPr>
        <w:t xml:space="preserve">, </w:t>
      </w:r>
      <w:r w:rsidRPr="00B619DC">
        <w:rPr>
          <w:rFonts w:ascii="Arial" w:hAnsi="Arial" w:cs="Arial"/>
          <w:i/>
          <w:sz w:val="22"/>
          <w:szCs w:val="22"/>
        </w:rPr>
        <w:t xml:space="preserve">but wish to participate in this procedure </w:t>
      </w:r>
      <w:r w:rsidRPr="00B619DC">
        <w:rPr>
          <w:rFonts w:ascii="GHEA Grapalat" w:hAnsi="GHEA Grapalat" w:cs="Sylfaen"/>
          <w:i/>
          <w:sz w:val="22"/>
          <w:szCs w:val="22"/>
          <w:lang w:val="af-ZA"/>
        </w:rPr>
        <w:t xml:space="preserve">, </w:t>
      </w:r>
      <w:r w:rsidRPr="00B619DC">
        <w:rPr>
          <w:rFonts w:ascii="Arial" w:hAnsi="Arial" w:cs="Arial"/>
          <w:i/>
          <w:sz w:val="22"/>
          <w:szCs w:val="22"/>
        </w:rPr>
        <w:t xml:space="preserve">then in order to submit an application, you must register yourself in the </w:t>
      </w:r>
      <w:r w:rsidRPr="00B619DC">
        <w:rPr>
          <w:rFonts w:ascii="GHEA Grapalat" w:hAnsi="GHEA Grapalat" w:cs="Sylfaen"/>
          <w:i/>
          <w:sz w:val="22"/>
          <w:szCs w:val="22"/>
          <w:lang w:val="af-ZA"/>
        </w:rPr>
        <w:t xml:space="preserve">Armeps </w:t>
      </w:r>
      <w:r w:rsidRPr="00B619DC">
        <w:rPr>
          <w:rFonts w:ascii="Arial" w:hAnsi="Arial" w:cs="Arial"/>
          <w:i/>
          <w:sz w:val="22"/>
          <w:szCs w:val="22"/>
        </w:rPr>
        <w:t xml:space="preserve">system </w:t>
      </w:r>
      <w:r w:rsidRPr="00B619DC">
        <w:rPr>
          <w:rFonts w:ascii="GHEA Grapalat" w:hAnsi="GHEA Grapalat" w:cs="Sylfaen"/>
          <w:i/>
          <w:sz w:val="22"/>
          <w:szCs w:val="22"/>
          <w:lang w:val="af-ZA"/>
        </w:rPr>
        <w:t xml:space="preserve">( </w:t>
      </w:r>
      <w:hyperlink r:id="rId11" w:history="1">
        <w:r w:rsidRPr="00B619DC">
          <w:rPr>
            <w:rFonts w:ascii="GHEA Grapalat" w:hAnsi="GHEA Grapalat" w:cs="Sylfaen"/>
            <w:i/>
            <w:sz w:val="22"/>
            <w:szCs w:val="22"/>
            <w:lang w:val="af-ZA"/>
          </w:rPr>
          <w:t xml:space="preserve">www.armeps.am </w:t>
        </w:r>
      </w:hyperlink>
      <w:r w:rsidRPr="00B619DC">
        <w:rPr>
          <w:rFonts w:ascii="GHEA Grapalat" w:hAnsi="GHEA Grapalat" w:cs="Sylfaen"/>
          <w:i/>
          <w:sz w:val="22"/>
          <w:szCs w:val="22"/>
          <w:lang w:val="af-ZA"/>
        </w:rPr>
        <w:t xml:space="preserve">). </w:t>
      </w:r>
      <w:r w:rsidRPr="00B619DC">
        <w:rPr>
          <w:rFonts w:ascii="Arial" w:hAnsi="Arial" w:cs="Arial"/>
          <w:i/>
          <w:sz w:val="22"/>
          <w:szCs w:val="22"/>
        </w:rPr>
        <w:t xml:space="preserve">The conditions for registering in the system are set out </w:t>
      </w:r>
      <w:r w:rsidR="00615B34" w:rsidRPr="00B619DC">
        <w:rPr>
          <w:rFonts w:ascii="Arial" w:hAnsi="Arial" w:cs="Arial"/>
          <w:i/>
          <w:sz w:val="22"/>
          <w:szCs w:val="22"/>
        </w:rPr>
        <w:t xml:space="preserve">in the </w:t>
      </w:r>
      <w:hyperlink r:id="rId12" w:history="1">
        <w:r w:rsidR="00615B34" w:rsidRPr="00B619DC">
          <w:rPr>
            <w:rFonts w:ascii="GHEA Grapalat" w:hAnsi="GHEA Grapalat" w:cs="Sylfaen"/>
            <w:i/>
            <w:sz w:val="22"/>
            <w:szCs w:val="22"/>
            <w:lang w:val="af-ZA"/>
          </w:rPr>
          <w:t xml:space="preserve">" </w:t>
        </w:r>
      </w:hyperlink>
      <w:hyperlink r:id="rId13" w:history="1">
        <w:r w:rsidR="00615B34" w:rsidRPr="00B619DC">
          <w:rPr>
            <w:rFonts w:ascii="Arial" w:hAnsi="Arial" w:cs="Arial"/>
            <w:i/>
            <w:sz w:val="22"/>
            <w:szCs w:val="22"/>
          </w:rPr>
          <w:t xml:space="preserve">Economic Operator </w:t>
        </w:r>
      </w:hyperlink>
      <w:hyperlink r:id="rId14" w:history="1">
        <w:r w:rsidR="00615B34" w:rsidRPr="00B619DC">
          <w:rPr>
            <w:rFonts w:ascii="GHEA Grapalat" w:hAnsi="GHEA Grapalat" w:cs="Sylfaen"/>
            <w:i/>
            <w:sz w:val="22"/>
            <w:szCs w:val="22"/>
            <w:lang w:val="af-ZA"/>
          </w:rPr>
          <w:t xml:space="preserve">" </w:t>
        </w:r>
      </w:hyperlink>
      <w:hyperlink r:id="rId15" w:history="1">
        <w:r w:rsidR="00615B34" w:rsidRPr="00B619DC">
          <w:rPr>
            <w:rFonts w:ascii="Arial" w:hAnsi="Arial" w:cs="Arial"/>
            <w:i/>
            <w:sz w:val="22"/>
            <w:szCs w:val="22"/>
          </w:rPr>
          <w:t xml:space="preserve">guide for the user of </w:t>
        </w:r>
      </w:hyperlink>
      <w:hyperlink r:id="rId16" w:history="1">
        <w:r w:rsidR="00615B34" w:rsidRPr="00B619DC">
          <w:rPr>
            <w:rFonts w:ascii="GHEA Grapalat" w:hAnsi="GHEA Grapalat" w:cs="Sylfaen"/>
            <w:i/>
            <w:sz w:val="22"/>
            <w:szCs w:val="22"/>
            <w:lang w:val="af-ZA"/>
          </w:rPr>
          <w:t xml:space="preserve">the Armeps </w:t>
        </w:r>
      </w:hyperlink>
      <w:hyperlink r:id="rId17" w:history="1">
        <w:r w:rsidR="00615B34" w:rsidRPr="00B619DC">
          <w:rPr>
            <w:rFonts w:ascii="Arial" w:hAnsi="Arial" w:cs="Arial"/>
            <w:i/>
            <w:sz w:val="22"/>
            <w:szCs w:val="22"/>
          </w:rPr>
          <w:t xml:space="preserve">electronic procurement system , </w:t>
        </w:r>
      </w:hyperlink>
      <w:r w:rsidRPr="00B619DC">
        <w:rPr>
          <w:rFonts w:ascii="Arial" w:hAnsi="Arial" w:cs="Arial"/>
          <w:i/>
          <w:sz w:val="22"/>
          <w:szCs w:val="22"/>
        </w:rPr>
        <w:t xml:space="preserve">which is posted in the </w:t>
      </w:r>
      <w:r w:rsidRPr="00B619DC">
        <w:rPr>
          <w:rFonts w:ascii="GHEA Grapalat" w:hAnsi="GHEA Grapalat" w:cs="Sylfaen"/>
          <w:i/>
          <w:sz w:val="22"/>
          <w:szCs w:val="22"/>
          <w:lang w:val="af-ZA"/>
        </w:rPr>
        <w:t xml:space="preserve">" </w:t>
      </w:r>
      <w:r w:rsidRPr="00B619DC">
        <w:rPr>
          <w:rFonts w:ascii="Arial" w:hAnsi="Arial" w:cs="Arial"/>
          <w:i/>
          <w:sz w:val="22"/>
          <w:szCs w:val="22"/>
        </w:rPr>
        <w:t xml:space="preserve">Legislation </w:t>
      </w:r>
      <w:r w:rsidRPr="00B619DC">
        <w:rPr>
          <w:rFonts w:ascii="GHEA Grapalat" w:hAnsi="GHEA Grapalat" w:cs="Sylfaen"/>
          <w:i/>
          <w:sz w:val="22"/>
          <w:szCs w:val="22"/>
          <w:lang w:val="af-ZA"/>
        </w:rPr>
        <w:t xml:space="preserve">" </w:t>
      </w:r>
      <w:r w:rsidRPr="00B619DC">
        <w:rPr>
          <w:rFonts w:ascii="Arial" w:hAnsi="Arial" w:cs="Arial"/>
          <w:i/>
          <w:sz w:val="22"/>
          <w:szCs w:val="22"/>
        </w:rPr>
        <w:t xml:space="preserve">section of the official procurement bulletin available at www.procurement.am, in the </w:t>
      </w:r>
      <w:r w:rsidRPr="00B619DC">
        <w:rPr>
          <w:rFonts w:ascii="GHEA Grapalat" w:hAnsi="GHEA Grapalat" w:cs="Sylfaen"/>
          <w:i/>
          <w:sz w:val="22"/>
          <w:szCs w:val="22"/>
          <w:lang w:val="af-ZA"/>
        </w:rPr>
        <w:t xml:space="preserve">" </w:t>
      </w:r>
      <w:r w:rsidRPr="00B619DC">
        <w:rPr>
          <w:rFonts w:ascii="Arial" w:hAnsi="Arial" w:cs="Arial"/>
          <w:i/>
          <w:sz w:val="22"/>
          <w:szCs w:val="22"/>
        </w:rPr>
        <w:t xml:space="preserve">Guidelines </w:t>
      </w:r>
      <w:r w:rsidRPr="00B619DC">
        <w:rPr>
          <w:rFonts w:ascii="GHEA Grapalat" w:hAnsi="GHEA Grapalat" w:cs="Sylfaen"/>
          <w:i/>
          <w:sz w:val="22"/>
          <w:szCs w:val="22"/>
          <w:lang w:val="af-ZA"/>
        </w:rPr>
        <w:t xml:space="preserve">, </w:t>
      </w:r>
      <w:r w:rsidRPr="00B619DC">
        <w:rPr>
          <w:rFonts w:ascii="Arial" w:hAnsi="Arial" w:cs="Arial"/>
          <w:i/>
          <w:sz w:val="22"/>
          <w:szCs w:val="22"/>
        </w:rPr>
        <w:t xml:space="preserve">Manuals </w:t>
      </w:r>
      <w:r w:rsidRPr="00B619DC">
        <w:rPr>
          <w:rFonts w:ascii="GHEA Grapalat" w:hAnsi="GHEA Grapalat" w:cs="Sylfaen"/>
          <w:i/>
          <w:sz w:val="22"/>
          <w:szCs w:val="22"/>
          <w:lang w:val="af-ZA"/>
        </w:rPr>
        <w:t xml:space="preserve">" subsection </w:t>
      </w:r>
      <w:r w:rsidR="00615B34" w:rsidRPr="00B619DC">
        <w:rPr>
          <w:rFonts w:ascii="GHEA Grapalat" w:hAnsi="GHEA Grapalat" w:cs="Sylfaen"/>
          <w:i/>
          <w:sz w:val="22"/>
          <w:szCs w:val="22"/>
          <w:lang w:val="af-ZA"/>
        </w:rPr>
        <w:t>.</w:t>
      </w:r>
    </w:p>
    <w:p w:rsidR="00F60C5F" w:rsidRPr="00B619DC" w:rsidRDefault="00F60C5F" w:rsidP="00F60C5F">
      <w:pPr>
        <w:ind w:firstLine="567"/>
        <w:jc w:val="both"/>
        <w:rPr>
          <w:rFonts w:ascii="GHEA Grapalat" w:hAnsi="GHEA Grapalat" w:cs="Sylfaen"/>
          <w:i/>
          <w:sz w:val="22"/>
          <w:szCs w:val="22"/>
          <w:lang w:val="af-ZA"/>
        </w:rPr>
      </w:pPr>
      <w:r w:rsidRPr="00B619DC">
        <w:rPr>
          <w:rFonts w:ascii="Arial" w:hAnsi="Arial" w:cs="Arial"/>
          <w:i/>
          <w:sz w:val="22"/>
          <w:szCs w:val="22"/>
        </w:rPr>
        <w:t xml:space="preserve">The guide is available at the following link: </w:t>
      </w:r>
      <w:hyperlink r:id="rId18" w:history="1">
        <w:r w:rsidRPr="00B619DC">
          <w:rPr>
            <w:rFonts w:ascii="GHEA Grapalat" w:hAnsi="GHEA Grapalat" w:cs="Sylfaen"/>
            <w:sz w:val="22"/>
            <w:szCs w:val="22"/>
            <w:lang w:val="af-ZA"/>
          </w:rPr>
          <w:t xml:space="preserve">http://gnumner.am/hy/page/ughecuycner_dzernarkner/ </w:t>
        </w:r>
      </w:hyperlink>
      <w:r w:rsidRPr="00B619DC">
        <w:rPr>
          <w:rFonts w:ascii="GHEA Grapalat" w:hAnsi="GHEA Grapalat" w:cs="Sylfaen"/>
          <w:i/>
          <w:sz w:val="22"/>
          <w:szCs w:val="22"/>
          <w:lang w:val="af-ZA"/>
        </w:rPr>
        <w:t>.</w:t>
      </w:r>
    </w:p>
    <w:p w:rsidR="00F60C5F" w:rsidRPr="00B619DC" w:rsidRDefault="0046586E" w:rsidP="00EF3662">
      <w:pPr>
        <w:ind w:firstLine="567"/>
        <w:jc w:val="both"/>
        <w:rPr>
          <w:rFonts w:ascii="GHEA Grapalat" w:hAnsi="GHEA Grapalat" w:cs="Sylfaen"/>
          <w:i/>
          <w:sz w:val="22"/>
          <w:szCs w:val="22"/>
          <w:lang w:val="af-ZA"/>
        </w:rPr>
      </w:pPr>
      <w:r w:rsidRPr="00B619DC">
        <w:rPr>
          <w:rFonts w:ascii="Arial" w:hAnsi="Arial" w:cs="Arial"/>
          <w:i/>
          <w:sz w:val="22"/>
          <w:szCs w:val="22"/>
        </w:rPr>
        <w:t>At the same time:</w:t>
      </w:r>
    </w:p>
    <w:p w:rsidR="00F60C5F" w:rsidRPr="00B619DC" w:rsidRDefault="00677658" w:rsidP="00F60C5F">
      <w:pPr>
        <w:ind w:firstLine="567"/>
        <w:jc w:val="both"/>
        <w:rPr>
          <w:rFonts w:ascii="GHEA Grapalat" w:hAnsi="GHEA Grapalat" w:cs="Sylfaen"/>
          <w:i/>
          <w:sz w:val="22"/>
          <w:szCs w:val="22"/>
          <w:lang w:val="af-ZA"/>
        </w:rPr>
      </w:pPr>
      <w:r w:rsidRPr="00B619DC">
        <w:rPr>
          <w:rFonts w:ascii="GHEA Grapalat" w:hAnsi="GHEA Grapalat"/>
          <w:i/>
          <w:sz w:val="22"/>
          <w:szCs w:val="22"/>
          <w:lang w:val="af-ZA"/>
        </w:rPr>
        <w:t xml:space="preserve">- </w:t>
      </w:r>
      <w:r w:rsidR="00984BDB" w:rsidRPr="00B619DC">
        <w:rPr>
          <w:rFonts w:ascii="Arial" w:hAnsi="Arial" w:cs="Arial"/>
          <w:i/>
          <w:sz w:val="22"/>
          <w:szCs w:val="22"/>
          <w:lang w:val="af-ZA"/>
        </w:rPr>
        <w:t>the application</w:t>
      </w:r>
      <w:r w:rsidRPr="00B619DC">
        <w:rPr>
          <w:rFonts w:ascii="GHEA Grapalat" w:hAnsi="GHEA Grapalat"/>
          <w:i/>
          <w:sz w:val="22"/>
          <w:szCs w:val="22"/>
          <w:lang w:val="af-ZA"/>
        </w:rPr>
        <w:t xml:space="preserve"> </w:t>
      </w:r>
      <w:r w:rsidRPr="00B619DC">
        <w:rPr>
          <w:rFonts w:ascii="Arial" w:hAnsi="Arial" w:cs="Arial"/>
          <w:i/>
          <w:sz w:val="22"/>
          <w:szCs w:val="22"/>
          <w:lang w:val="af-ZA"/>
        </w:rPr>
        <w:t>electronic</w:t>
      </w:r>
      <w:r w:rsidRPr="00B619DC">
        <w:rPr>
          <w:rFonts w:ascii="GHEA Grapalat" w:hAnsi="GHEA Grapalat"/>
          <w:i/>
          <w:sz w:val="22"/>
          <w:szCs w:val="22"/>
          <w:lang w:val="af-ZA"/>
        </w:rPr>
        <w:t xml:space="preserve"> </w:t>
      </w:r>
      <w:r w:rsidRPr="00B619DC">
        <w:rPr>
          <w:rFonts w:ascii="Arial" w:hAnsi="Arial" w:cs="Arial"/>
          <w:i/>
          <w:sz w:val="22"/>
          <w:szCs w:val="22"/>
          <w:lang w:val="af-ZA"/>
        </w:rPr>
        <w:t xml:space="preserve">When entering </w:t>
      </w:r>
      <w:r w:rsidRPr="00B619DC">
        <w:rPr>
          <w:rFonts w:ascii="GHEA Grapalat" w:hAnsi="GHEA Grapalat"/>
          <w:i/>
          <w:sz w:val="22"/>
          <w:szCs w:val="22"/>
          <w:lang w:val="af-ZA"/>
        </w:rPr>
        <w:t xml:space="preserve">the Armeps (www.armeps.am) </w:t>
      </w:r>
      <w:r w:rsidRPr="00B619DC">
        <w:rPr>
          <w:rFonts w:ascii="Arial" w:hAnsi="Arial" w:cs="Arial"/>
          <w:i/>
          <w:sz w:val="22"/>
          <w:szCs w:val="22"/>
          <w:lang w:val="af-ZA"/>
        </w:rPr>
        <w:t xml:space="preserve">procurement system </w:t>
      </w:r>
      <w:r w:rsidRPr="00B619DC">
        <w:rPr>
          <w:rFonts w:ascii="GHEA Grapalat" w:hAnsi="GHEA Grapalat"/>
          <w:i/>
          <w:sz w:val="22"/>
          <w:szCs w:val="22"/>
          <w:lang w:val="af-ZA"/>
        </w:rPr>
        <w:t xml:space="preserve">( </w:t>
      </w:r>
      <w:r w:rsidRPr="00B619DC">
        <w:rPr>
          <w:rFonts w:ascii="Arial" w:hAnsi="Arial" w:cs="Arial"/>
          <w:i/>
          <w:sz w:val="22"/>
          <w:szCs w:val="22"/>
          <w:lang w:val="af-ZA"/>
        </w:rPr>
        <w:t xml:space="preserve">hereinafter referred </w:t>
      </w:r>
      <w:r w:rsidRPr="00B619DC">
        <w:rPr>
          <w:rFonts w:ascii="GHEA Grapalat" w:hAnsi="GHEA Grapalat"/>
          <w:i/>
          <w:sz w:val="22"/>
          <w:szCs w:val="22"/>
          <w:lang w:val="af-ZA"/>
        </w:rPr>
        <w:t xml:space="preserve">to as </w:t>
      </w:r>
      <w:r w:rsidRPr="00B619DC">
        <w:rPr>
          <w:rFonts w:ascii="Arial" w:hAnsi="Arial" w:cs="Arial"/>
          <w:i/>
          <w:sz w:val="22"/>
          <w:szCs w:val="22"/>
          <w:lang w:val="af-ZA"/>
        </w:rPr>
        <w:t xml:space="preserve">the system </w:t>
      </w:r>
      <w:r w:rsidRPr="00B619DC">
        <w:rPr>
          <w:rFonts w:ascii="GHEA Grapalat" w:hAnsi="GHEA Grapalat"/>
          <w:i/>
          <w:sz w:val="22"/>
          <w:szCs w:val="22"/>
          <w:lang w:val="af-ZA"/>
        </w:rPr>
        <w:t>)</w:t>
      </w:r>
      <w:r w:rsidR="00984BDB" w:rsidRPr="00B619DC">
        <w:rPr>
          <w:rFonts w:ascii="GHEA Grapalat" w:hAnsi="GHEA Grapalat"/>
          <w:i/>
          <w:sz w:val="22"/>
          <w:szCs w:val="22"/>
          <w:lang w:val="af-ZA"/>
        </w:rPr>
        <w:t xml:space="preserve"> </w:t>
      </w:r>
      <w:r w:rsidR="00984BDB" w:rsidRPr="00B619DC">
        <w:rPr>
          <w:rFonts w:ascii="Arial" w:hAnsi="Arial" w:cs="Arial"/>
          <w:i/>
          <w:sz w:val="22"/>
          <w:szCs w:val="22"/>
          <w:lang w:val="af-ZA"/>
        </w:rPr>
        <w:t>necessary</w:t>
      </w:r>
      <w:r w:rsidR="00984BDB" w:rsidRPr="00B619DC">
        <w:rPr>
          <w:rFonts w:ascii="GHEA Grapalat" w:hAnsi="GHEA Grapalat"/>
          <w:i/>
          <w:sz w:val="22"/>
          <w:szCs w:val="22"/>
          <w:lang w:val="af-ZA"/>
        </w:rPr>
        <w:t xml:space="preserve"> </w:t>
      </w:r>
      <w:r w:rsidR="00984BDB" w:rsidRPr="00B619DC">
        <w:rPr>
          <w:rFonts w:ascii="Arial" w:hAnsi="Arial" w:cs="Arial"/>
          <w:i/>
          <w:sz w:val="22"/>
          <w:szCs w:val="22"/>
          <w:lang w:val="af-ZA"/>
        </w:rPr>
        <w:t>is</w:t>
      </w:r>
      <w:r w:rsidR="00984BDB" w:rsidRPr="00B619DC">
        <w:rPr>
          <w:rFonts w:ascii="GHEA Grapalat" w:hAnsi="GHEA Grapalat"/>
          <w:i/>
          <w:sz w:val="22"/>
          <w:szCs w:val="22"/>
          <w:lang w:val="af-ZA"/>
        </w:rPr>
        <w:t xml:space="preserve"> </w:t>
      </w:r>
      <w:r w:rsidR="00F9448B" w:rsidRPr="00B619DC">
        <w:rPr>
          <w:rFonts w:ascii="Arial" w:hAnsi="Arial" w:cs="Arial"/>
          <w:i/>
          <w:sz w:val="22"/>
          <w:szCs w:val="22"/>
          <w:lang w:val="af-ZA"/>
        </w:rPr>
        <w:t>to be guided</w:t>
      </w:r>
      <w:r w:rsidR="00F9448B" w:rsidRPr="00B619DC">
        <w:rPr>
          <w:rFonts w:ascii="GHEA Grapalat" w:hAnsi="GHEA Grapalat"/>
          <w:i/>
          <w:sz w:val="22"/>
          <w:szCs w:val="22"/>
          <w:lang w:val="af-ZA"/>
        </w:rPr>
        <w:t xml:space="preserve"> </w:t>
      </w:r>
      <w:hyperlink r:id="rId19" w:history="1">
        <w:r w:rsidR="00615B34" w:rsidRPr="00B619DC">
          <w:rPr>
            <w:rStyle w:val="a9"/>
            <w:rFonts w:ascii="GHEA Grapalat" w:hAnsi="GHEA Grapalat" w:cs="Sylfaen"/>
            <w:i/>
            <w:sz w:val="22"/>
            <w:szCs w:val="22"/>
            <w:lang w:val="af-ZA"/>
          </w:rPr>
          <w:t>www.procurement.am</w:t>
        </w:r>
      </w:hyperlink>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at the address</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current</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shopping</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official</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newsletter</w:t>
      </w:r>
      <w:r w:rsidR="00F60C5F" w:rsidRPr="00B619DC">
        <w:rPr>
          <w:rFonts w:ascii="GHEA Grapalat" w:hAnsi="GHEA Grapalat" w:cs="Sylfaen"/>
          <w:i/>
          <w:sz w:val="22"/>
          <w:szCs w:val="22"/>
          <w:lang w:val="af-ZA"/>
        </w:rPr>
        <w:t xml:space="preserve"> </w:t>
      </w:r>
      <w:r w:rsidR="00F60C5F" w:rsidRPr="00B619DC">
        <w:rPr>
          <w:rFonts w:ascii="Franklin Gothic Medium Cond" w:hAnsi="Franklin Gothic Medium Cond" w:cs="Franklin Gothic Medium Cond"/>
          <w:i/>
          <w:sz w:val="22"/>
          <w:szCs w:val="22"/>
          <w:lang w:val="af-ZA"/>
        </w:rPr>
        <w:t xml:space="preserve">" </w:t>
      </w:r>
      <w:r w:rsidR="00F60C5F" w:rsidRPr="00B619DC">
        <w:rPr>
          <w:rFonts w:ascii="Arial" w:hAnsi="Arial" w:cs="Arial"/>
          <w:i/>
          <w:sz w:val="22"/>
          <w:szCs w:val="22"/>
          <w:lang w:val="af-ZA"/>
        </w:rPr>
        <w:t xml:space="preserve">Legislation </w:t>
      </w:r>
      <w:r w:rsidR="00F60C5F" w:rsidRPr="00B619DC">
        <w:rPr>
          <w:rFonts w:ascii="Franklin Gothic Medium Cond" w:hAnsi="Franklin Gothic Medium Cond" w:cs="Franklin Gothic Medium Cond"/>
          <w:i/>
          <w:sz w:val="22"/>
          <w:szCs w:val="22"/>
          <w:lang w:val="af-ZA"/>
        </w:rPr>
        <w:t>""</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department</w:t>
      </w:r>
      <w:r w:rsidR="00F60C5F" w:rsidRPr="00B619DC">
        <w:rPr>
          <w:rFonts w:ascii="GHEA Grapalat" w:hAnsi="GHEA Grapalat" w:cs="Sylfaen"/>
          <w:i/>
          <w:sz w:val="22"/>
          <w:szCs w:val="22"/>
          <w:lang w:val="af-ZA"/>
        </w:rPr>
        <w:t xml:space="preserve"> </w:t>
      </w:r>
      <w:r w:rsidR="00F60C5F" w:rsidRPr="00B619DC">
        <w:rPr>
          <w:rFonts w:ascii="Franklin Gothic Medium Cond" w:hAnsi="Franklin Gothic Medium Cond" w:cs="Franklin Gothic Medium Cond"/>
          <w:i/>
          <w:sz w:val="22"/>
          <w:szCs w:val="22"/>
          <w:lang w:val="af-ZA"/>
        </w:rPr>
        <w:t xml:space="preserve">" </w:t>
      </w:r>
      <w:r w:rsidR="00F60C5F" w:rsidRPr="00B619DC">
        <w:rPr>
          <w:rFonts w:ascii="Arial" w:hAnsi="Arial" w:cs="Arial"/>
          <w:i/>
          <w:sz w:val="22"/>
          <w:szCs w:val="22"/>
          <w:lang w:val="af-ZA"/>
        </w:rPr>
        <w:t xml:space="preserve">Guides </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 xml:space="preserve">manuals </w:t>
      </w:r>
      <w:r w:rsidR="00F60C5F" w:rsidRPr="00B619DC">
        <w:rPr>
          <w:rFonts w:ascii="Franklin Gothic Medium Cond" w:hAnsi="Franklin Gothic Medium Cond" w:cs="Franklin Gothic Medium Cond"/>
          <w:i/>
          <w:sz w:val="22"/>
          <w:szCs w:val="22"/>
          <w:lang w:val="af-ZA"/>
        </w:rPr>
        <w:t>"</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subsection</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installed</w:t>
      </w:r>
      <w:r w:rsidR="00F60C5F" w:rsidRPr="00B619DC">
        <w:rPr>
          <w:rFonts w:ascii="GHEA Grapalat" w:hAnsi="GHEA Grapalat" w:cs="Sylfaen"/>
          <w:i/>
          <w:sz w:val="22"/>
          <w:szCs w:val="22"/>
          <w:lang w:val="af-ZA"/>
        </w:rPr>
        <w:t xml:space="preserve">  </w:t>
      </w:r>
      <w:hyperlink r:id="rId20" w:history="1">
        <w:r w:rsidR="00F60C5F" w:rsidRPr="00B619DC">
          <w:rPr>
            <w:rFonts w:ascii="Arial" w:hAnsi="Arial" w:cs="Arial"/>
            <w:i/>
            <w:sz w:val="22"/>
            <w:szCs w:val="22"/>
            <w:lang w:val="af-ZA"/>
          </w:rPr>
          <w:t>Electronic</w:t>
        </w:r>
      </w:hyperlink>
      <w:hyperlink r:id="rId21" w:history="1">
        <w:r w:rsidR="00F60C5F" w:rsidRPr="00B619DC">
          <w:rPr>
            <w:rFonts w:ascii="GHEA Grapalat" w:hAnsi="GHEA Grapalat" w:cs="Sylfaen"/>
            <w:i/>
            <w:sz w:val="22"/>
            <w:szCs w:val="22"/>
            <w:lang w:val="af-ZA"/>
          </w:rPr>
          <w:t xml:space="preserve"> </w:t>
        </w:r>
      </w:hyperlink>
      <w:hyperlink r:id="rId22" w:history="1">
        <w:r w:rsidR="00F60C5F" w:rsidRPr="00B619DC">
          <w:rPr>
            <w:rFonts w:ascii="Arial" w:hAnsi="Arial" w:cs="Arial"/>
            <w:i/>
            <w:sz w:val="22"/>
            <w:szCs w:val="22"/>
            <w:lang w:val="af-ZA"/>
          </w:rPr>
          <w:t>shopping</w:t>
        </w:r>
      </w:hyperlink>
      <w:hyperlink r:id="rId23" w:history="1">
        <w:r w:rsidR="00F60C5F" w:rsidRPr="00B619DC">
          <w:rPr>
            <w:rFonts w:ascii="GHEA Grapalat" w:hAnsi="GHEA Grapalat" w:cs="Sylfaen"/>
            <w:i/>
            <w:sz w:val="22"/>
            <w:szCs w:val="22"/>
            <w:lang w:val="af-ZA"/>
          </w:rPr>
          <w:t xml:space="preserve"> </w:t>
        </w:r>
      </w:hyperlink>
      <w:hyperlink r:id="rId24" w:history="1">
        <w:r w:rsidR="00F60C5F" w:rsidRPr="00B619DC">
          <w:rPr>
            <w:rFonts w:ascii="Arial" w:hAnsi="Arial" w:cs="Arial"/>
            <w:i/>
            <w:sz w:val="22"/>
            <w:szCs w:val="22"/>
            <w:lang w:val="af-ZA"/>
          </w:rPr>
          <w:t>execution</w:t>
        </w:r>
      </w:hyperlink>
      <w:hyperlink r:id="rId25" w:history="1">
        <w:r w:rsidR="00F60C5F" w:rsidRPr="00B619DC">
          <w:rPr>
            <w:rFonts w:ascii="GHEA Grapalat" w:hAnsi="GHEA Grapalat" w:cs="Sylfaen"/>
            <w:i/>
            <w:sz w:val="22"/>
            <w:szCs w:val="22"/>
            <w:lang w:val="af-ZA"/>
          </w:rPr>
          <w:t xml:space="preserve"> </w:t>
        </w:r>
      </w:hyperlink>
      <w:hyperlink r:id="rId26" w:history="1">
        <w:r w:rsidR="00F60C5F" w:rsidRPr="00B619DC">
          <w:rPr>
            <w:rFonts w:ascii="Arial" w:hAnsi="Arial" w:cs="Arial"/>
            <w:i/>
            <w:sz w:val="22"/>
            <w:szCs w:val="22"/>
            <w:lang w:val="af-ZA"/>
          </w:rPr>
          <w:t xml:space="preserve">guide </w:t>
        </w:r>
      </w:hyperlink>
      <w:r w:rsidR="00F60C5F" w:rsidRPr="00B619DC">
        <w:rPr>
          <w:rFonts w:ascii="Arial" w:hAnsi="Arial" w:cs="Arial"/>
          <w:i/>
          <w:sz w:val="22"/>
          <w:szCs w:val="22"/>
          <w:lang w:val="af-ZA"/>
        </w:rPr>
        <w:t xml:space="preserve">who </w:t>
      </w:r>
      <w:r w:rsidR="00F60C5F" w:rsidRPr="00B619DC">
        <w:rPr>
          <w:rFonts w:ascii="GHEA Grapalat" w:hAnsi="GHEA Grapalat" w:cs="Sylfaen"/>
          <w:i/>
          <w:sz w:val="22"/>
          <w:szCs w:val="22"/>
          <w:lang w:val="af-ZA"/>
        </w:rPr>
        <w:t>?</w:t>
      </w:r>
    </w:p>
    <w:p w:rsidR="00F60C5F" w:rsidRPr="00B619DC" w:rsidRDefault="00F60C5F" w:rsidP="00F60C5F">
      <w:pPr>
        <w:ind w:firstLine="567"/>
        <w:jc w:val="both"/>
        <w:rPr>
          <w:rFonts w:ascii="GHEA Grapalat" w:hAnsi="GHEA Grapalat" w:cs="Sylfaen"/>
          <w:i/>
          <w:sz w:val="22"/>
          <w:szCs w:val="22"/>
          <w:lang w:val="af-ZA"/>
        </w:rPr>
      </w:pPr>
      <w:r w:rsidRPr="00B619DC">
        <w:rPr>
          <w:rFonts w:ascii="Arial" w:hAnsi="Arial" w:cs="Arial"/>
          <w:i/>
          <w:sz w:val="22"/>
          <w:szCs w:val="22"/>
          <w:lang w:val="af-ZA"/>
        </w:rPr>
        <w:t>The guide</w:t>
      </w:r>
      <w:r w:rsidRPr="00B619DC">
        <w:rPr>
          <w:rFonts w:ascii="GHEA Grapalat" w:hAnsi="GHEA Grapalat" w:cs="Sylfaen"/>
          <w:i/>
          <w:sz w:val="22"/>
          <w:szCs w:val="22"/>
          <w:lang w:val="af-ZA"/>
        </w:rPr>
        <w:t xml:space="preserve"> </w:t>
      </w:r>
      <w:r w:rsidRPr="00B619DC">
        <w:rPr>
          <w:rFonts w:ascii="Arial" w:hAnsi="Arial" w:cs="Arial"/>
          <w:i/>
          <w:sz w:val="22"/>
          <w:szCs w:val="22"/>
          <w:lang w:val="af-ZA"/>
        </w:rPr>
        <w:t>available</w:t>
      </w:r>
      <w:r w:rsidRPr="00B619DC">
        <w:rPr>
          <w:rFonts w:ascii="GHEA Grapalat" w:hAnsi="GHEA Grapalat" w:cs="Sylfaen"/>
          <w:i/>
          <w:sz w:val="22"/>
          <w:szCs w:val="22"/>
          <w:lang w:val="af-ZA"/>
        </w:rPr>
        <w:t xml:space="preserve"> </w:t>
      </w:r>
      <w:r w:rsidRPr="00B619DC">
        <w:rPr>
          <w:rFonts w:ascii="Arial" w:hAnsi="Arial" w:cs="Arial"/>
          <w:i/>
          <w:sz w:val="22"/>
          <w:szCs w:val="22"/>
          <w:lang w:val="af-ZA"/>
        </w:rPr>
        <w:t>is</w:t>
      </w:r>
      <w:r w:rsidRPr="00B619DC">
        <w:rPr>
          <w:rFonts w:ascii="GHEA Grapalat" w:hAnsi="GHEA Grapalat" w:cs="Sylfaen"/>
          <w:i/>
          <w:sz w:val="22"/>
          <w:szCs w:val="22"/>
          <w:lang w:val="af-ZA"/>
        </w:rPr>
        <w:t xml:space="preserve"> </w:t>
      </w:r>
      <w:r w:rsidRPr="00B619DC">
        <w:rPr>
          <w:rFonts w:ascii="Arial" w:hAnsi="Arial" w:cs="Arial"/>
          <w:i/>
          <w:sz w:val="22"/>
          <w:szCs w:val="22"/>
          <w:lang w:val="af-ZA"/>
        </w:rPr>
        <w:t>following</w:t>
      </w:r>
      <w:r w:rsidRPr="00B619DC">
        <w:rPr>
          <w:rFonts w:ascii="GHEA Grapalat" w:hAnsi="GHEA Grapalat" w:cs="Sylfaen"/>
          <w:i/>
          <w:sz w:val="22"/>
          <w:szCs w:val="22"/>
          <w:lang w:val="af-ZA"/>
        </w:rPr>
        <w:t xml:space="preserve"> </w:t>
      </w:r>
      <w:r w:rsidRPr="00B619DC">
        <w:rPr>
          <w:rFonts w:ascii="Arial" w:hAnsi="Arial" w:cs="Arial"/>
          <w:i/>
          <w:sz w:val="22"/>
          <w:szCs w:val="22"/>
          <w:lang w:val="af-ZA"/>
        </w:rPr>
        <w:t>with reference to:</w:t>
      </w:r>
      <w:r w:rsidRPr="00B619DC">
        <w:rPr>
          <w:rFonts w:ascii="GHEA Grapalat" w:hAnsi="GHEA Grapalat" w:cs="Sylfaen"/>
          <w:i/>
          <w:sz w:val="22"/>
          <w:szCs w:val="22"/>
          <w:lang w:val="af-ZA"/>
        </w:rPr>
        <w:t xml:space="preserve"> </w:t>
      </w:r>
      <w:hyperlink r:id="rId27" w:history="1">
        <w:r w:rsidRPr="00B619DC">
          <w:rPr>
            <w:rFonts w:ascii="GHEA Grapalat" w:hAnsi="GHEA Grapalat" w:cs="Sylfaen"/>
            <w:i/>
            <w:sz w:val="22"/>
            <w:szCs w:val="22"/>
            <w:lang w:val="af-ZA"/>
          </w:rPr>
          <w:t xml:space="preserve">http://gnumner.am/hy/page/ughecuycner_dzernarkner/ </w:t>
        </w:r>
      </w:hyperlink>
      <w:r w:rsidRPr="00B619DC">
        <w:rPr>
          <w:rFonts w:ascii="GHEA Grapalat" w:hAnsi="GHEA Grapalat" w:cs="Sylfaen"/>
          <w:i/>
          <w:sz w:val="22"/>
          <w:szCs w:val="22"/>
          <w:lang w:val="af-ZA"/>
        </w:rPr>
        <w:t>.</w:t>
      </w:r>
    </w:p>
    <w:p w:rsidR="006E7900" w:rsidRPr="00B619DC" w:rsidRDefault="00884204" w:rsidP="00EF3662">
      <w:pPr>
        <w:ind w:firstLine="567"/>
        <w:jc w:val="both"/>
        <w:rPr>
          <w:rFonts w:ascii="GHEA Grapalat" w:hAnsi="GHEA Grapalat"/>
          <w:i/>
          <w:sz w:val="22"/>
          <w:szCs w:val="22"/>
          <w:lang w:val="af-ZA"/>
        </w:rPr>
      </w:pPr>
      <w:r w:rsidRPr="00B619DC">
        <w:rPr>
          <w:rFonts w:ascii="GHEA Grapalat" w:hAnsi="GHEA Grapalat"/>
          <w:i/>
          <w:sz w:val="22"/>
          <w:szCs w:val="22"/>
          <w:lang w:val="af-ZA"/>
        </w:rPr>
        <w:t xml:space="preserve">- </w:t>
      </w:r>
      <w:r w:rsidR="00677658" w:rsidRPr="00B619DC">
        <w:rPr>
          <w:rFonts w:ascii="Arial" w:hAnsi="Arial" w:cs="Arial"/>
          <w:i/>
          <w:sz w:val="22"/>
          <w:szCs w:val="22"/>
          <w:lang w:val="af-ZA"/>
        </w:rPr>
        <w:t>system</w:t>
      </w:r>
      <w:r w:rsidR="00677658" w:rsidRPr="00B619DC">
        <w:rPr>
          <w:rFonts w:ascii="GHEA Grapalat" w:hAnsi="GHEA Grapalat"/>
          <w:i/>
          <w:sz w:val="22"/>
          <w:szCs w:val="22"/>
          <w:lang w:val="af-ZA"/>
        </w:rPr>
        <w:t xml:space="preserve"> </w:t>
      </w:r>
      <w:r w:rsidR="00106D44" w:rsidRPr="00B619DC">
        <w:rPr>
          <w:rFonts w:ascii="Arial" w:hAnsi="Arial" w:cs="Arial"/>
          <w:i/>
          <w:sz w:val="22"/>
          <w:szCs w:val="22"/>
          <w:lang w:val="af-ZA"/>
        </w:rPr>
        <w:t>back</w:t>
      </w:r>
      <w:r w:rsidR="00106D44" w:rsidRPr="00B619DC">
        <w:rPr>
          <w:rFonts w:ascii="GHEA Grapalat" w:hAnsi="GHEA Grapalat"/>
          <w:i/>
          <w:sz w:val="22"/>
          <w:szCs w:val="22"/>
          <w:lang w:val="af-ZA"/>
        </w:rPr>
        <w:t xml:space="preserve"> </w:t>
      </w:r>
      <w:r w:rsidR="007E0E5F" w:rsidRPr="00B619DC">
        <w:rPr>
          <w:rFonts w:ascii="Arial" w:hAnsi="Arial" w:cs="Arial"/>
          <w:i/>
          <w:sz w:val="22"/>
          <w:szCs w:val="22"/>
          <w:lang w:val="af-ZA"/>
        </w:rPr>
        <w:t>related</w:t>
      </w:r>
      <w:r w:rsidR="007E0E5F" w:rsidRPr="00B619DC">
        <w:rPr>
          <w:rFonts w:ascii="GHEA Grapalat" w:hAnsi="GHEA Grapalat"/>
          <w:i/>
          <w:sz w:val="22"/>
          <w:szCs w:val="22"/>
          <w:lang w:val="af-ZA"/>
        </w:rPr>
        <w:t xml:space="preserve"> </w:t>
      </w:r>
      <w:r w:rsidR="00B62D06" w:rsidRPr="00B619DC">
        <w:rPr>
          <w:rFonts w:ascii="Arial" w:hAnsi="Arial" w:cs="Arial"/>
          <w:i/>
          <w:sz w:val="22"/>
          <w:szCs w:val="22"/>
          <w:lang w:val="af-ZA"/>
        </w:rPr>
        <w:t>questions</w:t>
      </w:r>
      <w:r w:rsidR="00392525" w:rsidRPr="00B619DC">
        <w:rPr>
          <w:rFonts w:ascii="GHEA Grapalat" w:hAnsi="GHEA Grapalat"/>
          <w:i/>
          <w:sz w:val="22"/>
          <w:szCs w:val="22"/>
          <w:lang w:val="af-ZA"/>
        </w:rPr>
        <w:t xml:space="preserve"> </w:t>
      </w:r>
      <w:r w:rsidR="00392525" w:rsidRPr="00B619DC">
        <w:rPr>
          <w:rFonts w:ascii="Arial" w:hAnsi="Arial" w:cs="Arial"/>
          <w:i/>
          <w:sz w:val="22"/>
          <w:szCs w:val="22"/>
          <w:lang w:val="af-ZA"/>
        </w:rPr>
        <w:t>and</w:t>
      </w:r>
      <w:r w:rsidR="00392525" w:rsidRPr="00B619DC">
        <w:rPr>
          <w:rFonts w:ascii="GHEA Grapalat" w:hAnsi="GHEA Grapalat"/>
          <w:i/>
          <w:sz w:val="22"/>
          <w:szCs w:val="22"/>
          <w:lang w:val="af-ZA"/>
        </w:rPr>
        <w:t xml:space="preserve"> </w:t>
      </w:r>
      <w:r w:rsidR="00392525" w:rsidRPr="00B619DC">
        <w:rPr>
          <w:rFonts w:ascii="Arial" w:hAnsi="Arial" w:cs="Arial"/>
          <w:i/>
          <w:sz w:val="22"/>
          <w:szCs w:val="22"/>
          <w:lang w:val="af-ZA"/>
        </w:rPr>
        <w:t>problems</w:t>
      </w:r>
      <w:r w:rsidR="00B62D06" w:rsidRPr="00B619DC">
        <w:rPr>
          <w:rFonts w:ascii="GHEA Grapalat" w:hAnsi="GHEA Grapalat"/>
          <w:i/>
          <w:sz w:val="22"/>
          <w:szCs w:val="22"/>
          <w:lang w:val="af-ZA"/>
        </w:rPr>
        <w:t xml:space="preserve"> </w:t>
      </w:r>
      <w:r w:rsidR="00B62D06" w:rsidRPr="00B619DC">
        <w:rPr>
          <w:rFonts w:ascii="Arial" w:hAnsi="Arial" w:cs="Arial"/>
          <w:i/>
          <w:sz w:val="22"/>
          <w:szCs w:val="22"/>
          <w:lang w:val="af-ZA"/>
        </w:rPr>
        <w:t>when emerging</w:t>
      </w:r>
      <w:r w:rsidR="00B62D06" w:rsidRPr="00B619DC">
        <w:rPr>
          <w:rFonts w:ascii="GHEA Grapalat" w:hAnsi="GHEA Grapalat"/>
          <w:i/>
          <w:sz w:val="22"/>
          <w:szCs w:val="22"/>
          <w:lang w:val="af-ZA"/>
        </w:rPr>
        <w:t xml:space="preserve"> </w:t>
      </w:r>
      <w:r w:rsidR="00F60C5F" w:rsidRPr="00B619DC">
        <w:rPr>
          <w:rFonts w:ascii="Arial" w:hAnsi="Arial" w:cs="Arial"/>
          <w:i/>
          <w:sz w:val="22"/>
          <w:szCs w:val="22"/>
          <w:lang w:val="af-ZA"/>
        </w:rPr>
        <w:t>can</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you</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apply</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 xml:space="preserve">to the customer </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as</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also</w:t>
      </w:r>
      <w:r w:rsidR="00F60C5F" w:rsidRPr="00B619DC">
        <w:rPr>
          <w:rFonts w:ascii="GHEA Grapalat" w:hAnsi="GHEA Grapalat"/>
          <w:i/>
          <w:sz w:val="22"/>
          <w:szCs w:val="22"/>
          <w:lang w:val="af-ZA"/>
        </w:rPr>
        <w:t xml:space="preserve"> </w:t>
      </w:r>
      <w:r w:rsidR="004E1503" w:rsidRPr="00B619DC">
        <w:rPr>
          <w:rFonts w:ascii="Arial" w:hAnsi="Arial" w:cs="Arial"/>
          <w:i/>
          <w:sz w:val="22"/>
          <w:szCs w:val="22"/>
          <w:lang w:val="af-ZA"/>
        </w:rPr>
        <w:t>Armenia</w:t>
      </w:r>
      <w:r w:rsidR="004E1503" w:rsidRPr="00B619DC">
        <w:rPr>
          <w:rFonts w:ascii="GHEA Grapalat" w:hAnsi="GHEA Grapalat"/>
          <w:i/>
          <w:sz w:val="22"/>
          <w:szCs w:val="22"/>
          <w:lang w:val="af-ZA"/>
        </w:rPr>
        <w:t xml:space="preserve"> </w:t>
      </w:r>
      <w:r w:rsidR="004E1503" w:rsidRPr="00B619DC">
        <w:rPr>
          <w:rFonts w:ascii="Arial" w:hAnsi="Arial" w:cs="Arial"/>
          <w:i/>
          <w:sz w:val="22"/>
          <w:szCs w:val="22"/>
          <w:lang w:val="af-ZA"/>
        </w:rPr>
        <w:t>finance</w:t>
      </w:r>
      <w:r w:rsidR="004E1503" w:rsidRPr="00B619DC">
        <w:rPr>
          <w:rFonts w:ascii="GHEA Grapalat" w:hAnsi="GHEA Grapalat"/>
          <w:i/>
          <w:sz w:val="22"/>
          <w:szCs w:val="22"/>
          <w:lang w:val="af-ZA"/>
        </w:rPr>
        <w:t xml:space="preserve"> </w:t>
      </w:r>
      <w:r w:rsidR="004E1503" w:rsidRPr="00B619DC">
        <w:rPr>
          <w:rFonts w:ascii="Arial" w:hAnsi="Arial" w:cs="Arial"/>
          <w:i/>
          <w:sz w:val="22"/>
          <w:szCs w:val="22"/>
          <w:lang w:val="af-ZA"/>
        </w:rPr>
        <w:t xml:space="preserve">Ministry </w:t>
      </w:r>
      <w:r w:rsidR="00486B55" w:rsidRPr="00B619DC">
        <w:rPr>
          <w:rFonts w:ascii="GHEA Grapalat" w:hAnsi="GHEA Grapalat"/>
          <w:i/>
          <w:sz w:val="22"/>
          <w:szCs w:val="22"/>
          <w:lang w:val="af-ZA"/>
        </w:rPr>
        <w:t xml:space="preserve">( </w:t>
      </w:r>
      <w:r w:rsidR="00486B55" w:rsidRPr="00B619DC">
        <w:rPr>
          <w:rFonts w:ascii="Arial" w:hAnsi="Arial" w:cs="Arial"/>
          <w:i/>
          <w:sz w:val="22"/>
          <w:szCs w:val="22"/>
          <w:lang w:val="af-ZA"/>
        </w:rPr>
        <w:t>hereinafter referred to as</w:t>
      </w:r>
      <w:r w:rsidR="00486B55" w:rsidRPr="00B619DC">
        <w:rPr>
          <w:rFonts w:ascii="GHEA Grapalat" w:hAnsi="GHEA Grapalat"/>
          <w:i/>
          <w:sz w:val="22"/>
          <w:szCs w:val="22"/>
          <w:lang w:val="af-ZA"/>
        </w:rPr>
        <w:t xml:space="preserve"> </w:t>
      </w:r>
      <w:r w:rsidR="00486B55" w:rsidRPr="00B619DC">
        <w:rPr>
          <w:rFonts w:ascii="Arial" w:hAnsi="Arial" w:cs="Arial"/>
          <w:i/>
          <w:sz w:val="22"/>
          <w:szCs w:val="22"/>
          <w:lang w:val="af-ZA"/>
        </w:rPr>
        <w:t xml:space="preserve">also </w:t>
      </w:r>
      <w:r w:rsidR="00537E15" w:rsidRPr="00B619DC">
        <w:rPr>
          <w:rFonts w:ascii="GHEA Grapalat" w:hAnsi="GHEA Grapalat"/>
          <w:i/>
          <w:sz w:val="22"/>
          <w:szCs w:val="22"/>
          <w:lang w:val="af-ZA"/>
        </w:rPr>
        <w:t xml:space="preserve">: </w:t>
      </w:r>
      <w:r w:rsidR="0006220B" w:rsidRPr="00B619DC">
        <w:rPr>
          <w:rFonts w:ascii="Arial" w:hAnsi="Arial" w:cs="Arial"/>
          <w:i/>
          <w:sz w:val="22"/>
          <w:szCs w:val="22"/>
          <w:lang w:val="af-ZA"/>
        </w:rPr>
        <w:t>authorized</w:t>
      </w:r>
      <w:r w:rsidR="0006220B" w:rsidRPr="00B619DC">
        <w:rPr>
          <w:rFonts w:ascii="GHEA Grapalat" w:hAnsi="GHEA Grapalat"/>
          <w:i/>
          <w:sz w:val="22"/>
          <w:szCs w:val="22"/>
          <w:lang w:val="af-ZA"/>
        </w:rPr>
        <w:t xml:space="preserve"> </w:t>
      </w:r>
      <w:r w:rsidR="0006220B" w:rsidRPr="00B619DC">
        <w:rPr>
          <w:rFonts w:ascii="Arial" w:hAnsi="Arial" w:cs="Arial"/>
          <w:i/>
          <w:sz w:val="22"/>
          <w:szCs w:val="22"/>
          <w:lang w:val="af-ZA"/>
        </w:rPr>
        <w:t xml:space="preserve">body </w:t>
      </w:r>
      <w:r w:rsidR="00486B55" w:rsidRPr="00B619DC">
        <w:rPr>
          <w:rFonts w:ascii="GHEA Grapalat" w:hAnsi="GHEA Grapalat"/>
          <w:i/>
          <w:sz w:val="22"/>
          <w:szCs w:val="22"/>
          <w:lang w:val="af-ZA"/>
        </w:rPr>
        <w:t xml:space="preserve">) </w:t>
      </w:r>
      <w:r w:rsidR="00AB14F4" w:rsidRPr="00B619DC">
        <w:rPr>
          <w:rFonts w:ascii="Arial" w:hAnsi="Arial" w:cs="Arial"/>
          <w:i/>
          <w:sz w:val="22"/>
          <w:szCs w:val="22"/>
          <w:lang w:val="af-ZA"/>
        </w:rPr>
        <w:t xml:space="preserve">: Yerevan </w:t>
      </w:r>
      <w:r w:rsidR="00AB14F4" w:rsidRPr="00B619DC">
        <w:rPr>
          <w:rFonts w:ascii="GHEA Grapalat" w:hAnsi="GHEA Grapalat"/>
          <w:i/>
          <w:sz w:val="22"/>
          <w:szCs w:val="22"/>
          <w:lang w:val="af-ZA"/>
        </w:rPr>
        <w:t xml:space="preserve">, </w:t>
      </w:r>
      <w:r w:rsidR="00AD305B" w:rsidRPr="00B619DC">
        <w:rPr>
          <w:rFonts w:ascii="Arial" w:hAnsi="Arial" w:cs="Arial"/>
          <w:i/>
          <w:sz w:val="22"/>
          <w:szCs w:val="22"/>
          <w:lang w:val="af-ZA"/>
        </w:rPr>
        <w:t xml:space="preserve">Melik </w:t>
      </w:r>
      <w:r w:rsidR="00AD305B" w:rsidRPr="00B619DC">
        <w:rPr>
          <w:rFonts w:ascii="GHEA Grapalat" w:hAnsi="GHEA Grapalat"/>
          <w:i/>
          <w:sz w:val="22"/>
          <w:szCs w:val="22"/>
          <w:lang w:val="af-ZA"/>
        </w:rPr>
        <w:t xml:space="preserve">- </w:t>
      </w:r>
      <w:r w:rsidR="00AD305B" w:rsidRPr="00B619DC">
        <w:rPr>
          <w:rFonts w:ascii="Arial" w:hAnsi="Arial" w:cs="Arial"/>
          <w:i/>
          <w:sz w:val="22"/>
          <w:szCs w:val="22"/>
          <w:lang w:val="af-ZA"/>
        </w:rPr>
        <w:t>Adamyan</w:t>
      </w:r>
      <w:r w:rsidR="00AB14F4" w:rsidRPr="00B619DC">
        <w:rPr>
          <w:rFonts w:ascii="GHEA Grapalat" w:hAnsi="GHEA Grapalat"/>
          <w:i/>
          <w:sz w:val="22"/>
          <w:szCs w:val="22"/>
          <w:lang w:val="af-ZA"/>
        </w:rPr>
        <w:t>​</w:t>
      </w:r>
      <w:r w:rsidR="00AD305B" w:rsidRPr="00B619DC">
        <w:rPr>
          <w:rFonts w:ascii="GHEA Grapalat" w:hAnsi="GHEA Grapalat"/>
          <w:i/>
          <w:sz w:val="22"/>
          <w:szCs w:val="22"/>
          <w:lang w:val="af-ZA"/>
        </w:rPr>
        <w:t xml:space="preserve"> </w:t>
      </w:r>
      <w:r w:rsidR="00AD305B" w:rsidRPr="00B619DC">
        <w:rPr>
          <w:rFonts w:ascii="Arial" w:hAnsi="Arial" w:cs="Arial"/>
          <w:i/>
          <w:sz w:val="22"/>
          <w:szCs w:val="22"/>
          <w:lang w:val="af-ZA"/>
        </w:rPr>
        <w:t xml:space="preserve">str </w:t>
      </w:r>
      <w:r w:rsidR="00AB14F4" w:rsidRPr="00B619DC">
        <w:rPr>
          <w:rFonts w:ascii="Arial" w:hAnsi="Arial" w:cs="Arial"/>
          <w:i/>
          <w:sz w:val="22"/>
          <w:szCs w:val="22"/>
          <w:lang w:val="af-ZA"/>
        </w:rPr>
        <w:t xml:space="preserve">. </w:t>
      </w:r>
      <w:r w:rsidR="00AD305B" w:rsidRPr="00B619DC">
        <w:rPr>
          <w:rFonts w:ascii="GHEA Grapalat" w:hAnsi="GHEA Grapalat"/>
          <w:i/>
          <w:sz w:val="22"/>
          <w:szCs w:val="22"/>
          <w:lang w:val="af-ZA"/>
        </w:rPr>
        <w:t xml:space="preserve">1 </w:t>
      </w:r>
      <w:r w:rsidR="00AB14F4" w:rsidRPr="00B619DC">
        <w:rPr>
          <w:rFonts w:ascii="GHEA Grapalat" w:hAnsi="GHEA Grapalat"/>
          <w:i/>
          <w:sz w:val="22"/>
          <w:szCs w:val="22"/>
          <w:lang w:val="af-ZA"/>
        </w:rPr>
        <w:t xml:space="preserve">( </w:t>
      </w:r>
      <w:r w:rsidR="00AB14F4" w:rsidRPr="00B619DC">
        <w:rPr>
          <w:rFonts w:ascii="Arial" w:hAnsi="Arial" w:cs="Arial"/>
          <w:i/>
          <w:sz w:val="22"/>
          <w:szCs w:val="22"/>
          <w:lang w:val="af-ZA"/>
        </w:rPr>
        <w:t xml:space="preserve">phone </w:t>
      </w:r>
      <w:r w:rsidR="00AB14F4" w:rsidRPr="00B619DC">
        <w:rPr>
          <w:rFonts w:ascii="GHEA Grapalat" w:hAnsi="GHEA Grapalat"/>
          <w:i/>
          <w:sz w:val="22"/>
          <w:szCs w:val="22"/>
          <w:lang w:val="af-ZA"/>
        </w:rPr>
        <w:t>: (+37411) 28-93-20).</w:t>
      </w:r>
    </w:p>
    <w:p w:rsidR="0089384E" w:rsidRPr="00B619DC" w:rsidRDefault="0089384E" w:rsidP="0089384E">
      <w:pPr>
        <w:ind w:firstLine="567"/>
        <w:rPr>
          <w:rFonts w:ascii="GHEA Grapalat" w:hAnsi="GHEA Grapalat"/>
          <w:b/>
          <w:sz w:val="20"/>
          <w:szCs w:val="22"/>
          <w:lang w:val="af-ZA"/>
        </w:rPr>
      </w:pPr>
      <w:bookmarkStart w:id="2" w:name="_Hlk9322052"/>
      <w:r w:rsidRPr="00B619DC">
        <w:rPr>
          <w:rFonts w:ascii="Arial" w:hAnsi="Arial" w:cs="Arial"/>
          <w:i/>
          <w:sz w:val="22"/>
          <w:szCs w:val="22"/>
        </w:rPr>
        <w:t xml:space="preserve">for registering in the system </w:t>
      </w:r>
      <w:r w:rsidRPr="00B619DC">
        <w:rPr>
          <w:rFonts w:ascii="GHEA Grapalat" w:hAnsi="GHEA Grapalat" w:cs="Sylfaen"/>
          <w:i/>
          <w:sz w:val="22"/>
          <w:szCs w:val="22"/>
          <w:lang w:val="af-ZA"/>
        </w:rPr>
        <w:t xml:space="preserve">, </w:t>
      </w:r>
      <w:r w:rsidRPr="00B619DC">
        <w:rPr>
          <w:rFonts w:ascii="Arial" w:hAnsi="Arial" w:cs="Arial"/>
          <w:i/>
          <w:sz w:val="22"/>
          <w:szCs w:val="22"/>
        </w:rPr>
        <w:t xml:space="preserve">as well as submitting an application </w:t>
      </w:r>
      <w:r w:rsidRPr="00B619DC">
        <w:rPr>
          <w:rFonts w:ascii="GHEA Grapalat" w:hAnsi="GHEA Grapalat" w:cs="Sylfaen"/>
          <w:i/>
          <w:sz w:val="22"/>
          <w:szCs w:val="22"/>
          <w:lang w:val="af-ZA"/>
        </w:rPr>
        <w:t>.</w:t>
      </w:r>
      <w:bookmarkEnd w:id="2"/>
    </w:p>
    <w:p w:rsidR="00984BDB" w:rsidRPr="00B619DC" w:rsidRDefault="0089384E" w:rsidP="0089384E">
      <w:pPr>
        <w:ind w:firstLine="567"/>
        <w:jc w:val="both"/>
        <w:rPr>
          <w:rFonts w:ascii="GHEA Grapalat" w:hAnsi="GHEA Grapalat"/>
          <w:i/>
          <w:sz w:val="20"/>
          <w:lang w:val="af-ZA"/>
        </w:rPr>
      </w:pPr>
      <w:r w:rsidRPr="00B619DC">
        <w:rPr>
          <w:rFonts w:ascii="GHEA Grapalat" w:hAnsi="GHEA Grapalat" w:cs="Sylfaen"/>
          <w:b/>
          <w:sz w:val="20"/>
          <w:szCs w:val="22"/>
          <w:lang w:val="af-ZA"/>
        </w:rPr>
        <w:br w:type="page"/>
      </w:r>
    </w:p>
    <w:p w:rsidR="00096865" w:rsidRPr="00B619DC" w:rsidRDefault="00096865" w:rsidP="00EF3662">
      <w:pPr>
        <w:ind w:firstLine="567"/>
        <w:jc w:val="center"/>
        <w:rPr>
          <w:rFonts w:ascii="GHEA Grapalat" w:hAnsi="GHEA Grapalat"/>
          <w:b/>
          <w:sz w:val="20"/>
          <w:szCs w:val="22"/>
          <w:lang w:val="af-ZA"/>
        </w:rPr>
      </w:pPr>
    </w:p>
    <w:p w:rsidR="00160AE4" w:rsidRPr="00B619DC" w:rsidRDefault="00160AE4" w:rsidP="00EF3662">
      <w:pPr>
        <w:ind w:firstLine="567"/>
        <w:jc w:val="center"/>
        <w:rPr>
          <w:rFonts w:ascii="GHEA Grapalat" w:hAnsi="GHEA Grapalat" w:cs="Sylfaen"/>
          <w:b/>
          <w:sz w:val="22"/>
          <w:szCs w:val="22"/>
          <w:lang w:val="af-ZA"/>
        </w:rPr>
      </w:pPr>
    </w:p>
    <w:p w:rsidR="00160AE4" w:rsidRPr="00B619DC" w:rsidRDefault="00160AE4" w:rsidP="00EF3662">
      <w:pPr>
        <w:ind w:firstLine="567"/>
        <w:jc w:val="center"/>
        <w:rPr>
          <w:rFonts w:ascii="GHEA Grapalat" w:hAnsi="GHEA Grapalat"/>
          <w:b/>
          <w:sz w:val="20"/>
          <w:szCs w:val="20"/>
          <w:lang w:val="af-ZA"/>
        </w:rPr>
      </w:pPr>
      <w:r w:rsidRPr="00B619DC">
        <w:rPr>
          <w:rFonts w:ascii="Arial" w:hAnsi="Arial" w:cs="Arial"/>
          <w:b/>
          <w:sz w:val="20"/>
          <w:szCs w:val="20"/>
        </w:rPr>
        <w:t>CONTENT</w:t>
      </w:r>
    </w:p>
    <w:p w:rsidR="00160AE4" w:rsidRPr="00B619DC" w:rsidRDefault="00160AE4" w:rsidP="00EF3662">
      <w:pPr>
        <w:ind w:firstLine="567"/>
        <w:jc w:val="center"/>
        <w:rPr>
          <w:rFonts w:ascii="GHEA Grapalat" w:hAnsi="GHEA Grapalat"/>
          <w:i/>
          <w:sz w:val="20"/>
          <w:lang w:val="af-ZA"/>
        </w:rPr>
      </w:pPr>
    </w:p>
    <w:p w:rsidR="00096865" w:rsidRPr="00B2332A" w:rsidRDefault="00B2332A" w:rsidP="00B2332A">
      <w:pPr>
        <w:pStyle w:val="aa"/>
        <w:ind w:right="-7"/>
        <w:jc w:val="center"/>
        <w:rPr>
          <w:rFonts w:ascii="Arial" w:hAnsi="Arial" w:cs="Arial"/>
          <w:b/>
          <w:lang w:val="hy-AM"/>
        </w:rPr>
      </w:pPr>
      <w:r w:rsidRPr="00B619DC">
        <w:rPr>
          <w:rFonts w:ascii="Arial" w:hAnsi="Arial" w:cs="Arial"/>
          <w:b/>
          <w:lang w:val="hy-AM"/>
        </w:rPr>
        <w:t>INVITATION FOR QUOTATION FOR THE PROCUREMENT OF COMPRESSED NATURAL GAS, GASOLINE, DIESEL FUEL FOR THE NEEDS OF TUMANYAN MUNICIPALITY</w:t>
      </w:r>
    </w:p>
    <w:p w:rsidR="00C67E80" w:rsidRPr="00B619DC" w:rsidRDefault="00C67E80" w:rsidP="00EF3662">
      <w:pPr>
        <w:ind w:firstLine="567"/>
        <w:jc w:val="center"/>
        <w:rPr>
          <w:rFonts w:ascii="GHEA Grapalat" w:hAnsi="GHEA Grapalat" w:cs="Sylfaen"/>
          <w:b/>
          <w:sz w:val="20"/>
          <w:szCs w:val="22"/>
          <w:lang w:val="af-ZA"/>
        </w:rPr>
      </w:pPr>
    </w:p>
    <w:p w:rsidR="009F5D9B" w:rsidRPr="00B619DC" w:rsidRDefault="009F5D9B" w:rsidP="00EF3662">
      <w:pPr>
        <w:ind w:firstLine="567"/>
        <w:jc w:val="center"/>
        <w:rPr>
          <w:rFonts w:ascii="GHEA Grapalat" w:hAnsi="GHEA Grapalat" w:cs="Sylfaen"/>
          <w:b/>
          <w:sz w:val="20"/>
          <w:szCs w:val="22"/>
          <w:lang w:val="af-ZA"/>
        </w:rPr>
      </w:pPr>
    </w:p>
    <w:p w:rsidR="00096865" w:rsidRPr="00B619DC" w:rsidRDefault="00096865" w:rsidP="00EF3662">
      <w:pPr>
        <w:ind w:firstLine="567"/>
        <w:jc w:val="center"/>
        <w:rPr>
          <w:rFonts w:ascii="GHEA Grapalat" w:hAnsi="GHEA Grapalat"/>
          <w:sz w:val="20"/>
          <w:lang w:val="af-ZA"/>
        </w:rPr>
      </w:pPr>
      <w:r w:rsidRPr="00B619DC">
        <w:rPr>
          <w:rFonts w:ascii="Arial" w:hAnsi="Arial" w:cs="Arial"/>
          <w:b/>
          <w:sz w:val="20"/>
          <w:szCs w:val="22"/>
        </w:rPr>
        <w:t xml:space="preserve">PART </w:t>
      </w:r>
      <w:r w:rsidRPr="00B619DC">
        <w:rPr>
          <w:rFonts w:ascii="GHEA Grapalat" w:hAnsi="GHEA Grapalat" w:cs="Times Armenian"/>
          <w:b/>
          <w:sz w:val="20"/>
          <w:szCs w:val="22"/>
          <w:lang w:val="af-ZA"/>
        </w:rPr>
        <w:t>I.</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1. </w:t>
      </w:r>
      <w:r w:rsidRPr="00B619DC">
        <w:rPr>
          <w:rFonts w:ascii="Arial" w:hAnsi="Arial" w:cs="Arial"/>
          <w:sz w:val="20"/>
        </w:rPr>
        <w:t>Description of the procurement subject</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2. </w:t>
      </w:r>
      <w:r w:rsidRPr="00B619DC">
        <w:rPr>
          <w:rFonts w:ascii="Arial" w:hAnsi="Arial" w:cs="Arial"/>
          <w:sz w:val="20"/>
        </w:rPr>
        <w:t xml:space="preserve">The requirements for the participant's right to participate and their evaluation procedure </w:t>
      </w:r>
      <w:r w:rsidRPr="00B619DC">
        <w:rPr>
          <w:rFonts w:ascii="GHEA Grapalat" w:hAnsi="GHEA Grapalat" w:cs="Times Armenian"/>
          <w:sz w:val="20"/>
          <w:lang w:val="af-ZA"/>
        </w:rPr>
        <w:t xml:space="preserve">, </w:t>
      </w:r>
      <w:r w:rsidR="000206DA" w:rsidRPr="00B619DC">
        <w:rPr>
          <w:rFonts w:ascii="Arial" w:hAnsi="Arial" w:cs="Arial"/>
          <w:sz w:val="20"/>
          <w:lang w:val="af-ZA"/>
        </w:rPr>
        <w:t>selected</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participant</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to be recognized</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in case</w:t>
      </w:r>
      <w:r w:rsidR="000206DA" w:rsidRPr="00B619DC">
        <w:rPr>
          <w:rFonts w:ascii="GHEA Grapalat" w:hAnsi="GHEA Grapalat" w:cs="Times Armenian"/>
          <w:sz w:val="20"/>
          <w:lang w:val="af-ZA"/>
        </w:rPr>
        <w:t xml:space="preserve"> </w:t>
      </w:r>
      <w:r w:rsidRPr="00B619DC">
        <w:rPr>
          <w:rFonts w:ascii="Arial" w:hAnsi="Arial" w:cs="Arial"/>
          <w:sz w:val="20"/>
        </w:rPr>
        <w:t xml:space="preserve">qualification </w:t>
      </w:r>
      <w:r w:rsidR="000206DA" w:rsidRPr="00B619DC">
        <w:rPr>
          <w:rFonts w:ascii="Arial" w:hAnsi="Arial" w:cs="Arial"/>
          <w:sz w:val="20"/>
          <w:lang w:val="af-ZA"/>
        </w:rPr>
        <w:t>assurance</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to present</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conditions</w:t>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3. </w:t>
      </w:r>
      <w:r w:rsidRPr="00B619DC">
        <w:rPr>
          <w:rFonts w:ascii="Arial" w:hAnsi="Arial" w:cs="Arial"/>
          <w:sz w:val="20"/>
        </w:rPr>
        <w:t>Invitation</w:t>
      </w:r>
      <w:r w:rsidR="004C2463" w:rsidRPr="00B619DC">
        <w:rPr>
          <w:rFonts w:ascii="GHEA Grapalat" w:hAnsi="GHEA Grapalat" w:cs="Sylfaen"/>
          <w:sz w:val="20"/>
          <w:lang w:val="af-ZA"/>
        </w:rPr>
        <w:t xml:space="preserve"> </w:t>
      </w:r>
      <w:r w:rsidRPr="00B619DC">
        <w:rPr>
          <w:rFonts w:ascii="Arial" w:hAnsi="Arial" w:cs="Arial"/>
          <w:sz w:val="20"/>
        </w:rPr>
        <w:t>clarification</w:t>
      </w:r>
      <w:r w:rsidR="004C2463" w:rsidRPr="00B619DC">
        <w:rPr>
          <w:rFonts w:ascii="GHEA Grapalat" w:hAnsi="GHEA Grapalat" w:cs="Sylfaen"/>
          <w:sz w:val="20"/>
          <w:lang w:val="af-ZA"/>
        </w:rPr>
        <w:t xml:space="preserve"> </w:t>
      </w:r>
      <w:r w:rsidRPr="00B619DC">
        <w:rPr>
          <w:rFonts w:ascii="Arial" w:hAnsi="Arial" w:cs="Arial"/>
          <w:sz w:val="20"/>
        </w:rPr>
        <w:t>and</w:t>
      </w:r>
      <w:r w:rsidR="004C2463" w:rsidRPr="00B619DC">
        <w:rPr>
          <w:rFonts w:ascii="GHEA Grapalat" w:hAnsi="GHEA Grapalat" w:cs="Sylfaen"/>
          <w:sz w:val="20"/>
          <w:lang w:val="af-ZA"/>
        </w:rPr>
        <w:t xml:space="preserve"> </w:t>
      </w:r>
      <w:r w:rsidRPr="00B619DC">
        <w:rPr>
          <w:rFonts w:ascii="Arial" w:hAnsi="Arial" w:cs="Arial"/>
          <w:sz w:val="20"/>
        </w:rPr>
        <w:t>invitation</w:t>
      </w:r>
      <w:r w:rsidR="004C2463" w:rsidRPr="00B619DC">
        <w:rPr>
          <w:rFonts w:ascii="GHEA Grapalat" w:hAnsi="GHEA Grapalat" w:cs="Sylfaen"/>
          <w:sz w:val="20"/>
          <w:lang w:val="af-ZA"/>
        </w:rPr>
        <w:t xml:space="preserve"> </w:t>
      </w:r>
      <w:r w:rsidRPr="00B619DC">
        <w:rPr>
          <w:rFonts w:ascii="Arial" w:hAnsi="Arial" w:cs="Arial"/>
          <w:sz w:val="20"/>
        </w:rPr>
        <w:t>change</w:t>
      </w:r>
      <w:r w:rsidR="004C2463" w:rsidRPr="00B619DC">
        <w:rPr>
          <w:rFonts w:ascii="GHEA Grapalat" w:hAnsi="GHEA Grapalat" w:cs="Sylfaen"/>
          <w:sz w:val="20"/>
          <w:lang w:val="af-ZA"/>
        </w:rPr>
        <w:t xml:space="preserve"> </w:t>
      </w:r>
      <w:r w:rsidRPr="00B619DC">
        <w:rPr>
          <w:rFonts w:ascii="Arial" w:hAnsi="Arial" w:cs="Arial"/>
          <w:sz w:val="20"/>
        </w:rPr>
        <w:t>to perform</w:t>
      </w:r>
      <w:r w:rsidR="004C2463" w:rsidRPr="00B619DC">
        <w:rPr>
          <w:rFonts w:ascii="GHEA Grapalat" w:hAnsi="GHEA Grapalat" w:cs="Sylfaen"/>
          <w:sz w:val="20"/>
          <w:lang w:val="af-ZA"/>
        </w:rPr>
        <w:t xml:space="preserve"> </w:t>
      </w:r>
      <w:r w:rsidRPr="00B619DC">
        <w:rPr>
          <w:rFonts w:ascii="Arial" w:hAnsi="Arial" w:cs="Arial"/>
          <w:sz w:val="20"/>
        </w:rPr>
        <w:t>order</w:t>
      </w:r>
      <w:r w:rsidRPr="00B619DC">
        <w:rPr>
          <w:rFonts w:ascii="GHEA Grapalat" w:hAnsi="GHEA Grapalat" w:cs="Times Armenian"/>
          <w:sz w:val="20"/>
          <w:lang w:val="af-ZA"/>
        </w:rPr>
        <w:tab/>
      </w:r>
    </w:p>
    <w:p w:rsidR="00087A30" w:rsidRPr="00B619DC" w:rsidRDefault="00096865" w:rsidP="00EF3662">
      <w:pPr>
        <w:ind w:firstLine="1134"/>
        <w:jc w:val="both"/>
        <w:rPr>
          <w:rFonts w:ascii="GHEA Grapalat" w:hAnsi="GHEA Grapalat" w:cs="Sylfaen"/>
          <w:sz w:val="20"/>
          <w:lang w:val="af-ZA"/>
        </w:rPr>
      </w:pPr>
      <w:r w:rsidRPr="00B619DC">
        <w:rPr>
          <w:rFonts w:ascii="GHEA Grapalat" w:hAnsi="GHEA Grapalat"/>
          <w:sz w:val="20"/>
          <w:lang w:val="af-ZA"/>
        </w:rPr>
        <w:t xml:space="preserve">4. </w:t>
      </w:r>
      <w:r w:rsidRPr="00B619DC">
        <w:rPr>
          <w:rFonts w:ascii="Arial" w:hAnsi="Arial" w:cs="Arial"/>
          <w:sz w:val="20"/>
        </w:rPr>
        <w:t>The application</w:t>
      </w:r>
      <w:r w:rsidR="004C2463" w:rsidRPr="00B619DC">
        <w:rPr>
          <w:rFonts w:ascii="GHEA Grapalat" w:hAnsi="GHEA Grapalat" w:cs="Sylfaen"/>
          <w:sz w:val="20"/>
          <w:lang w:val="af-ZA"/>
        </w:rPr>
        <w:t xml:space="preserve"> </w:t>
      </w:r>
      <w:r w:rsidRPr="00B619DC">
        <w:rPr>
          <w:rFonts w:ascii="Arial" w:hAnsi="Arial" w:cs="Arial"/>
          <w:sz w:val="20"/>
        </w:rPr>
        <w:t>to present</w:t>
      </w:r>
      <w:r w:rsidR="004C2463" w:rsidRPr="00B619DC">
        <w:rPr>
          <w:rFonts w:ascii="GHEA Grapalat" w:hAnsi="GHEA Grapalat" w:cs="Sylfaen"/>
          <w:sz w:val="20"/>
          <w:lang w:val="af-ZA"/>
        </w:rPr>
        <w:t xml:space="preserve"> </w:t>
      </w:r>
      <w:r w:rsidRPr="00B619DC">
        <w:rPr>
          <w:rFonts w:ascii="Arial" w:hAnsi="Arial" w:cs="Arial"/>
          <w:sz w:val="20"/>
        </w:rPr>
        <w:t>order</w:t>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 xml:space="preserve">5. </w:t>
      </w:r>
      <w:r w:rsidRPr="00B619DC">
        <w:rPr>
          <w:rFonts w:ascii="GHEA Grapalat" w:hAnsi="GHEA Grapalat"/>
          <w:sz w:val="20"/>
          <w:lang w:val="af-ZA"/>
        </w:rPr>
        <w:tab/>
      </w:r>
      <w:r w:rsidRPr="00B619DC">
        <w:rPr>
          <w:rFonts w:ascii="Arial" w:hAnsi="Arial" w:cs="Arial"/>
          <w:sz w:val="20"/>
        </w:rPr>
        <w:t>Application</w:t>
      </w:r>
      <w:r w:rsidR="004C2463" w:rsidRPr="00B619DC">
        <w:rPr>
          <w:rFonts w:ascii="GHEA Grapalat" w:hAnsi="GHEA Grapalat" w:cs="Sylfaen"/>
          <w:sz w:val="20"/>
          <w:lang w:val="af-ZA"/>
        </w:rPr>
        <w:t xml:space="preserve"> </w:t>
      </w:r>
      <w:r w:rsidRPr="00B619DC">
        <w:rPr>
          <w:rFonts w:ascii="Arial" w:hAnsi="Arial" w:cs="Arial"/>
          <w:sz w:val="20"/>
        </w:rPr>
        <w:t>price</w:t>
      </w:r>
      <w:r w:rsidR="004C2463" w:rsidRPr="00B619DC">
        <w:rPr>
          <w:rFonts w:ascii="GHEA Grapalat" w:hAnsi="GHEA Grapalat" w:cs="Sylfaen"/>
          <w:sz w:val="20"/>
          <w:lang w:val="af-ZA"/>
        </w:rPr>
        <w:t xml:space="preserve"> </w:t>
      </w:r>
      <w:r w:rsidRPr="00B619DC">
        <w:rPr>
          <w:rFonts w:ascii="Arial" w:hAnsi="Arial" w:cs="Arial"/>
          <w:sz w:val="20"/>
        </w:rPr>
        <w:t>the offer</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 xml:space="preserve">6. </w:t>
      </w:r>
      <w:r w:rsidR="00096865" w:rsidRPr="00B619DC">
        <w:rPr>
          <w:rFonts w:ascii="Arial" w:hAnsi="Arial" w:cs="Arial"/>
          <w:sz w:val="20"/>
        </w:rPr>
        <w:t>Application</w:t>
      </w:r>
      <w:r w:rsidR="004C2463" w:rsidRPr="00B619DC">
        <w:rPr>
          <w:rFonts w:ascii="GHEA Grapalat" w:hAnsi="GHEA Grapalat" w:cs="Sylfaen"/>
          <w:sz w:val="20"/>
          <w:lang w:val="af-ZA"/>
        </w:rPr>
        <w:t xml:space="preserve"> </w:t>
      </w:r>
      <w:r w:rsidR="00096865" w:rsidRPr="00B619DC">
        <w:rPr>
          <w:rFonts w:ascii="Arial" w:hAnsi="Arial" w:cs="Arial"/>
          <w:sz w:val="20"/>
        </w:rPr>
        <w:t>action</w:t>
      </w:r>
      <w:r w:rsidR="004C2463" w:rsidRPr="00B619DC">
        <w:rPr>
          <w:rFonts w:ascii="GHEA Grapalat" w:hAnsi="GHEA Grapalat" w:cs="Sylfaen"/>
          <w:sz w:val="20"/>
          <w:lang w:val="af-ZA"/>
        </w:rPr>
        <w:t xml:space="preserve"> </w:t>
      </w:r>
      <w:r w:rsidR="00096865" w:rsidRPr="00B619DC">
        <w:rPr>
          <w:rFonts w:ascii="Arial" w:hAnsi="Arial" w:cs="Arial"/>
          <w:sz w:val="20"/>
        </w:rPr>
        <w:t xml:space="preserve">deadline </w:t>
      </w:r>
      <w:r w:rsidR="00096865" w:rsidRPr="00B619DC">
        <w:rPr>
          <w:rFonts w:ascii="GHEA Grapalat" w:hAnsi="GHEA Grapalat" w:cs="Times Armenian"/>
          <w:sz w:val="20"/>
          <w:lang w:val="af-ZA"/>
        </w:rPr>
        <w:t xml:space="preserve">, </w:t>
      </w:r>
      <w:r w:rsidR="00096865" w:rsidRPr="00B619DC">
        <w:rPr>
          <w:rFonts w:ascii="Arial" w:hAnsi="Arial" w:cs="Arial"/>
          <w:sz w:val="20"/>
        </w:rPr>
        <w:t>in applications</w:t>
      </w:r>
      <w:r w:rsidR="004C2463" w:rsidRPr="00B619DC">
        <w:rPr>
          <w:rFonts w:ascii="GHEA Grapalat" w:hAnsi="GHEA Grapalat" w:cs="Sylfaen"/>
          <w:sz w:val="20"/>
          <w:lang w:val="af-ZA"/>
        </w:rPr>
        <w:t xml:space="preserve"> </w:t>
      </w:r>
      <w:r w:rsidR="00096865" w:rsidRPr="00B619DC">
        <w:rPr>
          <w:rFonts w:ascii="Arial" w:hAnsi="Arial" w:cs="Arial"/>
          <w:sz w:val="20"/>
        </w:rPr>
        <w:t>change</w:t>
      </w:r>
      <w:r w:rsidR="004C2463" w:rsidRPr="00B619DC">
        <w:rPr>
          <w:rFonts w:ascii="GHEA Grapalat" w:hAnsi="GHEA Grapalat" w:cs="Sylfaen"/>
          <w:sz w:val="20"/>
          <w:lang w:val="af-ZA"/>
        </w:rPr>
        <w:t xml:space="preserve"> </w:t>
      </w:r>
      <w:r w:rsidR="00096865" w:rsidRPr="00B619DC">
        <w:rPr>
          <w:rFonts w:ascii="Arial" w:hAnsi="Arial" w:cs="Arial"/>
          <w:sz w:val="20"/>
        </w:rPr>
        <w:t>to perform</w:t>
      </w:r>
      <w:r w:rsidR="004C2463" w:rsidRPr="00B619DC">
        <w:rPr>
          <w:rFonts w:ascii="GHEA Grapalat" w:hAnsi="GHEA Grapalat" w:cs="Sylfaen"/>
          <w:sz w:val="20"/>
          <w:lang w:val="af-ZA"/>
        </w:rPr>
        <w:t xml:space="preserve"> </w:t>
      </w:r>
      <w:r w:rsidR="00096865" w:rsidRPr="00B619DC">
        <w:rPr>
          <w:rFonts w:ascii="Arial" w:hAnsi="Arial" w:cs="Arial"/>
          <w:sz w:val="20"/>
        </w:rPr>
        <w:t>and</w:t>
      </w:r>
      <w:r w:rsidR="004C2463" w:rsidRPr="00B619DC">
        <w:rPr>
          <w:rFonts w:ascii="GHEA Grapalat" w:hAnsi="GHEA Grapalat" w:cs="Sylfaen"/>
          <w:sz w:val="20"/>
          <w:lang w:val="af-ZA"/>
        </w:rPr>
        <w:t xml:space="preserve"> </w:t>
      </w:r>
      <w:r w:rsidR="00096865" w:rsidRPr="00B619DC">
        <w:rPr>
          <w:rFonts w:ascii="Arial" w:hAnsi="Arial" w:cs="Arial"/>
          <w:sz w:val="20"/>
        </w:rPr>
        <w:t>them</w:t>
      </w:r>
      <w:r w:rsidR="004C2463" w:rsidRPr="00B619DC">
        <w:rPr>
          <w:rFonts w:ascii="GHEA Grapalat" w:hAnsi="GHEA Grapalat" w:cs="Sylfaen"/>
          <w:sz w:val="20"/>
          <w:lang w:val="af-ZA"/>
        </w:rPr>
        <w:t xml:space="preserve"> </w:t>
      </w:r>
      <w:r w:rsidR="00096865" w:rsidRPr="00B619DC">
        <w:rPr>
          <w:rFonts w:ascii="Arial" w:hAnsi="Arial" w:cs="Arial"/>
          <w:sz w:val="20"/>
        </w:rPr>
        <w:t>back</w:t>
      </w:r>
      <w:r w:rsidR="004C2463" w:rsidRPr="00B619DC">
        <w:rPr>
          <w:rFonts w:ascii="GHEA Grapalat" w:hAnsi="GHEA Grapalat" w:cs="Sylfaen"/>
          <w:sz w:val="20"/>
          <w:lang w:val="af-ZA"/>
        </w:rPr>
        <w:t xml:space="preserve"> </w:t>
      </w:r>
      <w:r w:rsidR="00096865" w:rsidRPr="00B619DC">
        <w:rPr>
          <w:rFonts w:ascii="Arial" w:hAnsi="Arial" w:cs="Arial"/>
          <w:sz w:val="20"/>
        </w:rPr>
        <w:t>to take</w:t>
      </w:r>
      <w:r w:rsidR="004C2463" w:rsidRPr="00B619DC">
        <w:rPr>
          <w:rFonts w:ascii="GHEA Grapalat" w:hAnsi="GHEA Grapalat" w:cs="Sylfaen"/>
          <w:sz w:val="20"/>
          <w:lang w:val="af-ZA"/>
        </w:rPr>
        <w:t xml:space="preserve"> </w:t>
      </w:r>
      <w:r w:rsidR="00096865" w:rsidRPr="00B619DC">
        <w:rPr>
          <w:rFonts w:ascii="Arial" w:hAnsi="Arial" w:cs="Arial"/>
          <w:sz w:val="20"/>
        </w:rPr>
        <w:t>order</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7.</w:t>
      </w:r>
    </w:p>
    <w:p w:rsidR="00096865" w:rsidRPr="00B619DC" w:rsidRDefault="00087A30" w:rsidP="00EF3662">
      <w:pPr>
        <w:ind w:firstLine="1134"/>
        <w:jc w:val="both"/>
        <w:rPr>
          <w:rFonts w:ascii="GHEA Grapalat" w:hAnsi="GHEA Grapalat" w:cs="Sylfaen"/>
          <w:sz w:val="20"/>
          <w:lang w:val="af-ZA"/>
        </w:rPr>
      </w:pPr>
      <w:r w:rsidRPr="00B619DC">
        <w:rPr>
          <w:rFonts w:ascii="GHEA Grapalat" w:hAnsi="GHEA Grapalat"/>
          <w:sz w:val="20"/>
          <w:lang w:val="af-ZA"/>
        </w:rPr>
        <w:t xml:space="preserve">8. </w:t>
      </w:r>
      <w:r w:rsidR="00AF7BE8" w:rsidRPr="00B619DC">
        <w:rPr>
          <w:rFonts w:ascii="Arial" w:hAnsi="Arial" w:cs="Arial"/>
          <w:sz w:val="20"/>
          <w:lang w:val="af-ZA"/>
        </w:rPr>
        <w:t xml:space="preserve">The </w:t>
      </w:r>
      <w:r w:rsidR="00AF7BE8" w:rsidRPr="00B619DC">
        <w:rPr>
          <w:rFonts w:ascii="Arial" w:hAnsi="Arial" w:cs="Arial"/>
          <w:sz w:val="20"/>
        </w:rPr>
        <w:t>Jews</w:t>
      </w:r>
      <w:r w:rsidR="004C2463" w:rsidRPr="00B619DC">
        <w:rPr>
          <w:rFonts w:ascii="GHEA Grapalat" w:hAnsi="GHEA Grapalat" w:cs="Sylfaen"/>
          <w:sz w:val="20"/>
          <w:lang w:val="af-ZA"/>
        </w:rPr>
        <w:t xml:space="preserve"> </w:t>
      </w:r>
      <w:r w:rsidR="00AF7BE8" w:rsidRPr="00B619DC">
        <w:rPr>
          <w:rFonts w:ascii="Arial" w:hAnsi="Arial" w:cs="Arial"/>
          <w:sz w:val="20"/>
        </w:rPr>
        <w:t xml:space="preserve">opening </w:t>
      </w:r>
      <w:r w:rsidR="00AF7BE8" w:rsidRPr="00B619DC">
        <w:rPr>
          <w:rFonts w:ascii="GHEA Grapalat" w:hAnsi="GHEA Grapalat" w:cs="Sylfaen"/>
          <w:sz w:val="20"/>
          <w:lang w:val="af-ZA"/>
        </w:rPr>
        <w:t xml:space="preserve">, </w:t>
      </w:r>
      <w:r w:rsidR="00AF7BE8" w:rsidRPr="00B619DC">
        <w:rPr>
          <w:rFonts w:ascii="Arial" w:hAnsi="Arial" w:cs="Arial"/>
          <w:sz w:val="20"/>
        </w:rPr>
        <w:t>evaluation</w:t>
      </w:r>
      <w:r w:rsidR="004C2463" w:rsidRPr="00B619DC">
        <w:rPr>
          <w:rFonts w:ascii="GHEA Grapalat" w:hAnsi="GHEA Grapalat" w:cs="Sylfaen"/>
          <w:sz w:val="20"/>
          <w:lang w:val="af-ZA"/>
        </w:rPr>
        <w:t xml:space="preserve"> </w:t>
      </w:r>
      <w:r w:rsidR="00AF7BE8" w:rsidRPr="00B619DC">
        <w:rPr>
          <w:rFonts w:ascii="Arial" w:hAnsi="Arial" w:cs="Arial"/>
          <w:sz w:val="20"/>
        </w:rPr>
        <w:t>and</w:t>
      </w:r>
      <w:r w:rsidR="004C2463" w:rsidRPr="00B619DC">
        <w:rPr>
          <w:rFonts w:ascii="GHEA Grapalat" w:hAnsi="GHEA Grapalat" w:cs="Sylfaen"/>
          <w:sz w:val="20"/>
          <w:lang w:val="af-ZA"/>
        </w:rPr>
        <w:t xml:space="preserve"> </w:t>
      </w:r>
      <w:r w:rsidR="00AF7BE8" w:rsidRPr="00B619DC">
        <w:rPr>
          <w:rFonts w:ascii="Arial" w:hAnsi="Arial" w:cs="Arial"/>
          <w:sz w:val="20"/>
        </w:rPr>
        <w:t>results</w:t>
      </w:r>
      <w:r w:rsidR="004C2463" w:rsidRPr="00B619DC">
        <w:rPr>
          <w:rFonts w:ascii="GHEA Grapalat" w:hAnsi="GHEA Grapalat" w:cs="Sylfaen"/>
          <w:sz w:val="20"/>
          <w:lang w:val="af-ZA"/>
        </w:rPr>
        <w:t xml:space="preserve"> </w:t>
      </w:r>
      <w:r w:rsidR="00AF7BE8" w:rsidRPr="00B619DC">
        <w:rPr>
          <w:rFonts w:ascii="Arial" w:hAnsi="Arial" w:cs="Arial"/>
          <w:sz w:val="20"/>
        </w:rPr>
        <w:t>summary</w:t>
      </w:r>
      <w:r w:rsidR="00096865" w:rsidRPr="00B619DC">
        <w:rPr>
          <w:rFonts w:ascii="GHEA Grapalat" w:hAnsi="GHEA Grapalat" w:cs="Sylfae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 xml:space="preserve">9. </w:t>
      </w:r>
      <w:r w:rsidR="00096865" w:rsidRPr="00B619DC">
        <w:rPr>
          <w:rFonts w:ascii="Arial" w:hAnsi="Arial" w:cs="Arial"/>
          <w:sz w:val="20"/>
        </w:rPr>
        <w:t>Contract</w:t>
      </w:r>
      <w:r w:rsidR="004C2463" w:rsidRPr="00B619DC">
        <w:rPr>
          <w:rFonts w:ascii="GHEA Grapalat" w:hAnsi="GHEA Grapalat" w:cs="Sylfaen"/>
          <w:sz w:val="20"/>
          <w:lang w:val="af-ZA"/>
        </w:rPr>
        <w:t xml:space="preserve"> </w:t>
      </w:r>
      <w:r w:rsidR="00096865" w:rsidRPr="00B619DC">
        <w:rPr>
          <w:rFonts w:ascii="Arial" w:hAnsi="Arial" w:cs="Arial"/>
          <w:sz w:val="20"/>
        </w:rPr>
        <w:t>sealing</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 xml:space="preserve">10. </w:t>
      </w:r>
      <w:r w:rsidR="000206DA" w:rsidRPr="00B619DC">
        <w:rPr>
          <w:rFonts w:ascii="Arial" w:hAnsi="Arial" w:cs="Arial"/>
          <w:sz w:val="20"/>
          <w:lang w:val="af-ZA"/>
        </w:rPr>
        <w:t>Qualification</w:t>
      </w:r>
      <w:r w:rsidR="000206DA" w:rsidRPr="00B619DC">
        <w:rPr>
          <w:rFonts w:ascii="GHEA Grapalat" w:hAnsi="GHEA Grapalat"/>
          <w:sz w:val="20"/>
          <w:lang w:val="af-ZA"/>
        </w:rPr>
        <w:t xml:space="preserve"> </w:t>
      </w:r>
      <w:r w:rsidR="000206DA" w:rsidRPr="00B619DC">
        <w:rPr>
          <w:rFonts w:ascii="Arial" w:hAnsi="Arial" w:cs="Arial"/>
          <w:sz w:val="20"/>
          <w:lang w:val="af-ZA"/>
        </w:rPr>
        <w:t>and</w:t>
      </w:r>
      <w:r w:rsidR="000206DA" w:rsidRPr="00B619DC">
        <w:rPr>
          <w:rFonts w:ascii="GHEA Grapalat" w:hAnsi="GHEA Grapalat"/>
          <w:sz w:val="20"/>
          <w:lang w:val="af-ZA"/>
        </w:rPr>
        <w:t xml:space="preserve"> </w:t>
      </w:r>
      <w:r w:rsidR="000206DA" w:rsidRPr="00B619DC">
        <w:rPr>
          <w:rFonts w:ascii="Arial" w:hAnsi="Arial" w:cs="Arial"/>
          <w:sz w:val="20"/>
        </w:rPr>
        <w:t>contract</w:t>
      </w:r>
      <w:r w:rsidR="004C2463" w:rsidRPr="00B619DC">
        <w:rPr>
          <w:rFonts w:ascii="GHEA Grapalat" w:hAnsi="GHEA Grapalat" w:cs="Sylfaen"/>
          <w:sz w:val="20"/>
          <w:lang w:val="af-ZA"/>
        </w:rPr>
        <w:t xml:space="preserve"> </w:t>
      </w:r>
      <w:r w:rsidR="00096865" w:rsidRPr="00B619DC">
        <w:rPr>
          <w:rFonts w:ascii="Arial" w:hAnsi="Arial" w:cs="Arial"/>
          <w:sz w:val="20"/>
        </w:rPr>
        <w:t>provisions</w:t>
      </w:r>
      <w:r w:rsidR="00096865"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11. </w:t>
      </w:r>
      <w:r w:rsidRPr="00B619DC">
        <w:rPr>
          <w:rFonts w:ascii="Arial" w:hAnsi="Arial" w:cs="Arial"/>
          <w:sz w:val="20"/>
        </w:rPr>
        <w:t>Procedure</w:t>
      </w:r>
      <w:r w:rsidR="004C2463" w:rsidRPr="00B619DC">
        <w:rPr>
          <w:rFonts w:ascii="GHEA Grapalat" w:hAnsi="GHEA Grapalat" w:cs="Sylfaen"/>
          <w:sz w:val="20"/>
          <w:lang w:val="af-ZA"/>
        </w:rPr>
        <w:t xml:space="preserve"> </w:t>
      </w:r>
      <w:r w:rsidRPr="00B619DC">
        <w:rPr>
          <w:rFonts w:ascii="Arial" w:hAnsi="Arial" w:cs="Arial"/>
          <w:sz w:val="20"/>
        </w:rPr>
        <w:t>failed</w:t>
      </w:r>
      <w:r w:rsidR="004C2463" w:rsidRPr="00B619DC">
        <w:rPr>
          <w:rFonts w:ascii="GHEA Grapalat" w:hAnsi="GHEA Grapalat" w:cs="Sylfaen"/>
          <w:sz w:val="20"/>
          <w:lang w:val="af-ZA"/>
        </w:rPr>
        <w:t xml:space="preserve"> </w:t>
      </w:r>
      <w:r w:rsidRPr="00B619DC">
        <w:rPr>
          <w:rFonts w:ascii="Arial" w:hAnsi="Arial" w:cs="Arial"/>
          <w:sz w:val="20"/>
        </w:rPr>
        <w:t>announcement</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12. </w:t>
      </w:r>
      <w:r w:rsidRPr="00B619DC">
        <w:rPr>
          <w:rFonts w:ascii="Arial" w:hAnsi="Arial" w:cs="Arial"/>
          <w:sz w:val="20"/>
        </w:rPr>
        <w:t>Purchase</w:t>
      </w:r>
      <w:r w:rsidR="004C2463" w:rsidRPr="00B619DC">
        <w:rPr>
          <w:rFonts w:ascii="GHEA Grapalat" w:hAnsi="GHEA Grapalat" w:cs="Sylfaen"/>
          <w:sz w:val="20"/>
          <w:lang w:val="af-ZA"/>
        </w:rPr>
        <w:t xml:space="preserve"> </w:t>
      </w:r>
      <w:r w:rsidRPr="00B619DC">
        <w:rPr>
          <w:rFonts w:ascii="Arial" w:hAnsi="Arial" w:cs="Arial"/>
          <w:sz w:val="20"/>
        </w:rPr>
        <w:t>process</w:t>
      </w:r>
      <w:r w:rsidR="004C2463" w:rsidRPr="00B619DC">
        <w:rPr>
          <w:rFonts w:ascii="GHEA Grapalat" w:hAnsi="GHEA Grapalat" w:cs="Sylfaen"/>
          <w:sz w:val="20"/>
          <w:lang w:val="af-ZA"/>
        </w:rPr>
        <w:t xml:space="preserve"> </w:t>
      </w:r>
      <w:r w:rsidRPr="00B619DC">
        <w:rPr>
          <w:rFonts w:ascii="Arial" w:hAnsi="Arial" w:cs="Arial"/>
          <w:sz w:val="20"/>
        </w:rPr>
        <w:t>back</w:t>
      </w:r>
      <w:r w:rsidR="004C2463" w:rsidRPr="00B619DC">
        <w:rPr>
          <w:rFonts w:ascii="GHEA Grapalat" w:hAnsi="GHEA Grapalat" w:cs="Sylfaen"/>
          <w:sz w:val="20"/>
          <w:lang w:val="af-ZA"/>
        </w:rPr>
        <w:t xml:space="preserve"> </w:t>
      </w:r>
      <w:r w:rsidRPr="00B619DC">
        <w:rPr>
          <w:rFonts w:ascii="Arial" w:hAnsi="Arial" w:cs="Arial"/>
          <w:sz w:val="20"/>
        </w:rPr>
        <w:t>related</w:t>
      </w:r>
      <w:r w:rsidR="004C2463" w:rsidRPr="00B619DC">
        <w:rPr>
          <w:rFonts w:ascii="GHEA Grapalat" w:hAnsi="GHEA Grapalat" w:cs="Sylfaen"/>
          <w:sz w:val="20"/>
          <w:lang w:val="af-ZA"/>
        </w:rPr>
        <w:t xml:space="preserve"> </w:t>
      </w:r>
      <w:r w:rsidRPr="00B619DC">
        <w:rPr>
          <w:rFonts w:ascii="Arial" w:hAnsi="Arial" w:cs="Arial"/>
          <w:sz w:val="20"/>
        </w:rPr>
        <w:t>actions</w:t>
      </w:r>
      <w:r w:rsidR="004C2463" w:rsidRPr="00B619DC">
        <w:rPr>
          <w:rFonts w:ascii="GHEA Grapalat" w:hAnsi="GHEA Grapalat" w:cs="Sylfaen"/>
          <w:sz w:val="20"/>
          <w:lang w:val="af-ZA"/>
        </w:rPr>
        <w:t xml:space="preserve"> </w:t>
      </w:r>
      <w:r w:rsidRPr="00B619DC">
        <w:rPr>
          <w:rFonts w:ascii="Arial" w:hAnsi="Arial" w:cs="Arial"/>
          <w:sz w:val="20"/>
        </w:rPr>
        <w:t xml:space="preserve">and </w:t>
      </w:r>
      <w:r w:rsidRPr="00B619DC">
        <w:rPr>
          <w:rFonts w:ascii="GHEA Grapalat" w:hAnsi="GHEA Grapalat" w:cs="Times Armenian"/>
          <w:sz w:val="20"/>
          <w:lang w:val="af-ZA"/>
        </w:rPr>
        <w:t xml:space="preserve">( </w:t>
      </w:r>
      <w:r w:rsidRPr="00B619DC">
        <w:rPr>
          <w:rFonts w:ascii="Arial" w:hAnsi="Arial" w:cs="Arial"/>
          <w:sz w:val="20"/>
        </w:rPr>
        <w:t xml:space="preserve">or </w:t>
      </w:r>
      <w:r w:rsidRPr="00B619DC">
        <w:rPr>
          <w:rFonts w:ascii="GHEA Grapalat" w:hAnsi="GHEA Grapalat" w:cs="Times Armenian"/>
          <w:sz w:val="20"/>
          <w:lang w:val="af-ZA"/>
        </w:rPr>
        <w:t xml:space="preserve">) </w:t>
      </w:r>
      <w:r w:rsidRPr="00B619DC">
        <w:rPr>
          <w:rFonts w:ascii="Arial" w:hAnsi="Arial" w:cs="Arial"/>
          <w:sz w:val="20"/>
        </w:rPr>
        <w:t>accepted</w:t>
      </w:r>
      <w:r w:rsidR="004C2463" w:rsidRPr="00B619DC">
        <w:rPr>
          <w:rFonts w:ascii="GHEA Grapalat" w:hAnsi="GHEA Grapalat" w:cs="Sylfaen"/>
          <w:sz w:val="20"/>
          <w:lang w:val="af-ZA"/>
        </w:rPr>
        <w:t xml:space="preserve"> </w:t>
      </w:r>
      <w:r w:rsidRPr="00B619DC">
        <w:rPr>
          <w:rFonts w:ascii="Arial" w:hAnsi="Arial" w:cs="Arial"/>
          <w:sz w:val="20"/>
        </w:rPr>
        <w:t>decisions</w:t>
      </w:r>
      <w:r w:rsidR="004C2463" w:rsidRPr="00B619DC">
        <w:rPr>
          <w:rFonts w:ascii="GHEA Grapalat" w:hAnsi="GHEA Grapalat" w:cs="Sylfaen"/>
          <w:sz w:val="20"/>
          <w:lang w:val="af-ZA"/>
        </w:rPr>
        <w:t xml:space="preserve"> </w:t>
      </w:r>
      <w:r w:rsidRPr="00B619DC">
        <w:rPr>
          <w:rFonts w:ascii="Arial" w:hAnsi="Arial" w:cs="Arial"/>
          <w:sz w:val="20"/>
        </w:rPr>
        <w:t>to appeal</w:t>
      </w:r>
      <w:r w:rsidR="004C2463" w:rsidRPr="00B619DC">
        <w:rPr>
          <w:rFonts w:ascii="GHEA Grapalat" w:hAnsi="GHEA Grapalat" w:cs="Sylfaen"/>
          <w:sz w:val="20"/>
          <w:lang w:val="af-ZA"/>
        </w:rPr>
        <w:t xml:space="preserve"> </w:t>
      </w:r>
      <w:r w:rsidRPr="00B619DC">
        <w:rPr>
          <w:rFonts w:ascii="Arial" w:hAnsi="Arial" w:cs="Arial"/>
          <w:sz w:val="20"/>
        </w:rPr>
        <w:t>participant</w:t>
      </w:r>
      <w:r w:rsidR="004C2463" w:rsidRPr="00B619DC">
        <w:rPr>
          <w:rFonts w:ascii="GHEA Grapalat" w:hAnsi="GHEA Grapalat" w:cs="Sylfaen"/>
          <w:sz w:val="20"/>
          <w:lang w:val="af-ZA"/>
        </w:rPr>
        <w:t xml:space="preserve"> </w:t>
      </w:r>
      <w:r w:rsidRPr="00B619DC">
        <w:rPr>
          <w:rFonts w:ascii="Arial" w:hAnsi="Arial" w:cs="Arial"/>
          <w:sz w:val="20"/>
        </w:rPr>
        <w:t>the right</w:t>
      </w:r>
      <w:r w:rsidR="004C2463" w:rsidRPr="00B619DC">
        <w:rPr>
          <w:rFonts w:ascii="GHEA Grapalat" w:hAnsi="GHEA Grapalat" w:cs="Sylfaen"/>
          <w:sz w:val="20"/>
          <w:lang w:val="af-ZA"/>
        </w:rPr>
        <w:t xml:space="preserve"> </w:t>
      </w:r>
      <w:r w:rsidRPr="00B619DC">
        <w:rPr>
          <w:rFonts w:ascii="Arial" w:hAnsi="Arial" w:cs="Arial"/>
          <w:sz w:val="20"/>
        </w:rPr>
        <w:t>and</w:t>
      </w:r>
      <w:r w:rsidR="004C2463" w:rsidRPr="00B619DC">
        <w:rPr>
          <w:rFonts w:ascii="GHEA Grapalat" w:hAnsi="GHEA Grapalat" w:cs="Sylfaen"/>
          <w:sz w:val="20"/>
          <w:lang w:val="af-ZA"/>
        </w:rPr>
        <w:t xml:space="preserve"> </w:t>
      </w:r>
      <w:r w:rsidRPr="00B619DC">
        <w:rPr>
          <w:rFonts w:ascii="Arial" w:hAnsi="Arial" w:cs="Arial"/>
          <w:sz w:val="20"/>
        </w:rPr>
        <w:t>order</w:t>
      </w:r>
      <w:r w:rsidRPr="00B619DC">
        <w:rPr>
          <w:rFonts w:ascii="GHEA Grapalat" w:hAnsi="GHEA Grapalat" w:cs="Times Armenian"/>
          <w:sz w:val="20"/>
          <w:lang w:val="af-ZA"/>
        </w:rPr>
        <w:tab/>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567"/>
        <w:jc w:val="center"/>
        <w:rPr>
          <w:rFonts w:ascii="GHEA Grapalat" w:hAnsi="GHEA Grapalat"/>
          <w:b/>
          <w:sz w:val="20"/>
          <w:lang w:val="af-ZA"/>
        </w:rPr>
      </w:pPr>
      <w:r w:rsidRPr="00B619DC">
        <w:rPr>
          <w:rFonts w:ascii="Arial" w:hAnsi="Arial" w:cs="Arial"/>
          <w:b/>
          <w:sz w:val="20"/>
        </w:rPr>
        <w:t xml:space="preserve">PART </w:t>
      </w:r>
      <w:r w:rsidRPr="00B619DC">
        <w:rPr>
          <w:rFonts w:ascii="GHEA Grapalat" w:hAnsi="GHEA Grapalat" w:cs="Times Armenian"/>
          <w:b/>
          <w:sz w:val="20"/>
          <w:lang w:val="af-ZA"/>
        </w:rPr>
        <w:t xml:space="preserve">II: </w:t>
      </w:r>
      <w:r w:rsidR="004D47EB" w:rsidRPr="00B619DC">
        <w:rPr>
          <w:rFonts w:ascii="Arial" w:hAnsi="Arial" w:cs="Arial"/>
          <w:b/>
          <w:sz w:val="20"/>
        </w:rPr>
        <w:t>EVALUATION</w:t>
      </w:r>
      <w:r w:rsidR="004C2463" w:rsidRPr="00B619DC">
        <w:rPr>
          <w:rFonts w:ascii="GHEA Grapalat" w:hAnsi="GHEA Grapalat" w:cs="Arial"/>
          <w:b/>
          <w:sz w:val="20"/>
          <w:lang w:val="af-ZA"/>
        </w:rPr>
        <w:t xml:space="preserve"> </w:t>
      </w:r>
      <w:r w:rsidR="004D47EB" w:rsidRPr="00B619DC">
        <w:rPr>
          <w:rFonts w:ascii="Arial" w:hAnsi="Arial" w:cs="Arial"/>
          <w:b/>
          <w:sz w:val="20"/>
        </w:rPr>
        <w:t>QUESTIONNAIRE</w:t>
      </w:r>
      <w:r w:rsidR="004C2463" w:rsidRPr="00B619DC">
        <w:rPr>
          <w:rFonts w:ascii="GHEA Grapalat" w:hAnsi="GHEA Grapalat" w:cs="Arial"/>
          <w:b/>
          <w:sz w:val="20"/>
          <w:lang w:val="af-ZA"/>
        </w:rPr>
        <w:t xml:space="preserve"> </w:t>
      </w:r>
      <w:r w:rsidRPr="00B619DC">
        <w:rPr>
          <w:rFonts w:ascii="Arial" w:hAnsi="Arial" w:cs="Arial"/>
          <w:b/>
          <w:sz w:val="20"/>
        </w:rPr>
        <w:t>THE APPLICATION</w:t>
      </w:r>
      <w:r w:rsidR="004C2463" w:rsidRPr="00B619DC">
        <w:rPr>
          <w:rFonts w:ascii="GHEA Grapalat" w:hAnsi="GHEA Grapalat" w:cs="Sylfaen"/>
          <w:b/>
          <w:sz w:val="20"/>
          <w:lang w:val="af-ZA"/>
        </w:rPr>
        <w:t xml:space="preserve"> </w:t>
      </w:r>
      <w:r w:rsidRPr="00B619DC">
        <w:rPr>
          <w:rFonts w:ascii="Arial" w:hAnsi="Arial" w:cs="Arial"/>
          <w:b/>
          <w:sz w:val="20"/>
        </w:rPr>
        <w:t>TO PREPARE</w:t>
      </w:r>
      <w:r w:rsidR="004C2463" w:rsidRPr="00B619DC">
        <w:rPr>
          <w:rFonts w:ascii="GHEA Grapalat" w:hAnsi="GHEA Grapalat" w:cs="Sylfaen"/>
          <w:b/>
          <w:sz w:val="20"/>
          <w:lang w:val="af-ZA"/>
        </w:rPr>
        <w:t xml:space="preserve"> </w:t>
      </w:r>
      <w:r w:rsidRPr="00B619DC">
        <w:rPr>
          <w:rFonts w:ascii="Arial" w:hAnsi="Arial" w:cs="Arial"/>
          <w:b/>
          <w:sz w:val="20"/>
        </w:rPr>
        <w:t>INSTRUCTION</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1. </w:t>
      </w:r>
      <w:r w:rsidRPr="00B619DC">
        <w:rPr>
          <w:rFonts w:ascii="GHEA Grapalat" w:hAnsi="GHEA Grapalat"/>
          <w:sz w:val="20"/>
          <w:lang w:val="af-ZA"/>
        </w:rPr>
        <w:tab/>
      </w:r>
      <w:r w:rsidRPr="00B619DC">
        <w:rPr>
          <w:rFonts w:ascii="Arial" w:hAnsi="Arial" w:cs="Arial"/>
          <w:sz w:val="20"/>
        </w:rPr>
        <w:t>General</w:t>
      </w:r>
      <w:r w:rsidR="004C2463" w:rsidRPr="00B619DC">
        <w:rPr>
          <w:rFonts w:ascii="GHEA Grapalat" w:hAnsi="GHEA Grapalat" w:cs="Sylfaen"/>
          <w:sz w:val="20"/>
          <w:lang w:val="af-ZA"/>
        </w:rPr>
        <w:t xml:space="preserve"> </w:t>
      </w:r>
      <w:r w:rsidRPr="00B619DC">
        <w:rPr>
          <w:rFonts w:ascii="Arial" w:hAnsi="Arial" w:cs="Arial"/>
          <w:sz w:val="20"/>
        </w:rPr>
        <w:t>provisions</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2. </w:t>
      </w:r>
      <w:r w:rsidRPr="00B619DC">
        <w:rPr>
          <w:rFonts w:ascii="GHEA Grapalat" w:hAnsi="GHEA Grapalat"/>
          <w:sz w:val="20"/>
          <w:lang w:val="af-ZA"/>
        </w:rPr>
        <w:tab/>
      </w:r>
      <w:r w:rsidRPr="00B619DC">
        <w:rPr>
          <w:rFonts w:ascii="Arial" w:hAnsi="Arial" w:cs="Arial"/>
          <w:sz w:val="20"/>
        </w:rPr>
        <w:t>Procedure</w:t>
      </w:r>
      <w:r w:rsidR="004C2463" w:rsidRPr="00B619DC">
        <w:rPr>
          <w:rFonts w:ascii="GHEA Grapalat" w:hAnsi="GHEA Grapalat" w:cs="Sylfaen"/>
          <w:sz w:val="20"/>
          <w:lang w:val="af-ZA"/>
        </w:rPr>
        <w:t xml:space="preserve"> </w:t>
      </w:r>
      <w:r w:rsidRPr="00B619DC">
        <w:rPr>
          <w:rFonts w:ascii="Arial" w:hAnsi="Arial" w:cs="Arial"/>
          <w:sz w:val="20"/>
        </w:rPr>
        <w:t>the application</w:t>
      </w:r>
      <w:r w:rsidRPr="00B619DC">
        <w:rPr>
          <w:rFonts w:ascii="GHEA Grapalat" w:hAnsi="GHEA Grapalat" w:cs="Times Armenian"/>
          <w:sz w:val="20"/>
          <w:lang w:val="af-ZA"/>
        </w:rPr>
        <w:tab/>
      </w:r>
    </w:p>
    <w:p w:rsidR="00B375A2" w:rsidRPr="00B619DC" w:rsidRDefault="006F0D3F" w:rsidP="00B375A2">
      <w:pPr>
        <w:ind w:firstLine="1134"/>
        <w:jc w:val="both"/>
        <w:rPr>
          <w:rFonts w:ascii="GHEA Grapalat" w:hAnsi="GHEA Grapalat" w:cs="Times Armenian"/>
          <w:sz w:val="20"/>
          <w:lang w:val="af-ZA"/>
        </w:rPr>
      </w:pPr>
      <w:r w:rsidRPr="00B619DC">
        <w:rPr>
          <w:rFonts w:ascii="GHEA Grapalat" w:hAnsi="GHEA Grapalat"/>
          <w:sz w:val="20"/>
          <w:lang w:val="af-ZA"/>
        </w:rPr>
        <w:t xml:space="preserve">3. </w:t>
      </w:r>
      <w:r w:rsidR="00096865" w:rsidRPr="00B619DC">
        <w:rPr>
          <w:rFonts w:ascii="GHEA Grapalat" w:hAnsi="GHEA Grapalat"/>
          <w:sz w:val="20"/>
          <w:lang w:val="af-ZA"/>
        </w:rPr>
        <w:tab/>
      </w:r>
      <w:r w:rsidR="00096865" w:rsidRPr="00B619DC">
        <w:rPr>
          <w:rFonts w:ascii="Arial" w:hAnsi="Arial" w:cs="Arial"/>
          <w:sz w:val="20"/>
        </w:rPr>
        <w:t xml:space="preserve">Appendices </w:t>
      </w:r>
      <w:r w:rsidR="00BE01AE" w:rsidRPr="00B619DC">
        <w:rPr>
          <w:rFonts w:ascii="GHEA Grapalat" w:hAnsi="GHEA Grapalat" w:cs="Times Armenian"/>
          <w:sz w:val="20"/>
          <w:lang w:val="af-ZA"/>
        </w:rPr>
        <w:t>1-6</w:t>
      </w:r>
      <w:r w:rsidR="00096865" w:rsidRPr="00B619DC">
        <w:rPr>
          <w:rFonts w:ascii="GHEA Grapalat" w:hAnsi="GHEA Grapalat" w:cs="Times Armenian"/>
          <w:sz w:val="20"/>
          <w:lang w:val="af-ZA"/>
        </w:rPr>
        <w:tab/>
      </w:r>
    </w:p>
    <w:p w:rsidR="00B2332A" w:rsidRPr="005E1F72" w:rsidRDefault="00B375A2" w:rsidP="00B2332A">
      <w:pPr>
        <w:jc w:val="both"/>
        <w:rPr>
          <w:rFonts w:ascii="GHEA Grapalat" w:hAnsi="GHEA Grapalat"/>
          <w:sz w:val="20"/>
          <w:lang w:val="af-ZA"/>
        </w:rPr>
      </w:pPr>
      <w:r w:rsidRPr="00B619DC">
        <w:rPr>
          <w:rFonts w:ascii="GHEA Grapalat" w:hAnsi="GHEA Grapalat" w:cs="Times Armenian"/>
          <w:sz w:val="20"/>
          <w:lang w:val="af-ZA"/>
        </w:rPr>
        <w:br w:type="page"/>
      </w:r>
      <w:r w:rsidR="00B2332A" w:rsidRPr="005E1F72">
        <w:rPr>
          <w:rFonts w:ascii="GHEA Grapalat" w:hAnsi="GHEA Grapalat" w:cs="Sylfaen"/>
          <w:sz w:val="20"/>
        </w:rPr>
        <w:lastRenderedPageBreak/>
        <w:t>This</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the invitation</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provided</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is</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in</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addition</w:t>
      </w:r>
      <w:r w:rsidR="00B2332A" w:rsidRPr="005E1F72">
        <w:rPr>
          <w:rFonts w:ascii="GHEA Grapalat" w:hAnsi="GHEA Grapalat"/>
          <w:sz w:val="20"/>
          <w:lang w:val="af-ZA"/>
        </w:rPr>
        <w:t xml:space="preserve"> </w:t>
      </w:r>
      <w:r w:rsidR="00B2332A">
        <w:rPr>
          <w:rFonts w:ascii="GHEA Grapalat" w:hAnsi="GHEA Grapalat" w:cs="Times Armenian"/>
          <w:sz w:val="20"/>
          <w:lang w:val="af-ZA"/>
        </w:rPr>
        <w:t xml:space="preserve">LM-TH-GHAPZDB-26/01 </w:t>
      </w:r>
      <w:r w:rsidR="00B2332A" w:rsidRPr="005E1F72">
        <w:rPr>
          <w:rFonts w:ascii="GHEA Grapalat" w:hAnsi="GHEA Grapalat" w:cs="Sylfaen"/>
          <w:sz w:val="20"/>
        </w:rPr>
        <w:t xml:space="preserve">with cover </w:t>
      </w:r>
      <w:r w:rsidR="00B2332A" w:rsidRPr="005E1F72">
        <w:rPr>
          <w:rFonts w:ascii="GHEA Grapalat" w:hAnsi="GHEA Grapalat" w:cs="Times Armenian"/>
          <w:sz w:val="20"/>
        </w:rPr>
        <w:t>letter</w:t>
      </w:r>
      <w:r w:rsidR="00B2332A" w:rsidRPr="005E1F72">
        <w:rPr>
          <w:rFonts w:ascii="GHEA Grapalat" w:hAnsi="GHEA Grapalat"/>
          <w:sz w:val="20"/>
          <w:lang w:val="af-ZA"/>
        </w:rPr>
        <w:t xml:space="preserve"> </w:t>
      </w:r>
      <w:r w:rsidR="00B2332A" w:rsidRPr="005E1F72">
        <w:rPr>
          <w:rFonts w:ascii="GHEA Grapalat" w:hAnsi="GHEA Grapalat" w:cs="Sylfaen"/>
          <w:sz w:val="20"/>
        </w:rPr>
        <w:t>being held</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open</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 xml:space="preserve">Announcement of </w:t>
      </w:r>
      <w:r w:rsidR="00B2332A" w:rsidRPr="005E1F72">
        <w:rPr>
          <w:rFonts w:ascii="GHEA Grapalat" w:hAnsi="GHEA Grapalat" w:cs="Times Armenian"/>
          <w:sz w:val="20"/>
        </w:rPr>
        <w:t xml:space="preserve">the competition </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 xml:space="preserve">hereinafter referred to as the </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 xml:space="preserve">current </w:t>
      </w:r>
      <w:r w:rsidR="00B2332A" w:rsidRPr="005E1F72">
        <w:rPr>
          <w:rFonts w:ascii="GHEA Grapalat" w:hAnsi="GHEA Grapalat" w:cs="Times Armenian"/>
          <w:sz w:val="20"/>
        </w:rPr>
        <w:t xml:space="preserve">competition" </w:t>
      </w:r>
      <w:r w:rsidR="00B2332A" w:rsidRPr="005E1F72">
        <w:rPr>
          <w:rFonts w:ascii="GHEA Grapalat" w:hAnsi="GHEA Grapalat" w:cs="Times Armenian"/>
          <w:sz w:val="20"/>
          <w:lang w:val="af-ZA"/>
        </w:rPr>
        <w:t>) .</w:t>
      </w:r>
    </w:p>
    <w:p w:rsidR="00B2332A" w:rsidRPr="00BD57B2" w:rsidRDefault="00B2332A" w:rsidP="00B2332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This</w:t>
      </w:r>
      <w:r w:rsidRPr="005E1F72">
        <w:rPr>
          <w:rFonts w:ascii="GHEA Grapalat" w:hAnsi="GHEA Grapalat" w:cs="Times Armenian"/>
          <w:sz w:val="20"/>
          <w:lang w:val="af-ZA"/>
        </w:rPr>
        <w:t xml:space="preserve"> </w:t>
      </w:r>
      <w:r w:rsidRPr="005E1F72">
        <w:rPr>
          <w:rFonts w:ascii="GHEA Grapalat" w:hAnsi="GHEA Grapalat" w:cs="Sylfaen"/>
          <w:sz w:val="20"/>
        </w:rPr>
        <w:t>the invitation</w:t>
      </w:r>
      <w:r w:rsidRPr="005E1F72">
        <w:rPr>
          <w:rFonts w:ascii="GHEA Grapalat" w:hAnsi="GHEA Grapalat" w:cs="Times Armenian"/>
          <w:sz w:val="20"/>
          <w:lang w:val="af-ZA"/>
        </w:rPr>
        <w:t xml:space="preserve"> </w:t>
      </w:r>
      <w:r w:rsidRPr="005E1F72">
        <w:rPr>
          <w:rFonts w:ascii="GHEA Grapalat" w:hAnsi="GHEA Grapalat" w:cs="Sylfaen"/>
          <w:sz w:val="20"/>
        </w:rPr>
        <w:t>to be formed</w:t>
      </w:r>
      <w:r w:rsidRPr="005E1F72">
        <w:rPr>
          <w:rFonts w:ascii="GHEA Grapalat" w:hAnsi="GHEA Grapalat" w:cs="Times Armenian"/>
          <w:sz w:val="20"/>
          <w:lang w:val="af-ZA"/>
        </w:rPr>
        <w:t xml:space="preserve"> </w:t>
      </w:r>
      <w:r w:rsidRPr="005E1F72">
        <w:rPr>
          <w:rFonts w:ascii="GHEA Grapalat" w:hAnsi="GHEA Grapalat" w:cs="Sylfaen"/>
          <w:sz w:val="20"/>
        </w:rPr>
        <w:t>is</w:t>
      </w:r>
      <w:r w:rsidRPr="005E1F72">
        <w:rPr>
          <w:rFonts w:ascii="GHEA Grapalat" w:hAnsi="GHEA Grapalat" w:cs="Times Armenian"/>
          <w:sz w:val="20"/>
          <w:lang w:val="af-ZA"/>
        </w:rPr>
        <w:t xml:space="preserve"> </w:t>
      </w:r>
      <w:r w:rsidRPr="005E1F72">
        <w:rPr>
          <w:rFonts w:ascii="GHEA Grapalat" w:hAnsi="GHEA Grapalat" w:cs="Times Armenian"/>
          <w:sz w:val="20"/>
        </w:rPr>
        <w:t>purchases</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about</w:t>
      </w:r>
      <w:r w:rsidRPr="005E1F72">
        <w:rPr>
          <w:rFonts w:ascii="GHEA Grapalat" w:hAnsi="GHEA Grapalat" w:cs="Sylfaen"/>
          <w:sz w:val="20"/>
          <w:lang w:val="af-ZA"/>
        </w:rPr>
        <w:t xml:space="preserve"> </w:t>
      </w:r>
      <w:r w:rsidRPr="005E1F72">
        <w:rPr>
          <w:rFonts w:ascii="GHEA Grapalat" w:hAnsi="GHEA Grapalat" w:cs="Sylfaen"/>
          <w:sz w:val="20"/>
        </w:rPr>
        <w:t>Armenia</w:t>
      </w:r>
      <w:r w:rsidRPr="005E1F72">
        <w:rPr>
          <w:rFonts w:ascii="GHEA Grapalat" w:hAnsi="GHEA Grapalat" w:cs="Times Armenian"/>
          <w:sz w:val="20"/>
          <w:lang w:val="af-ZA"/>
        </w:rPr>
        <w:t xml:space="preserve"> </w:t>
      </w:r>
      <w:r w:rsidRPr="005E1F72">
        <w:rPr>
          <w:rFonts w:ascii="GHEA Grapalat" w:hAnsi="GHEA Grapalat" w:cs="Sylfaen"/>
          <w:sz w:val="20"/>
        </w:rPr>
        <w:t xml:space="preserve">legislation </w:t>
      </w:r>
      <w:r w:rsidRPr="005E1F72">
        <w:rPr>
          <w:rFonts w:ascii="GHEA Grapalat" w:hAnsi="GHEA Grapalat" w:cs="Times Armenian"/>
          <w:sz w:val="20"/>
          <w:lang w:val="af-ZA"/>
        </w:rPr>
        <w:t xml:space="preserve">, </w:t>
      </w:r>
      <w:r w:rsidRPr="005E1F72">
        <w:rPr>
          <w:rFonts w:ascii="GHEA Grapalat" w:hAnsi="GHEA Grapalat" w:cs="Sylfaen"/>
          <w:sz w:val="20"/>
        </w:rPr>
        <w:t>that</w:t>
      </w:r>
      <w:r w:rsidRPr="005E1F72">
        <w:rPr>
          <w:rFonts w:ascii="GHEA Grapalat" w:hAnsi="GHEA Grapalat" w:cs="Times Armenian"/>
          <w:sz w:val="20"/>
          <w:lang w:val="af-ZA"/>
        </w:rPr>
        <w:t xml:space="preserve"> </w:t>
      </w:r>
      <w:r w:rsidRPr="005E1F72">
        <w:rPr>
          <w:rFonts w:ascii="GHEA Grapalat" w:hAnsi="GHEA Grapalat" w:cs="Sylfaen"/>
          <w:sz w:val="20"/>
        </w:rPr>
        <w:t xml:space="preserve">including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Purchases "</w:t>
      </w:r>
      <w:r w:rsidRPr="005E1F72">
        <w:rPr>
          <w:rFonts w:ascii="GHEA Grapalat" w:hAnsi="GHEA Grapalat" w:cs="Times Armenian"/>
          <w:sz w:val="20"/>
          <w:lang w:val="af-ZA"/>
        </w:rPr>
        <w:t xml:space="preserve"> </w:t>
      </w:r>
      <w:r w:rsidRPr="005E1F72">
        <w:rPr>
          <w:rFonts w:ascii="GHEA Grapalat" w:hAnsi="GHEA Grapalat" w:cs="Sylfaen"/>
          <w:sz w:val="20"/>
        </w:rPr>
        <w:t xml:space="preserve">about </w:t>
      </w:r>
      <w:r w:rsidRPr="005E1F72">
        <w:rPr>
          <w:rFonts w:ascii="GHEA Grapalat" w:hAnsi="GHEA Grapalat"/>
          <w:sz w:val="20"/>
          <w:lang w:val="af-ZA"/>
        </w:rPr>
        <w:t xml:space="preserve">» </w:t>
      </w:r>
      <w:r w:rsidRPr="005E1F72">
        <w:rPr>
          <w:rFonts w:ascii="GHEA Grapalat" w:hAnsi="GHEA Grapalat" w:cs="Sylfaen"/>
          <w:sz w:val="20"/>
        </w:rPr>
        <w:t>RA</w:t>
      </w:r>
      <w:r w:rsidRPr="005E1F72">
        <w:rPr>
          <w:rFonts w:ascii="GHEA Grapalat" w:hAnsi="GHEA Grapalat" w:cs="Times Armenian"/>
          <w:sz w:val="20"/>
          <w:lang w:val="af-ZA"/>
        </w:rPr>
        <w:t xml:space="preserve"> </w:t>
      </w:r>
      <w:r w:rsidRPr="005E1F72">
        <w:rPr>
          <w:rFonts w:ascii="GHEA Grapalat" w:hAnsi="GHEA Grapalat" w:cs="Sylfaen"/>
          <w:sz w:val="20"/>
        </w:rPr>
        <w:t xml:space="preserve">Law </w:t>
      </w:r>
      <w:r w:rsidRPr="005E1F72">
        <w:rPr>
          <w:rFonts w:ascii="GHEA Grapalat" w:hAnsi="GHEA Grapalat" w:cs="Times Armenian"/>
          <w:sz w:val="20"/>
          <w:lang w:val="af-ZA"/>
        </w:rPr>
        <w:t xml:space="preserve">( </w:t>
      </w:r>
      <w:r w:rsidRPr="005E1F72">
        <w:rPr>
          <w:rFonts w:ascii="GHEA Grapalat" w:hAnsi="GHEA Grapalat" w:cs="Sylfaen"/>
          <w:sz w:val="20"/>
        </w:rPr>
        <w:t xml:space="preserve">hereinafter referred to </w:t>
      </w:r>
      <w:r w:rsidRPr="005E1F72">
        <w:rPr>
          <w:rFonts w:ascii="GHEA Grapalat" w:hAnsi="GHEA Grapalat" w:cs="Times Armenian"/>
          <w:sz w:val="20"/>
          <w:lang w:val="af-ZA"/>
        </w:rPr>
        <w:t xml:space="preserve">as </w:t>
      </w:r>
      <w:r w:rsidRPr="005E1F72">
        <w:rPr>
          <w:rFonts w:ascii="GHEA Grapalat" w:hAnsi="GHEA Grapalat" w:cs="Sylfaen"/>
          <w:sz w:val="20"/>
        </w:rPr>
        <w:t xml:space="preserve">the Law </w:t>
      </w:r>
      <w:r w:rsidRPr="005E1F72">
        <w:rPr>
          <w:rFonts w:ascii="GHEA Grapalat" w:hAnsi="GHEA Grapalat" w:cs="Times Armenian"/>
          <w:sz w:val="20"/>
          <w:lang w:val="af-ZA"/>
        </w:rPr>
        <w:t xml:space="preserve">), </w:t>
      </w:r>
      <w:r w:rsidRPr="005E1F72">
        <w:rPr>
          <w:rFonts w:ascii="GHEA Grapalat" w:hAnsi="GHEA Grapalat" w:cs="Sylfaen"/>
          <w:sz w:val="20"/>
        </w:rPr>
        <w:t>RA</w:t>
      </w:r>
      <w:r w:rsidRPr="005E1F72">
        <w:rPr>
          <w:rFonts w:ascii="GHEA Grapalat" w:hAnsi="GHEA Grapalat" w:cs="Times Armenian"/>
          <w:sz w:val="20"/>
          <w:lang w:val="af-ZA"/>
        </w:rPr>
        <w:t xml:space="preserve"> </w:t>
      </w:r>
      <w:r w:rsidRPr="005E1F72">
        <w:rPr>
          <w:rFonts w:ascii="GHEA Grapalat" w:hAnsi="GHEA Grapalat" w:cs="Sylfaen"/>
          <w:sz w:val="20"/>
        </w:rPr>
        <w:t xml:space="preserve">Government Decree No. 526- N </w:t>
      </w:r>
      <w:r w:rsidRPr="005E1F72">
        <w:rPr>
          <w:rFonts w:ascii="GHEA Grapalat" w:hAnsi="GHEA Grapalat" w:cs="Times Armenian"/>
          <w:sz w:val="20"/>
          <w:lang w:val="af-ZA"/>
        </w:rPr>
        <w:t xml:space="preserve">of May 4 </w:t>
      </w:r>
      <w:r w:rsidRPr="005E1F72">
        <w:rPr>
          <w:rFonts w:ascii="GHEA Grapalat" w:hAnsi="GHEA Grapalat" w:cs="Sylfaen"/>
          <w:sz w:val="20"/>
        </w:rPr>
        <w:t xml:space="preserve">, </w:t>
      </w:r>
      <w:r w:rsidRPr="005E1F72">
        <w:rPr>
          <w:rFonts w:ascii="GHEA Grapalat" w:hAnsi="GHEA Grapalat" w:cs="Times Armenian"/>
          <w:sz w:val="20"/>
          <w:lang w:val="af-ZA"/>
        </w:rPr>
        <w:t xml:space="preserve">2017 </w:t>
      </w:r>
      <w:r w:rsidRPr="005E1F72">
        <w:rPr>
          <w:rFonts w:ascii="GHEA Grapalat" w:hAnsi="GHEA Grapalat" w:cs="Sylfaen"/>
          <w:sz w:val="20"/>
        </w:rPr>
        <w:t>by decision</w:t>
      </w:r>
      <w:r w:rsidRPr="005E1F72">
        <w:rPr>
          <w:rFonts w:ascii="GHEA Grapalat" w:hAnsi="GHEA Grapalat" w:cs="Times Armenian"/>
          <w:sz w:val="20"/>
          <w:lang w:val="af-ZA"/>
        </w:rPr>
        <w:t xml:space="preserve"> </w:t>
      </w:r>
      <w:r w:rsidRPr="005E1F72">
        <w:rPr>
          <w:rFonts w:ascii="GHEA Grapalat" w:hAnsi="GHEA Grapalat" w:cs="Sylfaen"/>
          <w:sz w:val="20"/>
        </w:rPr>
        <w:t xml:space="preserve">approved </w:t>
      </w:r>
      <w:r w:rsidRPr="005E1F72">
        <w:rPr>
          <w:rFonts w:ascii="GHEA Grapalat" w:hAnsi="GHEA Grapalat" w:cs="Times Armenian"/>
          <w:sz w:val="20"/>
          <w:lang w:val="af-ZA"/>
        </w:rPr>
        <w:t xml:space="preserve">" </w:t>
      </w:r>
      <w:r w:rsidRPr="005E1F72">
        <w:rPr>
          <w:rFonts w:ascii="GHEA Grapalat" w:hAnsi="GHEA Grapalat" w:cs="Sylfaen"/>
          <w:sz w:val="20"/>
        </w:rPr>
        <w:t>Purchases"</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in </w:t>
      </w:r>
      <w:r w:rsidRPr="005E1F72">
        <w:rPr>
          <w:rFonts w:ascii="GHEA Grapalat" w:hAnsi="GHEA Grapalat" w:cs="Sylfaen"/>
          <w:sz w:val="20"/>
        </w:rPr>
        <w:t>the process of</w:t>
      </w:r>
      <w:r w:rsidRPr="005E1F72">
        <w:rPr>
          <w:rFonts w:ascii="GHEA Grapalat" w:hAnsi="GHEA Grapalat" w:cs="Times Armenian"/>
          <w:sz w:val="20"/>
          <w:lang w:val="af-ZA"/>
        </w:rPr>
        <w:t xml:space="preserve"> </w:t>
      </w:r>
      <w:r w:rsidRPr="005E1F72">
        <w:rPr>
          <w:rFonts w:ascii="GHEA Grapalat" w:hAnsi="GHEA Grapalat" w:cs="Sylfaen"/>
          <w:sz w:val="20"/>
        </w:rPr>
        <w:t xml:space="preserve">Organization </w:t>
      </w:r>
      <w:r w:rsidRPr="005E1F72">
        <w:rPr>
          <w:rFonts w:ascii="GHEA Grapalat" w:hAnsi="GHEA Grapalat"/>
          <w:sz w:val="20"/>
          <w:lang w:val="af-ZA"/>
        </w:rPr>
        <w:t xml:space="preserve">" </w:t>
      </w:r>
      <w:r w:rsidRPr="005E1F72">
        <w:rPr>
          <w:rFonts w:ascii="GHEA Grapalat" w:hAnsi="GHEA Grapalat" w:cs="Sylfaen"/>
          <w:sz w:val="20"/>
        </w:rPr>
        <w:t xml:space="preserve">Car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hereinafter referred to as " </w:t>
      </w:r>
      <w:r w:rsidRPr="005E1F72">
        <w:rPr>
          <w:rFonts w:ascii="GHEA Grapalat" w:hAnsi="GHEA Grapalat" w:cs="Times Armenian"/>
          <w:sz w:val="20"/>
          <w:lang w:val="af-ZA"/>
        </w:rPr>
        <w:t xml:space="preserve">Car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RA</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government's </w:t>
      </w:r>
      <w:r w:rsidRPr="005E1F72">
        <w:rPr>
          <w:rFonts w:ascii="GHEA Grapalat" w:hAnsi="GHEA Grapalat" w:cs="Times Armenian"/>
          <w:sz w:val="20"/>
          <w:lang w:val="af-ZA"/>
        </w:rPr>
        <w:t xml:space="preserve">2017 </w:t>
      </w:r>
      <w:r w:rsidRPr="005E1F72">
        <w:rPr>
          <w:rFonts w:ascii="GHEA Grapalat" w:hAnsi="GHEA Grapalat" w:cs="Times Armenian"/>
          <w:sz w:val="20"/>
        </w:rPr>
        <w:t>budget</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April </w:t>
      </w:r>
      <w:r w:rsidRPr="005E1F72">
        <w:rPr>
          <w:rFonts w:ascii="GHEA Grapalat" w:hAnsi="GHEA Grapalat" w:cs="Times Armenian"/>
          <w:sz w:val="20"/>
          <w:lang w:val="af-ZA"/>
        </w:rPr>
        <w:t xml:space="preserve">6th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N 386- </w:t>
      </w:r>
      <w:r w:rsidRPr="005E1F72">
        <w:rPr>
          <w:rFonts w:ascii="GHEA Grapalat" w:hAnsi="GHEA Grapalat" w:cs="Times Armenian"/>
          <w:sz w:val="20"/>
        </w:rPr>
        <w:t>N</w:t>
      </w:r>
      <w:r w:rsidRPr="005E1F72">
        <w:rPr>
          <w:rFonts w:ascii="GHEA Grapalat" w:hAnsi="GHEA Grapalat" w:cs="Times Armenian"/>
          <w:sz w:val="20"/>
          <w:lang w:val="af-ZA"/>
        </w:rPr>
        <w:t xml:space="preserve"> </w:t>
      </w:r>
      <w:r w:rsidRPr="005E1F72">
        <w:rPr>
          <w:rFonts w:ascii="GHEA Grapalat" w:hAnsi="GHEA Grapalat" w:cs="Times Armenian"/>
          <w:sz w:val="20"/>
        </w:rPr>
        <w:t>by decision</w:t>
      </w:r>
      <w:r w:rsidRPr="005E1F72">
        <w:rPr>
          <w:rFonts w:ascii="GHEA Grapalat" w:hAnsi="GHEA Grapalat" w:cs="Times Armenian"/>
          <w:sz w:val="20"/>
          <w:lang w:val="af-ZA"/>
        </w:rPr>
        <w:t xml:space="preserve"> </w:t>
      </w:r>
      <w:r w:rsidRPr="005E1F72">
        <w:rPr>
          <w:rFonts w:ascii="GHEA Grapalat" w:hAnsi="GHEA Grapalat" w:cs="Times Armenian"/>
          <w:sz w:val="20"/>
        </w:rPr>
        <w:t>approved</w:t>
      </w:r>
      <w:r w:rsidRPr="005E1F72">
        <w:rPr>
          <w:rFonts w:ascii="GHEA Grapalat" w:hAnsi="GHEA Grapalat" w:cs="Times Armenian"/>
          <w:sz w:val="20"/>
          <w:lang w:val="af-ZA"/>
        </w:rPr>
        <w:t xml:space="preserve"> </w:t>
      </w:r>
      <w:r w:rsidRPr="00847CEC">
        <w:rPr>
          <w:rFonts w:ascii="GHEA Grapalat" w:hAnsi="GHEA Grapalat"/>
          <w:sz w:val="20"/>
          <w:lang w:val="af-ZA"/>
        </w:rPr>
        <w:t>"Electronic Procurement Procedure"</w:t>
      </w:r>
      <w:r w:rsidRPr="005E1F72">
        <w:rPr>
          <w:rFonts w:ascii="GHEA Grapalat" w:hAnsi="GHEA Grapalat" w:cs="Times Armenian"/>
          <w:sz w:val="20"/>
          <w:lang w:val="af-ZA"/>
        </w:rPr>
        <w:t xml:space="preserve"> </w:t>
      </w:r>
      <w:r w:rsidRPr="005E1F72">
        <w:rPr>
          <w:rFonts w:ascii="GHEA Grapalat" w:hAnsi="GHEA Grapalat" w:cs="Sylfaen"/>
          <w:sz w:val="20"/>
        </w:rPr>
        <w:t>and</w:t>
      </w:r>
      <w:r w:rsidRPr="005E1F72">
        <w:rPr>
          <w:rFonts w:ascii="GHEA Grapalat" w:hAnsi="GHEA Grapalat" w:cs="Times Armenian"/>
          <w:sz w:val="20"/>
          <w:lang w:val="af-ZA"/>
        </w:rPr>
        <w:t xml:space="preserve"> </w:t>
      </w:r>
      <w:r w:rsidRPr="005E1F72">
        <w:rPr>
          <w:rFonts w:ascii="GHEA Grapalat" w:hAnsi="GHEA Grapalat" w:cs="Sylfaen"/>
          <w:sz w:val="20"/>
        </w:rPr>
        <w:t>other</w:t>
      </w:r>
      <w:r w:rsidRPr="005E1F72">
        <w:rPr>
          <w:rFonts w:ascii="GHEA Grapalat" w:hAnsi="GHEA Grapalat" w:cs="Times Armenian"/>
          <w:sz w:val="20"/>
          <w:lang w:val="af-ZA"/>
        </w:rPr>
        <w:t xml:space="preserve"> </w:t>
      </w:r>
      <w:r w:rsidRPr="005E1F72">
        <w:rPr>
          <w:rFonts w:ascii="GHEA Grapalat" w:hAnsi="GHEA Grapalat" w:cs="Sylfaen"/>
          <w:sz w:val="20"/>
        </w:rPr>
        <w:t>legal</w:t>
      </w:r>
      <w:r w:rsidRPr="005E1F72">
        <w:rPr>
          <w:rFonts w:ascii="GHEA Grapalat" w:hAnsi="GHEA Grapalat" w:cs="Times Armenian"/>
          <w:sz w:val="20"/>
          <w:lang w:val="af-ZA"/>
        </w:rPr>
        <w:t xml:space="preserve"> </w:t>
      </w:r>
      <w:r w:rsidRPr="005E1F72">
        <w:rPr>
          <w:rFonts w:ascii="GHEA Grapalat" w:hAnsi="GHEA Grapalat" w:cs="Sylfaen"/>
          <w:sz w:val="20"/>
        </w:rPr>
        <w:t>acts</w:t>
      </w:r>
      <w:r w:rsidRPr="005E1F72">
        <w:rPr>
          <w:rFonts w:ascii="GHEA Grapalat" w:hAnsi="GHEA Grapalat" w:cs="Times Armenian"/>
          <w:sz w:val="20"/>
          <w:lang w:val="af-ZA"/>
        </w:rPr>
        <w:t xml:space="preserve"> </w:t>
      </w:r>
      <w:r w:rsidRPr="005E1F72">
        <w:rPr>
          <w:rFonts w:ascii="GHEA Grapalat" w:hAnsi="GHEA Grapalat" w:cs="Sylfaen"/>
          <w:sz w:val="20"/>
        </w:rPr>
        <w:t>to the requirements</w:t>
      </w:r>
      <w:r w:rsidRPr="005E1F72">
        <w:rPr>
          <w:rFonts w:ascii="GHEA Grapalat" w:hAnsi="GHEA Grapalat" w:cs="Times Armenian"/>
          <w:sz w:val="20"/>
          <w:lang w:val="af-ZA"/>
        </w:rPr>
        <w:t xml:space="preserve"> </w:t>
      </w:r>
      <w:r w:rsidRPr="005E1F72">
        <w:rPr>
          <w:rFonts w:ascii="GHEA Grapalat" w:hAnsi="GHEA Grapalat" w:cs="Sylfaen"/>
          <w:sz w:val="20"/>
        </w:rPr>
        <w:t>appropriate</w:t>
      </w:r>
      <w:r w:rsidRPr="005E1F72">
        <w:rPr>
          <w:rFonts w:ascii="GHEA Grapalat" w:hAnsi="GHEA Grapalat" w:cs="Times Armenian"/>
          <w:sz w:val="20"/>
          <w:lang w:val="af-ZA"/>
        </w:rPr>
        <w:t xml:space="preserve"> </w:t>
      </w:r>
      <w:r w:rsidRPr="005E1F72">
        <w:rPr>
          <w:rFonts w:ascii="GHEA Grapalat" w:hAnsi="GHEA Grapalat" w:cs="Sylfaen"/>
          <w:sz w:val="20"/>
        </w:rPr>
        <w:t>and</w:t>
      </w:r>
      <w:r w:rsidRPr="005E1F72">
        <w:rPr>
          <w:rFonts w:ascii="GHEA Grapalat" w:hAnsi="GHEA Grapalat" w:cs="Times Armenian"/>
          <w:sz w:val="20"/>
          <w:lang w:val="af-ZA"/>
        </w:rPr>
        <w:t xml:space="preserve"> </w:t>
      </w:r>
      <w:r w:rsidRPr="005E1F72">
        <w:rPr>
          <w:rFonts w:ascii="GHEA Grapalat" w:hAnsi="GHEA Grapalat" w:cs="Sylfaen"/>
          <w:sz w:val="20"/>
        </w:rPr>
        <w:t>goal</w:t>
      </w:r>
      <w:r w:rsidRPr="005E1F72">
        <w:rPr>
          <w:rFonts w:ascii="GHEA Grapalat" w:hAnsi="GHEA Grapalat" w:cs="Times Armenian"/>
          <w:sz w:val="20"/>
          <w:lang w:val="af-ZA"/>
        </w:rPr>
        <w:t xml:space="preserve"> </w:t>
      </w:r>
      <w:r w:rsidRPr="005E1F72">
        <w:rPr>
          <w:rFonts w:ascii="GHEA Grapalat" w:hAnsi="GHEA Grapalat" w:cs="Sylfaen"/>
          <w:sz w:val="20"/>
        </w:rPr>
        <w:t>has</w:t>
      </w:r>
      <w:r w:rsidRPr="005E1F72">
        <w:rPr>
          <w:rFonts w:ascii="GHEA Grapalat" w:hAnsi="GHEA Grapalat" w:cs="Times Armenian"/>
          <w:sz w:val="20"/>
          <w:lang w:val="af-ZA"/>
        </w:rPr>
        <w:t xml:space="preserve"> </w:t>
      </w:r>
      <w:r>
        <w:rPr>
          <w:rFonts w:ascii="GHEA Grapalat" w:hAnsi="GHEA Grapalat"/>
          <w:sz w:val="20"/>
          <w:lang w:val="hy-AM"/>
        </w:rPr>
        <w:t xml:space="preserve">Tumanyan </w:t>
      </w:r>
      <w:r w:rsidRPr="005E1F72">
        <w:rPr>
          <w:rFonts w:ascii="GHEA Grapalat" w:hAnsi="GHEA Grapalat"/>
          <w:sz w:val="20"/>
        </w:rPr>
        <w:t>Municipality</w:t>
      </w:r>
      <w:r>
        <w:rPr>
          <w:rFonts w:ascii="GHEA Grapalat" w:hAnsi="GHEA Grapalat"/>
          <w:sz w:val="20"/>
          <w:lang w:val="hy-AM"/>
        </w:rPr>
        <w:t>​</w:t>
      </w:r>
      <w:r w:rsidRPr="005E1F72">
        <w:rPr>
          <w:rFonts w:ascii="GHEA Grapalat" w:hAnsi="GHEA Grapalat"/>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hereinafter </w:t>
      </w:r>
      <w:r w:rsidRPr="005E1F72">
        <w:rPr>
          <w:rFonts w:ascii="GHEA Grapalat" w:hAnsi="GHEA Grapalat" w:cs="Times Armenian"/>
          <w:sz w:val="20"/>
          <w:lang w:val="af-ZA"/>
        </w:rPr>
        <w:t xml:space="preserve">referred to as </w:t>
      </w:r>
      <w:r w:rsidRPr="005E1F72">
        <w:rPr>
          <w:rFonts w:ascii="GHEA Grapalat" w:hAnsi="GHEA Grapalat" w:cs="Sylfaen"/>
          <w:sz w:val="20"/>
        </w:rPr>
        <w:t xml:space="preserve">the Client </w:t>
      </w:r>
      <w:r w:rsidRPr="005E1F72">
        <w:rPr>
          <w:rFonts w:ascii="GHEA Grapalat" w:hAnsi="GHEA Grapalat" w:cs="Times Armenian"/>
          <w:sz w:val="20"/>
          <w:lang w:val="af-ZA"/>
        </w:rPr>
        <w:t xml:space="preserve">) </w:t>
      </w:r>
      <w:r w:rsidRPr="005E1F72">
        <w:rPr>
          <w:rFonts w:ascii="GHEA Grapalat" w:hAnsi="GHEA Grapalat" w:cs="Sylfaen"/>
          <w:sz w:val="20"/>
        </w:rPr>
        <w:t>by</w:t>
      </w:r>
      <w:r w:rsidRPr="005E1F72">
        <w:rPr>
          <w:rFonts w:ascii="GHEA Grapalat" w:hAnsi="GHEA Grapalat" w:cs="Times Armenian"/>
          <w:sz w:val="20"/>
          <w:lang w:val="af-ZA"/>
        </w:rPr>
        <w:t xml:space="preserve"> </w:t>
      </w:r>
      <w:r w:rsidRPr="005E1F72">
        <w:rPr>
          <w:rFonts w:ascii="GHEA Grapalat" w:hAnsi="GHEA Grapalat" w:cs="Sylfaen"/>
          <w:sz w:val="20"/>
        </w:rPr>
        <w:t>announced</w:t>
      </w:r>
      <w:r w:rsidRPr="005E1F72">
        <w:rPr>
          <w:rFonts w:ascii="GHEA Grapalat" w:hAnsi="GHEA Grapalat" w:cs="Times Armenian"/>
          <w:sz w:val="20"/>
          <w:lang w:val="af-ZA"/>
        </w:rPr>
        <w:t xml:space="preserve"> </w:t>
      </w:r>
      <w:r w:rsidRPr="005E1F72">
        <w:rPr>
          <w:rFonts w:ascii="GHEA Grapalat" w:hAnsi="GHEA Grapalat" w:cs="Sylfaen"/>
          <w:sz w:val="20"/>
        </w:rPr>
        <w:t xml:space="preserve">current </w:t>
      </w:r>
      <w:r w:rsidRPr="005E1F72">
        <w:rPr>
          <w:rFonts w:ascii="GHEA Grapalat" w:hAnsi="GHEA Grapalat" w:cs="Times Armenian"/>
          <w:sz w:val="20"/>
        </w:rPr>
        <w:t>price</w:t>
      </w:r>
      <w:r w:rsidRPr="005E1F72">
        <w:rPr>
          <w:rFonts w:ascii="GHEA Grapalat" w:hAnsi="GHEA Grapalat" w:cs="Sylfaen"/>
          <w:sz w:val="20"/>
        </w:rPr>
        <w:t>​</w:t>
      </w:r>
      <w:r w:rsidRPr="005E1F72">
        <w:rPr>
          <w:rFonts w:ascii="GHEA Grapalat" w:hAnsi="GHEA Grapalat" w:cs="Sylfaen"/>
          <w:sz w:val="20"/>
          <w:lang w:val="af-ZA"/>
        </w:rPr>
        <w:t xml:space="preserve"> </w:t>
      </w:r>
      <w:r w:rsidRPr="005E1F72">
        <w:rPr>
          <w:rFonts w:ascii="GHEA Grapalat" w:hAnsi="GHEA Grapalat" w:cs="Sylfaen"/>
          <w:sz w:val="20"/>
        </w:rPr>
        <w:t>to participate</w:t>
      </w:r>
      <w:r w:rsidRPr="005E1F72">
        <w:rPr>
          <w:rFonts w:ascii="GHEA Grapalat" w:hAnsi="GHEA Grapalat" w:cs="Times Armenian"/>
          <w:sz w:val="20"/>
          <w:lang w:val="af-ZA"/>
        </w:rPr>
        <w:t xml:space="preserve"> </w:t>
      </w:r>
      <w:r w:rsidRPr="005E1F72">
        <w:rPr>
          <w:rFonts w:ascii="GHEA Grapalat" w:hAnsi="GHEA Grapalat" w:cs="Sylfaen"/>
          <w:sz w:val="20"/>
        </w:rPr>
        <w:t>intention</w:t>
      </w:r>
      <w:r w:rsidRPr="005E1F72">
        <w:rPr>
          <w:rFonts w:ascii="GHEA Grapalat" w:hAnsi="GHEA Grapalat" w:cs="Times Armenian"/>
          <w:sz w:val="20"/>
          <w:lang w:val="af-ZA"/>
        </w:rPr>
        <w:t xml:space="preserve"> </w:t>
      </w:r>
      <w:r w:rsidRPr="005E1F72">
        <w:rPr>
          <w:rFonts w:ascii="GHEA Grapalat" w:hAnsi="GHEA Grapalat" w:cs="Sylfaen"/>
          <w:sz w:val="20"/>
        </w:rPr>
        <w:t>having</w:t>
      </w:r>
      <w:r w:rsidRPr="005E1F72">
        <w:rPr>
          <w:rFonts w:ascii="GHEA Grapalat" w:hAnsi="GHEA Grapalat" w:cs="Times Armenian"/>
          <w:sz w:val="20"/>
          <w:lang w:val="af-ZA"/>
        </w:rPr>
        <w:t xml:space="preserve"> </w:t>
      </w:r>
      <w:r w:rsidRPr="005E1F72">
        <w:rPr>
          <w:rFonts w:ascii="GHEA Grapalat" w:hAnsi="GHEA Grapalat" w:cs="Sylfaen"/>
          <w:sz w:val="20"/>
        </w:rPr>
        <w:t xml:space="preserve">to inform persons </w:t>
      </w:r>
      <w:r w:rsidRPr="005E1F72">
        <w:rPr>
          <w:rFonts w:ascii="GHEA Grapalat" w:hAnsi="GHEA Grapalat" w:cs="Times Armenian"/>
          <w:sz w:val="20"/>
          <w:lang w:val="af-ZA"/>
        </w:rPr>
        <w:t xml:space="preserve">( </w:t>
      </w:r>
      <w:r w:rsidRPr="005E1F72">
        <w:rPr>
          <w:rFonts w:ascii="GHEA Grapalat" w:hAnsi="GHEA Grapalat" w:cs="Sylfaen"/>
          <w:sz w:val="20"/>
        </w:rPr>
        <w:t xml:space="preserve">hereinafter referred </w:t>
      </w:r>
      <w:r w:rsidRPr="005E1F72">
        <w:rPr>
          <w:rFonts w:ascii="GHEA Grapalat" w:hAnsi="GHEA Grapalat" w:cs="Times Armenian"/>
          <w:sz w:val="20"/>
          <w:lang w:val="af-ZA"/>
        </w:rPr>
        <w:t xml:space="preserve">to as </w:t>
      </w:r>
      <w:r w:rsidRPr="005E1F72">
        <w:rPr>
          <w:rFonts w:ascii="GHEA Grapalat" w:hAnsi="GHEA Grapalat" w:cs="Sylfaen"/>
          <w:sz w:val="20"/>
        </w:rPr>
        <w:t xml:space="preserve">participants </w:t>
      </w:r>
      <w:r w:rsidRPr="005E1F72">
        <w:rPr>
          <w:rFonts w:ascii="GHEA Grapalat" w:hAnsi="GHEA Grapalat" w:cs="Times Armenian"/>
          <w:sz w:val="20"/>
          <w:lang w:val="af-ZA"/>
        </w:rPr>
        <w:t xml:space="preserve">) </w:t>
      </w:r>
      <w:r w:rsidRPr="005E1F72">
        <w:rPr>
          <w:rFonts w:ascii="GHEA Grapalat" w:hAnsi="GHEA Grapalat" w:cs="Sylfaen"/>
          <w:sz w:val="20"/>
        </w:rPr>
        <w:t>current</w:t>
      </w:r>
      <w:r w:rsidRPr="005E1F72">
        <w:rPr>
          <w:rFonts w:ascii="GHEA Grapalat" w:hAnsi="GHEA Grapalat" w:cs="Times Armenian"/>
          <w:sz w:val="20"/>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 xml:space="preserve">conditions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like</w:t>
      </w:r>
      <w:r w:rsidRPr="005E1F72">
        <w:rPr>
          <w:rFonts w:ascii="GHEA Grapalat" w:hAnsi="GHEA Grapalat" w:cs="Times Armenian"/>
          <w:sz w:val="20"/>
          <w:lang w:val="af-ZA"/>
        </w:rPr>
        <w:t xml:space="preserve"> </w:t>
      </w:r>
      <w:r w:rsidRPr="005E1F72">
        <w:rPr>
          <w:rFonts w:ascii="GHEA Grapalat" w:hAnsi="GHEA Grapalat" w:cs="Sylfaen"/>
          <w:sz w:val="20"/>
        </w:rPr>
        <w:t xml:space="preserve">subject </w:t>
      </w:r>
      <w:r w:rsidRPr="005E1F72">
        <w:rPr>
          <w:rFonts w:ascii="GHEA Grapalat" w:hAnsi="GHEA Grapalat" w:cs="Times Armenian"/>
          <w:sz w:val="20"/>
          <w:lang w:val="af-ZA"/>
        </w:rPr>
        <w:t xml:space="preserve">, </w:t>
      </w:r>
      <w:r w:rsidRPr="005E1F72">
        <w:rPr>
          <w:rFonts w:ascii="GHEA Grapalat" w:hAnsi="GHEA Grapalat" w:cs="Sylfaen"/>
          <w:sz w:val="20"/>
        </w:rPr>
        <w:t xml:space="preserve">current </w:t>
      </w:r>
      <w:r w:rsidRPr="005E1F72">
        <w:rPr>
          <w:rFonts w:ascii="GHEA Grapalat" w:hAnsi="GHEA Grapalat" w:cs="Times Armenian"/>
          <w:sz w:val="20"/>
        </w:rPr>
        <w:t>affairs</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 xml:space="preserve">holding </w:t>
      </w:r>
      <w:r w:rsidRPr="005E1F72">
        <w:rPr>
          <w:rFonts w:ascii="GHEA Grapalat" w:hAnsi="GHEA Grapalat" w:cs="Times Armenian"/>
          <w:sz w:val="20"/>
          <w:lang w:val="af-ZA"/>
        </w:rPr>
        <w:t xml:space="preserve">, </w:t>
      </w:r>
      <w:r w:rsidRPr="005E1F72">
        <w:rPr>
          <w:rFonts w:ascii="GHEA Grapalat" w:hAnsi="GHEA Grapalat" w:cs="Sylfaen"/>
          <w:sz w:val="20"/>
          <w:lang w:val="hy-AM"/>
        </w:rPr>
        <w:t>selected participant</w:t>
      </w:r>
      <w:r w:rsidRPr="005E1F72">
        <w:rPr>
          <w:rFonts w:ascii="GHEA Grapalat" w:hAnsi="GHEA Grapalat" w:cs="Times Armenian"/>
          <w:sz w:val="20"/>
          <w:lang w:val="af-ZA"/>
        </w:rPr>
        <w:t xml:space="preserve"> </w:t>
      </w:r>
      <w:r w:rsidRPr="005E1F72">
        <w:rPr>
          <w:rFonts w:ascii="GHEA Grapalat" w:hAnsi="GHEA Grapalat" w:cs="Sylfaen"/>
          <w:sz w:val="20"/>
        </w:rPr>
        <w:t>to decide</w:t>
      </w:r>
      <w:r w:rsidRPr="005E1F72">
        <w:rPr>
          <w:rFonts w:ascii="GHEA Grapalat" w:hAnsi="GHEA Grapalat" w:cs="Times Armenian"/>
          <w:sz w:val="20"/>
          <w:lang w:val="af-ZA"/>
        </w:rPr>
        <w:t xml:space="preserve"> </w:t>
      </w:r>
      <w:r w:rsidRPr="005E1F72">
        <w:rPr>
          <w:rFonts w:ascii="GHEA Grapalat" w:hAnsi="GHEA Grapalat" w:cs="Sylfaen"/>
          <w:sz w:val="20"/>
        </w:rPr>
        <w:t>and</w:t>
      </w:r>
      <w:r w:rsidRPr="005E1F72">
        <w:rPr>
          <w:rFonts w:ascii="GHEA Grapalat" w:hAnsi="GHEA Grapalat" w:cs="Times Armenian"/>
          <w:sz w:val="20"/>
          <w:lang w:val="af-ZA"/>
        </w:rPr>
        <w:t xml:space="preserve"> </w:t>
      </w:r>
      <w:r w:rsidRPr="005E1F72">
        <w:rPr>
          <w:rFonts w:ascii="GHEA Grapalat" w:hAnsi="GHEA Grapalat" w:cs="Sylfaen"/>
          <w:sz w:val="20"/>
        </w:rPr>
        <w:t>his/her</w:t>
      </w:r>
      <w:r w:rsidRPr="005E1F72">
        <w:rPr>
          <w:rFonts w:ascii="GHEA Grapalat" w:hAnsi="GHEA Grapalat" w:cs="Times Armenian"/>
          <w:sz w:val="20"/>
          <w:lang w:val="af-ZA"/>
        </w:rPr>
        <w:t xml:space="preserve"> </w:t>
      </w:r>
      <w:r w:rsidRPr="005E1F72">
        <w:rPr>
          <w:rFonts w:ascii="GHEA Grapalat" w:hAnsi="GHEA Grapalat" w:cs="Sylfaen"/>
          <w:sz w:val="20"/>
        </w:rPr>
        <w:t>back</w:t>
      </w:r>
      <w:r w:rsidRPr="005E1F72">
        <w:rPr>
          <w:rFonts w:ascii="GHEA Grapalat" w:hAnsi="GHEA Grapalat" w:cs="Times Armenian"/>
          <w:sz w:val="20"/>
          <w:lang w:val="af-ZA"/>
        </w:rPr>
        <w:t xml:space="preserve"> </w:t>
      </w:r>
      <w:r w:rsidRPr="005E1F72">
        <w:rPr>
          <w:rFonts w:ascii="GHEA Grapalat" w:hAnsi="GHEA Grapalat" w:cs="Sylfaen"/>
          <w:sz w:val="20"/>
        </w:rPr>
        <w:t>conditional</w:t>
      </w:r>
      <w:r w:rsidRPr="005E1F72">
        <w:rPr>
          <w:rFonts w:ascii="GHEA Grapalat" w:hAnsi="GHEA Grapalat" w:cs="Times Armenian"/>
          <w:sz w:val="20"/>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to seal</w:t>
      </w:r>
      <w:r w:rsidRPr="005E1F72">
        <w:rPr>
          <w:rFonts w:ascii="GHEA Grapalat" w:hAnsi="GHEA Grapalat" w:cs="Times Armenian"/>
          <w:sz w:val="20"/>
          <w:lang w:val="af-ZA"/>
        </w:rPr>
        <w:t xml:space="preserve"> </w:t>
      </w:r>
      <w:r w:rsidRPr="005E1F72">
        <w:rPr>
          <w:rFonts w:ascii="GHEA Grapalat" w:hAnsi="GHEA Grapalat" w:cs="Sylfaen"/>
          <w:sz w:val="20"/>
        </w:rPr>
        <w:t xml:space="preserve">about </w:t>
      </w:r>
      <w:r w:rsidRPr="005E1F72">
        <w:rPr>
          <w:rFonts w:ascii="GHEA Grapalat" w:hAnsi="GHEA Grapalat" w:cs="Times Armenian"/>
          <w:sz w:val="20"/>
          <w:lang w:val="af-ZA"/>
        </w:rPr>
        <w:t xml:space="preserve">, </w:t>
      </w:r>
      <w:r w:rsidRPr="005E1F72">
        <w:rPr>
          <w:rFonts w:ascii="GHEA Grapalat" w:hAnsi="GHEA Grapalat" w:cs="Sylfaen"/>
          <w:sz w:val="20"/>
        </w:rPr>
        <w:t>how</w:t>
      </w:r>
      <w:r w:rsidRPr="005E1F72">
        <w:rPr>
          <w:rFonts w:ascii="GHEA Grapalat" w:hAnsi="GHEA Grapalat" w:cs="Times Armenian"/>
          <w:sz w:val="20"/>
          <w:lang w:val="af-ZA"/>
        </w:rPr>
        <w:t xml:space="preserve"> </w:t>
      </w:r>
      <w:r w:rsidRPr="005E1F72">
        <w:rPr>
          <w:rFonts w:ascii="GHEA Grapalat" w:hAnsi="GHEA Grapalat" w:cs="Sylfaen"/>
          <w:sz w:val="20"/>
        </w:rPr>
        <w:t>also</w:t>
      </w:r>
      <w:r w:rsidRPr="005E1F72">
        <w:rPr>
          <w:rFonts w:ascii="GHEA Grapalat" w:hAnsi="GHEA Grapalat" w:cs="Times Armenian"/>
          <w:sz w:val="20"/>
          <w:lang w:val="af-ZA"/>
        </w:rPr>
        <w:t xml:space="preserve"> </w:t>
      </w:r>
      <w:r w:rsidRPr="005E1F72">
        <w:rPr>
          <w:rFonts w:ascii="GHEA Grapalat" w:hAnsi="GHEA Grapalat" w:cs="Sylfaen"/>
          <w:sz w:val="20"/>
        </w:rPr>
        <w:t>to assist</w:t>
      </w:r>
      <w:r w:rsidRPr="005E1F72">
        <w:rPr>
          <w:rFonts w:ascii="GHEA Grapalat" w:hAnsi="GHEA Grapalat" w:cs="Times Armenian"/>
          <w:sz w:val="20"/>
          <w:lang w:val="af-ZA"/>
        </w:rPr>
        <w:t xml:space="preserve"> </w:t>
      </w:r>
      <w:r w:rsidRPr="005E1F72">
        <w:rPr>
          <w:rFonts w:ascii="GHEA Grapalat" w:hAnsi="GHEA Grapalat" w:cs="Sylfaen"/>
          <w:sz w:val="20"/>
        </w:rPr>
        <w:t>current</w:t>
      </w:r>
      <w:r w:rsidRPr="005E1F72">
        <w:rPr>
          <w:rFonts w:ascii="GHEA Grapalat" w:hAnsi="GHEA Grapalat" w:cs="Times Armenian"/>
          <w:sz w:val="20"/>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the application</w:t>
      </w:r>
      <w:r w:rsidRPr="005E1F72">
        <w:rPr>
          <w:rFonts w:ascii="GHEA Grapalat" w:hAnsi="GHEA Grapalat" w:cs="Times Armenian"/>
          <w:sz w:val="20"/>
          <w:lang w:val="af-ZA"/>
        </w:rPr>
        <w:t xml:space="preserve"> </w:t>
      </w:r>
      <w:r w:rsidRPr="005E1F72">
        <w:rPr>
          <w:rFonts w:ascii="GHEA Grapalat" w:hAnsi="GHEA Grapalat" w:cs="Sylfaen"/>
          <w:sz w:val="20"/>
        </w:rPr>
        <w:t xml:space="preserve">while preparing </w:t>
      </w:r>
      <w:r w:rsidRPr="005E1F72">
        <w:rPr>
          <w:rFonts w:ascii="GHEA Grapalat" w:hAnsi="GHEA Grapalat" w:cs="Times Armenian"/>
          <w:sz w:val="20"/>
          <w:lang w:val="af-ZA"/>
        </w:rPr>
        <w:t>.</w:t>
      </w:r>
    </w:p>
    <w:p w:rsidR="00B2332A" w:rsidRPr="005E1F72" w:rsidRDefault="00B2332A" w:rsidP="00B2332A">
      <w:pPr>
        <w:ind w:firstLine="567"/>
        <w:jc w:val="both"/>
        <w:rPr>
          <w:rFonts w:ascii="GHEA Grapalat" w:hAnsi="GHEA Grapalat"/>
          <w:sz w:val="20"/>
          <w:lang w:val="af-ZA"/>
        </w:rPr>
      </w:pPr>
      <w:r w:rsidRPr="005E1F72">
        <w:rPr>
          <w:rFonts w:ascii="GHEA Grapalat" w:hAnsi="GHEA Grapalat" w:cs="Sylfaen"/>
          <w:sz w:val="20"/>
        </w:rPr>
        <w:t>Applications</w:t>
      </w:r>
      <w:r w:rsidRPr="005E1F72">
        <w:rPr>
          <w:rFonts w:ascii="GHEA Grapalat" w:hAnsi="GHEA Grapalat" w:cs="Times Armenian"/>
          <w:sz w:val="20"/>
          <w:lang w:val="af-ZA"/>
        </w:rPr>
        <w:t xml:space="preserve"> </w:t>
      </w:r>
      <w:r w:rsidRPr="005E1F72">
        <w:rPr>
          <w:rFonts w:ascii="GHEA Grapalat" w:hAnsi="GHEA Grapalat" w:cs="Sylfaen"/>
          <w:sz w:val="20"/>
        </w:rPr>
        <w:t>can</w:t>
      </w:r>
      <w:r w:rsidRPr="005E1F72">
        <w:rPr>
          <w:rFonts w:ascii="GHEA Grapalat" w:hAnsi="GHEA Grapalat" w:cs="Times Armenian"/>
          <w:sz w:val="20"/>
          <w:lang w:val="af-ZA"/>
        </w:rPr>
        <w:t xml:space="preserve"> </w:t>
      </w:r>
      <w:r w:rsidRPr="005E1F72">
        <w:rPr>
          <w:rFonts w:ascii="GHEA Grapalat" w:hAnsi="GHEA Grapalat" w:cs="Sylfaen"/>
          <w:sz w:val="20"/>
        </w:rPr>
        <w:t>are</w:t>
      </w:r>
      <w:r w:rsidRPr="005E1F72">
        <w:rPr>
          <w:rFonts w:ascii="GHEA Grapalat" w:hAnsi="GHEA Grapalat" w:cs="Times Armenian"/>
          <w:sz w:val="20"/>
          <w:lang w:val="af-ZA"/>
        </w:rPr>
        <w:t xml:space="preserve"> </w:t>
      </w:r>
      <w:r w:rsidRPr="005E1F72">
        <w:rPr>
          <w:rFonts w:ascii="GHEA Grapalat" w:hAnsi="GHEA Grapalat" w:cs="Sylfaen"/>
          <w:sz w:val="20"/>
        </w:rPr>
        <w:t xml:space="preserve">submit registered </w:t>
      </w:r>
      <w:r w:rsidRPr="005E1F72">
        <w:rPr>
          <w:rFonts w:ascii="GHEA Grapalat" w:hAnsi="GHEA Grapalat" w:cs="Times Armenian"/>
          <w:sz w:val="20"/>
          <w:lang w:val="af-ZA"/>
        </w:rPr>
        <w:t>in the system</w:t>
      </w:r>
      <w:r w:rsidRPr="005E1F72">
        <w:rPr>
          <w:rFonts w:ascii="GHEA Grapalat" w:hAnsi="GHEA Grapalat" w:cs="Sylfaen"/>
          <w:sz w:val="20"/>
          <w:lang w:val="af-ZA"/>
        </w:rPr>
        <w:t xml:space="preserve"> </w:t>
      </w:r>
      <w:r w:rsidRPr="005E1F72">
        <w:rPr>
          <w:rFonts w:ascii="GHEA Grapalat" w:hAnsi="GHEA Grapalat" w:cs="Sylfaen"/>
          <w:sz w:val="20"/>
        </w:rPr>
        <w:t>all</w:t>
      </w:r>
      <w:r w:rsidRPr="005E1F72">
        <w:rPr>
          <w:rFonts w:ascii="GHEA Grapalat" w:hAnsi="GHEA Grapalat" w:cs="Sylfaen"/>
          <w:sz w:val="20"/>
          <w:lang w:val="af-ZA"/>
        </w:rPr>
        <w:t xml:space="preserve"> </w:t>
      </w:r>
      <w:r w:rsidRPr="005E1F72">
        <w:rPr>
          <w:rFonts w:ascii="GHEA Grapalat" w:hAnsi="GHEA Grapalat" w:cs="Sylfaen"/>
          <w:sz w:val="20"/>
        </w:rPr>
        <w:t xml:space="preserve">individuals </w:t>
      </w:r>
      <w:r w:rsidRPr="005E1F72">
        <w:rPr>
          <w:rFonts w:ascii="GHEA Grapalat" w:hAnsi="GHEA Grapalat" w:cs="Times Armenian"/>
          <w:sz w:val="20"/>
          <w:lang w:val="af-ZA"/>
        </w:rPr>
        <w:t xml:space="preserve">, </w:t>
      </w:r>
      <w:r w:rsidRPr="005E1F72">
        <w:rPr>
          <w:rFonts w:ascii="GHEA Grapalat" w:hAnsi="GHEA Grapalat" w:cs="Sylfaen"/>
          <w:sz w:val="20"/>
        </w:rPr>
        <w:t>independent</w:t>
      </w:r>
      <w:r w:rsidRPr="005E1F72">
        <w:rPr>
          <w:rFonts w:ascii="GHEA Grapalat" w:hAnsi="GHEA Grapalat" w:cs="Times Armenian"/>
          <w:sz w:val="20"/>
          <w:lang w:val="af-ZA"/>
        </w:rPr>
        <w:t xml:space="preserve"> </w:t>
      </w:r>
      <w:r w:rsidRPr="005E1F72">
        <w:rPr>
          <w:rFonts w:ascii="GHEA Grapalat" w:hAnsi="GHEA Grapalat" w:cs="Sylfaen"/>
          <w:sz w:val="20"/>
        </w:rPr>
        <w:t xml:space="preserve">their </w:t>
      </w:r>
      <w:r w:rsidRPr="005E1F72">
        <w:rPr>
          <w:rFonts w:ascii="GHEA Grapalat" w:hAnsi="GHEA Grapalat" w:cs="Times Armenian"/>
          <w:sz w:val="20"/>
          <w:lang w:val="af-ZA"/>
        </w:rPr>
        <w:t>foreign</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physical</w:t>
      </w:r>
      <w:r w:rsidRPr="005E1F72">
        <w:rPr>
          <w:rFonts w:ascii="GHEA Grapalat" w:hAnsi="GHEA Grapalat" w:cs="Times Armenian"/>
          <w:sz w:val="20"/>
          <w:lang w:val="af-ZA"/>
        </w:rPr>
        <w:t xml:space="preserve"> </w:t>
      </w:r>
      <w:r w:rsidRPr="005E1F72">
        <w:rPr>
          <w:rFonts w:ascii="GHEA Grapalat" w:hAnsi="GHEA Grapalat" w:cs="Sylfaen"/>
          <w:sz w:val="20"/>
        </w:rPr>
        <w:t xml:space="preserve">person </w:t>
      </w:r>
      <w:r w:rsidRPr="005E1F72">
        <w:rPr>
          <w:rFonts w:ascii="GHEA Grapalat" w:hAnsi="GHEA Grapalat" w:cs="Times Armenian"/>
          <w:sz w:val="20"/>
          <w:lang w:val="af-ZA"/>
        </w:rPr>
        <w:t xml:space="preserve">, </w:t>
      </w:r>
      <w:r w:rsidRPr="005E1F72">
        <w:rPr>
          <w:rFonts w:ascii="GHEA Grapalat" w:hAnsi="GHEA Grapalat" w:cs="Sylfaen"/>
          <w:sz w:val="20"/>
        </w:rPr>
        <w:t xml:space="preserve">organization </w:t>
      </w:r>
      <w:r w:rsidRPr="005E1F72">
        <w:rPr>
          <w:rFonts w:ascii="GHEA Grapalat" w:hAnsi="GHEA Grapalat" w:cs="Times Armenian"/>
          <w:sz w:val="20"/>
          <w:lang w:val="af-ZA"/>
        </w:rPr>
        <w:t xml:space="preserve">, </w:t>
      </w:r>
      <w:r w:rsidRPr="005E1F72">
        <w:rPr>
          <w:rFonts w:ascii="GHEA Grapalat" w:hAnsi="GHEA Grapalat" w:cs="Sylfaen"/>
          <w:sz w:val="20"/>
        </w:rPr>
        <w:t>citizenship</w:t>
      </w:r>
      <w:r w:rsidRPr="005E1F72">
        <w:rPr>
          <w:rFonts w:ascii="GHEA Grapalat" w:hAnsi="GHEA Grapalat" w:cs="Times Armenian"/>
          <w:sz w:val="20"/>
          <w:lang w:val="af-ZA"/>
        </w:rPr>
        <w:t xml:space="preserve"> </w:t>
      </w:r>
      <w:r w:rsidRPr="005E1F72">
        <w:rPr>
          <w:rFonts w:ascii="GHEA Grapalat" w:hAnsi="GHEA Grapalat" w:cs="Sylfaen"/>
          <w:sz w:val="20"/>
        </w:rPr>
        <w:t>having none</w:t>
      </w:r>
      <w:r w:rsidRPr="005E1F72">
        <w:rPr>
          <w:rFonts w:ascii="GHEA Grapalat" w:hAnsi="GHEA Grapalat" w:cs="Times Armenian"/>
          <w:sz w:val="20"/>
          <w:lang w:val="af-ZA"/>
        </w:rPr>
        <w:t xml:space="preserve"> </w:t>
      </w:r>
      <w:r w:rsidRPr="005E1F72">
        <w:rPr>
          <w:rFonts w:ascii="GHEA Grapalat" w:hAnsi="GHEA Grapalat" w:cs="Sylfaen"/>
          <w:sz w:val="20"/>
        </w:rPr>
        <w:t>person</w:t>
      </w:r>
      <w:r w:rsidRPr="005E1F72">
        <w:rPr>
          <w:rFonts w:ascii="GHEA Grapalat" w:hAnsi="GHEA Grapalat" w:cs="Times Armenian"/>
          <w:sz w:val="20"/>
          <w:lang w:val="af-ZA"/>
        </w:rPr>
        <w:t xml:space="preserve"> </w:t>
      </w:r>
      <w:r w:rsidRPr="005E1F72">
        <w:rPr>
          <w:rFonts w:ascii="GHEA Grapalat" w:hAnsi="GHEA Grapalat" w:cs="Sylfaen"/>
          <w:sz w:val="20"/>
        </w:rPr>
        <w:t>to be</w:t>
      </w:r>
      <w:r w:rsidRPr="005E1F72">
        <w:rPr>
          <w:rFonts w:ascii="GHEA Grapalat" w:hAnsi="GHEA Grapalat" w:cs="Times Armenian"/>
          <w:sz w:val="20"/>
          <w:lang w:val="af-ZA"/>
        </w:rPr>
        <w:t xml:space="preserve"> </w:t>
      </w:r>
      <w:r w:rsidRPr="005E1F72">
        <w:rPr>
          <w:rFonts w:ascii="GHEA Grapalat" w:hAnsi="GHEA Grapalat" w:cs="Sylfaen"/>
          <w:sz w:val="20"/>
        </w:rPr>
        <w:t xml:space="preserve">from the </w:t>
      </w:r>
      <w:r w:rsidRPr="005E1F72">
        <w:rPr>
          <w:rFonts w:ascii="GHEA Grapalat" w:hAnsi="GHEA Grapalat" w:cs="Times Armenian"/>
          <w:sz w:val="20"/>
        </w:rPr>
        <w:t xml:space="preserve">bottom </w:t>
      </w:r>
      <w:r w:rsidRPr="005E1F72">
        <w:rPr>
          <w:rFonts w:ascii="GHEA Grapalat" w:hAnsi="GHEA Grapalat" w:cs="Sylfaen"/>
          <w:sz w:val="20"/>
        </w:rPr>
        <w:t xml:space="preserve">of the mountain </w:t>
      </w:r>
      <w:r w:rsidRPr="005E1F72">
        <w:rPr>
          <w:rFonts w:ascii="GHEA Grapalat" w:hAnsi="GHEA Grapalat" w:cs="Times Armenian"/>
          <w:sz w:val="20"/>
          <w:lang w:val="af-ZA"/>
        </w:rPr>
        <w:t>.</w:t>
      </w:r>
    </w:p>
    <w:p w:rsidR="00B2332A" w:rsidRPr="005E1F72" w:rsidRDefault="00B2332A" w:rsidP="00B2332A">
      <w:pPr>
        <w:pStyle w:val="23"/>
        <w:spacing w:line="240" w:lineRule="auto"/>
        <w:ind w:firstLine="567"/>
        <w:rPr>
          <w:rFonts w:ascii="GHEA Grapalat" w:hAnsi="GHEA Grapalat" w:cs="Sylfaen"/>
          <w:szCs w:val="24"/>
        </w:rPr>
      </w:pPr>
      <w:r w:rsidRPr="008D1D78">
        <w:rPr>
          <w:rFonts w:ascii="GHEA Grapalat" w:hAnsi="GHEA Grapalat" w:cs="Sylfaen"/>
          <w:szCs w:val="24"/>
          <w:lang w:val="en-US"/>
        </w:rPr>
        <w:t>Coordination</w:t>
      </w:r>
      <w:r w:rsidRPr="005E1F72">
        <w:rPr>
          <w:rFonts w:ascii="GHEA Grapalat" w:hAnsi="GHEA Grapalat" w:cs="Sylfaen"/>
          <w:szCs w:val="24"/>
        </w:rPr>
        <w:t xml:space="preserve"> </w:t>
      </w:r>
      <w:r w:rsidRPr="008D1D78">
        <w:rPr>
          <w:rFonts w:ascii="GHEA Grapalat" w:hAnsi="GHEA Grapalat" w:cs="Sylfaen"/>
          <w:szCs w:val="24"/>
          <w:lang w:val="en-US"/>
        </w:rPr>
        <w:t>as</w:t>
      </w:r>
      <w:r w:rsidRPr="005E1F72">
        <w:rPr>
          <w:rFonts w:ascii="GHEA Grapalat" w:hAnsi="GHEA Grapalat" w:cs="Sylfaen"/>
          <w:szCs w:val="24"/>
        </w:rPr>
        <w:t xml:space="preserve"> </w:t>
      </w:r>
      <w:r w:rsidRPr="005E1F72">
        <w:rPr>
          <w:rFonts w:ascii="GHEA Grapalat" w:hAnsi="GHEA Grapalat" w:cs="Sylfaen"/>
          <w:szCs w:val="24"/>
          <w:lang w:val="en-US"/>
        </w:rPr>
        <w:t xml:space="preserve">m </w:t>
      </w:r>
      <w:r w:rsidRPr="008D1D78">
        <w:rPr>
          <w:rFonts w:ascii="GHEA Grapalat" w:hAnsi="GHEA Grapalat" w:cs="Sylfaen"/>
          <w:szCs w:val="24"/>
          <w:lang w:val="en-US"/>
        </w:rPr>
        <w:t>ass</w:t>
      </w:r>
      <w:r w:rsidRPr="005E1F72">
        <w:rPr>
          <w:rFonts w:ascii="GHEA Grapalat" w:hAnsi="GHEA Grapalat" w:cs="Sylfaen"/>
          <w:szCs w:val="24"/>
        </w:rPr>
        <w:t xml:space="preserve"> </w:t>
      </w:r>
      <w:r w:rsidRPr="008D1D78">
        <w:rPr>
          <w:rFonts w:ascii="GHEA Grapalat" w:hAnsi="GHEA Grapalat" w:cs="Sylfaen"/>
          <w:szCs w:val="24"/>
          <w:lang w:val="en-US"/>
        </w:rPr>
        <w:t>to register</w:t>
      </w:r>
      <w:r w:rsidRPr="005E1F72">
        <w:rPr>
          <w:rFonts w:ascii="GHEA Grapalat" w:hAnsi="GHEA Grapalat" w:cs="Sylfaen"/>
          <w:szCs w:val="24"/>
        </w:rPr>
        <w:t xml:space="preserve"> </w:t>
      </w:r>
      <w:r w:rsidRPr="008D1D78">
        <w:rPr>
          <w:rFonts w:ascii="GHEA Grapalat" w:hAnsi="GHEA Grapalat" w:cs="Sylfaen"/>
          <w:szCs w:val="24"/>
          <w:lang w:val="en-US"/>
        </w:rPr>
        <w:t>for the purpose</w:t>
      </w:r>
      <w:r w:rsidRPr="005E1F72">
        <w:rPr>
          <w:rFonts w:ascii="GHEA Grapalat" w:hAnsi="GHEA Grapalat" w:cs="Sylfaen"/>
          <w:szCs w:val="24"/>
        </w:rPr>
        <w:t xml:space="preserve"> </w:t>
      </w:r>
      <w:r w:rsidRPr="005E1F72">
        <w:rPr>
          <w:rFonts w:ascii="GHEA Grapalat" w:hAnsi="GHEA Grapalat" w:cs="Sylfaen"/>
          <w:szCs w:val="24"/>
          <w:lang w:val="en-US"/>
        </w:rPr>
        <w:t>person</w:t>
      </w:r>
      <w:r w:rsidRPr="005E1F72">
        <w:rPr>
          <w:rFonts w:ascii="GHEA Grapalat" w:hAnsi="GHEA Grapalat" w:cs="Sylfaen"/>
          <w:szCs w:val="24"/>
        </w:rPr>
        <w:t xml:space="preserve"> </w:t>
      </w:r>
      <w:r w:rsidRPr="008D1D78">
        <w:rPr>
          <w:rFonts w:ascii="GHEA Grapalat" w:hAnsi="GHEA Grapalat" w:cs="Sylfaen"/>
          <w:szCs w:val="24"/>
          <w:lang w:val="en-US"/>
        </w:rPr>
        <w:t>entrance</w:t>
      </w:r>
      <w:r w:rsidRPr="005E1F72">
        <w:rPr>
          <w:rFonts w:ascii="GHEA Grapalat" w:hAnsi="GHEA Grapalat" w:cs="Sylfaen"/>
          <w:szCs w:val="24"/>
        </w:rPr>
        <w:t xml:space="preserve"> </w:t>
      </w:r>
      <w:r w:rsidRPr="008D1D78">
        <w:rPr>
          <w:rFonts w:ascii="GHEA Grapalat" w:hAnsi="GHEA Grapalat" w:cs="Sylfaen"/>
          <w:szCs w:val="24"/>
          <w:lang w:val="en-US"/>
        </w:rPr>
        <w:t>is</w:t>
      </w:r>
      <w:r w:rsidRPr="005E1F72">
        <w:rPr>
          <w:rFonts w:ascii="GHEA Grapalat" w:hAnsi="GHEA Grapalat" w:cs="Sylfaen"/>
          <w:szCs w:val="24"/>
        </w:rPr>
        <w:t xml:space="preserve"> </w:t>
      </w:r>
      <w:r w:rsidRPr="008D1D78">
        <w:rPr>
          <w:rFonts w:ascii="GHEA Grapalat" w:hAnsi="GHEA Grapalat" w:cs="Sylfaen"/>
          <w:szCs w:val="24"/>
          <w:lang w:val="en-US"/>
        </w:rPr>
        <w:t xml:space="preserve">operates </w:t>
      </w:r>
      <w:r w:rsidRPr="005E1F72">
        <w:rPr>
          <w:rFonts w:ascii="GHEA Grapalat" w:hAnsi="GHEA Grapalat" w:cs="Sylfaen"/>
          <w:szCs w:val="24"/>
          <w:lang w:val="en-US"/>
        </w:rPr>
        <w:t xml:space="preserve">at </w:t>
      </w:r>
      <w:r w:rsidRPr="005E1F72">
        <w:rPr>
          <w:rFonts w:ascii="GHEA Grapalat" w:hAnsi="GHEA Grapalat" w:cs="Sylfaen"/>
          <w:szCs w:val="24"/>
        </w:rPr>
        <w:t xml:space="preserve">www.armeps.am </w:t>
      </w:r>
      <w:r w:rsidRPr="005E1F72">
        <w:rPr>
          <w:rFonts w:ascii="GHEA Grapalat" w:hAnsi="GHEA Grapalat" w:cs="Sylfaen"/>
          <w:szCs w:val="24"/>
          <w:lang w:val="en-US"/>
        </w:rPr>
        <w:t>current</w:t>
      </w:r>
      <w:r w:rsidRPr="005E1F72">
        <w:rPr>
          <w:rFonts w:ascii="GHEA Grapalat" w:hAnsi="GHEA Grapalat" w:cs="Sylfaen"/>
          <w:szCs w:val="24"/>
        </w:rPr>
        <w:t xml:space="preserve"> </w:t>
      </w:r>
      <w:r w:rsidRPr="005E1F72">
        <w:rPr>
          <w:rFonts w:ascii="GHEA Grapalat" w:hAnsi="GHEA Grapalat" w:cs="Sylfaen"/>
          <w:szCs w:val="24"/>
          <w:lang w:val="en-US"/>
        </w:rPr>
        <w:t>internet</w:t>
      </w:r>
      <w:r w:rsidRPr="005E1F72">
        <w:rPr>
          <w:rFonts w:ascii="GHEA Grapalat" w:hAnsi="GHEA Grapalat" w:cs="Sylfaen"/>
          <w:szCs w:val="24"/>
        </w:rPr>
        <w:t xml:space="preserve"> </w:t>
      </w:r>
      <w:r w:rsidRPr="008D1D78">
        <w:rPr>
          <w:rFonts w:ascii="GHEA Grapalat" w:hAnsi="GHEA Grapalat" w:cs="Sylfaen"/>
          <w:szCs w:val="24"/>
          <w:lang w:val="en-US"/>
        </w:rPr>
        <w:t>website</w:t>
      </w:r>
      <w:r w:rsidRPr="005E1F72">
        <w:rPr>
          <w:rFonts w:ascii="GHEA Grapalat" w:hAnsi="GHEA Grapalat" w:cs="Sylfaen"/>
          <w:szCs w:val="24"/>
        </w:rPr>
        <w:t xml:space="preserve"> </w:t>
      </w:r>
      <w:r w:rsidRPr="008D1D78">
        <w:rPr>
          <w:rFonts w:ascii="GHEA Grapalat" w:hAnsi="GHEA Grapalat" w:cs="Sylfaen"/>
          <w:szCs w:val="24"/>
          <w:lang w:val="en-US"/>
        </w:rPr>
        <w:t>and</w:t>
      </w:r>
      <w:r w:rsidRPr="005E1F72">
        <w:rPr>
          <w:rFonts w:ascii="GHEA Grapalat" w:hAnsi="GHEA Grapalat" w:cs="Sylfaen"/>
          <w:szCs w:val="24"/>
        </w:rPr>
        <w:t xml:space="preserve"> </w:t>
      </w:r>
      <w:r w:rsidRPr="008D1D78">
        <w:rPr>
          <w:rFonts w:ascii="GHEA Grapalat" w:hAnsi="GHEA Grapalat" w:cs="Sylfaen"/>
          <w:szCs w:val="24"/>
          <w:lang w:val="en-US"/>
        </w:rPr>
        <w:t>complements</w:t>
      </w:r>
      <w:r w:rsidRPr="005E1F72">
        <w:rPr>
          <w:rFonts w:ascii="GHEA Grapalat" w:hAnsi="GHEA Grapalat" w:cs="Sylfaen"/>
          <w:szCs w:val="24"/>
        </w:rPr>
        <w:t xml:space="preserve"> </w:t>
      </w:r>
      <w:r w:rsidRPr="008D1D78">
        <w:rPr>
          <w:rFonts w:ascii="GHEA Grapalat" w:hAnsi="GHEA Grapalat" w:cs="Sylfaen"/>
          <w:szCs w:val="24"/>
          <w:lang w:val="en-US"/>
        </w:rPr>
        <w:t>appropriate</w:t>
      </w:r>
      <w:r w:rsidRPr="005E1F72">
        <w:rPr>
          <w:rFonts w:ascii="GHEA Grapalat" w:hAnsi="GHEA Grapalat" w:cs="Sylfaen"/>
          <w:szCs w:val="24"/>
        </w:rPr>
        <w:t xml:space="preserve"> </w:t>
      </w:r>
      <w:r w:rsidRPr="008D1D78">
        <w:rPr>
          <w:rFonts w:ascii="GHEA Grapalat" w:hAnsi="GHEA Grapalat" w:cs="Sylfaen"/>
          <w:szCs w:val="24"/>
          <w:lang w:val="en-US"/>
        </w:rPr>
        <w:t>required</w:t>
      </w:r>
      <w:r w:rsidRPr="005E1F72">
        <w:rPr>
          <w:rFonts w:ascii="GHEA Grapalat" w:hAnsi="GHEA Grapalat" w:cs="Sylfaen"/>
          <w:szCs w:val="24"/>
        </w:rPr>
        <w:t xml:space="preserve"> the </w:t>
      </w:r>
      <w:r w:rsidRPr="008D1D78">
        <w:rPr>
          <w:rFonts w:ascii="GHEA Grapalat" w:hAnsi="GHEA Grapalat" w:cs="Sylfaen"/>
          <w:szCs w:val="24"/>
          <w:lang w:val="en-US"/>
        </w:rPr>
        <w:t>information from which</w:t>
      </w:r>
      <w:r w:rsidRPr="005E1F72">
        <w:rPr>
          <w:rFonts w:ascii="GHEA Grapalat" w:hAnsi="GHEA Grapalat" w:cs="Sylfaen"/>
          <w:szCs w:val="24"/>
        </w:rPr>
        <w:t xml:space="preserve"> </w:t>
      </w:r>
      <w:r w:rsidRPr="008D1D78">
        <w:rPr>
          <w:rFonts w:ascii="GHEA Grapalat" w:hAnsi="GHEA Grapalat" w:cs="Sylfaen"/>
          <w:szCs w:val="24"/>
          <w:lang w:val="en-US"/>
        </w:rPr>
        <w:t>after</w:t>
      </w:r>
      <w:r w:rsidRPr="005E1F72">
        <w:rPr>
          <w:rFonts w:ascii="GHEA Grapalat" w:hAnsi="GHEA Grapalat" w:cs="Sylfaen"/>
          <w:szCs w:val="24"/>
        </w:rPr>
        <w:t xml:space="preserve"> </w:t>
      </w:r>
      <w:r w:rsidRPr="008D1D78">
        <w:rPr>
          <w:rFonts w:ascii="GHEA Grapalat" w:hAnsi="GHEA Grapalat" w:cs="Sylfaen"/>
          <w:szCs w:val="24"/>
          <w:lang w:val="en-US"/>
        </w:rPr>
        <w:t>registration</w:t>
      </w:r>
      <w:r w:rsidRPr="005E1F72">
        <w:rPr>
          <w:rFonts w:ascii="GHEA Grapalat" w:hAnsi="GHEA Grapalat" w:cs="Sylfaen"/>
          <w:szCs w:val="24"/>
        </w:rPr>
        <w:t xml:space="preserve"> </w:t>
      </w:r>
      <w:r w:rsidRPr="008D1D78">
        <w:rPr>
          <w:rFonts w:ascii="GHEA Grapalat" w:hAnsi="GHEA Grapalat" w:cs="Sylfaen"/>
          <w:szCs w:val="24"/>
          <w:lang w:val="en-US"/>
        </w:rPr>
        <w:t>to confirm</w:t>
      </w:r>
      <w:r w:rsidRPr="005E1F72">
        <w:rPr>
          <w:rFonts w:ascii="GHEA Grapalat" w:hAnsi="GHEA Grapalat" w:cs="Sylfaen"/>
          <w:szCs w:val="24"/>
        </w:rPr>
        <w:t xml:space="preserve"> </w:t>
      </w:r>
      <w:r w:rsidRPr="008D1D78">
        <w:rPr>
          <w:rFonts w:ascii="GHEA Grapalat" w:hAnsi="GHEA Grapalat" w:cs="Sylfaen"/>
          <w:szCs w:val="24"/>
          <w:lang w:val="en-US"/>
        </w:rPr>
        <w:t>for the purpose</w:t>
      </w:r>
      <w:r w:rsidRPr="005E1F72">
        <w:rPr>
          <w:rFonts w:ascii="GHEA Grapalat" w:hAnsi="GHEA Grapalat" w:cs="Sylfaen"/>
          <w:szCs w:val="24"/>
        </w:rPr>
        <w:t xml:space="preserve"> </w:t>
      </w:r>
      <w:r w:rsidRPr="008D1D78">
        <w:rPr>
          <w:rFonts w:ascii="GHEA Grapalat" w:hAnsi="GHEA Grapalat" w:cs="Sylfaen"/>
          <w:szCs w:val="24"/>
          <w:lang w:val="en-US"/>
        </w:rPr>
        <w:t>electronic</w:t>
      </w:r>
      <w:r w:rsidRPr="005E1F72">
        <w:rPr>
          <w:rFonts w:ascii="GHEA Grapalat" w:hAnsi="GHEA Grapalat" w:cs="Sylfaen"/>
          <w:szCs w:val="24"/>
        </w:rPr>
        <w:t xml:space="preserve"> </w:t>
      </w:r>
      <w:r w:rsidRPr="008D1D78">
        <w:rPr>
          <w:rFonts w:ascii="GHEA Grapalat" w:hAnsi="GHEA Grapalat" w:cs="Sylfaen"/>
          <w:szCs w:val="24"/>
          <w:lang w:val="en-US"/>
        </w:rPr>
        <w:t>mail</w:t>
      </w:r>
      <w:r w:rsidRPr="005E1F72">
        <w:rPr>
          <w:rFonts w:ascii="GHEA Grapalat" w:hAnsi="GHEA Grapalat" w:cs="Sylfaen"/>
          <w:szCs w:val="24"/>
        </w:rPr>
        <w:t xml:space="preserve"> </w:t>
      </w:r>
      <w:r w:rsidRPr="008D1D78">
        <w:rPr>
          <w:rFonts w:ascii="GHEA Grapalat" w:hAnsi="GHEA Grapalat" w:cs="Sylfaen"/>
          <w:szCs w:val="24"/>
          <w:lang w:val="en-US"/>
        </w:rPr>
        <w:t>through</w:t>
      </w:r>
      <w:r w:rsidRPr="005E1F72">
        <w:rPr>
          <w:rFonts w:ascii="GHEA Grapalat" w:hAnsi="GHEA Grapalat" w:cs="Sylfaen"/>
          <w:szCs w:val="24"/>
        </w:rPr>
        <w:t xml:space="preserve"> </w:t>
      </w:r>
      <w:r w:rsidRPr="008D1D78">
        <w:rPr>
          <w:rFonts w:ascii="GHEA Grapalat" w:hAnsi="GHEA Grapalat" w:cs="Sylfaen"/>
          <w:szCs w:val="24"/>
          <w:lang w:val="en-US"/>
        </w:rPr>
        <w:t>received</w:t>
      </w:r>
      <w:r w:rsidRPr="005E1F72">
        <w:rPr>
          <w:rFonts w:ascii="GHEA Grapalat" w:hAnsi="GHEA Grapalat" w:cs="Sylfaen"/>
          <w:szCs w:val="24"/>
        </w:rPr>
        <w:t xml:space="preserve"> </w:t>
      </w:r>
      <w:r w:rsidRPr="008D1D78">
        <w:rPr>
          <w:rFonts w:ascii="GHEA Grapalat" w:hAnsi="GHEA Grapalat" w:cs="Sylfaen"/>
          <w:szCs w:val="24"/>
          <w:lang w:val="en-US"/>
        </w:rPr>
        <w:t>number</w:t>
      </w:r>
      <w:r w:rsidRPr="005E1F72">
        <w:rPr>
          <w:rFonts w:ascii="GHEA Grapalat" w:hAnsi="GHEA Grapalat" w:cs="Sylfaen"/>
          <w:szCs w:val="24"/>
        </w:rPr>
        <w:t xml:space="preserve"> </w:t>
      </w:r>
      <w:r w:rsidRPr="008D1D78">
        <w:rPr>
          <w:rFonts w:ascii="GHEA Grapalat" w:hAnsi="GHEA Grapalat" w:cs="Sylfaen"/>
          <w:szCs w:val="24"/>
          <w:lang w:val="en-US"/>
        </w:rPr>
        <w:t xml:space="preserve">and </w:t>
      </w:r>
      <w:r w:rsidRPr="005E1F72">
        <w:rPr>
          <w:rFonts w:ascii="GHEA Grapalat" w:hAnsi="GHEA Grapalat" w:cs="Sylfaen"/>
          <w:szCs w:val="24"/>
        </w:rPr>
        <w:t xml:space="preserve">( </w:t>
      </w:r>
      <w:r w:rsidRPr="008D1D78">
        <w:rPr>
          <w:rFonts w:ascii="GHEA Grapalat" w:hAnsi="GHEA Grapalat" w:cs="Sylfaen"/>
          <w:szCs w:val="24"/>
          <w:lang w:val="en-US"/>
        </w:rPr>
        <w:t xml:space="preserve">or </w:t>
      </w:r>
      <w:r w:rsidRPr="005E1F72">
        <w:rPr>
          <w:rFonts w:ascii="GHEA Grapalat" w:hAnsi="GHEA Grapalat" w:cs="Sylfaen"/>
          <w:szCs w:val="24"/>
        </w:rPr>
        <w:t xml:space="preserve">) </w:t>
      </w:r>
      <w:r w:rsidRPr="008D1D78">
        <w:rPr>
          <w:rFonts w:ascii="GHEA Grapalat" w:hAnsi="GHEA Grapalat" w:cs="Sylfaen"/>
          <w:szCs w:val="24"/>
          <w:lang w:val="en-US"/>
        </w:rPr>
        <w:t>letters</w:t>
      </w:r>
      <w:r w:rsidRPr="005E1F72">
        <w:rPr>
          <w:rFonts w:ascii="GHEA Grapalat" w:hAnsi="GHEA Grapalat" w:cs="Sylfaen"/>
          <w:szCs w:val="24"/>
        </w:rPr>
        <w:t xml:space="preserve"> </w:t>
      </w:r>
      <w:r w:rsidRPr="008D1D78">
        <w:rPr>
          <w:rFonts w:ascii="GHEA Grapalat" w:hAnsi="GHEA Grapalat" w:cs="Sylfaen"/>
          <w:szCs w:val="24"/>
          <w:lang w:val="en-US"/>
        </w:rPr>
        <w:t>the combination</w:t>
      </w:r>
      <w:r w:rsidRPr="005E1F72">
        <w:rPr>
          <w:rFonts w:ascii="GHEA Grapalat" w:hAnsi="GHEA Grapalat" w:cs="Sylfaen"/>
          <w:szCs w:val="24"/>
        </w:rPr>
        <w:t xml:space="preserve"> </w:t>
      </w:r>
      <w:r w:rsidRPr="008D1D78">
        <w:rPr>
          <w:rFonts w:ascii="GHEA Grapalat" w:hAnsi="GHEA Grapalat" w:cs="Sylfaen"/>
          <w:szCs w:val="24"/>
          <w:lang w:val="en-US"/>
        </w:rPr>
        <w:t>input</w:t>
      </w:r>
      <w:r w:rsidRPr="005E1F72">
        <w:rPr>
          <w:rFonts w:ascii="GHEA Grapalat" w:hAnsi="GHEA Grapalat" w:cs="Sylfaen"/>
          <w:szCs w:val="24"/>
        </w:rPr>
        <w:t xml:space="preserve"> </w:t>
      </w:r>
      <w:r w:rsidRPr="008D1D78">
        <w:rPr>
          <w:rFonts w:ascii="GHEA Grapalat" w:hAnsi="GHEA Grapalat" w:cs="Sylfaen"/>
          <w:szCs w:val="24"/>
          <w:lang w:val="en-US"/>
        </w:rPr>
        <w:t>is</w:t>
      </w:r>
      <w:r w:rsidRPr="005E1F72">
        <w:rPr>
          <w:rFonts w:ascii="GHEA Grapalat" w:hAnsi="GHEA Grapalat" w:cs="Sylfaen"/>
          <w:szCs w:val="24"/>
        </w:rPr>
        <w:t xml:space="preserve"> </w:t>
      </w:r>
      <w:r w:rsidRPr="005E1F72">
        <w:rPr>
          <w:rFonts w:ascii="GHEA Grapalat" w:hAnsi="GHEA Grapalat" w:cs="Sylfaen"/>
          <w:szCs w:val="24"/>
          <w:lang w:val="en-US"/>
        </w:rPr>
        <w:t xml:space="preserve">System </w:t>
      </w:r>
      <w:r w:rsidRPr="005E1F72">
        <w:rPr>
          <w:rFonts w:ascii="GHEA Grapalat" w:hAnsi="GHEA Grapalat" w:cs="Sylfaen"/>
          <w:szCs w:val="24"/>
        </w:rPr>
        <w:t xml:space="preserve">: </w:t>
      </w:r>
      <w:r w:rsidRPr="005E1F72">
        <w:rPr>
          <w:rFonts w:ascii="GHEA Grapalat" w:hAnsi="GHEA Grapalat" w:cs="Sylfaen"/>
          <w:szCs w:val="24"/>
          <w:lang w:val="en-US"/>
        </w:rPr>
        <w:t>Specified</w:t>
      </w:r>
      <w:r w:rsidRPr="008D1D78">
        <w:rPr>
          <w:rFonts w:ascii="GHEA Grapalat" w:hAnsi="GHEA Grapalat" w:cs="Sylfaen"/>
          <w:szCs w:val="24"/>
          <w:lang w:val="en-US"/>
        </w:rPr>
        <w:t>​</w:t>
      </w:r>
      <w:r w:rsidRPr="005E1F72">
        <w:rPr>
          <w:rFonts w:ascii="GHEA Grapalat" w:hAnsi="GHEA Grapalat" w:cs="Sylfaen"/>
          <w:szCs w:val="24"/>
        </w:rPr>
        <w:t xml:space="preserve"> </w:t>
      </w:r>
      <w:r w:rsidRPr="005E1F72">
        <w:rPr>
          <w:rFonts w:ascii="GHEA Grapalat" w:hAnsi="GHEA Grapalat" w:cs="Sylfaen"/>
          <w:szCs w:val="24"/>
          <w:lang w:val="en-US"/>
        </w:rPr>
        <w:t xml:space="preserve">the </w:t>
      </w:r>
      <w:r w:rsidRPr="008D1D78">
        <w:rPr>
          <w:rFonts w:ascii="GHEA Grapalat" w:hAnsi="GHEA Grapalat" w:cs="Sylfaen"/>
          <w:szCs w:val="24"/>
          <w:lang w:val="en-US"/>
        </w:rPr>
        <w:t>information</w:t>
      </w:r>
      <w:r w:rsidRPr="005E1F72">
        <w:rPr>
          <w:rFonts w:ascii="GHEA Grapalat" w:hAnsi="GHEA Grapalat" w:cs="Sylfaen"/>
          <w:szCs w:val="24"/>
        </w:rPr>
        <w:t xml:space="preserve"> </w:t>
      </w:r>
      <w:r w:rsidRPr="008D1D78">
        <w:rPr>
          <w:rFonts w:ascii="GHEA Grapalat" w:hAnsi="GHEA Grapalat" w:cs="Sylfaen"/>
          <w:szCs w:val="24"/>
          <w:lang w:val="en-US"/>
        </w:rPr>
        <w:t>right</w:t>
      </w:r>
      <w:r w:rsidRPr="005E1F72">
        <w:rPr>
          <w:rFonts w:ascii="GHEA Grapalat" w:hAnsi="GHEA Grapalat" w:cs="Sylfaen"/>
          <w:szCs w:val="24"/>
        </w:rPr>
        <w:t xml:space="preserve"> </w:t>
      </w:r>
      <w:r w:rsidRPr="008D1D78">
        <w:rPr>
          <w:rFonts w:ascii="GHEA Grapalat" w:hAnsi="GHEA Grapalat" w:cs="Sylfaen"/>
          <w:szCs w:val="24"/>
          <w:lang w:val="en-US"/>
        </w:rPr>
        <w:t xml:space="preserve">to </w:t>
      </w:r>
      <w:r w:rsidRPr="005E1F72">
        <w:rPr>
          <w:rFonts w:ascii="GHEA Grapalat" w:hAnsi="GHEA Grapalat" w:cs="Sylfaen"/>
          <w:szCs w:val="24"/>
        </w:rPr>
        <w:softHyphen/>
      </w:r>
      <w:r w:rsidRPr="008D1D78">
        <w:rPr>
          <w:rFonts w:ascii="GHEA Grapalat" w:hAnsi="GHEA Grapalat" w:cs="Sylfaen"/>
          <w:szCs w:val="24"/>
          <w:lang w:val="en-US"/>
        </w:rPr>
        <w:t xml:space="preserve">log </w:t>
      </w:r>
      <w:r w:rsidRPr="005E1F72">
        <w:rPr>
          <w:rFonts w:ascii="GHEA Grapalat" w:hAnsi="GHEA Grapalat" w:cs="Sylfaen"/>
          <w:szCs w:val="24"/>
        </w:rPr>
        <w:softHyphen/>
      </w:r>
      <w:r w:rsidRPr="008D1D78">
        <w:rPr>
          <w:rFonts w:ascii="GHEA Grapalat" w:hAnsi="GHEA Grapalat" w:cs="Sylfaen"/>
          <w:szCs w:val="24"/>
          <w:lang w:val="en-US"/>
        </w:rPr>
        <w:t>in</w:t>
      </w:r>
      <w:r w:rsidRPr="005E1F72">
        <w:rPr>
          <w:rFonts w:ascii="GHEA Grapalat" w:hAnsi="GHEA Grapalat" w:cs="Sylfaen"/>
          <w:szCs w:val="24"/>
        </w:rPr>
        <w:softHyphen/>
      </w:r>
      <w:r w:rsidRPr="008D1D78">
        <w:rPr>
          <w:rFonts w:ascii="GHEA Grapalat" w:hAnsi="GHEA Grapalat" w:cs="Sylfaen"/>
          <w:szCs w:val="24"/>
          <w:lang w:val="en-US"/>
        </w:rPr>
        <w:t>​</w:t>
      </w:r>
      <w:r w:rsidRPr="005E1F72">
        <w:rPr>
          <w:rFonts w:ascii="GHEA Grapalat" w:hAnsi="GHEA Grapalat" w:cs="Sylfaen"/>
          <w:szCs w:val="24"/>
        </w:rPr>
        <w:t xml:space="preserve"> </w:t>
      </w:r>
      <w:r w:rsidRPr="008D1D78">
        <w:rPr>
          <w:rFonts w:ascii="GHEA Grapalat" w:hAnsi="GHEA Grapalat" w:cs="Sylfaen"/>
          <w:szCs w:val="24"/>
          <w:lang w:val="en-US"/>
        </w:rPr>
        <w:t>after</w:t>
      </w:r>
      <w:r w:rsidRPr="005E1F72">
        <w:rPr>
          <w:rFonts w:ascii="GHEA Grapalat" w:hAnsi="GHEA Grapalat" w:cs="Sylfaen"/>
          <w:szCs w:val="24"/>
        </w:rPr>
        <w:t xml:space="preserve"> </w:t>
      </w:r>
      <w:r w:rsidRPr="005E1F72">
        <w:rPr>
          <w:rFonts w:ascii="GHEA Grapalat" w:hAnsi="GHEA Grapalat" w:cs="Sylfaen"/>
          <w:szCs w:val="24"/>
          <w:lang w:val="en-US"/>
        </w:rPr>
        <w:t>person</w:t>
      </w:r>
      <w:r w:rsidRPr="005E1F72">
        <w:rPr>
          <w:rFonts w:ascii="GHEA Grapalat" w:hAnsi="GHEA Grapalat" w:cs="Sylfaen"/>
          <w:szCs w:val="24"/>
        </w:rPr>
        <w:t xml:space="preserve"> </w:t>
      </w:r>
      <w:r w:rsidRPr="008D1D78">
        <w:rPr>
          <w:rFonts w:ascii="GHEA Grapalat" w:hAnsi="GHEA Grapalat" w:cs="Sylfaen"/>
          <w:szCs w:val="24"/>
          <w:lang w:val="en-US"/>
        </w:rPr>
        <w:t>considered</w:t>
      </w:r>
      <w:r w:rsidRPr="005E1F72">
        <w:rPr>
          <w:rFonts w:ascii="GHEA Grapalat" w:hAnsi="GHEA Grapalat" w:cs="Sylfaen"/>
          <w:szCs w:val="24"/>
        </w:rPr>
        <w:t xml:space="preserve"> </w:t>
      </w:r>
      <w:r w:rsidRPr="008D1D78">
        <w:rPr>
          <w:rFonts w:ascii="GHEA Grapalat" w:hAnsi="GHEA Grapalat" w:cs="Sylfaen"/>
          <w:szCs w:val="24"/>
          <w:lang w:val="en-US"/>
        </w:rPr>
        <w:t>is</w:t>
      </w:r>
      <w:r w:rsidRPr="005E1F72">
        <w:rPr>
          <w:rFonts w:ascii="GHEA Grapalat" w:hAnsi="GHEA Grapalat" w:cs="Sylfaen"/>
          <w:szCs w:val="24"/>
        </w:rPr>
        <w:t xml:space="preserve"> </w:t>
      </w:r>
      <w:r w:rsidRPr="005E1F72">
        <w:rPr>
          <w:rFonts w:ascii="GHEA Grapalat" w:hAnsi="GHEA Grapalat" w:cs="Sylfaen"/>
          <w:szCs w:val="24"/>
          <w:lang w:val="en-US"/>
        </w:rPr>
        <w:t>coordination</w:t>
      </w:r>
      <w:r w:rsidRPr="008D1D78">
        <w:rPr>
          <w:rFonts w:ascii="GHEA Grapalat" w:hAnsi="GHEA Grapalat" w:cs="Sylfaen"/>
          <w:szCs w:val="24"/>
          <w:lang w:val="en-US"/>
        </w:rPr>
        <w:t>​</w:t>
      </w:r>
      <w:r w:rsidRPr="005E1F72">
        <w:rPr>
          <w:rFonts w:ascii="GHEA Grapalat" w:hAnsi="GHEA Grapalat" w:cs="Sylfaen"/>
          <w:szCs w:val="24"/>
        </w:rPr>
        <w:t xml:space="preserve"> </w:t>
      </w:r>
      <w:r w:rsidRPr="008D1D78">
        <w:rPr>
          <w:rFonts w:ascii="GHEA Grapalat" w:hAnsi="GHEA Grapalat" w:cs="Sylfaen"/>
          <w:szCs w:val="24"/>
          <w:lang w:val="en-US"/>
        </w:rPr>
        <w:t>registered</w:t>
      </w:r>
      <w:r w:rsidRPr="005E1F72">
        <w:rPr>
          <w:rFonts w:ascii="GHEA Grapalat" w:hAnsi="GHEA Grapalat" w:cs="Sylfaen"/>
          <w:szCs w:val="24"/>
        </w:rPr>
        <w:t xml:space="preserve"> </w:t>
      </w:r>
      <w:r w:rsidRPr="005E1F72">
        <w:rPr>
          <w:rFonts w:ascii="GHEA Grapalat" w:hAnsi="GHEA Grapalat" w:cs="Sylfaen"/>
          <w:szCs w:val="24"/>
          <w:lang w:val="en-US"/>
        </w:rPr>
        <w:t xml:space="preserve">participant </w:t>
      </w:r>
      <w:r w:rsidRPr="005E1F72">
        <w:rPr>
          <w:rFonts w:ascii="GHEA Grapalat" w:hAnsi="GHEA Grapalat" w:cs="Sylfaen"/>
          <w:szCs w:val="24"/>
        </w:rPr>
        <w:t xml:space="preserve">in </w:t>
      </w:r>
      <w:r w:rsidRPr="008D1D78">
        <w:rPr>
          <w:rFonts w:ascii="GHEA Grapalat" w:hAnsi="GHEA Grapalat" w:cs="Sylfaen"/>
          <w:szCs w:val="24"/>
          <w:lang w:val="en-US"/>
        </w:rPr>
        <w:t>what</w:t>
      </w:r>
      <w:r w:rsidRPr="005E1F72">
        <w:rPr>
          <w:rFonts w:ascii="GHEA Grapalat" w:hAnsi="GHEA Grapalat" w:cs="Sylfaen"/>
          <w:szCs w:val="24"/>
        </w:rPr>
        <w:t xml:space="preserve"> </w:t>
      </w:r>
      <w:r w:rsidRPr="008D1D78">
        <w:rPr>
          <w:rFonts w:ascii="GHEA Grapalat" w:hAnsi="GHEA Grapalat" w:cs="Sylfaen"/>
          <w:szCs w:val="24"/>
          <w:lang w:val="en-US"/>
        </w:rPr>
        <w:t>about</w:t>
      </w:r>
      <w:r w:rsidRPr="005E1F72">
        <w:rPr>
          <w:rFonts w:ascii="GHEA Grapalat" w:hAnsi="GHEA Grapalat" w:cs="Sylfaen"/>
          <w:szCs w:val="24"/>
        </w:rPr>
        <w:t xml:space="preserve"> </w:t>
      </w:r>
      <w:r w:rsidRPr="008D1D78">
        <w:rPr>
          <w:rFonts w:ascii="GHEA Grapalat" w:hAnsi="GHEA Grapalat" w:cs="Sylfaen"/>
          <w:szCs w:val="24"/>
          <w:lang w:val="en-US"/>
        </w:rPr>
        <w:t>automatic</w:t>
      </w:r>
      <w:r w:rsidRPr="005E1F72">
        <w:rPr>
          <w:rFonts w:ascii="GHEA Grapalat" w:hAnsi="GHEA Grapalat" w:cs="Sylfaen"/>
          <w:szCs w:val="24"/>
        </w:rPr>
        <w:t xml:space="preserve"> </w:t>
      </w:r>
      <w:r w:rsidRPr="008D1D78">
        <w:rPr>
          <w:rFonts w:ascii="GHEA Grapalat" w:hAnsi="GHEA Grapalat" w:cs="Sylfaen"/>
          <w:szCs w:val="24"/>
          <w:lang w:val="en-US"/>
        </w:rPr>
        <w:t>by the way</w:t>
      </w:r>
      <w:r w:rsidRPr="005E1F72">
        <w:rPr>
          <w:rFonts w:ascii="GHEA Grapalat" w:hAnsi="GHEA Grapalat" w:cs="Sylfaen"/>
          <w:szCs w:val="24"/>
        </w:rPr>
        <w:t xml:space="preserve"> </w:t>
      </w:r>
      <w:r w:rsidRPr="008D1D78">
        <w:rPr>
          <w:rFonts w:ascii="GHEA Grapalat" w:hAnsi="GHEA Grapalat" w:cs="Sylfaen"/>
          <w:szCs w:val="24"/>
          <w:lang w:val="en-US"/>
        </w:rPr>
        <w:t>receives</w:t>
      </w:r>
      <w:r w:rsidRPr="005E1F72">
        <w:rPr>
          <w:rFonts w:ascii="GHEA Grapalat" w:hAnsi="GHEA Grapalat" w:cs="Sylfaen"/>
          <w:szCs w:val="24"/>
        </w:rPr>
        <w:t xml:space="preserve"> </w:t>
      </w:r>
      <w:r w:rsidRPr="008D1D78">
        <w:rPr>
          <w:rFonts w:ascii="GHEA Grapalat" w:hAnsi="GHEA Grapalat" w:cs="Sylfaen"/>
          <w:szCs w:val="24"/>
          <w:lang w:val="en-US"/>
        </w:rPr>
        <w:t>is</w:t>
      </w:r>
      <w:r w:rsidRPr="005E1F72">
        <w:rPr>
          <w:rFonts w:ascii="GHEA Grapalat" w:hAnsi="GHEA Grapalat" w:cs="Sylfaen"/>
          <w:szCs w:val="24"/>
        </w:rPr>
        <w:t xml:space="preserve"> </w:t>
      </w:r>
      <w:r w:rsidRPr="008D1D78">
        <w:rPr>
          <w:rFonts w:ascii="GHEA Grapalat" w:hAnsi="GHEA Grapalat" w:cs="Sylfaen"/>
          <w:szCs w:val="24"/>
          <w:lang w:val="en-US"/>
        </w:rPr>
        <w:t xml:space="preserve">Notice </w:t>
      </w:r>
      <w:r w:rsidRPr="005E1F72">
        <w:rPr>
          <w:rFonts w:ascii="GHEA Grapalat" w:hAnsi="GHEA Grapalat" w:cs="Sylfaen"/>
          <w:szCs w:val="24"/>
        </w:rPr>
        <w:t xml:space="preserve">: </w:t>
      </w:r>
      <w:r w:rsidRPr="008D1D78">
        <w:rPr>
          <w:rFonts w:ascii="GHEA Grapalat" w:hAnsi="GHEA Grapalat" w:cs="Sylfaen"/>
          <w:szCs w:val="24"/>
          <w:lang w:val="en-US"/>
        </w:rPr>
        <w:t>Participant</w:t>
      </w:r>
      <w:r w:rsidRPr="005E1F72">
        <w:rPr>
          <w:rFonts w:ascii="GHEA Grapalat" w:hAnsi="GHEA Grapalat" w:cs="Sylfaen"/>
          <w:szCs w:val="24"/>
        </w:rPr>
        <w:t xml:space="preserve"> </w:t>
      </w:r>
      <w:r w:rsidRPr="008D1D78">
        <w:rPr>
          <w:rFonts w:ascii="GHEA Grapalat" w:hAnsi="GHEA Grapalat" w:cs="Sylfaen"/>
          <w:szCs w:val="24"/>
          <w:lang w:val="en-US"/>
        </w:rPr>
        <w:t>registration</w:t>
      </w:r>
      <w:r w:rsidRPr="005E1F72">
        <w:rPr>
          <w:rFonts w:ascii="GHEA Grapalat" w:hAnsi="GHEA Grapalat" w:cs="Sylfaen"/>
          <w:szCs w:val="24"/>
        </w:rPr>
        <w:t xml:space="preserve"> </w:t>
      </w:r>
      <w:r w:rsidRPr="008D1D78">
        <w:rPr>
          <w:rFonts w:ascii="GHEA Grapalat" w:hAnsi="GHEA Grapalat" w:cs="Sylfaen"/>
          <w:szCs w:val="24"/>
          <w:lang w:val="en-US"/>
        </w:rPr>
        <w:t>automatic</w:t>
      </w:r>
      <w:r w:rsidRPr="005E1F72">
        <w:rPr>
          <w:rFonts w:ascii="GHEA Grapalat" w:hAnsi="GHEA Grapalat" w:cs="Sylfaen"/>
          <w:szCs w:val="24"/>
        </w:rPr>
        <w:t xml:space="preserve"> </w:t>
      </w:r>
      <w:r w:rsidRPr="008D1D78">
        <w:rPr>
          <w:rFonts w:ascii="GHEA Grapalat" w:hAnsi="GHEA Grapalat" w:cs="Sylfaen"/>
          <w:szCs w:val="24"/>
          <w:lang w:val="en-US"/>
        </w:rPr>
        <w:t>by the way</w:t>
      </w:r>
      <w:r w:rsidRPr="005E1F72">
        <w:rPr>
          <w:rFonts w:ascii="GHEA Grapalat" w:hAnsi="GHEA Grapalat" w:cs="Sylfaen"/>
          <w:szCs w:val="24"/>
        </w:rPr>
        <w:t xml:space="preserve"> </w:t>
      </w:r>
      <w:r w:rsidRPr="008D1D78">
        <w:rPr>
          <w:rFonts w:ascii="GHEA Grapalat" w:hAnsi="GHEA Grapalat" w:cs="Sylfaen"/>
          <w:szCs w:val="24"/>
          <w:lang w:val="en-US"/>
        </w:rPr>
        <w:t>considered</w:t>
      </w:r>
      <w:r w:rsidRPr="005E1F72">
        <w:rPr>
          <w:rFonts w:ascii="GHEA Grapalat" w:hAnsi="GHEA Grapalat" w:cs="Sylfaen"/>
          <w:szCs w:val="24"/>
        </w:rPr>
        <w:t xml:space="preserve"> </w:t>
      </w:r>
      <w:r w:rsidRPr="008D1D78">
        <w:rPr>
          <w:rFonts w:ascii="GHEA Grapalat" w:hAnsi="GHEA Grapalat" w:cs="Sylfaen"/>
          <w:szCs w:val="24"/>
          <w:lang w:val="en-US"/>
        </w:rPr>
        <w:t>is</w:t>
      </w:r>
      <w:r w:rsidRPr="005E1F72">
        <w:rPr>
          <w:rFonts w:ascii="GHEA Grapalat" w:hAnsi="GHEA Grapalat" w:cs="Sylfaen"/>
          <w:szCs w:val="24"/>
        </w:rPr>
        <w:t xml:space="preserve"> </w:t>
      </w:r>
      <w:r w:rsidRPr="008D1D78">
        <w:rPr>
          <w:rFonts w:ascii="GHEA Grapalat" w:hAnsi="GHEA Grapalat" w:cs="Sylfaen"/>
          <w:szCs w:val="24"/>
          <w:lang w:val="en-US"/>
        </w:rPr>
        <w:t>canceled if</w:t>
      </w:r>
      <w:r w:rsidRPr="005E1F72">
        <w:rPr>
          <w:rFonts w:ascii="GHEA Grapalat" w:hAnsi="GHEA Grapalat" w:cs="Sylfaen"/>
          <w:szCs w:val="24"/>
        </w:rPr>
        <w:t xml:space="preserve">​ </w:t>
      </w:r>
      <w:r w:rsidRPr="005E1F72">
        <w:rPr>
          <w:rFonts w:ascii="GHEA Grapalat" w:hAnsi="GHEA Grapalat" w:cs="Sylfaen"/>
          <w:szCs w:val="24"/>
          <w:lang w:val="en-US"/>
        </w:rPr>
        <w:t>coordination</w:t>
      </w:r>
      <w:r w:rsidRPr="008D1D78">
        <w:rPr>
          <w:rFonts w:ascii="GHEA Grapalat" w:hAnsi="GHEA Grapalat" w:cs="Sylfaen"/>
          <w:szCs w:val="24"/>
          <w:lang w:val="en-US"/>
        </w:rPr>
        <w:t>​</w:t>
      </w:r>
      <w:r w:rsidRPr="005E1F72">
        <w:rPr>
          <w:rFonts w:ascii="GHEA Grapalat" w:hAnsi="GHEA Grapalat" w:cs="Sylfaen"/>
          <w:szCs w:val="24"/>
        </w:rPr>
        <w:t xml:space="preserve"> </w:t>
      </w:r>
      <w:r w:rsidRPr="008D1D78">
        <w:rPr>
          <w:rFonts w:ascii="GHEA Grapalat" w:hAnsi="GHEA Grapalat" w:cs="Sylfaen"/>
          <w:szCs w:val="24"/>
          <w:lang w:val="en-US"/>
        </w:rPr>
        <w:t>to register</w:t>
      </w:r>
      <w:r w:rsidRPr="005E1F72">
        <w:rPr>
          <w:rFonts w:ascii="GHEA Grapalat" w:hAnsi="GHEA Grapalat" w:cs="Sylfaen"/>
          <w:szCs w:val="24"/>
        </w:rPr>
        <w:t xml:space="preserve"> </w:t>
      </w:r>
      <w:r w:rsidRPr="008D1D78">
        <w:rPr>
          <w:rFonts w:ascii="GHEA Grapalat" w:hAnsi="GHEA Grapalat" w:cs="Sylfaen"/>
          <w:szCs w:val="24"/>
          <w:lang w:val="en-US"/>
        </w:rPr>
        <w:t>from the day</w:t>
      </w:r>
      <w:r w:rsidRPr="005E1F72">
        <w:rPr>
          <w:rFonts w:ascii="GHEA Grapalat" w:hAnsi="GHEA Grapalat" w:cs="Sylfaen"/>
          <w:szCs w:val="24"/>
        </w:rPr>
        <w:t xml:space="preserve"> </w:t>
      </w:r>
      <w:r w:rsidRPr="008D1D78">
        <w:rPr>
          <w:rFonts w:ascii="GHEA Grapalat" w:hAnsi="GHEA Grapalat" w:cs="Sylfaen"/>
          <w:szCs w:val="24"/>
          <w:lang w:val="en-US"/>
        </w:rPr>
        <w:t xml:space="preserve">counted </w:t>
      </w:r>
      <w:r w:rsidRPr="005E1F72">
        <w:rPr>
          <w:rFonts w:ascii="GHEA Grapalat" w:hAnsi="GHEA Grapalat" w:cs="Sylfaen"/>
          <w:szCs w:val="24"/>
        </w:rPr>
        <w:t xml:space="preserve">30 </w:t>
      </w:r>
      <w:r w:rsidRPr="008D1D78">
        <w:rPr>
          <w:rFonts w:ascii="GHEA Grapalat" w:hAnsi="GHEA Grapalat" w:cs="Sylfaen"/>
          <w:szCs w:val="24"/>
          <w:lang w:val="en-US"/>
        </w:rPr>
        <w:t>calendar days</w:t>
      </w:r>
      <w:r w:rsidRPr="005E1F72">
        <w:rPr>
          <w:rFonts w:ascii="GHEA Grapalat" w:hAnsi="GHEA Grapalat" w:cs="Sylfaen"/>
          <w:szCs w:val="24"/>
        </w:rPr>
        <w:t xml:space="preserve"> </w:t>
      </w:r>
      <w:r w:rsidRPr="008D1D78">
        <w:rPr>
          <w:rFonts w:ascii="GHEA Grapalat" w:hAnsi="GHEA Grapalat" w:cs="Sylfaen"/>
          <w:szCs w:val="24"/>
          <w:lang w:val="en-US"/>
        </w:rPr>
        <w:t>day</w:t>
      </w:r>
      <w:r w:rsidRPr="005E1F72">
        <w:rPr>
          <w:rFonts w:ascii="GHEA Grapalat" w:hAnsi="GHEA Grapalat" w:cs="Sylfaen"/>
          <w:szCs w:val="24"/>
        </w:rPr>
        <w:t xml:space="preserve"> </w:t>
      </w:r>
      <w:r w:rsidRPr="008D1D78">
        <w:rPr>
          <w:rFonts w:ascii="GHEA Grapalat" w:hAnsi="GHEA Grapalat" w:cs="Sylfaen"/>
          <w:szCs w:val="24"/>
          <w:lang w:val="en-US"/>
        </w:rPr>
        <w:t>during</w:t>
      </w:r>
      <w:r w:rsidRPr="005E1F72">
        <w:rPr>
          <w:rFonts w:ascii="GHEA Grapalat" w:hAnsi="GHEA Grapalat" w:cs="Sylfaen"/>
          <w:szCs w:val="24"/>
        </w:rPr>
        <w:t xml:space="preserve"> </w:t>
      </w:r>
      <w:r w:rsidRPr="008D1D78">
        <w:rPr>
          <w:rFonts w:ascii="GHEA Grapalat" w:hAnsi="GHEA Grapalat" w:cs="Sylfaen"/>
          <w:szCs w:val="24"/>
          <w:lang w:val="en-US"/>
        </w:rPr>
        <w:t>the latter</w:t>
      </w:r>
      <w:r w:rsidRPr="005E1F72">
        <w:rPr>
          <w:rFonts w:ascii="GHEA Grapalat" w:hAnsi="GHEA Grapalat" w:cs="Sylfaen"/>
          <w:szCs w:val="24"/>
        </w:rPr>
        <w:t xml:space="preserve"> </w:t>
      </w:r>
      <w:r w:rsidRPr="008D1D78">
        <w:rPr>
          <w:rFonts w:ascii="GHEA Grapalat" w:hAnsi="GHEA Grapalat" w:cs="Sylfaen"/>
          <w:szCs w:val="24"/>
          <w:lang w:val="en-US"/>
        </w:rPr>
        <w:t>entrance</w:t>
      </w:r>
      <w:r w:rsidRPr="005E1F72">
        <w:rPr>
          <w:rFonts w:ascii="GHEA Grapalat" w:hAnsi="GHEA Grapalat" w:cs="Sylfaen"/>
          <w:szCs w:val="24"/>
        </w:rPr>
        <w:t xml:space="preserve"> </w:t>
      </w:r>
      <w:r w:rsidRPr="008D1D78">
        <w:rPr>
          <w:rFonts w:ascii="GHEA Grapalat" w:hAnsi="GHEA Grapalat" w:cs="Sylfaen"/>
          <w:szCs w:val="24"/>
          <w:lang w:val="en-US"/>
        </w:rPr>
        <w:t>no</w:t>
      </w:r>
      <w:r w:rsidRPr="005E1F72">
        <w:rPr>
          <w:rFonts w:ascii="GHEA Grapalat" w:hAnsi="GHEA Grapalat" w:cs="Sylfaen"/>
          <w:szCs w:val="24"/>
        </w:rPr>
        <w:t xml:space="preserve"> </w:t>
      </w:r>
      <w:r w:rsidRPr="008D1D78">
        <w:rPr>
          <w:rFonts w:ascii="GHEA Grapalat" w:hAnsi="GHEA Grapalat" w:cs="Sylfaen"/>
          <w:szCs w:val="24"/>
          <w:lang w:val="en-US"/>
        </w:rPr>
        <w:t>in action</w:t>
      </w:r>
      <w:r w:rsidRPr="005E1F72">
        <w:rPr>
          <w:rFonts w:ascii="GHEA Grapalat" w:hAnsi="GHEA Grapalat" w:cs="Sylfaen"/>
          <w:szCs w:val="24"/>
        </w:rPr>
        <w:t xml:space="preserve"> </w:t>
      </w:r>
      <w:r w:rsidRPr="005E1F72">
        <w:rPr>
          <w:rFonts w:ascii="GHEA Grapalat" w:hAnsi="GHEA Grapalat" w:cs="Sylfaen"/>
          <w:szCs w:val="24"/>
          <w:lang w:val="en-US"/>
        </w:rPr>
        <w:t>computer</w:t>
      </w:r>
      <w:r w:rsidRPr="008D1D78">
        <w:rPr>
          <w:rFonts w:ascii="GHEA Grapalat" w:hAnsi="GHEA Grapalat" w:cs="Sylfaen"/>
          <w:szCs w:val="24"/>
          <w:lang w:val="en-US"/>
        </w:rPr>
        <w:t>​</w:t>
      </w:r>
      <w:r w:rsidRPr="005E1F72">
        <w:rPr>
          <w:rFonts w:ascii="GHEA Grapalat" w:hAnsi="GHEA Grapalat" w:cs="Sylfaen"/>
          <w:szCs w:val="24"/>
        </w:rPr>
        <w:t xml:space="preserve"> </w:t>
      </w:r>
      <w:r w:rsidRPr="008D1D78">
        <w:rPr>
          <w:rFonts w:ascii="GHEA Grapalat" w:hAnsi="GHEA Grapalat" w:cs="Sylfaen"/>
          <w:szCs w:val="24"/>
          <w:lang w:val="en-US"/>
        </w:rPr>
        <w:t>or</w:t>
      </w:r>
      <w:r w:rsidRPr="005E1F72">
        <w:rPr>
          <w:rFonts w:ascii="GHEA Grapalat" w:hAnsi="GHEA Grapalat" w:cs="Sylfaen"/>
          <w:szCs w:val="24"/>
        </w:rPr>
        <w:t xml:space="preserve"> </w:t>
      </w:r>
      <w:r w:rsidRPr="008D1D78">
        <w:rPr>
          <w:rFonts w:ascii="GHEA Grapalat" w:hAnsi="GHEA Grapalat" w:cs="Sylfaen"/>
          <w:szCs w:val="24"/>
          <w:lang w:val="en-US"/>
        </w:rPr>
        <w:t>entrance</w:t>
      </w:r>
      <w:r w:rsidRPr="005E1F72">
        <w:rPr>
          <w:rFonts w:ascii="GHEA Grapalat" w:hAnsi="GHEA Grapalat" w:cs="Sylfaen"/>
          <w:szCs w:val="24"/>
        </w:rPr>
        <w:t xml:space="preserve"> </w:t>
      </w:r>
      <w:r w:rsidRPr="008D1D78">
        <w:rPr>
          <w:rFonts w:ascii="GHEA Grapalat" w:hAnsi="GHEA Grapalat" w:cs="Sylfaen"/>
          <w:szCs w:val="24"/>
          <w:lang w:val="en-US"/>
        </w:rPr>
        <w:t>is</w:t>
      </w:r>
      <w:r w:rsidRPr="005E1F72">
        <w:rPr>
          <w:rFonts w:ascii="GHEA Grapalat" w:hAnsi="GHEA Grapalat" w:cs="Sylfaen"/>
          <w:szCs w:val="24"/>
        </w:rPr>
        <w:t xml:space="preserve"> </w:t>
      </w:r>
      <w:r w:rsidRPr="008D1D78">
        <w:rPr>
          <w:rFonts w:ascii="GHEA Grapalat" w:hAnsi="GHEA Grapalat" w:cs="Sylfaen"/>
          <w:szCs w:val="24"/>
          <w:lang w:val="en-US"/>
        </w:rPr>
        <w:t xml:space="preserve">works </w:t>
      </w:r>
      <w:r w:rsidRPr="005E1F72">
        <w:rPr>
          <w:rFonts w:ascii="GHEA Grapalat" w:hAnsi="GHEA Grapalat" w:cs="Sylfaen"/>
          <w:szCs w:val="24"/>
        </w:rPr>
        <w:t xml:space="preserve">, </w:t>
      </w:r>
      <w:r w:rsidRPr="008D1D78">
        <w:rPr>
          <w:rFonts w:ascii="GHEA Grapalat" w:hAnsi="GHEA Grapalat" w:cs="Sylfaen"/>
          <w:szCs w:val="24"/>
          <w:lang w:val="en-US"/>
        </w:rPr>
        <w:t>but</w:t>
      </w:r>
      <w:r w:rsidRPr="005E1F72">
        <w:rPr>
          <w:rFonts w:ascii="GHEA Grapalat" w:hAnsi="GHEA Grapalat" w:cs="Sylfaen"/>
          <w:szCs w:val="24"/>
        </w:rPr>
        <w:t xml:space="preserve"> </w:t>
      </w:r>
      <w:r w:rsidRPr="008D1D78">
        <w:rPr>
          <w:rFonts w:ascii="GHEA Grapalat" w:hAnsi="GHEA Grapalat" w:cs="Sylfaen"/>
          <w:szCs w:val="24"/>
          <w:lang w:val="en-US"/>
        </w:rPr>
        <w:t>system</w:t>
      </w:r>
      <w:r w:rsidRPr="005E1F72">
        <w:rPr>
          <w:rFonts w:ascii="GHEA Grapalat" w:hAnsi="GHEA Grapalat" w:cs="Sylfaen"/>
          <w:szCs w:val="24"/>
        </w:rPr>
        <w:t xml:space="preserve"> </w:t>
      </w:r>
      <w:r w:rsidRPr="008D1D78">
        <w:rPr>
          <w:rFonts w:ascii="GHEA Grapalat" w:hAnsi="GHEA Grapalat" w:cs="Sylfaen"/>
          <w:szCs w:val="24"/>
          <w:lang w:val="en-US"/>
        </w:rPr>
        <w:t>no</w:t>
      </w:r>
      <w:r w:rsidRPr="005E1F72">
        <w:rPr>
          <w:rFonts w:ascii="GHEA Grapalat" w:hAnsi="GHEA Grapalat" w:cs="Sylfaen"/>
          <w:szCs w:val="24"/>
        </w:rPr>
        <w:t xml:space="preserve"> </w:t>
      </w:r>
      <w:r w:rsidRPr="008D1D78">
        <w:rPr>
          <w:rFonts w:ascii="GHEA Grapalat" w:hAnsi="GHEA Grapalat" w:cs="Sylfaen"/>
          <w:szCs w:val="24"/>
          <w:lang w:val="en-US"/>
        </w:rPr>
        <w:t>input</w:t>
      </w:r>
      <w:r w:rsidRPr="005E1F72">
        <w:rPr>
          <w:rFonts w:ascii="GHEA Grapalat" w:hAnsi="GHEA Grapalat" w:cs="Sylfaen"/>
          <w:szCs w:val="24"/>
        </w:rPr>
        <w:t xml:space="preserve"> </w:t>
      </w:r>
      <w:r w:rsidRPr="008D1D78">
        <w:rPr>
          <w:rFonts w:ascii="GHEA Grapalat" w:hAnsi="GHEA Grapalat" w:cs="Sylfaen"/>
          <w:szCs w:val="24"/>
          <w:lang w:val="en-US"/>
        </w:rPr>
        <w:t xml:space="preserve">information </w:t>
      </w:r>
      <w:r w:rsidRPr="005E1F72">
        <w:rPr>
          <w:rFonts w:ascii="GHEA Grapalat" w:hAnsi="GHEA Grapalat" w:cs="Sylfaen"/>
          <w:szCs w:val="24"/>
        </w:rPr>
        <w:t xml:space="preserve">: </w:t>
      </w:r>
      <w:r w:rsidRPr="008D1D78">
        <w:rPr>
          <w:rFonts w:ascii="GHEA Grapalat" w:hAnsi="GHEA Grapalat" w:cs="Sylfaen"/>
          <w:szCs w:val="24"/>
          <w:lang w:val="en-US"/>
        </w:rPr>
        <w:t>This</w:t>
      </w:r>
      <w:r w:rsidRPr="005E1F72">
        <w:rPr>
          <w:rFonts w:ascii="GHEA Grapalat" w:hAnsi="GHEA Grapalat" w:cs="Sylfaen"/>
          <w:szCs w:val="24"/>
        </w:rPr>
        <w:t xml:space="preserve"> </w:t>
      </w:r>
      <w:r w:rsidRPr="008D1D78">
        <w:rPr>
          <w:rFonts w:ascii="GHEA Grapalat" w:hAnsi="GHEA Grapalat" w:cs="Sylfaen"/>
          <w:szCs w:val="24"/>
          <w:lang w:val="en-US"/>
        </w:rPr>
        <w:t>in case</w:t>
      </w:r>
      <w:r w:rsidRPr="005E1F72">
        <w:rPr>
          <w:rFonts w:ascii="GHEA Grapalat" w:hAnsi="GHEA Grapalat" w:cs="Sylfaen"/>
          <w:szCs w:val="24"/>
        </w:rPr>
        <w:t xml:space="preserve"> </w:t>
      </w:r>
      <w:r w:rsidRPr="008D1D78">
        <w:rPr>
          <w:rFonts w:ascii="GHEA Grapalat" w:hAnsi="GHEA Grapalat" w:cs="Sylfaen"/>
          <w:szCs w:val="24"/>
          <w:lang w:val="en-US"/>
        </w:rPr>
        <w:t>implemented</w:t>
      </w:r>
      <w:r w:rsidRPr="005E1F72">
        <w:rPr>
          <w:rFonts w:ascii="GHEA Grapalat" w:hAnsi="GHEA Grapalat" w:cs="Sylfaen"/>
          <w:szCs w:val="24"/>
        </w:rPr>
        <w:t xml:space="preserve"> </w:t>
      </w:r>
      <w:r w:rsidRPr="008D1D78">
        <w:rPr>
          <w:rFonts w:ascii="GHEA Grapalat" w:hAnsi="GHEA Grapalat" w:cs="Sylfaen"/>
          <w:szCs w:val="24"/>
          <w:lang w:val="en-US"/>
        </w:rPr>
        <w:t>is</w:t>
      </w:r>
      <w:r w:rsidRPr="005E1F72">
        <w:rPr>
          <w:rFonts w:ascii="GHEA Grapalat" w:hAnsi="GHEA Grapalat" w:cs="Sylfaen"/>
          <w:szCs w:val="24"/>
        </w:rPr>
        <w:t xml:space="preserve"> </w:t>
      </w:r>
      <w:r w:rsidRPr="008D1D78">
        <w:rPr>
          <w:rFonts w:ascii="GHEA Grapalat" w:hAnsi="GHEA Grapalat" w:cs="Sylfaen"/>
          <w:szCs w:val="24"/>
          <w:lang w:val="en-US"/>
        </w:rPr>
        <w:t>registration</w:t>
      </w:r>
      <w:r w:rsidRPr="005E1F72">
        <w:rPr>
          <w:rFonts w:ascii="GHEA Grapalat" w:hAnsi="GHEA Grapalat" w:cs="Sylfaen"/>
          <w:szCs w:val="24"/>
        </w:rPr>
        <w:t xml:space="preserve"> </w:t>
      </w:r>
      <w:r w:rsidRPr="008D1D78">
        <w:rPr>
          <w:rFonts w:ascii="GHEA Grapalat" w:hAnsi="GHEA Grapalat" w:cs="Sylfaen"/>
          <w:szCs w:val="24"/>
          <w:lang w:val="en-US"/>
        </w:rPr>
        <w:t>new</w:t>
      </w:r>
      <w:r w:rsidRPr="005E1F72">
        <w:rPr>
          <w:rFonts w:ascii="GHEA Grapalat" w:hAnsi="GHEA Grapalat" w:cs="Sylfaen"/>
          <w:szCs w:val="24"/>
        </w:rPr>
        <w:t xml:space="preserve"> </w:t>
      </w:r>
      <w:r w:rsidRPr="008D1D78">
        <w:rPr>
          <w:rFonts w:ascii="GHEA Grapalat" w:hAnsi="GHEA Grapalat" w:cs="Sylfaen"/>
          <w:szCs w:val="24"/>
          <w:lang w:val="en-US"/>
        </w:rPr>
        <w:t xml:space="preserve">process </w:t>
      </w:r>
      <w:r w:rsidRPr="005E1F72">
        <w:rPr>
          <w:rFonts w:ascii="GHEA Grapalat" w:hAnsi="GHEA Grapalat" w:cs="Sylfaen"/>
          <w:szCs w:val="24"/>
        </w:rPr>
        <w:t>.</w:t>
      </w:r>
    </w:p>
    <w:p w:rsidR="00B2332A" w:rsidRPr="005E1F72" w:rsidRDefault="00B2332A" w:rsidP="00B2332A">
      <w:pPr>
        <w:ind w:firstLine="567"/>
        <w:jc w:val="both"/>
        <w:rPr>
          <w:rFonts w:ascii="GHEA Grapalat" w:hAnsi="GHEA Grapalat" w:cs="Times Armenian"/>
          <w:sz w:val="20"/>
          <w:lang w:val="af-ZA"/>
        </w:rPr>
      </w:pPr>
      <w:r w:rsidRPr="005E1F72">
        <w:rPr>
          <w:rFonts w:ascii="GHEA Grapalat" w:hAnsi="GHEA Grapalat" w:cs="Sylfaen"/>
          <w:sz w:val="20"/>
        </w:rPr>
        <w:t>This</w:t>
      </w:r>
      <w:r w:rsidRPr="005E1F72">
        <w:rPr>
          <w:rFonts w:ascii="GHEA Grapalat" w:hAnsi="GHEA Grapalat" w:cs="Times Armenian"/>
          <w:sz w:val="20"/>
          <w:lang w:val="af-ZA"/>
        </w:rPr>
        <w:t xml:space="preserve"> </w:t>
      </w:r>
      <w:r w:rsidRPr="005E1F72">
        <w:rPr>
          <w:rFonts w:ascii="GHEA Grapalat" w:hAnsi="GHEA Grapalat" w:cs="Sylfaen"/>
          <w:sz w:val="20"/>
        </w:rPr>
        <w:t>current</w:t>
      </w:r>
      <w:r w:rsidRPr="005E1F72">
        <w:rPr>
          <w:rFonts w:ascii="GHEA Grapalat" w:hAnsi="GHEA Grapalat" w:cs="Times Armenian"/>
          <w:sz w:val="20"/>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back</w:t>
      </w:r>
      <w:r w:rsidRPr="005E1F72">
        <w:rPr>
          <w:rFonts w:ascii="GHEA Grapalat" w:hAnsi="GHEA Grapalat" w:cs="Times Armenian"/>
          <w:sz w:val="20"/>
          <w:lang w:val="af-ZA"/>
        </w:rPr>
        <w:t xml:space="preserve"> </w:t>
      </w:r>
      <w:r w:rsidRPr="005E1F72">
        <w:rPr>
          <w:rFonts w:ascii="GHEA Grapalat" w:hAnsi="GHEA Grapalat" w:cs="Sylfaen"/>
          <w:sz w:val="20"/>
        </w:rPr>
        <w:t>related</w:t>
      </w:r>
      <w:r w:rsidRPr="005E1F72">
        <w:rPr>
          <w:rFonts w:ascii="GHEA Grapalat" w:hAnsi="GHEA Grapalat" w:cs="Times Armenian"/>
          <w:sz w:val="20"/>
          <w:lang w:val="af-ZA"/>
        </w:rPr>
        <w:t xml:space="preserve"> </w:t>
      </w:r>
      <w:r w:rsidRPr="005E1F72">
        <w:rPr>
          <w:rFonts w:ascii="GHEA Grapalat" w:hAnsi="GHEA Grapalat" w:cs="Sylfaen"/>
          <w:sz w:val="20"/>
        </w:rPr>
        <w:t>relationships</w:t>
      </w:r>
      <w:r w:rsidRPr="005E1F72">
        <w:rPr>
          <w:rFonts w:ascii="GHEA Grapalat" w:hAnsi="GHEA Grapalat" w:cs="Times Armenian"/>
          <w:sz w:val="20"/>
          <w:lang w:val="af-ZA"/>
        </w:rPr>
        <w:t xml:space="preserve"> </w:t>
      </w:r>
      <w:r w:rsidRPr="005E1F72">
        <w:rPr>
          <w:rFonts w:ascii="GHEA Grapalat" w:hAnsi="GHEA Grapalat" w:cs="Sylfaen"/>
          <w:sz w:val="20"/>
        </w:rPr>
        <w:t>towards</w:t>
      </w:r>
      <w:r w:rsidRPr="005E1F72">
        <w:rPr>
          <w:rFonts w:ascii="GHEA Grapalat" w:hAnsi="GHEA Grapalat" w:cs="Times Armenian"/>
          <w:sz w:val="20"/>
          <w:lang w:val="af-ZA"/>
        </w:rPr>
        <w:t xml:space="preserve"> </w:t>
      </w:r>
      <w:r w:rsidRPr="005E1F72">
        <w:rPr>
          <w:rFonts w:ascii="GHEA Grapalat" w:hAnsi="GHEA Grapalat" w:cs="Sylfaen"/>
          <w:sz w:val="20"/>
        </w:rPr>
        <w:t>applied</w:t>
      </w:r>
      <w:r w:rsidRPr="005E1F72">
        <w:rPr>
          <w:rFonts w:ascii="GHEA Grapalat" w:hAnsi="GHEA Grapalat" w:cs="Times Armenian"/>
          <w:sz w:val="20"/>
          <w:lang w:val="af-ZA"/>
        </w:rPr>
        <w:t xml:space="preserve"> </w:t>
      </w:r>
      <w:r w:rsidRPr="005E1F72">
        <w:rPr>
          <w:rFonts w:ascii="GHEA Grapalat" w:hAnsi="GHEA Grapalat" w:cs="Sylfaen"/>
          <w:sz w:val="20"/>
        </w:rPr>
        <w:t>is</w:t>
      </w:r>
      <w:r w:rsidRPr="005E1F72">
        <w:rPr>
          <w:rFonts w:ascii="GHEA Grapalat" w:hAnsi="GHEA Grapalat" w:cs="Times Armenian"/>
          <w:sz w:val="20"/>
          <w:lang w:val="af-ZA"/>
        </w:rPr>
        <w:t xml:space="preserve"> </w:t>
      </w:r>
      <w:r w:rsidRPr="005E1F72">
        <w:rPr>
          <w:rFonts w:ascii="GHEA Grapalat" w:hAnsi="GHEA Grapalat" w:cs="Sylfaen"/>
          <w:sz w:val="20"/>
        </w:rPr>
        <w:t>Armenia</w:t>
      </w:r>
      <w:r w:rsidRPr="005E1F72">
        <w:rPr>
          <w:rFonts w:ascii="GHEA Grapalat" w:hAnsi="GHEA Grapalat" w:cs="Times Armenian"/>
          <w:sz w:val="20"/>
          <w:lang w:val="af-ZA"/>
        </w:rPr>
        <w:t xml:space="preserve"> </w:t>
      </w:r>
      <w:r w:rsidRPr="005E1F72">
        <w:rPr>
          <w:rFonts w:ascii="GHEA Grapalat" w:hAnsi="GHEA Grapalat" w:cs="Sylfaen"/>
          <w:sz w:val="20"/>
        </w:rPr>
        <w:t>Republic</w:t>
      </w:r>
      <w:r w:rsidRPr="005E1F72">
        <w:rPr>
          <w:rFonts w:ascii="GHEA Grapalat" w:hAnsi="GHEA Grapalat" w:cs="Times Armenian"/>
          <w:sz w:val="20"/>
          <w:lang w:val="af-ZA"/>
        </w:rPr>
        <w:t xml:space="preserve"> </w:t>
      </w:r>
      <w:r w:rsidRPr="005E1F72">
        <w:rPr>
          <w:rFonts w:ascii="GHEA Grapalat" w:hAnsi="GHEA Grapalat" w:cs="Sylfaen"/>
          <w:sz w:val="20"/>
        </w:rPr>
        <w:t xml:space="preserve">the right </w:t>
      </w:r>
      <w:r w:rsidRPr="005E1F72">
        <w:rPr>
          <w:rFonts w:ascii="GHEA Grapalat" w:hAnsi="GHEA Grapalat" w:cs="Times Armenian"/>
          <w:sz w:val="20"/>
          <w:lang w:val="af-ZA"/>
        </w:rPr>
        <w:t xml:space="preserve">. </w:t>
      </w:r>
      <w:r w:rsidRPr="005E1F72">
        <w:rPr>
          <w:rFonts w:ascii="GHEA Grapalat" w:hAnsi="GHEA Grapalat" w:cs="Sylfaen"/>
          <w:sz w:val="20"/>
        </w:rPr>
        <w:t>This</w:t>
      </w:r>
      <w:r w:rsidRPr="005E1F72">
        <w:rPr>
          <w:rFonts w:ascii="GHEA Grapalat" w:hAnsi="GHEA Grapalat" w:cs="Times Armenian"/>
          <w:sz w:val="20"/>
          <w:lang w:val="af-ZA"/>
        </w:rPr>
        <w:t xml:space="preserve"> </w:t>
      </w:r>
      <w:r w:rsidRPr="005E1F72">
        <w:rPr>
          <w:rFonts w:ascii="GHEA Grapalat" w:hAnsi="GHEA Grapalat" w:cs="Sylfaen"/>
          <w:sz w:val="20"/>
        </w:rPr>
        <w:t>current</w:t>
      </w:r>
      <w:r w:rsidRPr="005E1F72">
        <w:rPr>
          <w:rFonts w:ascii="GHEA Grapalat" w:hAnsi="GHEA Grapalat" w:cs="Times Armenian"/>
          <w:sz w:val="20"/>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back</w:t>
      </w:r>
      <w:r w:rsidRPr="005E1F72">
        <w:rPr>
          <w:rFonts w:ascii="GHEA Grapalat" w:hAnsi="GHEA Grapalat" w:cs="Times Armenian"/>
          <w:sz w:val="20"/>
          <w:lang w:val="af-ZA"/>
        </w:rPr>
        <w:t xml:space="preserve"> </w:t>
      </w:r>
      <w:r w:rsidRPr="005E1F72">
        <w:rPr>
          <w:rFonts w:ascii="GHEA Grapalat" w:hAnsi="GHEA Grapalat" w:cs="Sylfaen"/>
          <w:sz w:val="20"/>
        </w:rPr>
        <w:t>related</w:t>
      </w:r>
      <w:r w:rsidRPr="005E1F72">
        <w:rPr>
          <w:rFonts w:ascii="GHEA Grapalat" w:hAnsi="GHEA Grapalat" w:cs="Times Armenian"/>
          <w:sz w:val="20"/>
          <w:lang w:val="af-ZA"/>
        </w:rPr>
        <w:t xml:space="preserve"> </w:t>
      </w:r>
      <w:r w:rsidRPr="005E1F72">
        <w:rPr>
          <w:rFonts w:ascii="GHEA Grapalat" w:hAnsi="GHEA Grapalat" w:cs="Sylfaen"/>
          <w:sz w:val="20"/>
        </w:rPr>
        <w:t>the arguments</w:t>
      </w:r>
      <w:r w:rsidRPr="005E1F72">
        <w:rPr>
          <w:rFonts w:ascii="GHEA Grapalat" w:hAnsi="GHEA Grapalat" w:cs="Times Armenian"/>
          <w:sz w:val="20"/>
          <w:lang w:val="af-ZA"/>
        </w:rPr>
        <w:t xml:space="preserve"> </w:t>
      </w:r>
      <w:r w:rsidRPr="005E1F72">
        <w:rPr>
          <w:rFonts w:ascii="GHEA Grapalat" w:hAnsi="GHEA Grapalat" w:cs="Sylfaen"/>
          <w:sz w:val="20"/>
        </w:rPr>
        <w:t>subject</w:t>
      </w:r>
      <w:r w:rsidRPr="005E1F72">
        <w:rPr>
          <w:rFonts w:ascii="GHEA Grapalat" w:hAnsi="GHEA Grapalat" w:cs="Times Armenian"/>
          <w:sz w:val="20"/>
          <w:lang w:val="af-ZA"/>
        </w:rPr>
        <w:t xml:space="preserve"> </w:t>
      </w:r>
      <w:r w:rsidRPr="005E1F72">
        <w:rPr>
          <w:rFonts w:ascii="GHEA Grapalat" w:hAnsi="GHEA Grapalat" w:cs="Sylfaen"/>
          <w:sz w:val="20"/>
        </w:rPr>
        <w:t>are</w:t>
      </w:r>
      <w:r w:rsidRPr="005E1F72">
        <w:rPr>
          <w:rFonts w:ascii="GHEA Grapalat" w:hAnsi="GHEA Grapalat" w:cs="Times Armenian"/>
          <w:sz w:val="20"/>
          <w:lang w:val="af-ZA"/>
        </w:rPr>
        <w:t xml:space="preserve"> </w:t>
      </w:r>
      <w:r w:rsidRPr="005E1F72">
        <w:rPr>
          <w:rFonts w:ascii="GHEA Grapalat" w:hAnsi="GHEA Grapalat" w:cs="Sylfaen"/>
          <w:sz w:val="20"/>
        </w:rPr>
        <w:t>examination</w:t>
      </w:r>
      <w:r w:rsidRPr="005E1F72">
        <w:rPr>
          <w:rFonts w:ascii="GHEA Grapalat" w:hAnsi="GHEA Grapalat" w:cs="Times Armenian"/>
          <w:sz w:val="20"/>
          <w:lang w:val="af-ZA"/>
        </w:rPr>
        <w:t xml:space="preserve"> </w:t>
      </w:r>
      <w:r w:rsidRPr="005E1F72">
        <w:rPr>
          <w:rFonts w:ascii="GHEA Grapalat" w:hAnsi="GHEA Grapalat" w:cs="Sylfaen"/>
          <w:sz w:val="20"/>
        </w:rPr>
        <w:t>Armenia</w:t>
      </w:r>
      <w:r w:rsidRPr="005E1F72">
        <w:rPr>
          <w:rFonts w:ascii="GHEA Grapalat" w:hAnsi="GHEA Grapalat" w:cs="Times Armenian"/>
          <w:sz w:val="20"/>
          <w:lang w:val="af-ZA"/>
        </w:rPr>
        <w:t xml:space="preserve"> </w:t>
      </w:r>
      <w:r w:rsidRPr="005E1F72">
        <w:rPr>
          <w:rFonts w:ascii="GHEA Grapalat" w:hAnsi="GHEA Grapalat" w:cs="Sylfaen"/>
          <w:sz w:val="20"/>
        </w:rPr>
        <w:t>Republic</w:t>
      </w:r>
      <w:r w:rsidRPr="005E1F72">
        <w:rPr>
          <w:rFonts w:ascii="GHEA Grapalat" w:hAnsi="GHEA Grapalat" w:cs="Times Armenian"/>
          <w:sz w:val="20"/>
          <w:lang w:val="af-ZA"/>
        </w:rPr>
        <w:t xml:space="preserve"> </w:t>
      </w:r>
      <w:r w:rsidRPr="005E1F72">
        <w:rPr>
          <w:rFonts w:ascii="GHEA Grapalat" w:hAnsi="GHEA Grapalat" w:cs="Sylfaen"/>
          <w:sz w:val="20"/>
        </w:rPr>
        <w:t xml:space="preserve">in the courts </w:t>
      </w:r>
      <w:r w:rsidRPr="005E1F72">
        <w:rPr>
          <w:rFonts w:ascii="GHEA Grapalat" w:hAnsi="GHEA Grapalat" w:cs="Times Armenian"/>
          <w:sz w:val="20"/>
          <w:lang w:val="af-ZA"/>
        </w:rPr>
        <w:t>.</w:t>
      </w:r>
    </w:p>
    <w:p w:rsidR="00B2332A" w:rsidRPr="005E1F72" w:rsidRDefault="00B2332A" w:rsidP="00B2332A">
      <w:pPr>
        <w:pStyle w:val="23"/>
        <w:spacing w:line="240" w:lineRule="auto"/>
        <w:ind w:firstLine="567"/>
        <w:rPr>
          <w:rFonts w:ascii="GHEA Grapalat" w:hAnsi="GHEA Grapalat"/>
        </w:rPr>
      </w:pPr>
      <w:r w:rsidRPr="005E1F72">
        <w:rPr>
          <w:rFonts w:ascii="GHEA Grapalat" w:hAnsi="GHEA Grapalat"/>
        </w:rPr>
        <w:t xml:space="preserve">The email address of the secretary of the evaluation committee is: </w:t>
      </w:r>
      <w:r w:rsidRPr="00B619DC">
        <w:rPr>
          <w:rFonts w:ascii="GHEA Grapalat" w:hAnsi="GHEA Grapalat"/>
          <w:b/>
          <w:u w:val="single"/>
        </w:rPr>
        <w:t xml:space="preserve">margarita.chatinyan@yandex.com </w:t>
      </w:r>
      <w:r>
        <w:rPr>
          <w:rFonts w:ascii="GHEA Grapalat" w:hAnsi="GHEA Grapalat"/>
          <w:sz w:val="24"/>
          <w:szCs w:val="24"/>
        </w:rPr>
        <w:t>.</w:t>
      </w:r>
    </w:p>
    <w:p w:rsidR="00B2332A" w:rsidRPr="00B619DC" w:rsidRDefault="00B2332A" w:rsidP="00B2332A">
      <w:pPr>
        <w:ind w:firstLine="1134"/>
        <w:jc w:val="both"/>
        <w:rPr>
          <w:rFonts w:ascii="Arial" w:hAnsi="Arial" w:cs="Arial"/>
          <w:szCs w:val="22"/>
        </w:rPr>
      </w:pPr>
      <w:r w:rsidRPr="005E1F72">
        <w:rPr>
          <w:rFonts w:ascii="GHEA Grapalat" w:hAnsi="GHEA Grapalat"/>
          <w:sz w:val="16"/>
          <w:szCs w:val="16"/>
          <w:lang w:val="af-ZA"/>
        </w:rPr>
        <w:br w:type="page"/>
      </w:r>
      <w:r w:rsidR="00096865" w:rsidRPr="00B619DC">
        <w:rPr>
          <w:rFonts w:ascii="GHEA Grapalat" w:hAnsi="GHEA Grapalat" w:cs="Times Armenian"/>
          <w:sz w:val="20"/>
          <w:lang w:val="af-ZA"/>
        </w:rPr>
        <w:lastRenderedPageBreak/>
        <w:tab/>
      </w:r>
    </w:p>
    <w:p w:rsidR="00910C24" w:rsidRPr="00B619DC" w:rsidRDefault="00910C24" w:rsidP="00910C24">
      <w:pPr>
        <w:jc w:val="center"/>
        <w:rPr>
          <w:rFonts w:ascii="GHEA Grapalat" w:hAnsi="GHEA Grapalat"/>
          <w:szCs w:val="22"/>
          <w:lang w:val="af-ZA"/>
        </w:rPr>
      </w:pPr>
      <w:r w:rsidRPr="00B619DC">
        <w:rPr>
          <w:rFonts w:ascii="Arial" w:hAnsi="Arial" w:cs="Arial"/>
          <w:szCs w:val="22"/>
        </w:rPr>
        <w:t xml:space="preserve">PART </w:t>
      </w:r>
      <w:r w:rsidRPr="00B619DC">
        <w:rPr>
          <w:rFonts w:ascii="GHEA Grapalat" w:hAnsi="GHEA Grapalat" w:cs="Times Armenian"/>
          <w:szCs w:val="22"/>
          <w:lang w:val="af-ZA"/>
        </w:rPr>
        <w:t>I</w:t>
      </w:r>
    </w:p>
    <w:p w:rsidR="00910C24" w:rsidRPr="00B619DC" w:rsidRDefault="00910C24" w:rsidP="00910C24">
      <w:pPr>
        <w:numPr>
          <w:ilvl w:val="0"/>
          <w:numId w:val="3"/>
        </w:numPr>
        <w:spacing w:after="160" w:line="259" w:lineRule="auto"/>
        <w:jc w:val="center"/>
        <w:rPr>
          <w:rFonts w:ascii="GHEA Grapalat" w:hAnsi="GHEA Grapalat" w:cs="Sylfaen"/>
          <w:b/>
          <w:sz w:val="22"/>
        </w:rPr>
      </w:pPr>
      <w:r w:rsidRPr="00B619DC">
        <w:rPr>
          <w:rFonts w:ascii="Arial" w:hAnsi="Arial" w:cs="Arial"/>
          <w:b/>
          <w:sz w:val="22"/>
        </w:rPr>
        <w:t>PURCHASE</w:t>
      </w:r>
      <w:r w:rsidRPr="00B619DC">
        <w:rPr>
          <w:rFonts w:ascii="GHEA Grapalat" w:hAnsi="GHEA Grapalat" w:cs="Sylfaen"/>
          <w:b/>
          <w:sz w:val="22"/>
        </w:rPr>
        <w:t xml:space="preserve"> </w:t>
      </w:r>
      <w:r w:rsidRPr="00B619DC">
        <w:rPr>
          <w:rFonts w:ascii="Arial" w:hAnsi="Arial" w:cs="Arial"/>
          <w:b/>
          <w:sz w:val="22"/>
        </w:rPr>
        <w:t>SUBJECT</w:t>
      </w:r>
      <w:r w:rsidRPr="00B619DC">
        <w:rPr>
          <w:rFonts w:ascii="GHEA Grapalat" w:hAnsi="GHEA Grapalat" w:cs="Sylfaen"/>
          <w:b/>
          <w:sz w:val="22"/>
        </w:rPr>
        <w:t xml:space="preserve"> </w:t>
      </w:r>
      <w:r w:rsidRPr="00B619DC">
        <w:rPr>
          <w:rFonts w:ascii="Arial" w:hAnsi="Arial" w:cs="Arial"/>
          <w:b/>
          <w:sz w:val="22"/>
        </w:rPr>
        <w:t>THE CHARACTERISTICS</w:t>
      </w:r>
    </w:p>
    <w:p w:rsidR="00910C24" w:rsidRPr="00B619DC" w:rsidRDefault="00910C24" w:rsidP="00910C24">
      <w:pPr>
        <w:ind w:left="360"/>
        <w:jc w:val="center"/>
        <w:rPr>
          <w:rFonts w:ascii="GHEA Grapalat" w:hAnsi="GHEA Grapalat" w:cs="Sylfaen"/>
          <w:b/>
          <w:sz w:val="20"/>
        </w:rPr>
      </w:pPr>
    </w:p>
    <w:p w:rsidR="00910C24" w:rsidRPr="00B2332A" w:rsidRDefault="00910C24" w:rsidP="00B2332A">
      <w:pPr>
        <w:pStyle w:val="aa"/>
        <w:ind w:right="-7"/>
        <w:jc w:val="both"/>
        <w:rPr>
          <w:rFonts w:ascii="Arial" w:hAnsi="Arial" w:cs="Arial"/>
          <w:sz w:val="20"/>
          <w:szCs w:val="20"/>
          <w:lang w:val="en-AU"/>
        </w:rPr>
      </w:pPr>
      <w:r w:rsidRPr="00B619DC">
        <w:rPr>
          <w:rFonts w:ascii="GHEA Grapalat" w:hAnsi="GHEA Grapalat" w:cs="Sylfaen"/>
          <w:sz w:val="20"/>
          <w:szCs w:val="20"/>
          <w:lang w:val="en-AU"/>
        </w:rPr>
        <w:t xml:space="preserve">1.1 </w:t>
      </w:r>
      <w:r w:rsidRPr="00B619DC">
        <w:rPr>
          <w:rFonts w:ascii="Arial" w:hAnsi="Arial" w:cs="Arial"/>
          <w:sz w:val="20"/>
          <w:szCs w:val="20"/>
          <w:lang w:val="en-AU"/>
        </w:rPr>
        <w:t>Purchase</w:t>
      </w:r>
      <w:r w:rsidRPr="00B619DC">
        <w:rPr>
          <w:rFonts w:ascii="GHEA Grapalat" w:hAnsi="GHEA Grapalat" w:cs="Sylfaen"/>
          <w:sz w:val="20"/>
          <w:szCs w:val="20"/>
          <w:lang w:val="af-ZA"/>
        </w:rPr>
        <w:t xml:space="preserve"> The subject of the contract is </w:t>
      </w:r>
      <w:r w:rsidRPr="00B2332A">
        <w:rPr>
          <w:rFonts w:ascii="Arial" w:hAnsi="Arial" w:cs="Arial"/>
          <w:sz w:val="20"/>
          <w:szCs w:val="20"/>
          <w:lang w:val="hy-AM"/>
        </w:rPr>
        <w:t xml:space="preserve">the acquisition of </w:t>
      </w:r>
      <w:r w:rsidRPr="00B619DC">
        <w:rPr>
          <w:rFonts w:ascii="Arial" w:hAnsi="Arial" w:cs="Arial"/>
          <w:sz w:val="20"/>
          <w:szCs w:val="20"/>
          <w:lang w:val="en-AU"/>
        </w:rPr>
        <w:t xml:space="preserve">compressed natural gas, gasoline, and diesel fuel for the needs of the TUMANYAN MUNICIPALITY </w:t>
      </w:r>
      <w:r w:rsidRPr="00B2332A">
        <w:rPr>
          <w:rFonts w:ascii="GHEA Grapalat" w:hAnsi="GHEA Grapalat"/>
          <w:sz w:val="20"/>
          <w:szCs w:val="20"/>
          <w:lang w:val="af-ZA"/>
        </w:rPr>
        <w:t xml:space="preserve">( </w:t>
      </w:r>
      <w:r w:rsidRPr="00B2332A">
        <w:rPr>
          <w:rFonts w:ascii="Arial" w:hAnsi="Arial" w:cs="Arial"/>
          <w:sz w:val="20"/>
          <w:szCs w:val="20"/>
          <w:lang w:val="hy-AM"/>
        </w:rPr>
        <w:t xml:space="preserve">hereinafter also referred </w:t>
      </w:r>
      <w:r w:rsidRPr="00B2332A">
        <w:rPr>
          <w:rFonts w:ascii="GHEA Grapalat" w:hAnsi="GHEA Grapalat"/>
          <w:sz w:val="20"/>
          <w:szCs w:val="20"/>
          <w:lang w:val="af-ZA"/>
        </w:rPr>
        <w:t xml:space="preserve">to as </w:t>
      </w:r>
      <w:r w:rsidRPr="00B2332A">
        <w:rPr>
          <w:rFonts w:ascii="Arial" w:hAnsi="Arial" w:cs="Arial"/>
          <w:sz w:val="20"/>
          <w:szCs w:val="20"/>
          <w:lang w:val="hy-AM"/>
        </w:rPr>
        <w:t xml:space="preserve">product </w:t>
      </w:r>
      <w:r w:rsidRPr="00B2332A">
        <w:rPr>
          <w:rFonts w:ascii="GHEA Grapalat" w:hAnsi="GHEA Grapalat"/>
          <w:sz w:val="20"/>
          <w:szCs w:val="20"/>
          <w:lang w:val="af-ZA"/>
        </w:rPr>
        <w:t xml:space="preserve">), </w:t>
      </w:r>
      <w:r w:rsidRPr="00B2332A">
        <w:rPr>
          <w:rFonts w:ascii="Arial" w:hAnsi="Arial" w:cs="Arial"/>
          <w:sz w:val="20"/>
          <w:szCs w:val="20"/>
          <w:lang w:val="hy-AM"/>
        </w:rPr>
        <w:t>which</w:t>
      </w:r>
      <w:r w:rsidRPr="00B619DC">
        <w:rPr>
          <w:rFonts w:ascii="GHEA Grapalat" w:hAnsi="GHEA Grapalat"/>
          <w:sz w:val="20"/>
          <w:szCs w:val="20"/>
          <w:lang w:val="af-ZA"/>
        </w:rPr>
        <w:t xml:space="preserve"> </w:t>
      </w:r>
      <w:r w:rsidRPr="00B2332A">
        <w:rPr>
          <w:rFonts w:ascii="Arial" w:hAnsi="Arial" w:cs="Arial"/>
          <w:sz w:val="20"/>
          <w:szCs w:val="20"/>
          <w:lang w:val="hy-AM"/>
        </w:rPr>
        <w:t>grouped</w:t>
      </w:r>
      <w:r w:rsidRPr="00B619DC">
        <w:rPr>
          <w:rFonts w:ascii="GHEA Grapalat" w:hAnsi="GHEA Grapalat"/>
          <w:sz w:val="20"/>
          <w:szCs w:val="20"/>
          <w:lang w:val="af-ZA"/>
        </w:rPr>
        <w:t xml:space="preserve"> </w:t>
      </w:r>
      <w:r w:rsidRPr="00B2332A">
        <w:rPr>
          <w:rFonts w:ascii="Arial" w:hAnsi="Arial" w:cs="Arial"/>
          <w:sz w:val="20"/>
          <w:szCs w:val="20"/>
          <w:lang w:val="hy-AM"/>
        </w:rPr>
        <w:t>are</w:t>
      </w:r>
      <w:r w:rsidRPr="00B619DC">
        <w:rPr>
          <w:rFonts w:ascii="GHEA Grapalat" w:hAnsi="GHEA Grapalat"/>
          <w:sz w:val="20"/>
          <w:szCs w:val="20"/>
          <w:lang w:val="af-ZA"/>
        </w:rPr>
        <w:t xml:space="preserve"> </w:t>
      </w:r>
      <w:r w:rsidRPr="00B619DC">
        <w:rPr>
          <w:rFonts w:ascii="Arial" w:hAnsi="Arial" w:cs="Arial"/>
          <w:sz w:val="20"/>
          <w:szCs w:val="20"/>
          <w:lang w:val="af-ZA"/>
        </w:rPr>
        <w:t>below</w:t>
      </w:r>
      <w:r w:rsidRPr="00B619DC">
        <w:rPr>
          <w:rFonts w:ascii="GHEA Grapalat" w:hAnsi="GHEA Grapalat"/>
          <w:sz w:val="20"/>
          <w:szCs w:val="20"/>
          <w:lang w:val="af-ZA"/>
        </w:rPr>
        <w:t xml:space="preserve"> </w:t>
      </w:r>
      <w:r w:rsidRPr="00B619DC">
        <w:rPr>
          <w:rFonts w:ascii="Arial" w:hAnsi="Arial" w:cs="Arial"/>
          <w:sz w:val="20"/>
          <w:szCs w:val="20"/>
          <w:lang w:val="af-ZA"/>
        </w:rPr>
        <w:t>presented</w:t>
      </w:r>
      <w:r w:rsidRPr="00B619DC">
        <w:rPr>
          <w:rFonts w:ascii="GHEA Grapalat" w:hAnsi="GHEA Grapalat"/>
          <w:sz w:val="20"/>
          <w:szCs w:val="20"/>
          <w:lang w:val="af-ZA"/>
        </w:rPr>
        <w:t xml:space="preserve"> </w:t>
      </w:r>
      <w:r w:rsidRPr="00B2332A">
        <w:rPr>
          <w:rFonts w:ascii="Arial" w:hAnsi="Arial" w:cs="Arial"/>
          <w:sz w:val="20"/>
          <w:szCs w:val="20"/>
          <w:lang w:val="hy-AM"/>
        </w:rPr>
        <w:t xml:space="preserve">in doses </w:t>
      </w:r>
      <w:r w:rsidRPr="00B619DC">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10C24" w:rsidRPr="00B619DC" w:rsidTr="00910C24">
        <w:trPr>
          <w:trHeight w:val="300"/>
        </w:trPr>
        <w:tc>
          <w:tcPr>
            <w:tcW w:w="3402" w:type="dxa"/>
            <w:gridSpan w:val="2"/>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lang w:val="af-ZA"/>
              </w:rPr>
              <w:t>Dimensions</w:t>
            </w:r>
            <w:r w:rsidRPr="00B619DC">
              <w:rPr>
                <w:rFonts w:ascii="GHEA Grapalat" w:hAnsi="GHEA Grapalat"/>
                <w:b/>
                <w:bCs/>
                <w:i/>
                <w:iCs/>
                <w:sz w:val="14"/>
                <w:szCs w:val="14"/>
                <w:lang w:val="af-ZA"/>
              </w:rPr>
              <w:t xml:space="preserve"> </w:t>
            </w:r>
          </w:p>
        </w:tc>
        <w:tc>
          <w:tcPr>
            <w:tcW w:w="6948" w:type="dxa"/>
            <w:vMerge w:val="restart"/>
            <w:vAlign w:val="center"/>
          </w:tcPr>
          <w:p w:rsidR="00910C24" w:rsidRPr="00B619DC" w:rsidRDefault="00910C24" w:rsidP="00910C24">
            <w:pPr>
              <w:jc w:val="center"/>
              <w:rPr>
                <w:rFonts w:ascii="GHEA Grapalat" w:hAnsi="GHEA Grapalat"/>
                <w:b/>
                <w:bCs/>
                <w:i/>
                <w:iCs/>
                <w:sz w:val="20"/>
                <w:szCs w:val="20"/>
                <w:lang w:val="af-ZA"/>
              </w:rPr>
            </w:pPr>
            <w:r w:rsidRPr="00B619DC">
              <w:rPr>
                <w:rFonts w:ascii="Arial" w:hAnsi="Arial" w:cs="Arial"/>
                <w:b/>
                <w:bCs/>
                <w:i/>
                <w:iCs/>
                <w:sz w:val="20"/>
                <w:szCs w:val="20"/>
                <w:lang w:val="af-ZA"/>
              </w:rPr>
              <w:t>Size</w:t>
            </w:r>
            <w:r w:rsidRPr="00B619DC">
              <w:rPr>
                <w:rFonts w:ascii="GHEA Grapalat" w:hAnsi="GHEA Grapalat"/>
                <w:b/>
                <w:bCs/>
                <w:i/>
                <w:iCs/>
                <w:sz w:val="20"/>
                <w:szCs w:val="20"/>
                <w:lang w:val="af-ZA"/>
              </w:rPr>
              <w:t xml:space="preserve"> </w:t>
            </w:r>
            <w:r w:rsidRPr="00B619DC">
              <w:rPr>
                <w:rFonts w:ascii="Arial" w:hAnsi="Arial" w:cs="Arial"/>
                <w:b/>
                <w:bCs/>
                <w:i/>
                <w:iCs/>
                <w:sz w:val="20"/>
                <w:szCs w:val="20"/>
                <w:lang w:val="af-ZA"/>
              </w:rPr>
              <w:t>name</w:t>
            </w:r>
          </w:p>
        </w:tc>
      </w:tr>
      <w:tr w:rsidR="00910C24" w:rsidRPr="00B2332A" w:rsidTr="00910C24">
        <w:trPr>
          <w:trHeight w:val="188"/>
        </w:trPr>
        <w:tc>
          <w:tcPr>
            <w:tcW w:w="1701" w:type="dxa"/>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lang w:val="af-ZA"/>
              </w:rPr>
              <w:t>numbers</w:t>
            </w:r>
          </w:p>
        </w:tc>
        <w:tc>
          <w:tcPr>
            <w:tcW w:w="1701" w:type="dxa"/>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lang w:val="hy-AM"/>
              </w:rPr>
              <w:t xml:space="preserve">like </w:t>
            </w:r>
            <w:r w:rsidRPr="00B619DC">
              <w:rPr>
                <w:rFonts w:ascii="Arial" w:hAnsi="Arial" w:cs="Arial"/>
                <w:b/>
                <w:bCs/>
                <w:i/>
                <w:iCs/>
                <w:sz w:val="14"/>
                <w:szCs w:val="14"/>
              </w:rPr>
              <w:t>c</w:t>
            </w:r>
            <w:r w:rsidRPr="00B619DC">
              <w:rPr>
                <w:rFonts w:ascii="GHEA Grapalat" w:hAnsi="GHEA Grapalat"/>
                <w:b/>
                <w:bCs/>
                <w:i/>
                <w:iCs/>
                <w:sz w:val="14"/>
                <w:szCs w:val="14"/>
                <w:lang w:val="af-ZA"/>
              </w:rPr>
              <w:t xml:space="preserve"> </w:t>
            </w:r>
            <w:r w:rsidRPr="00B619DC">
              <w:rPr>
                <w:rFonts w:ascii="Arial" w:hAnsi="Arial" w:cs="Arial"/>
                <w:b/>
                <w:bCs/>
                <w:i/>
                <w:iCs/>
                <w:sz w:val="14"/>
                <w:szCs w:val="14"/>
              </w:rPr>
              <w:t>general</w:t>
            </w:r>
            <w:r w:rsidRPr="00B619DC">
              <w:rPr>
                <w:rFonts w:ascii="GHEA Grapalat" w:hAnsi="GHEA Grapalat"/>
                <w:b/>
                <w:bCs/>
                <w:i/>
                <w:iCs/>
                <w:sz w:val="14"/>
                <w:szCs w:val="14"/>
                <w:lang w:val="hy-AM"/>
              </w:rPr>
              <w:t xml:space="preserve"> </w:t>
            </w:r>
            <w:r w:rsidRPr="00B619DC">
              <w:rPr>
                <w:rFonts w:ascii="Arial" w:hAnsi="Arial" w:cs="Arial"/>
                <w:b/>
                <w:bCs/>
                <w:i/>
                <w:iCs/>
                <w:sz w:val="14"/>
                <w:szCs w:val="14"/>
                <w:lang w:val="hy-AM"/>
              </w:rPr>
              <w:t xml:space="preserve">price </w:t>
            </w:r>
            <w:r w:rsidRPr="00B619DC">
              <w:rPr>
                <w:rFonts w:ascii="GHEA Grapalat" w:hAnsi="GHEA Grapalat"/>
                <w:b/>
                <w:bCs/>
                <w:i/>
                <w:iCs/>
                <w:sz w:val="14"/>
                <w:szCs w:val="14"/>
                <w:lang w:val="af-ZA"/>
              </w:rPr>
              <w:t xml:space="preserve">/ </w:t>
            </w:r>
            <w:r w:rsidRPr="00B619DC">
              <w:rPr>
                <w:rFonts w:ascii="Arial" w:hAnsi="Arial" w:cs="Arial"/>
                <w:b/>
                <w:bCs/>
                <w:i/>
                <w:iCs/>
                <w:sz w:val="14"/>
                <w:szCs w:val="14"/>
              </w:rPr>
              <w:t>RA</w:t>
            </w:r>
            <w:r w:rsidRPr="00B619DC">
              <w:rPr>
                <w:rFonts w:ascii="GHEA Grapalat" w:hAnsi="GHEA Grapalat"/>
                <w:b/>
                <w:bCs/>
                <w:i/>
                <w:iCs/>
                <w:sz w:val="14"/>
                <w:szCs w:val="14"/>
                <w:lang w:val="af-ZA"/>
              </w:rPr>
              <w:t xml:space="preserve"> </w:t>
            </w:r>
            <w:r w:rsidRPr="00B619DC">
              <w:rPr>
                <w:rFonts w:ascii="Arial" w:hAnsi="Arial" w:cs="Arial"/>
                <w:b/>
                <w:bCs/>
                <w:i/>
                <w:iCs/>
                <w:sz w:val="14"/>
                <w:szCs w:val="14"/>
              </w:rPr>
              <w:t xml:space="preserve">dram </w:t>
            </w:r>
            <w:r w:rsidRPr="00B619DC">
              <w:rPr>
                <w:rFonts w:ascii="GHEA Grapalat" w:hAnsi="GHEA Grapalat"/>
                <w:b/>
                <w:bCs/>
                <w:i/>
                <w:iCs/>
                <w:sz w:val="14"/>
                <w:szCs w:val="14"/>
                <w:lang w:val="af-ZA"/>
              </w:rPr>
              <w:t>/</w:t>
            </w:r>
          </w:p>
        </w:tc>
        <w:tc>
          <w:tcPr>
            <w:tcW w:w="6948" w:type="dxa"/>
            <w:vMerge/>
            <w:vAlign w:val="center"/>
          </w:tcPr>
          <w:p w:rsidR="00910C24" w:rsidRPr="00B619DC" w:rsidRDefault="00910C24" w:rsidP="00910C24">
            <w:pPr>
              <w:jc w:val="center"/>
              <w:rPr>
                <w:rFonts w:ascii="GHEA Grapalat" w:hAnsi="GHEA Grapalat"/>
                <w:b/>
                <w:bCs/>
                <w:i/>
                <w:iCs/>
                <w:sz w:val="20"/>
                <w:szCs w:val="20"/>
                <w:lang w:val="af-ZA"/>
              </w:rPr>
            </w:pPr>
          </w:p>
        </w:tc>
      </w:tr>
      <w:tr w:rsidR="00F17F6F" w:rsidRPr="00B619DC" w:rsidTr="00005BFB">
        <w:tc>
          <w:tcPr>
            <w:tcW w:w="1701" w:type="dxa"/>
            <w:vAlign w:val="center"/>
          </w:tcPr>
          <w:p w:rsidR="00F17F6F" w:rsidRPr="00B619DC" w:rsidRDefault="00F17F6F" w:rsidP="00F17F6F">
            <w:pPr>
              <w:jc w:val="center"/>
              <w:rPr>
                <w:rFonts w:ascii="GHEA Grapalat" w:hAnsi="GHEA Grapalat"/>
                <w:sz w:val="16"/>
                <w:szCs w:val="20"/>
                <w:lang w:val="af-ZA"/>
              </w:rPr>
            </w:pPr>
            <w:r w:rsidRPr="00B619DC">
              <w:rPr>
                <w:rFonts w:ascii="GHEA Grapalat" w:hAnsi="GHEA Grapalat"/>
                <w:sz w:val="16"/>
                <w:szCs w:val="20"/>
                <w:lang w:val="af-ZA"/>
              </w:rPr>
              <w:t>1</w:t>
            </w:r>
          </w:p>
        </w:tc>
        <w:tc>
          <w:tcPr>
            <w:tcW w:w="1701" w:type="dxa"/>
          </w:tcPr>
          <w:p w:rsidR="00F17F6F" w:rsidRPr="00B803BE" w:rsidRDefault="00B803BE" w:rsidP="00005BFB">
            <w:pPr>
              <w:jc w:val="center"/>
              <w:rPr>
                <w:rFonts w:asciiTheme="minorHAnsi" w:hAnsiTheme="minorHAnsi"/>
                <w:sz w:val="20"/>
                <w:lang w:val="hy-AM"/>
              </w:rPr>
            </w:pPr>
            <w:r>
              <w:rPr>
                <w:rFonts w:asciiTheme="minorHAnsi" w:hAnsiTheme="minorHAnsi"/>
                <w:sz w:val="20"/>
                <w:lang w:val="hy-AM"/>
              </w:rPr>
              <w:t>1440500</w:t>
            </w:r>
          </w:p>
        </w:tc>
        <w:tc>
          <w:tcPr>
            <w:tcW w:w="6948" w:type="dxa"/>
            <w:vAlign w:val="center"/>
          </w:tcPr>
          <w:p w:rsidR="00F17F6F" w:rsidRPr="00B2332A" w:rsidRDefault="00F17F6F" w:rsidP="00F17F6F">
            <w:pPr>
              <w:jc w:val="center"/>
              <w:rPr>
                <w:rFonts w:ascii="Arial" w:hAnsi="Arial" w:cs="Arial"/>
                <w:i/>
                <w:iCs/>
                <w:sz w:val="14"/>
                <w:szCs w:val="14"/>
                <w:lang w:val="hy-AM"/>
              </w:rPr>
            </w:pPr>
            <w:r w:rsidRPr="00B619DC">
              <w:rPr>
                <w:rFonts w:ascii="Arial" w:hAnsi="Arial" w:cs="Arial"/>
                <w:i/>
                <w:iCs/>
                <w:sz w:val="14"/>
                <w:szCs w:val="14"/>
                <w:lang w:val="hy-AM"/>
              </w:rPr>
              <w:t>Compressed natural gas 1</w:t>
            </w:r>
          </w:p>
        </w:tc>
      </w:tr>
      <w:tr w:rsidR="00F17F6F" w:rsidRPr="00B619DC" w:rsidTr="00910C24">
        <w:tc>
          <w:tcPr>
            <w:tcW w:w="1701" w:type="dxa"/>
            <w:vAlign w:val="center"/>
          </w:tcPr>
          <w:p w:rsidR="00F17F6F" w:rsidRPr="00B619DC" w:rsidRDefault="00F17F6F" w:rsidP="00F17F6F">
            <w:pPr>
              <w:jc w:val="center"/>
              <w:rPr>
                <w:rFonts w:ascii="GHEA Grapalat" w:hAnsi="GHEA Grapalat"/>
                <w:sz w:val="16"/>
                <w:szCs w:val="20"/>
                <w:lang w:val="af-ZA"/>
              </w:rPr>
            </w:pPr>
            <w:r w:rsidRPr="00B619DC">
              <w:rPr>
                <w:rFonts w:ascii="GHEA Grapalat" w:hAnsi="GHEA Grapalat"/>
                <w:sz w:val="16"/>
                <w:szCs w:val="20"/>
                <w:lang w:val="af-ZA"/>
              </w:rPr>
              <w:t>2</w:t>
            </w:r>
          </w:p>
        </w:tc>
        <w:tc>
          <w:tcPr>
            <w:tcW w:w="1701" w:type="dxa"/>
            <w:vAlign w:val="center"/>
          </w:tcPr>
          <w:p w:rsidR="00F17F6F" w:rsidRPr="00B803BE" w:rsidRDefault="00B803BE" w:rsidP="00005BFB">
            <w:pPr>
              <w:jc w:val="center"/>
              <w:rPr>
                <w:rFonts w:asciiTheme="minorHAnsi" w:hAnsiTheme="minorHAnsi"/>
                <w:sz w:val="20"/>
                <w:lang w:val="hy-AM"/>
              </w:rPr>
            </w:pPr>
            <w:r w:rsidRPr="00B803BE">
              <w:rPr>
                <w:rFonts w:asciiTheme="minorHAnsi" w:hAnsiTheme="minorHAnsi"/>
                <w:sz w:val="20"/>
                <w:lang w:val="hy-AM"/>
              </w:rPr>
              <w:t>1440500</w:t>
            </w:r>
          </w:p>
        </w:tc>
        <w:tc>
          <w:tcPr>
            <w:tcW w:w="6948" w:type="dxa"/>
            <w:vAlign w:val="center"/>
          </w:tcPr>
          <w:p w:rsidR="00F17F6F" w:rsidRPr="00B2332A" w:rsidRDefault="00F17F6F" w:rsidP="00F17F6F">
            <w:pPr>
              <w:jc w:val="center"/>
              <w:rPr>
                <w:rFonts w:ascii="Arial" w:hAnsi="Arial" w:cs="Arial"/>
                <w:i/>
                <w:iCs/>
                <w:sz w:val="14"/>
                <w:szCs w:val="14"/>
                <w:lang w:val="hy-AM"/>
              </w:rPr>
            </w:pPr>
            <w:r w:rsidRPr="00B619DC">
              <w:rPr>
                <w:rFonts w:ascii="Arial" w:hAnsi="Arial" w:cs="Arial"/>
                <w:i/>
                <w:iCs/>
                <w:sz w:val="14"/>
                <w:szCs w:val="14"/>
                <w:lang w:val="hy-AM"/>
              </w:rPr>
              <w:t>Compressed natural gas 2</w:t>
            </w:r>
          </w:p>
        </w:tc>
      </w:tr>
      <w:tr w:rsidR="00B2332A" w:rsidRPr="00B619DC" w:rsidTr="00910C24">
        <w:tc>
          <w:tcPr>
            <w:tcW w:w="1701" w:type="dxa"/>
            <w:vAlign w:val="center"/>
          </w:tcPr>
          <w:p w:rsidR="00B2332A" w:rsidRPr="00B2332A" w:rsidRDefault="00B2332A" w:rsidP="00F17F6F">
            <w:pPr>
              <w:jc w:val="center"/>
              <w:rPr>
                <w:rFonts w:ascii="GHEA Grapalat" w:hAnsi="GHEA Grapalat"/>
                <w:sz w:val="16"/>
                <w:szCs w:val="20"/>
                <w:lang w:val="hy-AM"/>
              </w:rPr>
            </w:pPr>
            <w:r>
              <w:rPr>
                <w:rFonts w:ascii="GHEA Grapalat" w:hAnsi="GHEA Grapalat"/>
                <w:sz w:val="16"/>
                <w:szCs w:val="20"/>
                <w:lang w:val="hy-AM"/>
              </w:rPr>
              <w:t>3</w:t>
            </w:r>
          </w:p>
        </w:tc>
        <w:tc>
          <w:tcPr>
            <w:tcW w:w="1701" w:type="dxa"/>
            <w:vAlign w:val="center"/>
          </w:tcPr>
          <w:p w:rsidR="00B2332A" w:rsidRDefault="00B803BE" w:rsidP="00005BFB">
            <w:pPr>
              <w:jc w:val="center"/>
              <w:rPr>
                <w:rFonts w:asciiTheme="minorHAnsi" w:hAnsiTheme="minorHAnsi"/>
                <w:sz w:val="20"/>
                <w:lang w:val="hy-AM"/>
              </w:rPr>
            </w:pPr>
            <w:r>
              <w:rPr>
                <w:rFonts w:asciiTheme="minorHAnsi" w:hAnsiTheme="minorHAnsi"/>
                <w:sz w:val="20"/>
                <w:lang w:val="hy-AM"/>
              </w:rPr>
              <w:t>1440000</w:t>
            </w:r>
          </w:p>
        </w:tc>
        <w:tc>
          <w:tcPr>
            <w:tcW w:w="6948" w:type="dxa"/>
            <w:vAlign w:val="center"/>
          </w:tcPr>
          <w:p w:rsidR="00B2332A" w:rsidRPr="00B619DC" w:rsidRDefault="00B2332A" w:rsidP="00F17F6F">
            <w:pPr>
              <w:jc w:val="center"/>
              <w:rPr>
                <w:rFonts w:ascii="Arial" w:hAnsi="Arial" w:cs="Arial"/>
                <w:i/>
                <w:iCs/>
                <w:sz w:val="14"/>
                <w:szCs w:val="14"/>
                <w:lang w:val="hy-AM"/>
              </w:rPr>
            </w:pPr>
            <w:r w:rsidRPr="00B2332A">
              <w:rPr>
                <w:rFonts w:ascii="Arial" w:hAnsi="Arial" w:cs="Arial"/>
                <w:i/>
                <w:iCs/>
                <w:sz w:val="14"/>
                <w:szCs w:val="14"/>
                <w:lang w:val="hy-AM"/>
              </w:rPr>
              <w:t>gasoline</w:t>
            </w:r>
          </w:p>
        </w:tc>
      </w:tr>
      <w:tr w:rsidR="00B2332A" w:rsidRPr="00B619DC" w:rsidTr="00910C24">
        <w:tc>
          <w:tcPr>
            <w:tcW w:w="1701" w:type="dxa"/>
            <w:vAlign w:val="center"/>
          </w:tcPr>
          <w:p w:rsidR="00B2332A" w:rsidRPr="00B2332A" w:rsidRDefault="00B2332A" w:rsidP="00F17F6F">
            <w:pPr>
              <w:jc w:val="center"/>
              <w:rPr>
                <w:rFonts w:ascii="GHEA Grapalat" w:hAnsi="GHEA Grapalat"/>
                <w:sz w:val="16"/>
                <w:szCs w:val="20"/>
                <w:lang w:val="hy-AM"/>
              </w:rPr>
            </w:pPr>
            <w:r>
              <w:rPr>
                <w:rFonts w:ascii="GHEA Grapalat" w:hAnsi="GHEA Grapalat"/>
                <w:sz w:val="16"/>
                <w:szCs w:val="20"/>
                <w:lang w:val="hy-AM"/>
              </w:rPr>
              <w:t>4</w:t>
            </w:r>
          </w:p>
        </w:tc>
        <w:tc>
          <w:tcPr>
            <w:tcW w:w="1701" w:type="dxa"/>
            <w:vAlign w:val="center"/>
          </w:tcPr>
          <w:p w:rsidR="00B2332A" w:rsidRDefault="00B803BE" w:rsidP="00005BFB">
            <w:pPr>
              <w:jc w:val="center"/>
              <w:rPr>
                <w:rFonts w:asciiTheme="minorHAnsi" w:hAnsiTheme="minorHAnsi"/>
                <w:sz w:val="20"/>
                <w:lang w:val="hy-AM"/>
              </w:rPr>
            </w:pPr>
            <w:r>
              <w:rPr>
                <w:rFonts w:asciiTheme="minorHAnsi" w:hAnsiTheme="minorHAnsi"/>
                <w:sz w:val="20"/>
                <w:lang w:val="hy-AM"/>
              </w:rPr>
              <w:t>1440000</w:t>
            </w:r>
          </w:p>
        </w:tc>
        <w:tc>
          <w:tcPr>
            <w:tcW w:w="6948" w:type="dxa"/>
            <w:vAlign w:val="center"/>
          </w:tcPr>
          <w:p w:rsidR="00B2332A" w:rsidRPr="00B619DC" w:rsidRDefault="00B2332A" w:rsidP="00F17F6F">
            <w:pPr>
              <w:jc w:val="center"/>
              <w:rPr>
                <w:rFonts w:ascii="Arial" w:hAnsi="Arial" w:cs="Arial"/>
                <w:i/>
                <w:iCs/>
                <w:sz w:val="14"/>
                <w:szCs w:val="14"/>
                <w:lang w:val="hy-AM"/>
              </w:rPr>
            </w:pPr>
            <w:r w:rsidRPr="00B2332A">
              <w:rPr>
                <w:rFonts w:ascii="Arial" w:hAnsi="Arial" w:cs="Arial"/>
                <w:i/>
                <w:iCs/>
                <w:sz w:val="14"/>
                <w:szCs w:val="14"/>
                <w:lang w:val="hy-AM"/>
              </w:rPr>
              <w:t>diesel fuel</w:t>
            </w:r>
          </w:p>
        </w:tc>
      </w:tr>
    </w:tbl>
    <w:p w:rsidR="00910C24" w:rsidRPr="00B619DC" w:rsidRDefault="00910C24" w:rsidP="00910C24">
      <w:pPr>
        <w:ind w:firstLine="567"/>
        <w:jc w:val="both"/>
        <w:rPr>
          <w:rFonts w:ascii="GHEA Grapalat" w:hAnsi="GHEA Grapalat"/>
          <w:sz w:val="20"/>
          <w:szCs w:val="20"/>
          <w:lang w:val="af-ZA"/>
        </w:rPr>
      </w:pPr>
      <w:r w:rsidRPr="00B619DC">
        <w:rPr>
          <w:rFonts w:ascii="Arial" w:hAnsi="Arial" w:cs="Arial"/>
          <w:sz w:val="20"/>
          <w:szCs w:val="20"/>
          <w:lang w:val="af-ZA"/>
        </w:rPr>
        <w:t>Product</w:t>
      </w:r>
      <w:r w:rsidRPr="00B619DC">
        <w:rPr>
          <w:rFonts w:ascii="GHEA Grapalat" w:hAnsi="GHEA Grapalat"/>
          <w:sz w:val="20"/>
          <w:szCs w:val="20"/>
          <w:lang w:val="af-ZA"/>
        </w:rPr>
        <w:t xml:space="preserve"> </w:t>
      </w:r>
      <w:r w:rsidRPr="00B619DC">
        <w:rPr>
          <w:rFonts w:ascii="Arial" w:hAnsi="Arial" w:cs="Arial"/>
          <w:sz w:val="20"/>
          <w:szCs w:val="20"/>
          <w:lang w:val="af-ZA"/>
        </w:rPr>
        <w:t>technical</w:t>
      </w:r>
      <w:r w:rsidRPr="00B619DC">
        <w:rPr>
          <w:rFonts w:ascii="GHEA Grapalat" w:hAnsi="GHEA Grapalat"/>
          <w:sz w:val="20"/>
          <w:szCs w:val="20"/>
          <w:lang w:val="af-ZA"/>
        </w:rPr>
        <w:t xml:space="preserve"> </w:t>
      </w:r>
      <w:r w:rsidRPr="00B619DC">
        <w:rPr>
          <w:rFonts w:ascii="Arial" w:hAnsi="Arial" w:cs="Arial"/>
          <w:sz w:val="20"/>
          <w:szCs w:val="20"/>
          <w:lang w:val="af-ZA"/>
        </w:rPr>
        <w:t xml:space="preserve">characteristics </w:t>
      </w:r>
      <w:r w:rsidRPr="00B619DC">
        <w:rPr>
          <w:rFonts w:ascii="GHEA Grapalat" w:hAnsi="GHEA Grapalat"/>
          <w:sz w:val="20"/>
          <w:szCs w:val="20"/>
          <w:lang w:val="af-ZA"/>
        </w:rPr>
        <w:t xml:space="preserve">, </w:t>
      </w:r>
      <w:r w:rsidRPr="00B619DC">
        <w:rPr>
          <w:rFonts w:ascii="Arial" w:hAnsi="Arial" w:cs="Arial"/>
          <w:sz w:val="20"/>
          <w:szCs w:val="20"/>
          <w:lang w:val="af-ZA"/>
        </w:rPr>
        <w:t>such as</w:t>
      </w:r>
      <w:r w:rsidRPr="00B619DC">
        <w:rPr>
          <w:rFonts w:ascii="GHEA Grapalat" w:hAnsi="GHEA Grapalat"/>
          <w:sz w:val="20"/>
          <w:szCs w:val="20"/>
          <w:lang w:val="af-ZA"/>
        </w:rPr>
        <w:t xml:space="preserve"> </w:t>
      </w:r>
      <w:r w:rsidRPr="00B619DC">
        <w:rPr>
          <w:rFonts w:ascii="Arial" w:hAnsi="Arial" w:cs="Arial"/>
          <w:sz w:val="20"/>
          <w:szCs w:val="20"/>
          <w:lang w:val="af-ZA"/>
        </w:rPr>
        <w:t>also</w:t>
      </w:r>
      <w:r w:rsidRPr="00B619DC">
        <w:rPr>
          <w:rFonts w:ascii="GHEA Grapalat" w:hAnsi="GHEA Grapalat"/>
          <w:sz w:val="20"/>
          <w:szCs w:val="20"/>
          <w:lang w:val="af-ZA"/>
        </w:rPr>
        <w:t xml:space="preserve"> </w:t>
      </w:r>
      <w:r w:rsidRPr="00B619DC">
        <w:rPr>
          <w:rFonts w:ascii="Arial" w:hAnsi="Arial" w:cs="Arial"/>
          <w:sz w:val="20"/>
          <w:szCs w:val="20"/>
          <w:lang w:val="af-ZA"/>
        </w:rPr>
        <w:t xml:space="preserve">specification </w:t>
      </w:r>
      <w:r w:rsidRPr="00B619DC">
        <w:rPr>
          <w:rFonts w:ascii="GHEA Grapalat" w:hAnsi="GHEA Grapalat"/>
          <w:sz w:val="20"/>
          <w:szCs w:val="20"/>
          <w:lang w:val="af-ZA"/>
        </w:rPr>
        <w:t xml:space="preserve">, </w:t>
      </w:r>
      <w:r w:rsidRPr="00B619DC">
        <w:rPr>
          <w:rFonts w:ascii="Arial" w:hAnsi="Arial" w:cs="Arial"/>
          <w:sz w:val="20"/>
          <w:szCs w:val="20"/>
          <w:lang w:val="af-ZA"/>
        </w:rPr>
        <w:t>technical</w:t>
      </w:r>
      <w:r w:rsidRPr="00B619DC">
        <w:rPr>
          <w:rFonts w:ascii="GHEA Grapalat" w:hAnsi="GHEA Grapalat"/>
          <w:sz w:val="20"/>
          <w:szCs w:val="20"/>
          <w:lang w:val="af-ZA"/>
        </w:rPr>
        <w:t xml:space="preserve"> </w:t>
      </w:r>
      <w:r w:rsidRPr="00B619DC">
        <w:rPr>
          <w:rFonts w:ascii="Arial" w:hAnsi="Arial" w:cs="Arial"/>
          <w:sz w:val="20"/>
          <w:szCs w:val="20"/>
          <w:lang w:val="af-ZA"/>
        </w:rPr>
        <w:t>data</w:t>
      </w:r>
      <w:r w:rsidRPr="00B619DC">
        <w:rPr>
          <w:rFonts w:ascii="GHEA Grapalat" w:hAnsi="GHEA Grapalat"/>
          <w:sz w:val="20"/>
          <w:szCs w:val="20"/>
          <w:lang w:val="af-ZA"/>
        </w:rPr>
        <w:t xml:space="preserve"> </w:t>
      </w:r>
      <w:r w:rsidRPr="00B619DC">
        <w:rPr>
          <w:rFonts w:ascii="Arial" w:hAnsi="Arial" w:cs="Arial"/>
          <w:sz w:val="20"/>
          <w:szCs w:val="20"/>
          <w:lang w:val="af-ZA"/>
        </w:rPr>
        <w:t>and</w:t>
      </w:r>
      <w:r w:rsidRPr="00B619DC">
        <w:rPr>
          <w:rFonts w:ascii="GHEA Grapalat" w:hAnsi="GHEA Grapalat"/>
          <w:sz w:val="20"/>
          <w:szCs w:val="20"/>
          <w:lang w:val="af-ZA"/>
        </w:rPr>
        <w:t xml:space="preserve"> </w:t>
      </w:r>
      <w:r w:rsidRPr="00B619DC">
        <w:rPr>
          <w:rFonts w:ascii="Arial" w:hAnsi="Arial" w:cs="Arial"/>
          <w:sz w:val="20"/>
          <w:szCs w:val="20"/>
          <w:lang w:val="af-ZA"/>
        </w:rPr>
        <w:t>other</w:t>
      </w:r>
      <w:r w:rsidRPr="00B619DC">
        <w:rPr>
          <w:rFonts w:ascii="GHEA Grapalat" w:hAnsi="GHEA Grapalat"/>
          <w:sz w:val="20"/>
          <w:szCs w:val="20"/>
          <w:lang w:val="af-ZA"/>
        </w:rPr>
        <w:t xml:space="preserve"> </w:t>
      </w:r>
      <w:r w:rsidRPr="00B619DC">
        <w:rPr>
          <w:rFonts w:ascii="Arial" w:hAnsi="Arial" w:cs="Arial"/>
          <w:sz w:val="20"/>
          <w:szCs w:val="20"/>
          <w:lang w:val="af-ZA"/>
        </w:rPr>
        <w:t>no</w:t>
      </w:r>
      <w:r w:rsidRPr="00B619DC">
        <w:rPr>
          <w:rFonts w:ascii="GHEA Grapalat" w:hAnsi="GHEA Grapalat"/>
          <w:sz w:val="20"/>
          <w:szCs w:val="20"/>
          <w:lang w:val="af-ZA"/>
        </w:rPr>
        <w:t xml:space="preserve"> </w:t>
      </w:r>
      <w:r w:rsidRPr="00B619DC">
        <w:rPr>
          <w:rFonts w:ascii="Arial" w:hAnsi="Arial" w:cs="Arial"/>
          <w:sz w:val="20"/>
          <w:szCs w:val="20"/>
          <w:lang w:val="af-ZA"/>
        </w:rPr>
        <w:t>price</w:t>
      </w:r>
      <w:r w:rsidRPr="00B619DC">
        <w:rPr>
          <w:rFonts w:ascii="GHEA Grapalat" w:hAnsi="GHEA Grapalat"/>
          <w:sz w:val="20"/>
          <w:szCs w:val="20"/>
          <w:lang w:val="af-ZA"/>
        </w:rPr>
        <w:t xml:space="preserve"> </w:t>
      </w:r>
      <w:r w:rsidRPr="00B619DC">
        <w:rPr>
          <w:rFonts w:ascii="Arial" w:hAnsi="Arial" w:cs="Arial"/>
          <w:sz w:val="20"/>
          <w:szCs w:val="20"/>
          <w:lang w:val="af-ZA"/>
        </w:rPr>
        <w:t>conditions</w:t>
      </w:r>
      <w:r w:rsidRPr="00B619DC">
        <w:rPr>
          <w:rFonts w:ascii="GHEA Grapalat" w:hAnsi="GHEA Grapalat"/>
          <w:sz w:val="20"/>
          <w:szCs w:val="20"/>
          <w:lang w:val="af-ZA"/>
        </w:rPr>
        <w:t xml:space="preserve"> </w:t>
      </w:r>
      <w:r w:rsidRPr="00B619DC">
        <w:rPr>
          <w:rFonts w:ascii="Arial" w:hAnsi="Arial" w:cs="Arial"/>
          <w:sz w:val="20"/>
          <w:szCs w:val="20"/>
          <w:lang w:val="af-ZA"/>
        </w:rPr>
        <w:t>complete</w:t>
      </w:r>
      <w:r w:rsidRPr="00B619DC">
        <w:rPr>
          <w:rFonts w:ascii="GHEA Grapalat" w:hAnsi="GHEA Grapalat"/>
          <w:sz w:val="20"/>
          <w:szCs w:val="20"/>
          <w:lang w:val="af-ZA"/>
        </w:rPr>
        <w:t xml:space="preserve"> </w:t>
      </w:r>
      <w:r w:rsidRPr="00B619DC">
        <w:rPr>
          <w:rFonts w:ascii="Arial" w:hAnsi="Arial" w:cs="Arial"/>
          <w:sz w:val="20"/>
          <w:szCs w:val="20"/>
          <w:lang w:val="af-ZA"/>
        </w:rPr>
        <w:t>and</w:t>
      </w:r>
      <w:r w:rsidRPr="00B619DC">
        <w:rPr>
          <w:rFonts w:ascii="GHEA Grapalat" w:hAnsi="GHEA Grapalat"/>
          <w:sz w:val="20"/>
          <w:szCs w:val="20"/>
          <w:lang w:val="af-ZA"/>
        </w:rPr>
        <w:t xml:space="preserve"> </w:t>
      </w:r>
      <w:r w:rsidRPr="00B619DC">
        <w:rPr>
          <w:rFonts w:ascii="Arial" w:hAnsi="Arial" w:cs="Arial"/>
          <w:sz w:val="20"/>
          <w:szCs w:val="20"/>
          <w:lang w:val="af-ZA"/>
        </w:rPr>
        <w:t>equivalent</w:t>
      </w:r>
      <w:r w:rsidRPr="00B619DC">
        <w:rPr>
          <w:rFonts w:ascii="GHEA Grapalat" w:hAnsi="GHEA Grapalat"/>
          <w:sz w:val="20"/>
          <w:szCs w:val="20"/>
          <w:lang w:val="af-ZA"/>
        </w:rPr>
        <w:t xml:space="preserve"> </w:t>
      </w:r>
      <w:r w:rsidRPr="00B619DC">
        <w:rPr>
          <w:rFonts w:ascii="Arial" w:hAnsi="Arial" w:cs="Arial"/>
          <w:sz w:val="20"/>
          <w:szCs w:val="20"/>
          <w:lang w:val="af-ZA"/>
        </w:rPr>
        <w:t>description</w:t>
      </w:r>
      <w:r w:rsidRPr="00B619DC">
        <w:rPr>
          <w:rFonts w:ascii="GHEA Grapalat" w:hAnsi="GHEA Grapalat"/>
          <w:sz w:val="20"/>
          <w:szCs w:val="20"/>
          <w:lang w:val="af-ZA"/>
        </w:rPr>
        <w:t xml:space="preserve"> </w:t>
      </w:r>
      <w:r w:rsidRPr="00B619DC">
        <w:rPr>
          <w:rFonts w:ascii="Arial" w:hAnsi="Arial" w:cs="Arial"/>
          <w:sz w:val="20"/>
          <w:szCs w:val="20"/>
          <w:lang w:val="af-ZA"/>
        </w:rPr>
        <w:t>to make</w:t>
      </w:r>
      <w:r w:rsidRPr="00B619DC">
        <w:rPr>
          <w:rFonts w:ascii="GHEA Grapalat" w:hAnsi="GHEA Grapalat"/>
          <w:sz w:val="20"/>
          <w:szCs w:val="20"/>
          <w:lang w:val="af-ZA"/>
        </w:rPr>
        <w:t xml:space="preserve"> </w:t>
      </w:r>
      <w:r w:rsidRPr="00B619DC">
        <w:rPr>
          <w:rFonts w:ascii="Arial" w:hAnsi="Arial" w:cs="Arial"/>
          <w:sz w:val="20"/>
          <w:szCs w:val="20"/>
          <w:lang w:val="af-ZA"/>
        </w:rPr>
        <w:t>are</w:t>
      </w:r>
      <w:r w:rsidRPr="00B619DC">
        <w:rPr>
          <w:rFonts w:ascii="GHEA Grapalat" w:hAnsi="GHEA Grapalat"/>
          <w:sz w:val="20"/>
          <w:szCs w:val="20"/>
          <w:lang w:val="af-ZA"/>
        </w:rPr>
        <w:t xml:space="preserve"> </w:t>
      </w:r>
      <w:r w:rsidRPr="00B619DC">
        <w:rPr>
          <w:rFonts w:ascii="Arial" w:hAnsi="Arial" w:cs="Arial"/>
          <w:sz w:val="20"/>
          <w:szCs w:val="20"/>
          <w:lang w:val="af-ZA"/>
        </w:rPr>
        <w:t>to be sealed</w:t>
      </w:r>
      <w:r w:rsidRPr="00B619DC">
        <w:rPr>
          <w:rFonts w:ascii="GHEA Grapalat" w:hAnsi="GHEA Grapalat"/>
          <w:sz w:val="20"/>
          <w:szCs w:val="20"/>
          <w:lang w:val="af-ZA"/>
        </w:rPr>
        <w:t xml:space="preserve"> </w:t>
      </w:r>
      <w:r w:rsidRPr="00B619DC">
        <w:rPr>
          <w:rFonts w:ascii="Arial" w:hAnsi="Arial" w:cs="Arial"/>
          <w:sz w:val="20"/>
          <w:szCs w:val="20"/>
          <w:lang w:val="af-ZA"/>
        </w:rPr>
        <w:t>contract</w:t>
      </w:r>
      <w:r w:rsidRPr="00B619DC">
        <w:rPr>
          <w:rFonts w:ascii="GHEA Grapalat" w:hAnsi="GHEA Grapalat"/>
          <w:sz w:val="20"/>
          <w:szCs w:val="20"/>
          <w:lang w:val="af-ZA"/>
        </w:rPr>
        <w:t xml:space="preserve"> </w:t>
      </w:r>
      <w:r w:rsidRPr="00B619DC">
        <w:rPr>
          <w:rFonts w:ascii="Arial" w:hAnsi="Arial" w:cs="Arial"/>
          <w:sz w:val="20"/>
          <w:szCs w:val="20"/>
          <w:lang w:val="af-ZA"/>
        </w:rPr>
        <w:t>inseparable</w:t>
      </w:r>
      <w:r w:rsidRPr="00B619DC">
        <w:rPr>
          <w:rFonts w:ascii="GHEA Grapalat" w:hAnsi="GHEA Grapalat"/>
          <w:sz w:val="20"/>
          <w:szCs w:val="20"/>
          <w:lang w:val="af-ZA"/>
        </w:rPr>
        <w:t xml:space="preserve"> </w:t>
      </w:r>
      <w:r w:rsidRPr="00B619DC">
        <w:rPr>
          <w:rFonts w:ascii="Arial" w:hAnsi="Arial" w:cs="Arial"/>
          <w:sz w:val="20"/>
          <w:szCs w:val="20"/>
          <w:lang w:val="af-ZA"/>
        </w:rPr>
        <w:t xml:space="preserve">the part </w:t>
      </w:r>
      <w:r w:rsidRPr="00B619DC">
        <w:rPr>
          <w:rFonts w:ascii="GHEA Grapalat" w:hAnsi="GHEA Grapalat"/>
          <w:sz w:val="20"/>
          <w:szCs w:val="20"/>
          <w:lang w:val="af-ZA"/>
        </w:rPr>
        <w:t xml:space="preserve">of </w:t>
      </w:r>
      <w:r w:rsidRPr="00B619DC">
        <w:rPr>
          <w:rFonts w:ascii="Arial" w:hAnsi="Arial" w:cs="Arial"/>
          <w:sz w:val="20"/>
          <w:szCs w:val="20"/>
          <w:lang w:val="af-ZA"/>
        </w:rPr>
        <w:t>which</w:t>
      </w:r>
      <w:r w:rsidRPr="00B619DC">
        <w:rPr>
          <w:rFonts w:ascii="GHEA Grapalat" w:hAnsi="GHEA Grapalat"/>
          <w:sz w:val="20"/>
          <w:szCs w:val="20"/>
          <w:lang w:val="af-ZA"/>
        </w:rPr>
        <w:t xml:space="preserve"> </w:t>
      </w:r>
      <w:r w:rsidRPr="00B619DC">
        <w:rPr>
          <w:rFonts w:ascii="Arial" w:hAnsi="Arial" w:cs="Arial"/>
          <w:sz w:val="20"/>
          <w:szCs w:val="20"/>
          <w:lang w:val="af-ZA"/>
        </w:rPr>
        <w:t>the project</w:t>
      </w:r>
      <w:r w:rsidRPr="00B619DC">
        <w:rPr>
          <w:rFonts w:ascii="GHEA Grapalat" w:hAnsi="GHEA Grapalat"/>
          <w:sz w:val="20"/>
          <w:szCs w:val="20"/>
          <w:lang w:val="af-ZA"/>
        </w:rPr>
        <w:t xml:space="preserve"> </w:t>
      </w:r>
      <w:r w:rsidRPr="00B619DC">
        <w:rPr>
          <w:rFonts w:ascii="Arial" w:hAnsi="Arial" w:cs="Arial"/>
          <w:sz w:val="20"/>
          <w:szCs w:val="20"/>
          <w:lang w:val="af-ZA"/>
        </w:rPr>
        <w:t>presented</w:t>
      </w:r>
      <w:r w:rsidRPr="00B619DC">
        <w:rPr>
          <w:rFonts w:ascii="GHEA Grapalat" w:hAnsi="GHEA Grapalat"/>
          <w:sz w:val="20"/>
          <w:szCs w:val="20"/>
          <w:lang w:val="af-ZA"/>
        </w:rPr>
        <w:t xml:space="preserve"> </w:t>
      </w:r>
      <w:r w:rsidRPr="00B619DC">
        <w:rPr>
          <w:rFonts w:ascii="Arial" w:hAnsi="Arial" w:cs="Arial"/>
          <w:sz w:val="20"/>
          <w:szCs w:val="20"/>
          <w:lang w:val="af-ZA"/>
        </w:rPr>
        <w:t>is</w:t>
      </w:r>
      <w:r w:rsidRPr="00B619DC">
        <w:rPr>
          <w:rFonts w:ascii="GHEA Grapalat" w:hAnsi="GHEA Grapalat"/>
          <w:sz w:val="20"/>
          <w:szCs w:val="20"/>
          <w:lang w:val="af-ZA"/>
        </w:rPr>
        <w:t xml:space="preserve"> </w:t>
      </w:r>
      <w:r w:rsidRPr="00B619DC">
        <w:rPr>
          <w:rFonts w:ascii="Arial" w:hAnsi="Arial" w:cs="Arial"/>
          <w:sz w:val="20"/>
          <w:szCs w:val="20"/>
          <w:lang w:val="af-ZA"/>
        </w:rPr>
        <w:t>this</w:t>
      </w:r>
      <w:r w:rsidRPr="00B619DC">
        <w:rPr>
          <w:rFonts w:ascii="GHEA Grapalat" w:hAnsi="GHEA Grapalat"/>
          <w:sz w:val="20"/>
          <w:szCs w:val="20"/>
          <w:lang w:val="af-ZA"/>
        </w:rPr>
        <w:t xml:space="preserve"> in Annex N 6 </w:t>
      </w:r>
      <w:r w:rsidRPr="00B619DC">
        <w:rPr>
          <w:rFonts w:ascii="Arial" w:hAnsi="Arial" w:cs="Arial"/>
          <w:sz w:val="20"/>
          <w:szCs w:val="20"/>
          <w:lang w:val="af-ZA"/>
        </w:rPr>
        <w:t>of the invitation .</w:t>
      </w:r>
    </w:p>
    <w:p w:rsidR="00910C24" w:rsidRPr="00B619DC" w:rsidRDefault="00910C24" w:rsidP="00910C24">
      <w:pPr>
        <w:ind w:firstLine="567"/>
        <w:jc w:val="both"/>
        <w:rPr>
          <w:rFonts w:ascii="GHEA Grapalat" w:hAnsi="GHEA Grapalat"/>
          <w:sz w:val="20"/>
          <w:szCs w:val="20"/>
          <w:lang w:val="af-ZA"/>
        </w:rPr>
      </w:pPr>
      <w:bookmarkStart w:id="3" w:name="բնութթթ"/>
      <w:r w:rsidRPr="00B619DC">
        <w:rPr>
          <w:rFonts w:ascii="Arial" w:hAnsi="Arial" w:cs="Arial"/>
          <w:sz w:val="20"/>
          <w:szCs w:val="20"/>
          <w:lang w:val="af-ZA"/>
        </w:rPr>
        <w:t>Technical</w:t>
      </w:r>
      <w:r w:rsidRPr="00B619DC">
        <w:rPr>
          <w:rFonts w:ascii="GHEA Grapalat" w:hAnsi="GHEA Grapalat"/>
          <w:sz w:val="20"/>
          <w:szCs w:val="20"/>
          <w:lang w:val="af-ZA"/>
        </w:rPr>
        <w:t xml:space="preserve"> </w:t>
      </w:r>
      <w:r w:rsidRPr="00B619DC">
        <w:rPr>
          <w:rFonts w:ascii="Arial" w:hAnsi="Arial" w:cs="Arial"/>
          <w:sz w:val="20"/>
          <w:szCs w:val="20"/>
          <w:lang w:val="af-ZA"/>
        </w:rPr>
        <w:t>in the specifications</w:t>
      </w:r>
      <w:r w:rsidRPr="00B619DC">
        <w:rPr>
          <w:rFonts w:ascii="GHEA Grapalat" w:hAnsi="GHEA Grapalat"/>
          <w:sz w:val="20"/>
          <w:szCs w:val="20"/>
          <w:lang w:val="af-ZA"/>
        </w:rPr>
        <w:t xml:space="preserve"> </w:t>
      </w:r>
      <w:r w:rsidRPr="00B619DC">
        <w:rPr>
          <w:rFonts w:ascii="Arial" w:hAnsi="Arial" w:cs="Arial"/>
          <w:sz w:val="20"/>
          <w:szCs w:val="20"/>
          <w:lang w:val="af-ZA"/>
        </w:rPr>
        <w:t>this</w:t>
      </w:r>
      <w:r w:rsidRPr="00B619DC">
        <w:rPr>
          <w:rFonts w:ascii="GHEA Grapalat" w:hAnsi="GHEA Grapalat"/>
          <w:sz w:val="20"/>
          <w:szCs w:val="20"/>
          <w:lang w:val="af-ZA"/>
        </w:rPr>
        <w:t xml:space="preserve"> </w:t>
      </w:r>
      <w:r w:rsidRPr="00B619DC">
        <w:rPr>
          <w:rFonts w:ascii="Arial" w:hAnsi="Arial" w:cs="Arial"/>
          <w:sz w:val="20"/>
          <w:szCs w:val="20"/>
          <w:lang w:val="af-ZA"/>
        </w:rPr>
        <w:t xml:space="preserve">in Annex </w:t>
      </w:r>
      <w:r w:rsidRPr="00B619DC">
        <w:rPr>
          <w:rFonts w:ascii="GHEA Grapalat" w:hAnsi="GHEA Grapalat"/>
          <w:sz w:val="20"/>
          <w:szCs w:val="20"/>
          <w:lang w:val="af-ZA"/>
        </w:rPr>
        <w:t xml:space="preserve">N 6 </w:t>
      </w:r>
      <w:r w:rsidRPr="00B619DC">
        <w:rPr>
          <w:rFonts w:ascii="Arial" w:hAnsi="Arial" w:cs="Arial"/>
          <w:sz w:val="20"/>
          <w:szCs w:val="20"/>
          <w:lang w:val="af-ZA"/>
        </w:rPr>
        <w:t>of the invitation</w:t>
      </w:r>
      <w:r w:rsidRPr="00B619DC">
        <w:rPr>
          <w:rFonts w:ascii="GHEA Grapalat" w:hAnsi="GHEA Grapalat"/>
          <w:sz w:val="20"/>
          <w:szCs w:val="20"/>
          <w:lang w:val="af-ZA"/>
        </w:rPr>
        <w:t xml:space="preserve"> </w:t>
      </w:r>
      <w:r w:rsidRPr="00B619DC">
        <w:rPr>
          <w:rFonts w:ascii="Arial" w:hAnsi="Arial" w:cs="Arial"/>
          <w:sz w:val="20"/>
          <w:szCs w:val="20"/>
          <w:lang w:val="af-ZA"/>
        </w:rPr>
        <w:t>to the participants</w:t>
      </w:r>
      <w:r w:rsidRPr="00B619DC">
        <w:rPr>
          <w:rFonts w:ascii="GHEA Grapalat" w:hAnsi="GHEA Grapalat"/>
          <w:sz w:val="20"/>
          <w:szCs w:val="20"/>
          <w:lang w:val="af-ZA"/>
        </w:rPr>
        <w:t xml:space="preserve"> </w:t>
      </w:r>
      <w:r w:rsidRPr="00B619DC">
        <w:rPr>
          <w:rFonts w:ascii="Arial" w:hAnsi="Arial" w:cs="Arial"/>
          <w:sz w:val="20"/>
          <w:szCs w:val="20"/>
          <w:lang w:val="af-ZA"/>
        </w:rPr>
        <w:t>being presented</w:t>
      </w:r>
      <w:r w:rsidRPr="00B619DC">
        <w:rPr>
          <w:rFonts w:ascii="GHEA Grapalat" w:hAnsi="GHEA Grapalat"/>
          <w:sz w:val="20"/>
          <w:szCs w:val="20"/>
          <w:lang w:val="af-ZA"/>
        </w:rPr>
        <w:t xml:space="preserve"> </w:t>
      </w:r>
      <w:r w:rsidRPr="00B619DC">
        <w:rPr>
          <w:rFonts w:ascii="Arial" w:hAnsi="Arial" w:cs="Arial"/>
          <w:sz w:val="20"/>
          <w:szCs w:val="20"/>
          <w:lang w:val="af-ZA"/>
        </w:rPr>
        <w:t>are</w:t>
      </w:r>
      <w:r w:rsidRPr="00B619DC">
        <w:rPr>
          <w:rFonts w:ascii="GHEA Grapalat" w:hAnsi="GHEA Grapalat"/>
          <w:sz w:val="20"/>
          <w:szCs w:val="20"/>
          <w:lang w:val="af-ZA"/>
        </w:rPr>
        <w:t xml:space="preserve"> </w:t>
      </w:r>
      <w:r w:rsidRPr="00B619DC">
        <w:rPr>
          <w:rFonts w:ascii="Arial" w:hAnsi="Arial" w:cs="Arial"/>
          <w:sz w:val="20"/>
          <w:szCs w:val="20"/>
          <w:lang w:val="hy-AM"/>
        </w:rPr>
        <w:t>customer's</w:t>
      </w:r>
      <w:r w:rsidRPr="00B619DC">
        <w:rPr>
          <w:rFonts w:ascii="GHEA Grapalat" w:hAnsi="GHEA Grapalat"/>
          <w:sz w:val="20"/>
          <w:szCs w:val="20"/>
          <w:lang w:val="hy-AM"/>
        </w:rPr>
        <w:t xml:space="preserve"> </w:t>
      </w:r>
      <w:r w:rsidRPr="00B619DC">
        <w:rPr>
          <w:rFonts w:ascii="Arial" w:hAnsi="Arial" w:cs="Arial"/>
          <w:sz w:val="20"/>
          <w:szCs w:val="20"/>
          <w:lang w:val="hy-AM"/>
        </w:rPr>
        <w:t>need</w:t>
      </w:r>
      <w:r w:rsidRPr="00B619DC">
        <w:rPr>
          <w:rFonts w:ascii="GHEA Grapalat" w:hAnsi="GHEA Grapalat"/>
          <w:sz w:val="20"/>
          <w:szCs w:val="20"/>
          <w:lang w:val="hy-AM"/>
        </w:rPr>
        <w:t xml:space="preserve"> </w:t>
      </w:r>
      <w:r w:rsidRPr="00B619DC">
        <w:rPr>
          <w:rFonts w:ascii="Arial" w:hAnsi="Arial" w:cs="Arial"/>
          <w:sz w:val="20"/>
          <w:szCs w:val="20"/>
          <w:lang w:val="hy-AM"/>
        </w:rPr>
        <w:t>satisfaction</w:t>
      </w:r>
      <w:r w:rsidRPr="00B619DC">
        <w:rPr>
          <w:rFonts w:ascii="GHEA Grapalat" w:hAnsi="GHEA Grapalat"/>
          <w:sz w:val="20"/>
          <w:szCs w:val="20"/>
          <w:lang w:val="hy-AM"/>
        </w:rPr>
        <w:t xml:space="preserve"> </w:t>
      </w:r>
      <w:r w:rsidRPr="00B619DC">
        <w:rPr>
          <w:rFonts w:ascii="Arial" w:hAnsi="Arial" w:cs="Arial"/>
          <w:sz w:val="20"/>
          <w:szCs w:val="20"/>
          <w:lang w:val="hy-AM"/>
        </w:rPr>
        <w:t>from the point of view</w:t>
      </w:r>
      <w:r w:rsidRPr="00B619DC">
        <w:rPr>
          <w:rFonts w:ascii="GHEA Grapalat" w:hAnsi="GHEA Grapalat"/>
          <w:sz w:val="20"/>
          <w:szCs w:val="20"/>
          <w:lang w:val="hy-AM"/>
        </w:rPr>
        <w:t xml:space="preserve"> </w:t>
      </w:r>
      <w:r w:rsidRPr="00B619DC">
        <w:rPr>
          <w:rFonts w:ascii="Arial" w:hAnsi="Arial" w:cs="Arial"/>
          <w:sz w:val="20"/>
          <w:szCs w:val="20"/>
          <w:lang w:val="hy-AM"/>
        </w:rPr>
        <w:t>as</w:t>
      </w:r>
      <w:r w:rsidRPr="00B619DC">
        <w:rPr>
          <w:rFonts w:ascii="GHEA Grapalat" w:hAnsi="GHEA Grapalat"/>
          <w:sz w:val="20"/>
          <w:szCs w:val="20"/>
          <w:lang w:val="hy-AM"/>
        </w:rPr>
        <w:t xml:space="preserve"> </w:t>
      </w:r>
      <w:r w:rsidRPr="00B619DC">
        <w:rPr>
          <w:rFonts w:ascii="Arial" w:hAnsi="Arial" w:cs="Arial"/>
          <w:sz w:val="20"/>
          <w:szCs w:val="20"/>
          <w:lang w:val="hy-AM"/>
        </w:rPr>
        <w:t>equivalent</w:t>
      </w:r>
      <w:r w:rsidRPr="00B619DC">
        <w:rPr>
          <w:rFonts w:ascii="GHEA Grapalat" w:hAnsi="GHEA Grapalat"/>
          <w:sz w:val="20"/>
          <w:szCs w:val="20"/>
          <w:lang w:val="hy-AM"/>
        </w:rPr>
        <w:t xml:space="preserve"> </w:t>
      </w:r>
      <w:r w:rsidRPr="00B619DC">
        <w:rPr>
          <w:rFonts w:ascii="Arial" w:hAnsi="Arial" w:cs="Arial"/>
          <w:sz w:val="20"/>
          <w:szCs w:val="20"/>
          <w:lang w:val="hy-AM"/>
        </w:rPr>
        <w:t>considered</w:t>
      </w:r>
      <w:r w:rsidRPr="00B619DC">
        <w:rPr>
          <w:rFonts w:ascii="GHEA Grapalat" w:hAnsi="GHEA Grapalat"/>
          <w:sz w:val="20"/>
          <w:szCs w:val="20"/>
          <w:lang w:val="hy-AM"/>
        </w:rPr>
        <w:t xml:space="preserve"> </w:t>
      </w:r>
      <w:r w:rsidRPr="00B619DC">
        <w:rPr>
          <w:rFonts w:ascii="Arial" w:hAnsi="Arial" w:cs="Arial"/>
          <w:sz w:val="20"/>
          <w:szCs w:val="20"/>
          <w:lang w:val="hy-AM"/>
        </w:rPr>
        <w:t>of goods</w:t>
      </w:r>
      <w:r w:rsidRPr="00B619DC">
        <w:rPr>
          <w:rFonts w:ascii="GHEA Grapalat" w:hAnsi="GHEA Grapalat"/>
          <w:sz w:val="20"/>
          <w:szCs w:val="20"/>
          <w:lang w:val="hy-AM"/>
        </w:rPr>
        <w:t xml:space="preserve"> </w:t>
      </w:r>
      <w:r w:rsidRPr="00B619DC">
        <w:rPr>
          <w:rFonts w:ascii="Arial" w:hAnsi="Arial" w:cs="Arial"/>
          <w:sz w:val="20"/>
          <w:szCs w:val="20"/>
          <w:lang w:val="hy-AM"/>
        </w:rPr>
        <w:t>branded</w:t>
      </w:r>
      <w:r w:rsidRPr="00B619DC">
        <w:rPr>
          <w:rFonts w:ascii="GHEA Grapalat" w:hAnsi="GHEA Grapalat"/>
          <w:sz w:val="20"/>
          <w:szCs w:val="20"/>
          <w:lang w:val="hy-AM"/>
        </w:rPr>
        <w:t xml:space="preserve"> </w:t>
      </w:r>
      <w:r w:rsidRPr="00B619DC">
        <w:rPr>
          <w:rFonts w:ascii="Arial" w:hAnsi="Arial" w:cs="Arial"/>
          <w:sz w:val="20"/>
          <w:szCs w:val="20"/>
          <w:lang w:val="hy-AM"/>
        </w:rPr>
        <w:t xml:space="preserve">name </w:t>
      </w:r>
      <w:r w:rsidRPr="00B619DC">
        <w:rPr>
          <w:rFonts w:ascii="GHEA Grapalat" w:hAnsi="GHEA Grapalat"/>
          <w:sz w:val="20"/>
          <w:szCs w:val="20"/>
          <w:lang w:val="hy-AM"/>
        </w:rPr>
        <w:t xml:space="preserve">, </w:t>
      </w:r>
      <w:r w:rsidRPr="00B619DC">
        <w:rPr>
          <w:rFonts w:ascii="Arial" w:hAnsi="Arial" w:cs="Arial"/>
          <w:sz w:val="20"/>
          <w:szCs w:val="20"/>
          <w:lang w:val="hy-AM"/>
        </w:rPr>
        <w:t>model</w:t>
      </w:r>
      <w:r w:rsidRPr="00B619DC">
        <w:rPr>
          <w:rFonts w:ascii="GHEA Grapalat" w:hAnsi="GHEA Grapalat"/>
          <w:sz w:val="20"/>
          <w:szCs w:val="20"/>
          <w:lang w:val="hy-AM"/>
        </w:rPr>
        <w:t xml:space="preserve"> </w:t>
      </w:r>
      <w:r w:rsidRPr="00B619DC">
        <w:rPr>
          <w:rFonts w:ascii="Arial" w:hAnsi="Arial" w:cs="Arial"/>
          <w:sz w:val="20"/>
          <w:szCs w:val="20"/>
          <w:lang w:val="hy-AM"/>
        </w:rPr>
        <w:t>and</w:t>
      </w:r>
      <w:r w:rsidRPr="00B619DC">
        <w:rPr>
          <w:rFonts w:ascii="GHEA Grapalat" w:hAnsi="GHEA Grapalat"/>
          <w:sz w:val="20"/>
          <w:szCs w:val="20"/>
          <w:lang w:val="hy-AM"/>
        </w:rPr>
        <w:t xml:space="preserve"> </w:t>
      </w:r>
      <w:r w:rsidRPr="00B619DC">
        <w:rPr>
          <w:rFonts w:ascii="Arial" w:hAnsi="Arial" w:cs="Arial"/>
          <w:sz w:val="20"/>
          <w:szCs w:val="20"/>
          <w:lang w:val="hy-AM"/>
        </w:rPr>
        <w:t xml:space="preserve">Manufacturer </w:t>
      </w:r>
      <w:r w:rsidRPr="00B619DC">
        <w:rPr>
          <w:rFonts w:ascii="GHEA Grapalat" w:hAnsi="GHEA Grapalat"/>
          <w:sz w:val="20"/>
          <w:szCs w:val="20"/>
          <w:lang w:val="hy-AM"/>
        </w:rPr>
        <w:t xml:space="preserve">: </w:t>
      </w:r>
      <w:r w:rsidRPr="00B619DC">
        <w:rPr>
          <w:rFonts w:ascii="Arial" w:hAnsi="Arial" w:cs="Arial"/>
          <w:sz w:val="20"/>
          <w:szCs w:val="20"/>
        </w:rPr>
        <w:t>Manufacturer</w:t>
      </w:r>
      <w:r w:rsidRPr="00B619DC">
        <w:rPr>
          <w:rFonts w:ascii="Arial" w:hAnsi="Arial" w:cs="Arial"/>
          <w:sz w:val="20"/>
          <w:szCs w:val="20"/>
          <w:lang w:val="hy-AM"/>
        </w:rPr>
        <w:t>​</w:t>
      </w:r>
      <w:r w:rsidRPr="00B619DC">
        <w:rPr>
          <w:rFonts w:ascii="GHEA Grapalat" w:hAnsi="GHEA Grapalat"/>
          <w:sz w:val="20"/>
          <w:szCs w:val="20"/>
          <w:lang w:val="hy-AM"/>
        </w:rPr>
        <w:t xml:space="preserve"> </w:t>
      </w:r>
      <w:r w:rsidRPr="00B619DC">
        <w:rPr>
          <w:rFonts w:ascii="Arial" w:hAnsi="Arial" w:cs="Arial"/>
          <w:sz w:val="20"/>
          <w:szCs w:val="20"/>
          <w:lang w:val="hy-AM"/>
        </w:rPr>
        <w:t>by request</w:t>
      </w:r>
      <w:r w:rsidRPr="00B619DC">
        <w:rPr>
          <w:rFonts w:ascii="GHEA Grapalat" w:hAnsi="GHEA Grapalat"/>
          <w:sz w:val="20"/>
          <w:szCs w:val="20"/>
          <w:lang w:val="hy-AM"/>
        </w:rPr>
        <w:t xml:space="preserve"> </w:t>
      </w:r>
      <w:r w:rsidRPr="00B619DC">
        <w:rPr>
          <w:rFonts w:ascii="Arial" w:hAnsi="Arial" w:cs="Arial"/>
          <w:sz w:val="20"/>
          <w:szCs w:val="20"/>
        </w:rPr>
        <w:t>need</w:t>
      </w:r>
      <w:r w:rsidRPr="00B619DC">
        <w:rPr>
          <w:rFonts w:ascii="GHEA Grapalat" w:hAnsi="GHEA Grapalat"/>
          <w:sz w:val="20"/>
          <w:szCs w:val="20"/>
          <w:lang w:val="af-ZA"/>
        </w:rPr>
        <w:t xml:space="preserve"> </w:t>
      </w:r>
      <w:r w:rsidRPr="00B619DC">
        <w:rPr>
          <w:rFonts w:ascii="Arial" w:hAnsi="Arial" w:cs="Arial"/>
          <w:sz w:val="20"/>
          <w:szCs w:val="20"/>
        </w:rPr>
        <w:t>is</w:t>
      </w:r>
      <w:r w:rsidRPr="00B619DC">
        <w:rPr>
          <w:rFonts w:ascii="GHEA Grapalat" w:hAnsi="GHEA Grapalat"/>
          <w:sz w:val="20"/>
          <w:szCs w:val="20"/>
          <w:lang w:val="af-ZA"/>
        </w:rPr>
        <w:t xml:space="preserve"> </w:t>
      </w:r>
      <w:r w:rsidRPr="00B619DC">
        <w:rPr>
          <w:rFonts w:ascii="Arial" w:hAnsi="Arial" w:cs="Arial"/>
          <w:sz w:val="20"/>
          <w:szCs w:val="20"/>
          <w:lang w:val="hy-AM"/>
        </w:rPr>
        <w:t>present</w:t>
      </w:r>
      <w:r w:rsidRPr="00B619DC">
        <w:rPr>
          <w:rFonts w:ascii="Arial" w:hAnsi="Arial" w:cs="Arial"/>
          <w:sz w:val="20"/>
          <w:szCs w:val="20"/>
        </w:rPr>
        <w:t>​</w:t>
      </w:r>
      <w:r w:rsidRPr="00B619DC">
        <w:rPr>
          <w:rFonts w:ascii="GHEA Grapalat" w:hAnsi="GHEA Grapalat"/>
          <w:sz w:val="20"/>
          <w:szCs w:val="20"/>
          <w:lang w:val="hy-AM"/>
        </w:rPr>
        <w:t xml:space="preserve"> </w:t>
      </w:r>
      <w:r w:rsidRPr="00B619DC">
        <w:rPr>
          <w:rFonts w:ascii="Arial" w:hAnsi="Arial" w:cs="Arial"/>
          <w:sz w:val="20"/>
          <w:szCs w:val="20"/>
          <w:lang w:val="hy-AM"/>
        </w:rPr>
        <w:t>invitation</w:t>
      </w:r>
      <w:r w:rsidRPr="00B619DC">
        <w:rPr>
          <w:rFonts w:ascii="GHEA Grapalat" w:hAnsi="GHEA Grapalat"/>
          <w:sz w:val="20"/>
          <w:szCs w:val="20"/>
          <w:lang w:val="hy-AM"/>
        </w:rPr>
        <w:t xml:space="preserve"> </w:t>
      </w:r>
      <w:r w:rsidRPr="00B619DC">
        <w:rPr>
          <w:rFonts w:ascii="Arial" w:hAnsi="Arial" w:cs="Arial"/>
          <w:sz w:val="20"/>
          <w:szCs w:val="20"/>
          <w:lang w:val="hy-AM"/>
        </w:rPr>
        <w:t>technical</w:t>
      </w:r>
      <w:r w:rsidRPr="00B619DC">
        <w:rPr>
          <w:rFonts w:ascii="GHEA Grapalat" w:hAnsi="GHEA Grapalat"/>
          <w:sz w:val="20"/>
          <w:szCs w:val="20"/>
          <w:lang w:val="hy-AM"/>
        </w:rPr>
        <w:t xml:space="preserve"> </w:t>
      </w:r>
      <w:r w:rsidRPr="00B619DC">
        <w:rPr>
          <w:rFonts w:ascii="Arial" w:hAnsi="Arial" w:cs="Arial"/>
          <w:sz w:val="20"/>
          <w:szCs w:val="20"/>
          <w:lang w:val="hy-AM"/>
        </w:rPr>
        <w:t>in the specifications</w:t>
      </w:r>
      <w:r w:rsidRPr="00B619DC">
        <w:rPr>
          <w:rFonts w:ascii="GHEA Grapalat" w:hAnsi="GHEA Grapalat"/>
          <w:sz w:val="20"/>
          <w:szCs w:val="20"/>
          <w:lang w:val="hy-AM"/>
        </w:rPr>
        <w:t xml:space="preserve"> </w:t>
      </w:r>
      <w:r w:rsidRPr="00B619DC">
        <w:rPr>
          <w:rFonts w:ascii="Arial" w:hAnsi="Arial" w:cs="Arial"/>
          <w:sz w:val="20"/>
          <w:szCs w:val="20"/>
          <w:lang w:val="hy-AM"/>
        </w:rPr>
        <w:t>mentioned</w:t>
      </w:r>
      <w:r w:rsidRPr="00B619DC">
        <w:rPr>
          <w:rFonts w:ascii="GHEA Grapalat" w:hAnsi="GHEA Grapalat"/>
          <w:sz w:val="20"/>
          <w:szCs w:val="20"/>
          <w:lang w:val="hy-AM"/>
        </w:rPr>
        <w:t xml:space="preserve"> </w:t>
      </w:r>
      <w:r w:rsidRPr="00B619DC">
        <w:rPr>
          <w:rFonts w:ascii="Arial" w:hAnsi="Arial" w:cs="Arial"/>
          <w:sz w:val="20"/>
          <w:szCs w:val="20"/>
          <w:lang w:val="hy-AM"/>
        </w:rPr>
        <w:t xml:space="preserve">the products </w:t>
      </w:r>
      <w:r w:rsidRPr="00B619DC">
        <w:rPr>
          <w:rFonts w:ascii="GHEA Grapalat" w:hAnsi="GHEA Grapalat"/>
          <w:sz w:val="20"/>
          <w:szCs w:val="20"/>
          <w:lang w:val="hy-AM"/>
        </w:rPr>
        <w:t>.</w:t>
      </w:r>
    </w:p>
    <w:bookmarkEnd w:id="3"/>
    <w:p w:rsidR="00096865" w:rsidRPr="00B619DC" w:rsidRDefault="00096865" w:rsidP="00910C24">
      <w:pPr>
        <w:jc w:val="center"/>
        <w:rPr>
          <w:rFonts w:ascii="GHEA Grapalat" w:hAnsi="GHEA Grapalat" w:cs="Sylfaen"/>
          <w:i/>
          <w:sz w:val="20"/>
          <w:lang w:val="af-ZA"/>
        </w:rPr>
      </w:pPr>
    </w:p>
    <w:p w:rsidR="00096865" w:rsidRPr="00B619DC" w:rsidRDefault="002B32D6" w:rsidP="00EF3662">
      <w:pPr>
        <w:jc w:val="center"/>
        <w:rPr>
          <w:rFonts w:ascii="GHEA Grapalat" w:hAnsi="GHEA Grapalat"/>
          <w:b/>
          <w:sz w:val="20"/>
          <w:lang w:val="es-ES"/>
        </w:rPr>
      </w:pPr>
      <w:r w:rsidRPr="00B619DC">
        <w:rPr>
          <w:rFonts w:ascii="GHEA Grapalat" w:hAnsi="GHEA Grapalat"/>
          <w:b/>
          <w:sz w:val="20"/>
          <w:lang w:val="es-ES"/>
        </w:rPr>
        <w:t xml:space="preserve">2. </w:t>
      </w:r>
      <w:r w:rsidRPr="00B619DC">
        <w:rPr>
          <w:rFonts w:ascii="Arial" w:hAnsi="Arial" w:cs="Arial"/>
          <w:b/>
          <w:sz w:val="20"/>
        </w:rPr>
        <w:t>PARTICIPANT</w:t>
      </w:r>
      <w:r w:rsidR="00CD52D4" w:rsidRPr="00B619DC">
        <w:rPr>
          <w:rFonts w:ascii="GHEA Grapalat" w:hAnsi="GHEA Grapalat" w:cs="Sylfaen"/>
          <w:b/>
          <w:sz w:val="20"/>
          <w:lang w:val="hy-AM"/>
        </w:rPr>
        <w:t xml:space="preserve"> </w:t>
      </w:r>
      <w:r w:rsidRPr="00B619DC">
        <w:rPr>
          <w:rFonts w:ascii="Arial" w:hAnsi="Arial" w:cs="Arial"/>
          <w:b/>
          <w:sz w:val="20"/>
        </w:rPr>
        <w:t>PARTICIPATION</w:t>
      </w:r>
      <w:r w:rsidR="00CD52D4" w:rsidRPr="00B619DC">
        <w:rPr>
          <w:rFonts w:ascii="GHEA Grapalat" w:hAnsi="GHEA Grapalat" w:cs="Sylfaen"/>
          <w:b/>
          <w:sz w:val="20"/>
          <w:lang w:val="hy-AM"/>
        </w:rPr>
        <w:t xml:space="preserve"> </w:t>
      </w:r>
      <w:r w:rsidRPr="00B619DC">
        <w:rPr>
          <w:rFonts w:ascii="Arial" w:hAnsi="Arial" w:cs="Arial"/>
          <w:b/>
          <w:sz w:val="20"/>
        </w:rPr>
        <w:t>RIGHT</w:t>
      </w:r>
      <w:r w:rsidR="00CD52D4" w:rsidRPr="00B619DC">
        <w:rPr>
          <w:rFonts w:ascii="GHEA Grapalat" w:hAnsi="GHEA Grapalat" w:cs="Sylfaen"/>
          <w:b/>
          <w:sz w:val="20"/>
          <w:lang w:val="hy-AM"/>
        </w:rPr>
        <w:t xml:space="preserve"> </w:t>
      </w:r>
      <w:r w:rsidRPr="00B619DC">
        <w:rPr>
          <w:rFonts w:ascii="GHEA Grapalat" w:hAnsi="GHEA Grapalat"/>
          <w:b/>
          <w:sz w:val="20"/>
          <w:lang w:val="es-ES"/>
        </w:rPr>
        <w:t xml:space="preserve">QUALIFICATION </w:t>
      </w:r>
      <w:r w:rsidRPr="00B619DC">
        <w:rPr>
          <w:rFonts w:ascii="Arial" w:hAnsi="Arial" w:cs="Arial"/>
          <w:b/>
          <w:sz w:val="20"/>
        </w:rPr>
        <w:t>REQUIREMENTS​</w:t>
      </w:r>
      <w:r w:rsidR="00CD52D4" w:rsidRPr="00B619DC">
        <w:rPr>
          <w:rFonts w:ascii="GHEA Grapalat" w:hAnsi="GHEA Grapalat" w:cs="Sylfaen"/>
          <w:b/>
          <w:sz w:val="20"/>
          <w:lang w:val="hy-AM"/>
        </w:rPr>
        <w:t xml:space="preserve"> </w:t>
      </w:r>
      <w:r w:rsidRPr="00B619DC">
        <w:rPr>
          <w:rFonts w:ascii="Arial" w:hAnsi="Arial" w:cs="Arial"/>
          <w:b/>
          <w:sz w:val="20"/>
        </w:rPr>
        <w:t>CRITERIA</w:t>
      </w:r>
      <w:r w:rsidRPr="00B619DC">
        <w:rPr>
          <w:rFonts w:ascii="GHEA Grapalat" w:hAnsi="GHEA Grapalat"/>
          <w:b/>
          <w:sz w:val="20"/>
          <w:lang w:val="es-ES"/>
        </w:rPr>
        <w:t xml:space="preserve">  </w:t>
      </w:r>
      <w:r w:rsidRPr="00B619DC">
        <w:rPr>
          <w:rFonts w:ascii="Arial" w:hAnsi="Arial" w:cs="Arial"/>
          <w:b/>
          <w:sz w:val="20"/>
          <w:lang w:val="es-ES"/>
        </w:rPr>
        <w:t>AND</w:t>
      </w:r>
      <w:r w:rsidR="00CD52D4" w:rsidRPr="00B619DC">
        <w:rPr>
          <w:rFonts w:ascii="GHEA Grapalat" w:hAnsi="GHEA Grapalat"/>
          <w:b/>
          <w:sz w:val="20"/>
          <w:lang w:val="hy-AM"/>
        </w:rPr>
        <w:t xml:space="preserve"> </w:t>
      </w:r>
      <w:r w:rsidRPr="00B619DC">
        <w:rPr>
          <w:rFonts w:ascii="Arial" w:hAnsi="Arial" w:cs="Arial"/>
          <w:b/>
          <w:sz w:val="20"/>
        </w:rPr>
        <w:t>THEM</w:t>
      </w:r>
      <w:r w:rsidR="00CD52D4" w:rsidRPr="00B619DC">
        <w:rPr>
          <w:rFonts w:ascii="GHEA Grapalat" w:hAnsi="GHEA Grapalat" w:cs="Sylfaen"/>
          <w:b/>
          <w:sz w:val="20"/>
          <w:lang w:val="hy-AM"/>
        </w:rPr>
        <w:t xml:space="preserve"> </w:t>
      </w:r>
      <w:r w:rsidRPr="00B619DC">
        <w:rPr>
          <w:rFonts w:ascii="Arial" w:hAnsi="Arial" w:cs="Arial"/>
          <w:b/>
          <w:sz w:val="20"/>
          <w:lang w:val="es-ES"/>
        </w:rPr>
        <w:t xml:space="preserve">C. </w:t>
      </w:r>
      <w:r w:rsidRPr="00B619DC">
        <w:rPr>
          <w:rFonts w:ascii="Arial" w:hAnsi="Arial" w:cs="Arial"/>
          <w:b/>
          <w:sz w:val="20"/>
        </w:rPr>
        <w:t>DEFINITION</w:t>
      </w:r>
      <w:r w:rsidR="00CD52D4" w:rsidRPr="00B619DC">
        <w:rPr>
          <w:rFonts w:ascii="GHEA Grapalat" w:hAnsi="GHEA Grapalat" w:cs="Sylfaen"/>
          <w:b/>
          <w:sz w:val="20"/>
          <w:lang w:val="hy-AM"/>
        </w:rPr>
        <w:t xml:space="preserve"> </w:t>
      </w:r>
      <w:r w:rsidRPr="00B619DC">
        <w:rPr>
          <w:rFonts w:ascii="Arial" w:hAnsi="Arial" w:cs="Arial"/>
          <w:b/>
          <w:sz w:val="20"/>
        </w:rPr>
        <w:t xml:space="preserve">CAR </w:t>
      </w:r>
      <w:r w:rsidRPr="00B619DC">
        <w:rPr>
          <w:rFonts w:ascii="Arial" w:hAnsi="Arial" w:cs="Arial"/>
          <w:b/>
          <w:sz w:val="20"/>
          <w:lang w:val="es-ES"/>
        </w:rPr>
        <w:t xml:space="preserve">C </w:t>
      </w:r>
      <w:r w:rsidRPr="00B619DC">
        <w:rPr>
          <w:rFonts w:ascii="Arial" w:hAnsi="Arial" w:cs="Arial"/>
          <w:b/>
          <w:sz w:val="20"/>
        </w:rPr>
        <w:t>H</w:t>
      </w:r>
    </w:p>
    <w:p w:rsidR="00096865" w:rsidRPr="00B619DC" w:rsidRDefault="00096865" w:rsidP="00EF3662">
      <w:pPr>
        <w:ind w:firstLine="567"/>
        <w:jc w:val="both"/>
        <w:rPr>
          <w:rFonts w:ascii="GHEA Grapalat" w:hAnsi="GHEA Grapalat"/>
          <w:szCs w:val="22"/>
          <w:lang w:val="es-ES"/>
        </w:rPr>
      </w:pPr>
    </w:p>
    <w:p w:rsidR="00B2332A" w:rsidRPr="005E1F72" w:rsidRDefault="00B2332A" w:rsidP="00B2332A">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8D1D78">
        <w:rPr>
          <w:rFonts w:ascii="GHEA Grapalat" w:hAnsi="GHEA Grapalat" w:cs="Sylfaen"/>
          <w:sz w:val="20"/>
          <w:lang w:val="en-US"/>
        </w:rPr>
        <w:t xml:space="preserve">To participate in this </w:t>
      </w:r>
      <w:r w:rsidRPr="005E1F72">
        <w:rPr>
          <w:rFonts w:ascii="GHEA Grapalat" w:hAnsi="GHEA Grapalat" w:cs="Arial Armenian"/>
          <w:sz w:val="20"/>
          <w:lang w:val="es-ES"/>
        </w:rPr>
        <w:t xml:space="preserve">procedure </w:t>
      </w:r>
      <w:r w:rsidRPr="008D1D78">
        <w:rPr>
          <w:rFonts w:ascii="GHEA Grapalat" w:hAnsi="GHEA Grapalat" w:cs="Sylfaen"/>
          <w:sz w:val="20"/>
          <w:lang w:val="en-US"/>
        </w:rPr>
        <w:t>right</w:t>
      </w:r>
      <w:r w:rsidRPr="005E1F72">
        <w:rPr>
          <w:rFonts w:ascii="GHEA Grapalat" w:hAnsi="GHEA Grapalat" w:cs="Arial Armenian"/>
          <w:sz w:val="20"/>
          <w:lang w:val="es-ES"/>
        </w:rPr>
        <w:t xml:space="preserve"> </w:t>
      </w:r>
      <w:r w:rsidRPr="008D1D78">
        <w:rPr>
          <w:rFonts w:ascii="GHEA Grapalat" w:hAnsi="GHEA Grapalat" w:cs="Sylfaen"/>
          <w:sz w:val="20"/>
          <w:lang w:val="en-US"/>
        </w:rPr>
        <w:t>they don't have</w:t>
      </w:r>
      <w:r w:rsidRPr="005E1F72">
        <w:rPr>
          <w:rFonts w:ascii="GHEA Grapalat" w:hAnsi="GHEA Grapalat" w:cs="Arial Armenian"/>
          <w:sz w:val="20"/>
          <w:lang w:val="es-ES"/>
        </w:rPr>
        <w:t xml:space="preserve"> </w:t>
      </w:r>
      <w:r w:rsidRPr="008D1D78">
        <w:rPr>
          <w:rFonts w:ascii="GHEA Grapalat" w:hAnsi="GHEA Grapalat" w:cs="Sylfaen"/>
          <w:sz w:val="20"/>
          <w:lang w:val="en-US"/>
        </w:rPr>
        <w:t xml:space="preserve">persons </w:t>
      </w:r>
      <w:r w:rsidRPr="005E1F72">
        <w:rPr>
          <w:rFonts w:ascii="GHEA Grapalat" w:hAnsi="GHEA Grapalat" w:cs="Sylfaen"/>
          <w:sz w:val="20"/>
          <w:lang w:val="es-ES"/>
        </w:rPr>
        <w:t>.</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which</w:t>
      </w:r>
      <w:r w:rsidRPr="005E1F72">
        <w:rPr>
          <w:rFonts w:ascii="GHEA Grapalat" w:hAnsi="GHEA Grapalat" w:cs="Sylfaen"/>
          <w:sz w:val="20"/>
          <w:szCs w:val="20"/>
          <w:lang w:val="es-ES"/>
        </w:rPr>
        <w:t xml:space="preserve"> </w:t>
      </w:r>
      <w:r w:rsidRPr="005E1F72">
        <w:rPr>
          <w:rFonts w:ascii="GHEA Grapalat" w:hAnsi="GHEA Grapalat" w:cs="Sylfaen"/>
          <w:sz w:val="20"/>
          <w:szCs w:val="20"/>
        </w:rPr>
        <w:t>the application</w:t>
      </w:r>
      <w:r w:rsidRPr="005E1F72">
        <w:rPr>
          <w:rFonts w:ascii="GHEA Grapalat" w:hAnsi="GHEA Grapalat" w:cs="Sylfaen"/>
          <w:sz w:val="20"/>
          <w:szCs w:val="20"/>
          <w:lang w:val="es-ES"/>
        </w:rPr>
        <w:t xml:space="preserve"> </w:t>
      </w:r>
      <w:r w:rsidRPr="005E1F72">
        <w:rPr>
          <w:rFonts w:ascii="GHEA Grapalat" w:hAnsi="GHEA Grapalat" w:cs="Sylfaen"/>
          <w:sz w:val="20"/>
          <w:szCs w:val="20"/>
        </w:rPr>
        <w:t>to present</w:t>
      </w:r>
      <w:r w:rsidRPr="005E1F72">
        <w:rPr>
          <w:rFonts w:ascii="GHEA Grapalat" w:hAnsi="GHEA Grapalat" w:cs="Sylfaen"/>
          <w:sz w:val="20"/>
          <w:szCs w:val="20"/>
          <w:lang w:val="es-ES"/>
        </w:rPr>
        <w:t xml:space="preserve"> </w:t>
      </w:r>
      <w:r w:rsidRPr="005E1F72">
        <w:rPr>
          <w:rFonts w:ascii="GHEA Grapalat" w:hAnsi="GHEA Grapalat" w:cs="Sylfaen"/>
          <w:sz w:val="20"/>
          <w:szCs w:val="20"/>
        </w:rPr>
        <w:t>day</w:t>
      </w:r>
      <w:r w:rsidRPr="005E1F72">
        <w:rPr>
          <w:rFonts w:ascii="GHEA Grapalat" w:hAnsi="GHEA Grapalat" w:cs="Sylfaen"/>
          <w:sz w:val="20"/>
          <w:szCs w:val="20"/>
          <w:lang w:val="es-ES"/>
        </w:rPr>
        <w:t xml:space="preserve"> </w:t>
      </w:r>
      <w:r w:rsidRPr="005E1F72">
        <w:rPr>
          <w:rFonts w:ascii="GHEA Grapalat" w:hAnsi="GHEA Grapalat" w:cs="Sylfaen"/>
          <w:sz w:val="20"/>
          <w:szCs w:val="20"/>
        </w:rPr>
        <w:t>as of</w:t>
      </w:r>
      <w:r w:rsidRPr="005E1F72">
        <w:rPr>
          <w:rFonts w:ascii="GHEA Grapalat" w:hAnsi="GHEA Grapalat" w:cs="Sylfaen"/>
          <w:sz w:val="20"/>
          <w:szCs w:val="20"/>
          <w:lang w:val="es-ES"/>
        </w:rPr>
        <w:t xml:space="preserve"> </w:t>
      </w:r>
      <w:r w:rsidRPr="005E1F72">
        <w:rPr>
          <w:rFonts w:ascii="GHEA Grapalat" w:hAnsi="GHEA Grapalat" w:cs="Sylfaen"/>
          <w:sz w:val="20"/>
          <w:szCs w:val="20"/>
        </w:rPr>
        <w:t>judicial</w:t>
      </w:r>
      <w:r w:rsidRPr="005E1F72">
        <w:rPr>
          <w:rFonts w:ascii="GHEA Grapalat" w:hAnsi="GHEA Grapalat"/>
          <w:sz w:val="20"/>
          <w:szCs w:val="20"/>
          <w:lang w:val="es-ES"/>
        </w:rPr>
        <w:t xml:space="preserve"> </w:t>
      </w:r>
      <w:r w:rsidRPr="005E1F72">
        <w:rPr>
          <w:rFonts w:ascii="GHEA Grapalat" w:hAnsi="GHEA Grapalat" w:cs="Sylfaen"/>
          <w:sz w:val="20"/>
          <w:szCs w:val="20"/>
        </w:rPr>
        <w:t>in order</w:t>
      </w:r>
      <w:r w:rsidRPr="005E1F72">
        <w:rPr>
          <w:rFonts w:ascii="GHEA Grapalat" w:hAnsi="GHEA Grapalat"/>
          <w:sz w:val="20"/>
          <w:szCs w:val="20"/>
          <w:lang w:val="es-ES"/>
        </w:rPr>
        <w:t xml:space="preserve"> </w:t>
      </w:r>
      <w:r w:rsidRPr="005E1F72">
        <w:rPr>
          <w:rFonts w:ascii="GHEA Grapalat" w:hAnsi="GHEA Grapalat" w:cs="Sylfaen"/>
          <w:sz w:val="20"/>
          <w:szCs w:val="20"/>
        </w:rPr>
        <w:t>recognized</w:t>
      </w:r>
      <w:r w:rsidRPr="005E1F72">
        <w:rPr>
          <w:rFonts w:ascii="GHEA Grapalat" w:hAnsi="GHEA Grapalat"/>
          <w:sz w:val="20"/>
          <w:szCs w:val="20"/>
          <w:lang w:val="es-ES"/>
        </w:rPr>
        <w:t xml:space="preserve"> </w:t>
      </w:r>
      <w:r w:rsidRPr="005E1F72">
        <w:rPr>
          <w:rFonts w:ascii="GHEA Grapalat" w:hAnsi="GHEA Grapalat" w:cs="Sylfaen"/>
          <w:sz w:val="20"/>
          <w:szCs w:val="20"/>
        </w:rPr>
        <w:t>are</w:t>
      </w:r>
      <w:r w:rsidRPr="005E1F72">
        <w:rPr>
          <w:rFonts w:ascii="GHEA Grapalat" w:hAnsi="GHEA Grapalat"/>
          <w:sz w:val="20"/>
          <w:szCs w:val="20"/>
          <w:lang w:val="es-ES"/>
        </w:rPr>
        <w:t xml:space="preserve"> </w:t>
      </w:r>
      <w:r w:rsidRPr="005E1F72">
        <w:rPr>
          <w:rFonts w:ascii="GHEA Grapalat" w:hAnsi="GHEA Grapalat" w:cs="Sylfaen"/>
          <w:sz w:val="20"/>
          <w:szCs w:val="20"/>
        </w:rPr>
        <w:t>bankrupt</w:t>
      </w:r>
      <w:r w:rsidRPr="005E1F72">
        <w:rPr>
          <w:rFonts w:ascii="GHEA Grapalat" w:hAnsi="GHEA Grapalat"/>
          <w:sz w:val="20"/>
          <w:szCs w:val="20"/>
          <w:lang w:val="es-ES"/>
        </w:rPr>
        <w:t>​</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which</w:t>
      </w:r>
      <w:r w:rsidRPr="005E1F72">
        <w:rPr>
          <w:rFonts w:ascii="GHEA Grapalat" w:hAnsi="GHEA Grapalat"/>
          <w:sz w:val="20"/>
          <w:szCs w:val="20"/>
          <w:lang w:val="es-ES"/>
        </w:rPr>
        <w:t xml:space="preserve"> </w:t>
      </w:r>
      <w:r w:rsidRPr="005E1F72">
        <w:rPr>
          <w:rFonts w:ascii="GHEA Grapalat" w:hAnsi="GHEA Grapalat"/>
          <w:sz w:val="20"/>
          <w:szCs w:val="20"/>
        </w:rPr>
        <w:t>or</w:t>
      </w:r>
      <w:r w:rsidRPr="005E1F72">
        <w:rPr>
          <w:rFonts w:ascii="GHEA Grapalat" w:hAnsi="GHEA Grapalat"/>
          <w:sz w:val="20"/>
          <w:szCs w:val="20"/>
          <w:lang w:val="es-ES"/>
        </w:rPr>
        <w:t xml:space="preserve"> </w:t>
      </w:r>
      <w:r w:rsidRPr="005E1F72">
        <w:rPr>
          <w:rFonts w:ascii="GHEA Grapalat" w:hAnsi="GHEA Grapalat"/>
          <w:sz w:val="20"/>
          <w:szCs w:val="20"/>
        </w:rPr>
        <w:t>whose</w:t>
      </w:r>
      <w:r w:rsidRPr="005E1F72">
        <w:rPr>
          <w:rFonts w:ascii="GHEA Grapalat" w:hAnsi="GHEA Grapalat"/>
          <w:sz w:val="20"/>
          <w:szCs w:val="20"/>
          <w:lang w:val="es-ES"/>
        </w:rPr>
        <w:t xml:space="preserve"> </w:t>
      </w:r>
      <w:r w:rsidRPr="005E1F72">
        <w:rPr>
          <w:rFonts w:ascii="GHEA Grapalat" w:hAnsi="GHEA Grapalat" w:cs="Sylfaen"/>
          <w:sz w:val="20"/>
          <w:szCs w:val="20"/>
        </w:rPr>
        <w:t>executive</w:t>
      </w:r>
      <w:r w:rsidRPr="005E1F72">
        <w:rPr>
          <w:rFonts w:ascii="GHEA Grapalat" w:hAnsi="GHEA Grapalat"/>
          <w:sz w:val="20"/>
          <w:szCs w:val="20"/>
          <w:lang w:val="es-ES"/>
        </w:rPr>
        <w:t xml:space="preserve"> </w:t>
      </w:r>
      <w:r w:rsidRPr="005E1F72">
        <w:rPr>
          <w:rFonts w:ascii="GHEA Grapalat" w:hAnsi="GHEA Grapalat" w:cs="Sylfaen"/>
          <w:sz w:val="20"/>
          <w:szCs w:val="20"/>
        </w:rPr>
        <w:t>body</w:t>
      </w:r>
      <w:r w:rsidRPr="005E1F72">
        <w:rPr>
          <w:rFonts w:ascii="GHEA Grapalat" w:hAnsi="GHEA Grapalat"/>
          <w:sz w:val="20"/>
          <w:szCs w:val="20"/>
          <w:lang w:val="es-ES"/>
        </w:rPr>
        <w:t xml:space="preserve"> </w:t>
      </w:r>
      <w:r w:rsidRPr="005E1F72">
        <w:rPr>
          <w:rFonts w:ascii="GHEA Grapalat" w:hAnsi="GHEA Grapalat" w:cs="Sylfaen"/>
          <w:sz w:val="20"/>
          <w:szCs w:val="20"/>
        </w:rPr>
        <w:t>representative</w:t>
      </w:r>
      <w:r w:rsidRPr="005E1F72">
        <w:rPr>
          <w:rFonts w:ascii="GHEA Grapalat" w:hAnsi="GHEA Grapalat"/>
          <w:sz w:val="20"/>
          <w:szCs w:val="20"/>
          <w:lang w:val="es-ES"/>
        </w:rPr>
        <w:t xml:space="preserve"> </w:t>
      </w:r>
      <w:r w:rsidRPr="005E1F72">
        <w:rPr>
          <w:rFonts w:ascii="GHEA Grapalat" w:hAnsi="GHEA Grapalat" w:cs="Sylfaen"/>
          <w:sz w:val="20"/>
          <w:szCs w:val="20"/>
        </w:rPr>
        <w:t>the application</w:t>
      </w:r>
      <w:r w:rsidRPr="005E1F72">
        <w:rPr>
          <w:rFonts w:ascii="GHEA Grapalat" w:hAnsi="GHEA Grapalat"/>
          <w:sz w:val="20"/>
          <w:szCs w:val="20"/>
          <w:lang w:val="es-ES"/>
        </w:rPr>
        <w:t xml:space="preserve"> </w:t>
      </w:r>
      <w:r w:rsidRPr="005E1F72">
        <w:rPr>
          <w:rFonts w:ascii="GHEA Grapalat" w:hAnsi="GHEA Grapalat" w:cs="Sylfaen"/>
          <w:sz w:val="20"/>
          <w:szCs w:val="20"/>
        </w:rPr>
        <w:t>to present</w:t>
      </w:r>
      <w:r w:rsidRPr="005E1F72">
        <w:rPr>
          <w:rFonts w:ascii="GHEA Grapalat" w:hAnsi="GHEA Grapalat"/>
          <w:sz w:val="20"/>
          <w:szCs w:val="20"/>
          <w:lang w:val="es-ES"/>
        </w:rPr>
        <w:t xml:space="preserve"> </w:t>
      </w:r>
      <w:r w:rsidRPr="005E1F72">
        <w:rPr>
          <w:rFonts w:ascii="GHEA Grapalat" w:hAnsi="GHEA Grapalat" w:cs="Sylfaen"/>
          <w:sz w:val="20"/>
          <w:szCs w:val="20"/>
        </w:rPr>
        <w:t>on the day</w:t>
      </w:r>
      <w:r w:rsidRPr="005E1F72">
        <w:rPr>
          <w:rFonts w:ascii="GHEA Grapalat" w:hAnsi="GHEA Grapalat"/>
          <w:sz w:val="20"/>
          <w:szCs w:val="20"/>
          <w:lang w:val="es-ES"/>
        </w:rPr>
        <w:t xml:space="preserve"> </w:t>
      </w:r>
      <w:r w:rsidRPr="005E1F72">
        <w:rPr>
          <w:rFonts w:ascii="GHEA Grapalat" w:hAnsi="GHEA Grapalat" w:cs="Sylfaen"/>
          <w:sz w:val="20"/>
          <w:szCs w:val="20"/>
        </w:rPr>
        <w:t>preceding</w:t>
      </w:r>
      <w:r w:rsidRPr="005E1F72">
        <w:rPr>
          <w:rFonts w:ascii="GHEA Grapalat" w:hAnsi="GHEA Grapalat"/>
          <w:sz w:val="20"/>
          <w:szCs w:val="20"/>
          <w:lang w:val="es-ES"/>
        </w:rPr>
        <w:t xml:space="preserve"> </w:t>
      </w:r>
      <w:r>
        <w:rPr>
          <w:rFonts w:ascii="GHEA Grapalat" w:hAnsi="GHEA Grapalat" w:cs="Sylfaen"/>
          <w:sz w:val="20"/>
          <w:szCs w:val="20"/>
          <w:lang w:val="hy-AM"/>
        </w:rPr>
        <w:t xml:space="preserve">five </w:t>
      </w:r>
      <w:r w:rsidRPr="005E1F72">
        <w:rPr>
          <w:rFonts w:ascii="GHEA Grapalat" w:hAnsi="GHEA Grapalat" w:cs="Sylfaen"/>
          <w:sz w:val="20"/>
          <w:szCs w:val="20"/>
        </w:rPr>
        <w:t>years</w:t>
      </w:r>
      <w:r w:rsidRPr="005E1F72">
        <w:rPr>
          <w:rFonts w:ascii="GHEA Grapalat" w:hAnsi="GHEA Grapalat"/>
          <w:sz w:val="20"/>
          <w:szCs w:val="20"/>
          <w:lang w:val="es-ES"/>
        </w:rPr>
        <w:t xml:space="preserve"> </w:t>
      </w:r>
      <w:r w:rsidRPr="005E1F72">
        <w:rPr>
          <w:rFonts w:ascii="GHEA Grapalat" w:hAnsi="GHEA Grapalat" w:cs="Sylfaen"/>
          <w:sz w:val="20"/>
          <w:szCs w:val="20"/>
        </w:rPr>
        <w:t>during</w:t>
      </w:r>
      <w:r w:rsidRPr="005E1F72">
        <w:rPr>
          <w:rFonts w:ascii="GHEA Grapalat" w:hAnsi="GHEA Grapalat"/>
          <w:sz w:val="20"/>
          <w:szCs w:val="20"/>
          <w:lang w:val="es-ES"/>
        </w:rPr>
        <w:t xml:space="preserve"> </w:t>
      </w:r>
      <w:r w:rsidRPr="005E1F72">
        <w:rPr>
          <w:rFonts w:ascii="GHEA Grapalat" w:hAnsi="GHEA Grapalat" w:cs="Sylfaen"/>
          <w:sz w:val="20"/>
          <w:szCs w:val="20"/>
        </w:rPr>
        <w:t>condemned</w:t>
      </w:r>
      <w:r w:rsidRPr="005E1F72">
        <w:rPr>
          <w:rFonts w:ascii="GHEA Grapalat" w:hAnsi="GHEA Grapalat"/>
          <w:sz w:val="20"/>
          <w:szCs w:val="20"/>
          <w:lang w:val="es-ES"/>
        </w:rPr>
        <w:t xml:space="preserve"> </w:t>
      </w:r>
      <w:r w:rsidRPr="005E1F72">
        <w:rPr>
          <w:rFonts w:ascii="GHEA Grapalat" w:hAnsi="GHEA Grapalat" w:cs="Sylfaen"/>
          <w:sz w:val="20"/>
          <w:szCs w:val="20"/>
        </w:rPr>
        <w:t>is</w:t>
      </w:r>
      <w:r w:rsidRPr="005E1F72">
        <w:rPr>
          <w:rFonts w:ascii="GHEA Grapalat" w:hAnsi="GHEA Grapalat"/>
          <w:sz w:val="20"/>
          <w:szCs w:val="20"/>
          <w:lang w:val="es-ES"/>
        </w:rPr>
        <w:t xml:space="preserve"> </w:t>
      </w:r>
      <w:r w:rsidRPr="005E1F72">
        <w:rPr>
          <w:rFonts w:ascii="GHEA Grapalat" w:hAnsi="GHEA Grapalat" w:cs="Sylfaen"/>
          <w:sz w:val="20"/>
          <w:szCs w:val="20"/>
        </w:rPr>
        <w:t>been</w:t>
      </w:r>
      <w:r w:rsidRPr="005E1F72">
        <w:rPr>
          <w:rFonts w:ascii="GHEA Grapalat" w:hAnsi="GHEA Grapalat"/>
          <w:sz w:val="20"/>
          <w:szCs w:val="20"/>
          <w:lang w:val="es-ES"/>
        </w:rPr>
        <w:t xml:space="preserve"> </w:t>
      </w:r>
      <w:r w:rsidRPr="005E1F72">
        <w:rPr>
          <w:rFonts w:ascii="GHEA Grapalat" w:hAnsi="GHEA Grapalat"/>
          <w:sz w:val="20"/>
          <w:szCs w:val="20"/>
        </w:rPr>
        <w:t>terrorism</w:t>
      </w:r>
      <w:r w:rsidRPr="005E1F72">
        <w:rPr>
          <w:rFonts w:ascii="GHEA Grapalat" w:hAnsi="GHEA Grapalat"/>
          <w:sz w:val="20"/>
          <w:szCs w:val="20"/>
          <w:lang w:val="es-ES"/>
        </w:rPr>
        <w:t xml:space="preserve"> </w:t>
      </w:r>
      <w:r w:rsidRPr="005E1F72">
        <w:rPr>
          <w:rFonts w:ascii="GHEA Grapalat" w:hAnsi="GHEA Grapalat"/>
          <w:sz w:val="20"/>
          <w:szCs w:val="20"/>
        </w:rPr>
        <w:t xml:space="preserve">financing </w:t>
      </w:r>
      <w:r w:rsidRPr="005E1F72">
        <w:rPr>
          <w:rFonts w:ascii="GHEA Grapalat" w:hAnsi="GHEA Grapalat"/>
          <w:sz w:val="20"/>
          <w:szCs w:val="20"/>
          <w:lang w:val="es-ES"/>
        </w:rPr>
        <w:t xml:space="preserve">, </w:t>
      </w:r>
      <w:r w:rsidRPr="005E1F72">
        <w:rPr>
          <w:rFonts w:ascii="GHEA Grapalat" w:hAnsi="GHEA Grapalat"/>
          <w:sz w:val="20"/>
          <w:szCs w:val="20"/>
        </w:rPr>
        <w:t>child</w:t>
      </w:r>
      <w:r w:rsidRPr="005E1F72">
        <w:rPr>
          <w:rFonts w:ascii="GHEA Grapalat" w:hAnsi="GHEA Grapalat"/>
          <w:sz w:val="20"/>
          <w:szCs w:val="20"/>
          <w:lang w:val="es-ES"/>
        </w:rPr>
        <w:t xml:space="preserve"> </w:t>
      </w:r>
      <w:r w:rsidRPr="005E1F72">
        <w:rPr>
          <w:rFonts w:ascii="GHEA Grapalat" w:hAnsi="GHEA Grapalat"/>
          <w:sz w:val="20"/>
          <w:szCs w:val="20"/>
        </w:rPr>
        <w:t>operation</w:t>
      </w:r>
      <w:r w:rsidRPr="005E1F72">
        <w:rPr>
          <w:rFonts w:ascii="GHEA Grapalat" w:hAnsi="GHEA Grapalat"/>
          <w:sz w:val="20"/>
          <w:szCs w:val="20"/>
          <w:lang w:val="es-ES"/>
        </w:rPr>
        <w:t xml:space="preserve"> </w:t>
      </w:r>
      <w:r w:rsidRPr="005E1F72">
        <w:rPr>
          <w:rFonts w:ascii="GHEA Grapalat" w:hAnsi="GHEA Grapalat"/>
          <w:sz w:val="20"/>
          <w:szCs w:val="20"/>
        </w:rPr>
        <w:t>or</w:t>
      </w:r>
      <w:r w:rsidRPr="005E1F72">
        <w:rPr>
          <w:rFonts w:ascii="GHEA Grapalat" w:hAnsi="GHEA Grapalat"/>
          <w:sz w:val="20"/>
          <w:szCs w:val="20"/>
          <w:lang w:val="es-ES"/>
        </w:rPr>
        <w:t xml:space="preserve"> </w:t>
      </w:r>
      <w:r w:rsidRPr="005E1F72">
        <w:rPr>
          <w:rFonts w:ascii="GHEA Grapalat" w:hAnsi="GHEA Grapalat"/>
          <w:sz w:val="20"/>
          <w:szCs w:val="20"/>
        </w:rPr>
        <w:t>human</w:t>
      </w:r>
      <w:r w:rsidRPr="005E1F72">
        <w:rPr>
          <w:rFonts w:ascii="GHEA Grapalat" w:hAnsi="GHEA Grapalat"/>
          <w:sz w:val="20"/>
          <w:szCs w:val="20"/>
          <w:lang w:val="es-ES"/>
        </w:rPr>
        <w:t xml:space="preserve"> </w:t>
      </w:r>
      <w:r w:rsidRPr="005E1F72">
        <w:rPr>
          <w:rFonts w:ascii="GHEA Grapalat" w:hAnsi="GHEA Grapalat"/>
          <w:sz w:val="20"/>
          <w:szCs w:val="20"/>
        </w:rPr>
        <w:t>trafficking</w:t>
      </w:r>
      <w:r w:rsidRPr="005E1F72">
        <w:rPr>
          <w:rFonts w:ascii="GHEA Grapalat" w:hAnsi="GHEA Grapalat"/>
          <w:sz w:val="20"/>
          <w:szCs w:val="20"/>
          <w:lang w:val="es-ES"/>
        </w:rPr>
        <w:t xml:space="preserve"> </w:t>
      </w:r>
      <w:r w:rsidRPr="005E1F72">
        <w:rPr>
          <w:rFonts w:ascii="GHEA Grapalat" w:hAnsi="GHEA Grapalat"/>
          <w:sz w:val="20"/>
          <w:szCs w:val="20"/>
        </w:rPr>
        <w:t>inclusive</w:t>
      </w:r>
      <w:r w:rsidRPr="005E1F72">
        <w:rPr>
          <w:rFonts w:ascii="GHEA Grapalat" w:hAnsi="GHEA Grapalat"/>
          <w:sz w:val="20"/>
          <w:szCs w:val="20"/>
          <w:lang w:val="es-ES"/>
        </w:rPr>
        <w:t xml:space="preserve"> </w:t>
      </w:r>
      <w:r w:rsidRPr="005E1F72">
        <w:rPr>
          <w:rFonts w:ascii="GHEA Grapalat" w:hAnsi="GHEA Grapalat"/>
          <w:sz w:val="20"/>
          <w:szCs w:val="20"/>
        </w:rPr>
        <w:t xml:space="preserve">crime </w:t>
      </w:r>
      <w:r w:rsidRPr="005E1F72">
        <w:rPr>
          <w:rFonts w:ascii="GHEA Grapalat" w:hAnsi="GHEA Grapalat"/>
          <w:sz w:val="20"/>
          <w:szCs w:val="20"/>
          <w:lang w:val="es-ES"/>
        </w:rPr>
        <w:t xml:space="preserve">, </w:t>
      </w:r>
      <w:r w:rsidRPr="005E1F72">
        <w:rPr>
          <w:rFonts w:ascii="GHEA Grapalat" w:hAnsi="GHEA Grapalat" w:cs="Sylfaen"/>
          <w:sz w:val="20"/>
          <w:szCs w:val="20"/>
        </w:rPr>
        <w:t>criminal</w:t>
      </w:r>
      <w:r w:rsidRPr="005E1F72">
        <w:rPr>
          <w:rFonts w:ascii="GHEA Grapalat" w:hAnsi="GHEA Grapalat" w:cs="Sylfaen"/>
          <w:sz w:val="20"/>
          <w:szCs w:val="20"/>
          <w:lang w:val="es-ES"/>
        </w:rPr>
        <w:t xml:space="preserve"> </w:t>
      </w:r>
      <w:r w:rsidRPr="005E1F72">
        <w:rPr>
          <w:rFonts w:ascii="GHEA Grapalat" w:hAnsi="GHEA Grapalat" w:cs="Sylfaen"/>
          <w:sz w:val="20"/>
          <w:szCs w:val="20"/>
        </w:rPr>
        <w:t>cooperation</w:t>
      </w:r>
      <w:r w:rsidRPr="005E1F72">
        <w:rPr>
          <w:rFonts w:ascii="GHEA Grapalat" w:hAnsi="GHEA Grapalat" w:cs="Sylfaen"/>
          <w:sz w:val="20"/>
          <w:szCs w:val="20"/>
          <w:lang w:val="es-ES"/>
        </w:rPr>
        <w:t xml:space="preserve"> </w:t>
      </w:r>
      <w:r w:rsidRPr="005E1F72">
        <w:rPr>
          <w:rFonts w:ascii="GHEA Grapalat" w:hAnsi="GHEA Grapalat" w:cs="Sylfaen"/>
          <w:sz w:val="20"/>
          <w:szCs w:val="20"/>
        </w:rPr>
        <w:t>to create</w:t>
      </w:r>
      <w:r w:rsidRPr="005E1F72">
        <w:rPr>
          <w:rFonts w:ascii="GHEA Grapalat" w:hAnsi="GHEA Grapalat" w:cs="Sylfaen"/>
          <w:sz w:val="20"/>
          <w:szCs w:val="20"/>
          <w:lang w:val="es-ES"/>
        </w:rPr>
        <w:t xml:space="preserve"> </w:t>
      </w:r>
      <w:r w:rsidRPr="005E1F72">
        <w:rPr>
          <w:rFonts w:ascii="GHEA Grapalat" w:hAnsi="GHEA Grapalat" w:cs="Sylfaen"/>
          <w:sz w:val="20"/>
          <w:szCs w:val="20"/>
        </w:rPr>
        <w:t>or</w:t>
      </w:r>
      <w:r w:rsidRPr="005E1F72">
        <w:rPr>
          <w:rFonts w:ascii="GHEA Grapalat" w:hAnsi="GHEA Grapalat" w:cs="Sylfaen"/>
          <w:sz w:val="20"/>
          <w:szCs w:val="20"/>
          <w:lang w:val="es-ES"/>
        </w:rPr>
        <w:t xml:space="preserve"> </w:t>
      </w:r>
      <w:r w:rsidRPr="005E1F72">
        <w:rPr>
          <w:rFonts w:ascii="GHEA Grapalat" w:hAnsi="GHEA Grapalat" w:cs="Sylfaen"/>
          <w:sz w:val="20"/>
          <w:szCs w:val="20"/>
        </w:rPr>
        <w:t>to it</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to participate </w:t>
      </w:r>
      <w:r w:rsidRPr="005E1F72">
        <w:rPr>
          <w:rFonts w:ascii="GHEA Grapalat" w:hAnsi="GHEA Grapalat" w:cs="Sylfaen"/>
          <w:sz w:val="20"/>
          <w:szCs w:val="20"/>
          <w:lang w:val="es-ES"/>
        </w:rPr>
        <w:t xml:space="preserve">, </w:t>
      </w:r>
      <w:r w:rsidRPr="005E1F72">
        <w:rPr>
          <w:rFonts w:ascii="GHEA Grapalat" w:hAnsi="GHEA Grapalat" w:cs="Sylfaen"/>
          <w:sz w:val="20"/>
          <w:szCs w:val="20"/>
        </w:rPr>
        <w:t>bribe</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to receive </w:t>
      </w:r>
      <w:r w:rsidRPr="005E1F72">
        <w:rPr>
          <w:rFonts w:ascii="GHEA Grapalat" w:hAnsi="GHEA Grapalat"/>
          <w:sz w:val="20"/>
          <w:szCs w:val="20"/>
          <w:lang w:val="es-ES"/>
        </w:rPr>
        <w:t xml:space="preserve">, </w:t>
      </w:r>
      <w:r w:rsidRPr="005E1F72">
        <w:rPr>
          <w:rFonts w:ascii="GHEA Grapalat" w:hAnsi="GHEA Grapalat"/>
          <w:sz w:val="20"/>
          <w:szCs w:val="20"/>
        </w:rPr>
        <w:t>bribe</w:t>
      </w:r>
      <w:r w:rsidRPr="005E1F72">
        <w:rPr>
          <w:rFonts w:ascii="GHEA Grapalat" w:hAnsi="GHEA Grapalat"/>
          <w:sz w:val="20"/>
          <w:szCs w:val="20"/>
          <w:lang w:val="es-ES"/>
        </w:rPr>
        <w:t xml:space="preserve"> </w:t>
      </w:r>
      <w:r w:rsidRPr="005E1F72">
        <w:rPr>
          <w:rFonts w:ascii="GHEA Grapalat" w:hAnsi="GHEA Grapalat"/>
          <w:sz w:val="20"/>
          <w:szCs w:val="20"/>
        </w:rPr>
        <w:t>to give</w:t>
      </w:r>
      <w:r w:rsidRPr="005E1F72">
        <w:rPr>
          <w:rFonts w:ascii="GHEA Grapalat" w:hAnsi="GHEA Grapalat"/>
          <w:sz w:val="20"/>
          <w:szCs w:val="20"/>
          <w:lang w:val="es-ES"/>
        </w:rPr>
        <w:t xml:space="preserve"> </w:t>
      </w:r>
      <w:r w:rsidRPr="005E1F72">
        <w:rPr>
          <w:rFonts w:ascii="GHEA Grapalat" w:hAnsi="GHEA Grapalat"/>
          <w:sz w:val="20"/>
          <w:szCs w:val="20"/>
        </w:rPr>
        <w:t>or</w:t>
      </w:r>
      <w:r w:rsidRPr="005E1F72">
        <w:rPr>
          <w:rFonts w:ascii="GHEA Grapalat" w:hAnsi="GHEA Grapalat"/>
          <w:sz w:val="20"/>
          <w:szCs w:val="20"/>
          <w:lang w:val="es-ES"/>
        </w:rPr>
        <w:t xml:space="preserve"> </w:t>
      </w:r>
      <w:r w:rsidRPr="005E1F72">
        <w:rPr>
          <w:rFonts w:ascii="GHEA Grapalat" w:hAnsi="GHEA Grapalat"/>
          <w:sz w:val="20"/>
          <w:szCs w:val="20"/>
        </w:rPr>
        <w:t>bribe</w:t>
      </w:r>
      <w:r w:rsidRPr="005E1F72">
        <w:rPr>
          <w:rFonts w:ascii="GHEA Grapalat" w:hAnsi="GHEA Grapalat"/>
          <w:sz w:val="20"/>
          <w:szCs w:val="20"/>
          <w:lang w:val="es-ES"/>
        </w:rPr>
        <w:t xml:space="preserve"> </w:t>
      </w:r>
      <w:r w:rsidRPr="005E1F72">
        <w:rPr>
          <w:rFonts w:ascii="GHEA Grapalat" w:hAnsi="GHEA Grapalat"/>
          <w:sz w:val="20"/>
          <w:szCs w:val="20"/>
        </w:rPr>
        <w:t>mediation</w:t>
      </w:r>
      <w:r w:rsidRPr="005E1F72">
        <w:rPr>
          <w:rFonts w:ascii="GHEA Grapalat" w:hAnsi="GHEA Grapalat"/>
          <w:sz w:val="20"/>
          <w:szCs w:val="20"/>
          <w:lang w:val="es-ES"/>
        </w:rPr>
        <w:t xml:space="preserve"> </w:t>
      </w:r>
      <w:r w:rsidRPr="005E1F72">
        <w:rPr>
          <w:rFonts w:ascii="GHEA Grapalat" w:hAnsi="GHEA Grapalat"/>
          <w:sz w:val="20"/>
          <w:szCs w:val="20"/>
        </w:rPr>
        <w:t>and</w:t>
      </w:r>
      <w:r w:rsidRPr="005E1F72">
        <w:rPr>
          <w:rFonts w:ascii="GHEA Grapalat" w:hAnsi="GHEA Grapalat"/>
          <w:sz w:val="20"/>
          <w:szCs w:val="20"/>
          <w:lang w:val="es-ES"/>
        </w:rPr>
        <w:t xml:space="preserve"> </w:t>
      </w:r>
      <w:r w:rsidRPr="005E1F72">
        <w:rPr>
          <w:rFonts w:ascii="GHEA Grapalat" w:hAnsi="GHEA Grapalat"/>
          <w:sz w:val="20"/>
          <w:szCs w:val="20"/>
        </w:rPr>
        <w:t>by law</w:t>
      </w:r>
      <w:r w:rsidRPr="005E1F72">
        <w:rPr>
          <w:rFonts w:ascii="GHEA Grapalat" w:hAnsi="GHEA Grapalat"/>
          <w:sz w:val="20"/>
          <w:szCs w:val="20"/>
          <w:lang w:val="es-ES"/>
        </w:rPr>
        <w:t xml:space="preserve"> </w:t>
      </w:r>
      <w:r w:rsidRPr="005E1F72">
        <w:rPr>
          <w:rFonts w:ascii="GHEA Grapalat" w:hAnsi="GHEA Grapalat"/>
          <w:sz w:val="20"/>
          <w:szCs w:val="20"/>
        </w:rPr>
        <w:t>intended</w:t>
      </w:r>
      <w:r w:rsidRPr="005E1F72">
        <w:rPr>
          <w:rFonts w:ascii="GHEA Grapalat" w:hAnsi="GHEA Grapalat"/>
          <w:sz w:val="20"/>
          <w:szCs w:val="20"/>
          <w:lang w:val="es-ES"/>
        </w:rPr>
        <w:t xml:space="preserve"> </w:t>
      </w:r>
      <w:r w:rsidRPr="005E1F72">
        <w:rPr>
          <w:rFonts w:ascii="GHEA Grapalat" w:hAnsi="GHEA Grapalat"/>
          <w:sz w:val="20"/>
          <w:szCs w:val="20"/>
        </w:rPr>
        <w:t>economic</w:t>
      </w:r>
      <w:r w:rsidRPr="005E1F72">
        <w:rPr>
          <w:rFonts w:ascii="GHEA Grapalat" w:hAnsi="GHEA Grapalat"/>
          <w:sz w:val="20"/>
          <w:szCs w:val="20"/>
          <w:lang w:val="es-ES"/>
        </w:rPr>
        <w:t xml:space="preserve"> </w:t>
      </w:r>
      <w:r w:rsidRPr="005E1F72">
        <w:rPr>
          <w:rFonts w:ascii="GHEA Grapalat" w:hAnsi="GHEA Grapalat"/>
          <w:sz w:val="20"/>
          <w:szCs w:val="20"/>
        </w:rPr>
        <w:t>activity</w:t>
      </w:r>
      <w:r w:rsidRPr="005E1F72">
        <w:rPr>
          <w:rFonts w:ascii="GHEA Grapalat" w:hAnsi="GHEA Grapalat"/>
          <w:sz w:val="20"/>
          <w:szCs w:val="20"/>
          <w:lang w:val="es-ES"/>
        </w:rPr>
        <w:t xml:space="preserve"> </w:t>
      </w:r>
      <w:r w:rsidRPr="005E1F72">
        <w:rPr>
          <w:rFonts w:ascii="GHEA Grapalat" w:hAnsi="GHEA Grapalat"/>
          <w:sz w:val="20"/>
          <w:szCs w:val="20"/>
        </w:rPr>
        <w:t>against</w:t>
      </w:r>
      <w:r w:rsidRPr="005E1F72">
        <w:rPr>
          <w:rFonts w:ascii="GHEA Grapalat" w:hAnsi="GHEA Grapalat"/>
          <w:sz w:val="20"/>
          <w:szCs w:val="20"/>
          <w:lang w:val="es-ES"/>
        </w:rPr>
        <w:t xml:space="preserve"> </w:t>
      </w:r>
      <w:r w:rsidRPr="005E1F72">
        <w:rPr>
          <w:rFonts w:ascii="GHEA Grapalat" w:hAnsi="GHEA Grapalat"/>
          <w:sz w:val="20"/>
          <w:szCs w:val="20"/>
        </w:rPr>
        <w:t>directed</w:t>
      </w:r>
      <w:r w:rsidRPr="005E1F72">
        <w:rPr>
          <w:rFonts w:ascii="GHEA Grapalat" w:hAnsi="GHEA Grapalat"/>
          <w:sz w:val="20"/>
          <w:szCs w:val="20"/>
          <w:lang w:val="es-ES"/>
        </w:rPr>
        <w:t xml:space="preserve"> </w:t>
      </w:r>
      <w:r w:rsidRPr="005E1F72">
        <w:rPr>
          <w:rFonts w:ascii="GHEA Grapalat" w:hAnsi="GHEA Grapalat"/>
          <w:sz w:val="20"/>
          <w:szCs w:val="20"/>
        </w:rPr>
        <w:t>crimes</w:t>
      </w:r>
      <w:r w:rsidRPr="005E1F72">
        <w:rPr>
          <w:rFonts w:ascii="GHEA Grapalat" w:hAnsi="GHEA Grapalat"/>
          <w:sz w:val="20"/>
          <w:szCs w:val="20"/>
          <w:lang w:val="es-ES"/>
        </w:rPr>
        <w:t xml:space="preserve"> </w:t>
      </w:r>
      <w:r w:rsidRPr="005E1F72">
        <w:rPr>
          <w:rFonts w:ascii="GHEA Grapalat" w:hAnsi="GHEA Grapalat"/>
          <w:sz w:val="20"/>
          <w:szCs w:val="20"/>
        </w:rPr>
        <w:t xml:space="preserve">for </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except</w:t>
      </w:r>
      <w:r w:rsidRPr="005E1F72">
        <w:rPr>
          <w:rFonts w:ascii="GHEA Grapalat" w:hAnsi="GHEA Grapalat"/>
          <w:sz w:val="20"/>
          <w:szCs w:val="20"/>
          <w:lang w:val="es-ES"/>
        </w:rPr>
        <w:t xml:space="preserve"> </w:t>
      </w:r>
      <w:r w:rsidRPr="005E1F72">
        <w:rPr>
          <w:rFonts w:ascii="GHEA Grapalat" w:hAnsi="GHEA Grapalat" w:cs="Sylfaen"/>
          <w:sz w:val="20"/>
          <w:szCs w:val="20"/>
        </w:rPr>
        <w:t>it</w:t>
      </w:r>
      <w:r w:rsidRPr="005E1F72">
        <w:rPr>
          <w:rFonts w:ascii="GHEA Grapalat" w:hAnsi="GHEA Grapalat"/>
          <w:sz w:val="20"/>
          <w:szCs w:val="20"/>
          <w:lang w:val="es-ES"/>
        </w:rPr>
        <w:t xml:space="preserve"> </w:t>
      </w:r>
      <w:r w:rsidRPr="005E1F72">
        <w:rPr>
          <w:rFonts w:ascii="GHEA Grapalat" w:hAnsi="GHEA Grapalat" w:cs="Sylfaen"/>
          <w:sz w:val="20"/>
          <w:szCs w:val="20"/>
        </w:rPr>
        <w:t>cases when</w:t>
      </w:r>
      <w:r w:rsidRPr="005E1F72">
        <w:rPr>
          <w:rFonts w:ascii="GHEA Grapalat" w:hAnsi="GHEA Grapalat"/>
          <w:sz w:val="20"/>
          <w:szCs w:val="20"/>
          <w:lang w:val="es-ES"/>
        </w:rPr>
        <w:t xml:space="preserve">​ </w:t>
      </w:r>
      <w:r w:rsidRPr="005E1F72">
        <w:rPr>
          <w:rFonts w:ascii="GHEA Grapalat" w:hAnsi="GHEA Grapalat" w:cs="Sylfaen"/>
          <w:sz w:val="20"/>
          <w:szCs w:val="20"/>
        </w:rPr>
        <w:t>conviction</w:t>
      </w:r>
      <w:r w:rsidRPr="005E1F72">
        <w:rPr>
          <w:rFonts w:ascii="GHEA Grapalat" w:hAnsi="GHEA Grapalat"/>
          <w:sz w:val="20"/>
          <w:szCs w:val="20"/>
          <w:lang w:val="es-ES"/>
        </w:rPr>
        <w:t xml:space="preserve"> </w:t>
      </w:r>
      <w:r w:rsidRPr="005E1F72">
        <w:rPr>
          <w:rFonts w:ascii="GHEA Grapalat" w:hAnsi="GHEA Grapalat" w:cs="Sylfaen"/>
          <w:sz w:val="20"/>
          <w:szCs w:val="20"/>
        </w:rPr>
        <w:t>by law</w:t>
      </w:r>
      <w:r w:rsidRPr="005E1F72">
        <w:rPr>
          <w:rFonts w:ascii="GHEA Grapalat" w:hAnsi="GHEA Grapalat"/>
          <w:sz w:val="20"/>
          <w:szCs w:val="20"/>
          <w:lang w:val="es-ES"/>
        </w:rPr>
        <w:t xml:space="preserve"> </w:t>
      </w:r>
      <w:r w:rsidRPr="005E1F72">
        <w:rPr>
          <w:rFonts w:ascii="GHEA Grapalat" w:hAnsi="GHEA Grapalat" w:cs="Sylfaen"/>
          <w:sz w:val="20"/>
          <w:szCs w:val="20"/>
        </w:rPr>
        <w:t>defined</w:t>
      </w:r>
      <w:r w:rsidRPr="005E1F72">
        <w:rPr>
          <w:rFonts w:ascii="GHEA Grapalat" w:hAnsi="GHEA Grapalat"/>
          <w:sz w:val="20"/>
          <w:szCs w:val="20"/>
          <w:lang w:val="es-ES"/>
        </w:rPr>
        <w:t xml:space="preserve"> </w:t>
      </w:r>
      <w:r w:rsidRPr="005E1F72">
        <w:rPr>
          <w:rFonts w:ascii="GHEA Grapalat" w:hAnsi="GHEA Grapalat" w:cs="Sylfaen"/>
          <w:sz w:val="20"/>
          <w:szCs w:val="20"/>
        </w:rPr>
        <w:t>in order</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extinguished </w:t>
      </w:r>
      <w:r>
        <w:rPr>
          <w:rFonts w:ascii="GHEA Grapalat" w:hAnsi="GHEA Grapalat" w:cs="Sylfaen"/>
          <w:sz w:val="20"/>
          <w:szCs w:val="20"/>
          <w:lang w:val="hy-AM"/>
        </w:rPr>
        <w:t>or abolished</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is </w:t>
      </w:r>
      <w:r w:rsidRPr="005E1F72">
        <w:rPr>
          <w:rFonts w:ascii="GHEA Grapalat" w:hAnsi="GHEA Grapalat"/>
          <w:sz w:val="20"/>
          <w:szCs w:val="20"/>
          <w:lang w:val="es-ES"/>
        </w:rPr>
        <w:t>.</w:t>
      </w:r>
    </w:p>
    <w:p w:rsidR="00B2332A" w:rsidRDefault="00B2332A" w:rsidP="00B2332A">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 xml:space="preserve">4) </w:t>
      </w:r>
      <w:r w:rsidRPr="00BA41C0">
        <w:rPr>
          <w:rFonts w:ascii="GHEA Grapalat" w:hAnsi="GHEA Grapalat" w:cs="Sylfaen"/>
          <w:sz w:val="20"/>
          <w:szCs w:val="20"/>
        </w:rPr>
        <w:t>whose</w:t>
      </w:r>
      <w:r w:rsidRPr="00BA41C0">
        <w:rPr>
          <w:rFonts w:ascii="GHEA Grapalat" w:hAnsi="GHEA Grapalat" w:cs="Sylfaen"/>
          <w:sz w:val="20"/>
          <w:szCs w:val="20"/>
          <w:lang w:val="es-ES"/>
        </w:rPr>
        <w:t xml:space="preserve"> </w:t>
      </w:r>
      <w:r w:rsidRPr="00BA41C0">
        <w:rPr>
          <w:rFonts w:ascii="GHEA Grapalat" w:hAnsi="GHEA Grapalat" w:cs="Sylfaen"/>
          <w:sz w:val="20"/>
          <w:szCs w:val="20"/>
        </w:rPr>
        <w:t>regarding</w:t>
      </w:r>
      <w:r w:rsidRPr="00BA41C0">
        <w:rPr>
          <w:rFonts w:ascii="GHEA Grapalat" w:hAnsi="GHEA Grapalat" w:cs="Sylfaen"/>
          <w:sz w:val="20"/>
          <w:szCs w:val="20"/>
          <w:lang w:val="es-ES"/>
        </w:rPr>
        <w:t xml:space="preserve"> </w:t>
      </w:r>
      <w:r w:rsidRPr="00BA41C0">
        <w:rPr>
          <w:rFonts w:ascii="GHEA Grapalat" w:hAnsi="GHEA Grapalat" w:cs="Sylfaen"/>
          <w:sz w:val="20"/>
          <w:szCs w:val="20"/>
        </w:rPr>
        <w:t>shopping</w:t>
      </w:r>
      <w:r w:rsidRPr="00BA41C0">
        <w:rPr>
          <w:rFonts w:ascii="GHEA Grapalat" w:hAnsi="GHEA Grapalat" w:cs="Sylfaen"/>
          <w:sz w:val="20"/>
          <w:szCs w:val="20"/>
          <w:lang w:val="es-ES"/>
        </w:rPr>
        <w:t xml:space="preserve"> </w:t>
      </w:r>
      <w:r w:rsidRPr="00BA41C0">
        <w:rPr>
          <w:rFonts w:ascii="GHEA Grapalat" w:hAnsi="GHEA Grapalat" w:cs="Sylfaen"/>
          <w:sz w:val="20"/>
          <w:szCs w:val="20"/>
        </w:rPr>
        <w:t>in the field</w:t>
      </w:r>
      <w:r w:rsidRPr="00BA41C0">
        <w:rPr>
          <w:rFonts w:ascii="GHEA Grapalat" w:hAnsi="GHEA Grapalat" w:cs="Sylfaen"/>
          <w:sz w:val="20"/>
          <w:szCs w:val="20"/>
          <w:lang w:val="es-ES"/>
        </w:rPr>
        <w:t xml:space="preserve"> </w:t>
      </w:r>
      <w:r w:rsidRPr="00BA41C0">
        <w:rPr>
          <w:rFonts w:ascii="GHEA Grapalat" w:hAnsi="GHEA Grapalat" w:cs="Sylfaen"/>
          <w:sz w:val="20"/>
          <w:szCs w:val="20"/>
        </w:rPr>
        <w:t>anti-competitive</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consent </w:t>
      </w:r>
      <w:r w:rsidRPr="00BA41C0">
        <w:rPr>
          <w:rFonts w:ascii="GHEA Grapalat" w:hAnsi="GHEA Grapalat" w:cs="Sylfaen"/>
          <w:sz w:val="20"/>
          <w:szCs w:val="20"/>
          <w:lang w:val="es-ES"/>
        </w:rPr>
        <w:t xml:space="preserve">, </w:t>
      </w:r>
      <w:r w:rsidRPr="00BA41C0">
        <w:rPr>
          <w:rFonts w:ascii="GHEA Grapalat" w:hAnsi="GHEA Grapalat" w:cs="Sylfaen"/>
          <w:sz w:val="20"/>
          <w:szCs w:val="20"/>
        </w:rPr>
        <w:t>dominant</w:t>
      </w:r>
      <w:r w:rsidRPr="00BA41C0">
        <w:rPr>
          <w:rFonts w:ascii="GHEA Grapalat" w:hAnsi="GHEA Grapalat" w:cs="Sylfaen"/>
          <w:sz w:val="20"/>
          <w:szCs w:val="20"/>
          <w:lang w:val="es-ES"/>
        </w:rPr>
        <w:t xml:space="preserve"> </w:t>
      </w:r>
      <w:r w:rsidRPr="00BA41C0">
        <w:rPr>
          <w:rFonts w:ascii="GHEA Grapalat" w:hAnsi="GHEA Grapalat" w:cs="Sylfaen"/>
          <w:sz w:val="20"/>
          <w:szCs w:val="20"/>
        </w:rPr>
        <w:t>position</w:t>
      </w:r>
      <w:r w:rsidRPr="00BA41C0">
        <w:rPr>
          <w:rFonts w:ascii="GHEA Grapalat" w:hAnsi="GHEA Grapalat" w:cs="Sylfaen"/>
          <w:sz w:val="20"/>
          <w:szCs w:val="20"/>
          <w:lang w:val="es-ES"/>
        </w:rPr>
        <w:t xml:space="preserve"> </w:t>
      </w:r>
      <w:r w:rsidRPr="00BA41C0">
        <w:rPr>
          <w:rFonts w:ascii="GHEA Grapalat" w:hAnsi="GHEA Grapalat" w:cs="Sylfaen"/>
          <w:sz w:val="20"/>
          <w:szCs w:val="20"/>
        </w:rPr>
        <w:t>abuse</w:t>
      </w:r>
      <w:r w:rsidRPr="00BA41C0">
        <w:rPr>
          <w:rFonts w:ascii="GHEA Grapalat" w:hAnsi="GHEA Grapalat" w:cs="Sylfaen"/>
          <w:sz w:val="20"/>
          <w:szCs w:val="20"/>
          <w:lang w:val="es-ES"/>
        </w:rPr>
        <w:t xml:space="preserve"> </w:t>
      </w:r>
      <w:r w:rsidRPr="00BA41C0">
        <w:rPr>
          <w:rFonts w:ascii="GHEA Grapalat" w:hAnsi="GHEA Grapalat" w:cs="Sylfaen"/>
          <w:sz w:val="20"/>
          <w:szCs w:val="20"/>
        </w:rPr>
        <w:t>or</w:t>
      </w:r>
      <w:r w:rsidRPr="00BA41C0">
        <w:rPr>
          <w:rFonts w:ascii="GHEA Grapalat" w:hAnsi="GHEA Grapalat" w:cs="Sylfaen"/>
          <w:sz w:val="20"/>
          <w:szCs w:val="20"/>
          <w:lang w:val="es-ES"/>
        </w:rPr>
        <w:t xml:space="preserve"> </w:t>
      </w:r>
      <w:r w:rsidRPr="00BA41C0">
        <w:rPr>
          <w:rFonts w:ascii="GHEA Grapalat" w:hAnsi="GHEA Grapalat" w:cs="Sylfaen"/>
          <w:sz w:val="20"/>
          <w:szCs w:val="20"/>
        </w:rPr>
        <w:t>dishonest</w:t>
      </w:r>
      <w:r w:rsidRPr="00BA41C0">
        <w:rPr>
          <w:rFonts w:ascii="GHEA Grapalat" w:hAnsi="GHEA Grapalat" w:cs="Sylfaen"/>
          <w:sz w:val="20"/>
          <w:szCs w:val="20"/>
          <w:lang w:val="es-ES"/>
        </w:rPr>
        <w:t xml:space="preserve"> </w:t>
      </w:r>
      <w:r w:rsidRPr="00BA41C0">
        <w:rPr>
          <w:rFonts w:ascii="GHEA Grapalat" w:hAnsi="GHEA Grapalat" w:cs="Sylfaen"/>
          <w:sz w:val="20"/>
          <w:szCs w:val="20"/>
        </w:rPr>
        <w:t>competition</w:t>
      </w:r>
      <w:r w:rsidRPr="00BA41C0">
        <w:rPr>
          <w:rFonts w:ascii="GHEA Grapalat" w:hAnsi="GHEA Grapalat" w:cs="Sylfaen"/>
          <w:sz w:val="20"/>
          <w:szCs w:val="20"/>
          <w:lang w:val="es-ES"/>
        </w:rPr>
        <w:t xml:space="preserve"> </w:t>
      </w:r>
      <w:r w:rsidRPr="00BA41C0">
        <w:rPr>
          <w:rFonts w:ascii="GHEA Grapalat" w:hAnsi="GHEA Grapalat" w:cs="Sylfaen"/>
          <w:sz w:val="20"/>
          <w:szCs w:val="20"/>
        </w:rPr>
        <w:t>number</w:t>
      </w:r>
      <w:r w:rsidRPr="00BA41C0">
        <w:rPr>
          <w:rFonts w:ascii="GHEA Grapalat" w:hAnsi="GHEA Grapalat" w:cs="Sylfaen"/>
          <w:sz w:val="20"/>
          <w:szCs w:val="20"/>
          <w:lang w:val="es-ES"/>
        </w:rPr>
        <w:t xml:space="preserve"> </w:t>
      </w:r>
      <w:r w:rsidRPr="00BA41C0">
        <w:rPr>
          <w:rFonts w:ascii="GHEA Grapalat" w:hAnsi="GHEA Grapalat" w:cs="Sylfaen"/>
          <w:sz w:val="20"/>
          <w:szCs w:val="20"/>
        </w:rPr>
        <w:t>responsibility</w:t>
      </w:r>
      <w:r w:rsidRPr="00BA41C0">
        <w:rPr>
          <w:rFonts w:ascii="GHEA Grapalat" w:hAnsi="GHEA Grapalat" w:cs="Sylfaen"/>
          <w:sz w:val="20"/>
          <w:szCs w:val="20"/>
          <w:lang w:val="es-ES"/>
        </w:rPr>
        <w:t xml:space="preserve"> </w:t>
      </w:r>
      <w:r w:rsidRPr="00BA41C0">
        <w:rPr>
          <w:rFonts w:ascii="GHEA Grapalat" w:hAnsi="GHEA Grapalat" w:cs="Sylfaen"/>
          <w:sz w:val="20"/>
          <w:szCs w:val="20"/>
        </w:rPr>
        <w:t>defining</w:t>
      </w:r>
      <w:r w:rsidRPr="00BA41C0">
        <w:rPr>
          <w:rFonts w:ascii="GHEA Grapalat" w:hAnsi="GHEA Grapalat" w:cs="Sylfaen"/>
          <w:sz w:val="20"/>
          <w:szCs w:val="20"/>
          <w:lang w:val="es-ES"/>
        </w:rPr>
        <w:t xml:space="preserve"> </w:t>
      </w:r>
      <w:r w:rsidRPr="00BA41C0">
        <w:rPr>
          <w:rFonts w:ascii="GHEA Grapalat" w:hAnsi="GHEA Grapalat" w:cs="Sylfaen"/>
          <w:sz w:val="20"/>
          <w:szCs w:val="20"/>
        </w:rPr>
        <w:t>administrative</w:t>
      </w:r>
      <w:r w:rsidRPr="00BA41C0">
        <w:rPr>
          <w:rFonts w:ascii="GHEA Grapalat" w:hAnsi="GHEA Grapalat" w:cs="Sylfaen"/>
          <w:sz w:val="20"/>
          <w:szCs w:val="20"/>
          <w:lang w:val="es-ES"/>
        </w:rPr>
        <w:t xml:space="preserve"> </w:t>
      </w:r>
      <w:r w:rsidRPr="00BA41C0">
        <w:rPr>
          <w:rFonts w:ascii="GHEA Grapalat" w:hAnsi="GHEA Grapalat" w:cs="Sylfaen"/>
          <w:sz w:val="20"/>
          <w:szCs w:val="20"/>
        </w:rPr>
        <w:t>the act</w:t>
      </w:r>
      <w:r w:rsidRPr="00BA41C0">
        <w:rPr>
          <w:rFonts w:ascii="GHEA Grapalat" w:hAnsi="GHEA Grapalat" w:cs="Sylfaen"/>
          <w:sz w:val="20"/>
          <w:szCs w:val="20"/>
          <w:lang w:val="es-ES"/>
        </w:rPr>
        <w:t xml:space="preserve"> </w:t>
      </w:r>
      <w:r w:rsidRPr="00BA41C0">
        <w:rPr>
          <w:rFonts w:ascii="GHEA Grapalat" w:hAnsi="GHEA Grapalat" w:cs="Sylfaen"/>
          <w:sz w:val="20"/>
          <w:szCs w:val="20"/>
        </w:rPr>
        <w:t>the application</w:t>
      </w:r>
      <w:r w:rsidRPr="00BA41C0">
        <w:rPr>
          <w:rFonts w:ascii="GHEA Grapalat" w:hAnsi="GHEA Grapalat" w:cs="Sylfaen"/>
          <w:sz w:val="20"/>
          <w:szCs w:val="20"/>
          <w:lang w:val="es-ES"/>
        </w:rPr>
        <w:t xml:space="preserve"> </w:t>
      </w:r>
      <w:r w:rsidRPr="00BA41C0">
        <w:rPr>
          <w:rFonts w:ascii="GHEA Grapalat" w:hAnsi="GHEA Grapalat" w:cs="Sylfaen"/>
          <w:sz w:val="20"/>
          <w:szCs w:val="20"/>
        </w:rPr>
        <w:t>to be presented</w:t>
      </w:r>
      <w:r w:rsidRPr="00BA41C0">
        <w:rPr>
          <w:rFonts w:ascii="GHEA Grapalat" w:hAnsi="GHEA Grapalat" w:cs="Sylfaen"/>
          <w:sz w:val="20"/>
          <w:szCs w:val="20"/>
          <w:lang w:val="es-ES"/>
        </w:rPr>
        <w:t xml:space="preserve"> </w:t>
      </w:r>
      <w:r w:rsidRPr="00BA41C0">
        <w:rPr>
          <w:rFonts w:ascii="GHEA Grapalat" w:hAnsi="GHEA Grapalat" w:cs="Sylfaen"/>
          <w:sz w:val="20"/>
          <w:szCs w:val="20"/>
        </w:rPr>
        <w:t>on the day</w:t>
      </w:r>
      <w:r w:rsidRPr="00BA41C0">
        <w:rPr>
          <w:rFonts w:ascii="GHEA Grapalat" w:hAnsi="GHEA Grapalat" w:cs="Sylfaen"/>
          <w:sz w:val="20"/>
          <w:szCs w:val="20"/>
          <w:lang w:val="es-ES"/>
        </w:rPr>
        <w:t xml:space="preserve"> </w:t>
      </w:r>
      <w:r w:rsidRPr="00BA41C0">
        <w:rPr>
          <w:rFonts w:ascii="GHEA Grapalat" w:hAnsi="GHEA Grapalat" w:cs="Sylfaen"/>
          <w:sz w:val="20"/>
          <w:szCs w:val="20"/>
        </w:rPr>
        <w:t>preceding</w:t>
      </w:r>
      <w:r w:rsidRPr="00BA41C0">
        <w:rPr>
          <w:rFonts w:ascii="GHEA Grapalat" w:hAnsi="GHEA Grapalat" w:cs="Sylfaen"/>
          <w:sz w:val="20"/>
          <w:szCs w:val="20"/>
          <w:lang w:val="es-ES"/>
        </w:rPr>
        <w:t xml:space="preserve"> </w:t>
      </w:r>
      <w:r w:rsidRPr="00BA41C0">
        <w:rPr>
          <w:rFonts w:ascii="GHEA Grapalat" w:hAnsi="GHEA Grapalat" w:cs="Sylfaen"/>
          <w:sz w:val="20"/>
          <w:szCs w:val="20"/>
        </w:rPr>
        <w:t>three</w:t>
      </w:r>
      <w:r w:rsidRPr="00BA41C0">
        <w:rPr>
          <w:rFonts w:ascii="GHEA Grapalat" w:hAnsi="GHEA Grapalat" w:cs="Sylfaen"/>
          <w:sz w:val="20"/>
          <w:szCs w:val="20"/>
          <w:lang w:val="es-ES"/>
        </w:rPr>
        <w:t xml:space="preserve"> </w:t>
      </w:r>
      <w:r w:rsidRPr="00BA41C0">
        <w:rPr>
          <w:rFonts w:ascii="GHEA Grapalat" w:hAnsi="GHEA Grapalat" w:cs="Sylfaen"/>
          <w:sz w:val="20"/>
          <w:szCs w:val="20"/>
        </w:rPr>
        <w:t>of the year</w:t>
      </w:r>
      <w:r w:rsidRPr="00BA41C0">
        <w:rPr>
          <w:rFonts w:ascii="GHEA Grapalat" w:hAnsi="GHEA Grapalat" w:cs="Sylfaen"/>
          <w:sz w:val="20"/>
          <w:szCs w:val="20"/>
          <w:lang w:val="es-ES"/>
        </w:rPr>
        <w:t xml:space="preserve"> </w:t>
      </w:r>
      <w:r w:rsidRPr="00BA41C0">
        <w:rPr>
          <w:rFonts w:ascii="GHEA Grapalat" w:hAnsi="GHEA Grapalat" w:cs="Sylfaen"/>
          <w:sz w:val="20"/>
          <w:szCs w:val="20"/>
        </w:rPr>
        <w:t>during</w:t>
      </w:r>
      <w:r w:rsidRPr="00BA41C0">
        <w:rPr>
          <w:rFonts w:ascii="GHEA Grapalat" w:hAnsi="GHEA Grapalat" w:cs="Sylfaen"/>
          <w:sz w:val="20"/>
          <w:szCs w:val="20"/>
          <w:lang w:val="es-ES"/>
        </w:rPr>
        <w:t xml:space="preserve"> </w:t>
      </w:r>
      <w:r w:rsidRPr="00BA41C0">
        <w:rPr>
          <w:rFonts w:ascii="GHEA Grapalat" w:hAnsi="GHEA Grapalat" w:cs="Sylfaen"/>
          <w:sz w:val="20"/>
          <w:szCs w:val="20"/>
        </w:rPr>
        <w:t>became</w:t>
      </w:r>
      <w:r w:rsidRPr="00BA41C0">
        <w:rPr>
          <w:rFonts w:ascii="GHEA Grapalat" w:hAnsi="GHEA Grapalat" w:cs="Sylfaen"/>
          <w:sz w:val="20"/>
          <w:szCs w:val="20"/>
          <w:lang w:val="es-ES"/>
        </w:rPr>
        <w:t xml:space="preserve"> </w:t>
      </w:r>
      <w:r w:rsidRPr="00BA41C0">
        <w:rPr>
          <w:rFonts w:ascii="GHEA Grapalat" w:hAnsi="GHEA Grapalat" w:cs="Sylfaen"/>
          <w:sz w:val="20"/>
          <w:szCs w:val="20"/>
        </w:rPr>
        <w:t>is</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irrefutable </w:t>
      </w:r>
      <w:r w:rsidRPr="00BA41C0">
        <w:rPr>
          <w:rFonts w:ascii="GHEA Grapalat" w:hAnsi="GHEA Grapalat" w:cs="Sylfaen"/>
          <w:sz w:val="20"/>
          <w:szCs w:val="20"/>
          <w:lang w:val="es-ES"/>
        </w:rPr>
        <w:t xml:space="preserve">, </w:t>
      </w:r>
      <w:r w:rsidRPr="00BA41C0">
        <w:rPr>
          <w:rFonts w:ascii="GHEA Grapalat" w:hAnsi="GHEA Grapalat" w:cs="Sylfaen"/>
          <w:sz w:val="20"/>
          <w:szCs w:val="20"/>
        </w:rPr>
        <w:t>and</w:t>
      </w:r>
      <w:r w:rsidRPr="00BA41C0">
        <w:rPr>
          <w:rFonts w:ascii="GHEA Grapalat" w:hAnsi="GHEA Grapalat" w:cs="Sylfaen"/>
          <w:sz w:val="20"/>
          <w:szCs w:val="20"/>
          <w:lang w:val="es-ES"/>
        </w:rPr>
        <w:t xml:space="preserve"> </w:t>
      </w:r>
      <w:r w:rsidRPr="00BA41C0">
        <w:rPr>
          <w:rFonts w:ascii="GHEA Grapalat" w:hAnsi="GHEA Grapalat" w:cs="Sylfaen"/>
          <w:sz w:val="20"/>
          <w:szCs w:val="20"/>
        </w:rPr>
        <w:t>appealed</w:t>
      </w:r>
      <w:r w:rsidRPr="00BA41C0">
        <w:rPr>
          <w:rFonts w:ascii="GHEA Grapalat" w:hAnsi="GHEA Grapalat" w:cs="Sylfaen"/>
          <w:sz w:val="20"/>
          <w:szCs w:val="20"/>
          <w:lang w:val="es-ES"/>
        </w:rPr>
        <w:t xml:space="preserve"> </w:t>
      </w:r>
      <w:r w:rsidRPr="00BA41C0">
        <w:rPr>
          <w:rFonts w:ascii="GHEA Grapalat" w:hAnsi="GHEA Grapalat" w:cs="Sylfaen"/>
          <w:sz w:val="20"/>
          <w:szCs w:val="20"/>
        </w:rPr>
        <w:t>to be</w:t>
      </w:r>
      <w:r w:rsidRPr="00BA41C0">
        <w:rPr>
          <w:rFonts w:ascii="GHEA Grapalat" w:hAnsi="GHEA Grapalat" w:cs="Sylfaen"/>
          <w:sz w:val="20"/>
          <w:szCs w:val="20"/>
          <w:lang w:val="es-ES"/>
        </w:rPr>
        <w:t xml:space="preserve"> </w:t>
      </w:r>
      <w:r w:rsidRPr="00BA41C0">
        <w:rPr>
          <w:rFonts w:ascii="GHEA Grapalat" w:hAnsi="GHEA Grapalat" w:cs="Sylfaen"/>
          <w:sz w:val="20"/>
          <w:szCs w:val="20"/>
        </w:rPr>
        <w:t>in case</w:t>
      </w:r>
      <w:r w:rsidRPr="00BA41C0">
        <w:rPr>
          <w:rFonts w:ascii="GHEA Grapalat" w:hAnsi="GHEA Grapalat" w:cs="Sylfaen"/>
          <w:sz w:val="20"/>
          <w:szCs w:val="20"/>
          <w:lang w:val="es-ES"/>
        </w:rPr>
        <w:t xml:space="preserve"> </w:t>
      </w:r>
      <w:r w:rsidRPr="00BA41C0">
        <w:rPr>
          <w:rFonts w:ascii="GHEA Grapalat" w:hAnsi="GHEA Grapalat" w:cs="Sylfaen"/>
          <w:sz w:val="20"/>
          <w:szCs w:val="20"/>
        </w:rPr>
        <w:t>to be abandoned</w:t>
      </w:r>
      <w:r w:rsidRPr="00BA41C0">
        <w:rPr>
          <w:rFonts w:ascii="GHEA Grapalat" w:hAnsi="GHEA Grapalat" w:cs="Sylfaen"/>
          <w:sz w:val="20"/>
          <w:szCs w:val="20"/>
          <w:lang w:val="es-ES"/>
        </w:rPr>
        <w:t xml:space="preserve"> </w:t>
      </w:r>
      <w:r w:rsidRPr="00BA41C0">
        <w:rPr>
          <w:rFonts w:ascii="GHEA Grapalat" w:hAnsi="GHEA Grapalat" w:cs="Sylfaen"/>
          <w:sz w:val="20"/>
          <w:szCs w:val="20"/>
        </w:rPr>
        <w:t>is</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unchanged </w:t>
      </w:r>
      <w:r w:rsidRPr="00BA41C0">
        <w:rPr>
          <w:rFonts w:ascii="Cambria Math" w:hAnsi="Cambria Math" w:cs="Cambria Math"/>
          <w:sz w:val="20"/>
          <w:szCs w:val="20"/>
          <w:lang w:val="es-ES"/>
        </w:rPr>
        <w:t>.</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which</w:t>
      </w:r>
      <w:r w:rsidRPr="005E1F72">
        <w:rPr>
          <w:rFonts w:ascii="GHEA Grapalat" w:hAnsi="GHEA Grapalat" w:cs="Sylfaen"/>
          <w:sz w:val="20"/>
          <w:szCs w:val="20"/>
          <w:lang w:val="es-ES"/>
        </w:rPr>
        <w:t xml:space="preserve"> </w:t>
      </w:r>
      <w:r w:rsidRPr="005E1F72">
        <w:rPr>
          <w:rFonts w:ascii="GHEA Grapalat" w:hAnsi="GHEA Grapalat" w:cs="Sylfaen"/>
          <w:sz w:val="20"/>
          <w:szCs w:val="20"/>
        </w:rPr>
        <w:t>the application</w:t>
      </w:r>
      <w:r w:rsidRPr="005E1F72">
        <w:rPr>
          <w:rFonts w:ascii="GHEA Grapalat" w:hAnsi="GHEA Grapalat" w:cs="Sylfaen"/>
          <w:sz w:val="20"/>
          <w:szCs w:val="20"/>
          <w:lang w:val="es-ES"/>
        </w:rPr>
        <w:t xml:space="preserve"> </w:t>
      </w:r>
      <w:r w:rsidRPr="005E1F72">
        <w:rPr>
          <w:rFonts w:ascii="GHEA Grapalat" w:hAnsi="GHEA Grapalat" w:cs="Sylfaen"/>
          <w:sz w:val="20"/>
          <w:szCs w:val="20"/>
        </w:rPr>
        <w:t>to present</w:t>
      </w:r>
      <w:r w:rsidRPr="005E1F72">
        <w:rPr>
          <w:rFonts w:ascii="GHEA Grapalat" w:hAnsi="GHEA Grapalat" w:cs="Sylfaen"/>
          <w:sz w:val="20"/>
          <w:szCs w:val="20"/>
          <w:lang w:val="es-ES"/>
        </w:rPr>
        <w:t xml:space="preserve"> </w:t>
      </w:r>
      <w:r w:rsidRPr="005E1F72">
        <w:rPr>
          <w:rFonts w:ascii="GHEA Grapalat" w:hAnsi="GHEA Grapalat" w:cs="Sylfaen"/>
          <w:sz w:val="20"/>
          <w:szCs w:val="20"/>
        </w:rPr>
        <w:t>day</w:t>
      </w:r>
      <w:r w:rsidRPr="005E1F72">
        <w:rPr>
          <w:rFonts w:ascii="GHEA Grapalat" w:hAnsi="GHEA Grapalat" w:cs="Sylfaen"/>
          <w:sz w:val="20"/>
          <w:szCs w:val="20"/>
          <w:lang w:val="es-ES"/>
        </w:rPr>
        <w:t xml:space="preserve"> </w:t>
      </w:r>
      <w:r w:rsidRPr="005E1F72">
        <w:rPr>
          <w:rFonts w:ascii="GHEA Grapalat" w:hAnsi="GHEA Grapalat" w:cs="Sylfaen"/>
          <w:sz w:val="20"/>
          <w:szCs w:val="20"/>
        </w:rPr>
        <w:t>as of</w:t>
      </w:r>
      <w:r w:rsidRPr="005E1F72">
        <w:rPr>
          <w:rFonts w:ascii="GHEA Grapalat" w:hAnsi="GHEA Grapalat" w:cs="Sylfaen"/>
          <w:sz w:val="20"/>
          <w:szCs w:val="20"/>
          <w:lang w:val="es-ES"/>
        </w:rPr>
        <w:t xml:space="preserve"> </w:t>
      </w:r>
      <w:r w:rsidRPr="005E1F72">
        <w:rPr>
          <w:rFonts w:ascii="GHEA Grapalat" w:hAnsi="GHEA Grapalat" w:cs="Sylfaen"/>
          <w:sz w:val="20"/>
          <w:szCs w:val="20"/>
        </w:rPr>
        <w:t>included</w:t>
      </w:r>
      <w:r w:rsidRPr="005E1F72">
        <w:rPr>
          <w:rFonts w:ascii="GHEA Grapalat" w:hAnsi="GHEA Grapalat" w:cs="Sylfaen"/>
          <w:sz w:val="20"/>
          <w:szCs w:val="20"/>
          <w:lang w:val="es-ES"/>
        </w:rPr>
        <w:t xml:space="preserve"> </w:t>
      </w:r>
      <w:r w:rsidRPr="005E1F72">
        <w:rPr>
          <w:rFonts w:ascii="GHEA Grapalat" w:hAnsi="GHEA Grapalat" w:cs="Sylfaen"/>
          <w:sz w:val="20"/>
          <w:szCs w:val="20"/>
        </w:rPr>
        <w:t>are</w:t>
      </w:r>
      <w:r w:rsidRPr="005E1F72">
        <w:rPr>
          <w:rFonts w:ascii="GHEA Grapalat" w:hAnsi="GHEA Grapalat" w:cs="Sylfaen"/>
          <w:sz w:val="20"/>
          <w:szCs w:val="20"/>
          <w:lang w:val="es-ES"/>
        </w:rPr>
        <w:t xml:space="preserve"> </w:t>
      </w:r>
      <w:r w:rsidRPr="005E1F72">
        <w:rPr>
          <w:rFonts w:ascii="GHEA Grapalat" w:hAnsi="GHEA Grapalat" w:cs="Sylfaen"/>
          <w:sz w:val="20"/>
          <w:szCs w:val="20"/>
        </w:rPr>
        <w:t>Eurasian</w:t>
      </w:r>
      <w:r w:rsidRPr="005E1F72">
        <w:rPr>
          <w:rFonts w:ascii="GHEA Grapalat" w:hAnsi="GHEA Grapalat" w:cs="Sylfaen"/>
          <w:sz w:val="20"/>
          <w:szCs w:val="20"/>
          <w:lang w:val="es-ES"/>
        </w:rPr>
        <w:t xml:space="preserve"> </w:t>
      </w:r>
      <w:r w:rsidRPr="005E1F72">
        <w:rPr>
          <w:rFonts w:ascii="GHEA Grapalat" w:hAnsi="GHEA Grapalat" w:cs="Sylfaen"/>
          <w:sz w:val="20"/>
          <w:szCs w:val="20"/>
        </w:rPr>
        <w:t>economic</w:t>
      </w:r>
      <w:r w:rsidRPr="005E1F72">
        <w:rPr>
          <w:rFonts w:ascii="GHEA Grapalat" w:hAnsi="GHEA Grapalat" w:cs="Sylfaen"/>
          <w:sz w:val="20"/>
          <w:szCs w:val="20"/>
          <w:lang w:val="es-ES"/>
        </w:rPr>
        <w:t xml:space="preserve"> </w:t>
      </w:r>
      <w:r w:rsidRPr="005E1F72">
        <w:rPr>
          <w:rFonts w:ascii="GHEA Grapalat" w:hAnsi="GHEA Grapalat" w:cs="Sylfaen"/>
          <w:sz w:val="20"/>
          <w:szCs w:val="20"/>
        </w:rPr>
        <w:t>to the union</w:t>
      </w:r>
      <w:r w:rsidRPr="005E1F72">
        <w:rPr>
          <w:rFonts w:ascii="GHEA Grapalat" w:hAnsi="GHEA Grapalat" w:cs="Sylfaen"/>
          <w:sz w:val="20"/>
          <w:szCs w:val="20"/>
          <w:lang w:val="es-ES"/>
        </w:rPr>
        <w:t xml:space="preserve"> </w:t>
      </w:r>
      <w:r w:rsidRPr="005E1F72">
        <w:rPr>
          <w:rFonts w:ascii="GHEA Grapalat" w:hAnsi="GHEA Grapalat" w:cs="Sylfaen"/>
          <w:sz w:val="20"/>
          <w:szCs w:val="20"/>
        </w:rPr>
        <w:t>member</w:t>
      </w:r>
      <w:r w:rsidRPr="005E1F72">
        <w:rPr>
          <w:rFonts w:ascii="GHEA Grapalat" w:hAnsi="GHEA Grapalat" w:cs="Sylfaen"/>
          <w:sz w:val="20"/>
          <w:szCs w:val="20"/>
          <w:lang w:val="es-ES"/>
        </w:rPr>
        <w:t xml:space="preserve"> </w:t>
      </w:r>
      <w:r w:rsidRPr="005E1F72">
        <w:rPr>
          <w:rFonts w:ascii="GHEA Grapalat" w:hAnsi="GHEA Grapalat" w:cs="Sylfaen"/>
          <w:sz w:val="20"/>
          <w:szCs w:val="20"/>
        </w:rPr>
        <w:t>countries</w:t>
      </w:r>
      <w:r w:rsidRPr="005E1F72">
        <w:rPr>
          <w:rFonts w:ascii="GHEA Grapalat" w:hAnsi="GHEA Grapalat" w:cs="Sylfaen"/>
          <w:sz w:val="20"/>
          <w:szCs w:val="20"/>
          <w:lang w:val="es-ES"/>
        </w:rPr>
        <w:t xml:space="preserve"> </w:t>
      </w:r>
      <w:r w:rsidRPr="005E1F72">
        <w:rPr>
          <w:rFonts w:ascii="GHEA Grapalat" w:hAnsi="GHEA Grapalat" w:cs="Sylfaen"/>
          <w:sz w:val="20"/>
          <w:szCs w:val="20"/>
        </w:rPr>
        <w:t>shopping</w:t>
      </w:r>
      <w:r w:rsidRPr="005E1F72">
        <w:rPr>
          <w:rFonts w:ascii="GHEA Grapalat" w:hAnsi="GHEA Grapalat" w:cs="Sylfaen"/>
          <w:sz w:val="20"/>
          <w:szCs w:val="20"/>
          <w:lang w:val="es-ES"/>
        </w:rPr>
        <w:t xml:space="preserve"> </w:t>
      </w:r>
      <w:r w:rsidRPr="005E1F72">
        <w:rPr>
          <w:rFonts w:ascii="GHEA Grapalat" w:hAnsi="GHEA Grapalat" w:cs="Sylfaen"/>
          <w:sz w:val="20"/>
          <w:szCs w:val="20"/>
        </w:rPr>
        <w:t>about</w:t>
      </w:r>
      <w:r w:rsidRPr="005E1F72">
        <w:rPr>
          <w:rFonts w:ascii="GHEA Grapalat" w:hAnsi="GHEA Grapalat" w:cs="Sylfaen"/>
          <w:sz w:val="20"/>
          <w:szCs w:val="20"/>
          <w:lang w:val="es-ES"/>
        </w:rPr>
        <w:t xml:space="preserve"> </w:t>
      </w:r>
      <w:r w:rsidRPr="005E1F72">
        <w:rPr>
          <w:rFonts w:ascii="GHEA Grapalat" w:hAnsi="GHEA Grapalat" w:cs="Sylfaen"/>
          <w:sz w:val="20"/>
          <w:szCs w:val="20"/>
        </w:rPr>
        <w:t>legislation</w:t>
      </w:r>
      <w:r w:rsidRPr="005E1F72">
        <w:rPr>
          <w:rFonts w:ascii="GHEA Grapalat" w:hAnsi="GHEA Grapalat" w:cs="Sylfaen"/>
          <w:sz w:val="20"/>
          <w:szCs w:val="20"/>
          <w:lang w:val="es-ES"/>
        </w:rPr>
        <w:t xml:space="preserve"> </w:t>
      </w:r>
      <w:r w:rsidRPr="005E1F72">
        <w:rPr>
          <w:rFonts w:ascii="GHEA Grapalat" w:hAnsi="GHEA Grapalat" w:cs="Sylfaen"/>
          <w:sz w:val="20"/>
          <w:szCs w:val="20"/>
        </w:rPr>
        <w:t>according to</w:t>
      </w:r>
      <w:r w:rsidRPr="005E1F72">
        <w:rPr>
          <w:rFonts w:ascii="GHEA Grapalat" w:hAnsi="GHEA Grapalat" w:cs="Sylfaen"/>
          <w:sz w:val="20"/>
          <w:szCs w:val="20"/>
          <w:lang w:val="es-ES"/>
        </w:rPr>
        <w:t xml:space="preserve"> </w:t>
      </w:r>
      <w:r w:rsidRPr="005E1F72">
        <w:rPr>
          <w:rFonts w:ascii="GHEA Grapalat" w:hAnsi="GHEA Grapalat" w:cs="Sylfaen"/>
          <w:sz w:val="20"/>
          <w:szCs w:val="20"/>
        </w:rPr>
        <w:t>published</w:t>
      </w:r>
      <w:r w:rsidRPr="005E1F72">
        <w:rPr>
          <w:rFonts w:ascii="GHEA Grapalat" w:hAnsi="GHEA Grapalat" w:cs="Sylfaen"/>
          <w:sz w:val="20"/>
          <w:szCs w:val="20"/>
          <w:lang w:val="es-ES"/>
        </w:rPr>
        <w:t xml:space="preserve"> </w:t>
      </w:r>
      <w:r w:rsidRPr="005E1F72">
        <w:rPr>
          <w:rFonts w:ascii="GHEA Grapalat" w:hAnsi="GHEA Grapalat" w:cs="Sylfaen"/>
          <w:sz w:val="20"/>
          <w:szCs w:val="20"/>
        </w:rPr>
        <w:t>shopping</w:t>
      </w:r>
      <w:r w:rsidRPr="005E1F72">
        <w:rPr>
          <w:rFonts w:ascii="GHEA Grapalat" w:hAnsi="GHEA Grapalat" w:cs="Sylfaen"/>
          <w:sz w:val="20"/>
          <w:szCs w:val="20"/>
          <w:lang w:val="es-ES"/>
        </w:rPr>
        <w:t xml:space="preserve"> </w:t>
      </w:r>
      <w:r w:rsidRPr="005E1F72">
        <w:rPr>
          <w:rFonts w:ascii="GHEA Grapalat" w:hAnsi="GHEA Grapalat" w:cs="Sylfaen"/>
          <w:sz w:val="20"/>
          <w:szCs w:val="20"/>
        </w:rPr>
        <w:t>to the process</w:t>
      </w:r>
      <w:r w:rsidRPr="005E1F72">
        <w:rPr>
          <w:rFonts w:ascii="GHEA Grapalat" w:hAnsi="GHEA Grapalat"/>
          <w:sz w:val="20"/>
          <w:szCs w:val="20"/>
          <w:lang w:val="es-ES"/>
        </w:rPr>
        <w:t xml:space="preserve"> </w:t>
      </w:r>
      <w:r w:rsidRPr="005E1F72">
        <w:rPr>
          <w:rFonts w:ascii="GHEA Grapalat" w:hAnsi="GHEA Grapalat" w:cs="Sylfaen"/>
          <w:sz w:val="20"/>
          <w:szCs w:val="20"/>
        </w:rPr>
        <w:t>to participate</w:t>
      </w:r>
      <w:r w:rsidRPr="005E1F72">
        <w:rPr>
          <w:rFonts w:ascii="GHEA Grapalat" w:hAnsi="GHEA Grapalat"/>
          <w:sz w:val="20"/>
          <w:szCs w:val="20"/>
          <w:lang w:val="es-ES"/>
        </w:rPr>
        <w:t xml:space="preserve"> </w:t>
      </w:r>
      <w:r w:rsidRPr="005E1F72">
        <w:rPr>
          <w:rFonts w:ascii="GHEA Grapalat" w:hAnsi="GHEA Grapalat" w:cs="Sylfaen"/>
          <w:sz w:val="20"/>
          <w:szCs w:val="20"/>
        </w:rPr>
        <w:t>right</w:t>
      </w:r>
      <w:r w:rsidRPr="005E1F72">
        <w:rPr>
          <w:rFonts w:ascii="GHEA Grapalat" w:hAnsi="GHEA Grapalat"/>
          <w:sz w:val="20"/>
          <w:szCs w:val="20"/>
          <w:lang w:val="es-ES"/>
        </w:rPr>
        <w:t xml:space="preserve"> </w:t>
      </w:r>
      <w:r w:rsidRPr="005E1F72">
        <w:rPr>
          <w:rFonts w:ascii="GHEA Grapalat" w:hAnsi="GHEA Grapalat" w:cs="Sylfaen"/>
          <w:sz w:val="20"/>
          <w:szCs w:val="20"/>
        </w:rPr>
        <w:t>having none</w:t>
      </w:r>
      <w:r w:rsidRPr="005E1F72">
        <w:rPr>
          <w:rFonts w:ascii="GHEA Grapalat" w:hAnsi="GHEA Grapalat"/>
          <w:sz w:val="20"/>
          <w:szCs w:val="20"/>
          <w:lang w:val="es-ES"/>
        </w:rPr>
        <w:t xml:space="preserve"> </w:t>
      </w:r>
      <w:r w:rsidRPr="005E1F72">
        <w:rPr>
          <w:rFonts w:ascii="GHEA Grapalat" w:hAnsi="GHEA Grapalat" w:cs="Sylfaen"/>
          <w:sz w:val="20"/>
          <w:szCs w:val="20"/>
        </w:rPr>
        <w:t>participants</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on the list </w:t>
      </w:r>
      <w:r w:rsidRPr="005E1F72">
        <w:rPr>
          <w:rFonts w:ascii="GHEA Grapalat" w:hAnsi="GHEA Grapalat" w:cs="Sylfaen"/>
          <w:sz w:val="20"/>
          <w:szCs w:val="20"/>
          <w:lang w:val="es-ES"/>
        </w:rPr>
        <w:t>.</w:t>
      </w:r>
    </w:p>
    <w:p w:rsidR="00B2332A" w:rsidRDefault="00B2332A" w:rsidP="00B2332A">
      <w:pPr>
        <w:ind w:firstLine="567"/>
        <w:jc w:val="both"/>
        <w:rPr>
          <w:rFonts w:ascii="GHEA Grapalat" w:hAnsi="GHEA Grapalat"/>
          <w:sz w:val="20"/>
          <w:szCs w:val="20"/>
          <w:lang w:val="es-ES"/>
        </w:rPr>
      </w:pPr>
      <w:r w:rsidRPr="005E1F72">
        <w:rPr>
          <w:rFonts w:ascii="GHEA Grapalat" w:hAnsi="GHEA Grapalat"/>
          <w:sz w:val="20"/>
          <w:szCs w:val="20"/>
          <w:lang w:val="es-ES"/>
        </w:rPr>
        <w:t xml:space="preserve">6) </w:t>
      </w:r>
      <w:r w:rsidRPr="005E1F72">
        <w:rPr>
          <w:rFonts w:ascii="GHEA Grapalat" w:hAnsi="GHEA Grapalat"/>
          <w:sz w:val="20"/>
          <w:szCs w:val="20"/>
        </w:rPr>
        <w:t>which</w:t>
      </w:r>
      <w:r w:rsidRPr="005E1F72">
        <w:rPr>
          <w:rFonts w:ascii="GHEA Grapalat" w:hAnsi="GHEA Grapalat"/>
          <w:sz w:val="20"/>
          <w:szCs w:val="20"/>
          <w:lang w:val="es-ES"/>
        </w:rPr>
        <w:t xml:space="preserve"> </w:t>
      </w:r>
      <w:r w:rsidRPr="005E1F72">
        <w:rPr>
          <w:rFonts w:ascii="GHEA Grapalat" w:hAnsi="GHEA Grapalat"/>
          <w:sz w:val="20"/>
          <w:szCs w:val="20"/>
        </w:rPr>
        <w:t>the application</w:t>
      </w:r>
      <w:r w:rsidRPr="005E1F72">
        <w:rPr>
          <w:rFonts w:ascii="GHEA Grapalat" w:hAnsi="GHEA Grapalat"/>
          <w:sz w:val="20"/>
          <w:szCs w:val="20"/>
          <w:lang w:val="es-ES"/>
        </w:rPr>
        <w:t xml:space="preserve"> </w:t>
      </w:r>
      <w:r w:rsidRPr="005E1F72">
        <w:rPr>
          <w:rFonts w:ascii="GHEA Grapalat" w:hAnsi="GHEA Grapalat"/>
          <w:sz w:val="20"/>
          <w:szCs w:val="20"/>
        </w:rPr>
        <w:t>to present</w:t>
      </w:r>
      <w:r w:rsidRPr="005E1F72">
        <w:rPr>
          <w:rFonts w:ascii="GHEA Grapalat" w:hAnsi="GHEA Grapalat"/>
          <w:sz w:val="20"/>
          <w:szCs w:val="20"/>
          <w:lang w:val="es-ES"/>
        </w:rPr>
        <w:t xml:space="preserve"> </w:t>
      </w:r>
      <w:r w:rsidRPr="005E1F72">
        <w:rPr>
          <w:rFonts w:ascii="GHEA Grapalat" w:hAnsi="GHEA Grapalat"/>
          <w:sz w:val="20"/>
          <w:szCs w:val="20"/>
        </w:rPr>
        <w:t>day</w:t>
      </w:r>
      <w:r w:rsidRPr="005E1F72">
        <w:rPr>
          <w:rFonts w:ascii="GHEA Grapalat" w:hAnsi="GHEA Grapalat"/>
          <w:sz w:val="20"/>
          <w:szCs w:val="20"/>
          <w:lang w:val="es-ES"/>
        </w:rPr>
        <w:t xml:space="preserve"> </w:t>
      </w:r>
      <w:r w:rsidRPr="005E1F72">
        <w:rPr>
          <w:rFonts w:ascii="GHEA Grapalat" w:hAnsi="GHEA Grapalat"/>
          <w:sz w:val="20"/>
          <w:szCs w:val="20"/>
        </w:rPr>
        <w:t>as of</w:t>
      </w:r>
      <w:r w:rsidRPr="005E1F72">
        <w:rPr>
          <w:rFonts w:ascii="GHEA Grapalat" w:hAnsi="GHEA Grapalat"/>
          <w:sz w:val="20"/>
          <w:szCs w:val="20"/>
          <w:lang w:val="es-ES"/>
        </w:rPr>
        <w:t xml:space="preserve"> </w:t>
      </w:r>
      <w:r w:rsidRPr="005E1F72">
        <w:rPr>
          <w:rFonts w:ascii="GHEA Grapalat" w:hAnsi="GHEA Grapalat" w:cs="Sylfaen"/>
          <w:sz w:val="20"/>
          <w:szCs w:val="20"/>
        </w:rPr>
        <w:t>included</w:t>
      </w:r>
      <w:r w:rsidRPr="005E1F72">
        <w:rPr>
          <w:rFonts w:ascii="GHEA Grapalat" w:hAnsi="GHEA Grapalat"/>
          <w:sz w:val="20"/>
          <w:szCs w:val="20"/>
          <w:lang w:val="es-ES"/>
        </w:rPr>
        <w:t xml:space="preserve"> </w:t>
      </w:r>
      <w:r w:rsidRPr="005E1F72">
        <w:rPr>
          <w:rFonts w:ascii="GHEA Grapalat" w:hAnsi="GHEA Grapalat" w:cs="Sylfaen"/>
          <w:sz w:val="20"/>
          <w:szCs w:val="20"/>
        </w:rPr>
        <w:t>are</w:t>
      </w:r>
      <w:r w:rsidRPr="005E1F72">
        <w:rPr>
          <w:rFonts w:ascii="GHEA Grapalat" w:hAnsi="GHEA Grapalat"/>
          <w:sz w:val="20"/>
          <w:szCs w:val="20"/>
          <w:lang w:val="es-ES"/>
        </w:rPr>
        <w:t xml:space="preserve"> </w:t>
      </w:r>
      <w:r w:rsidRPr="005E1F72">
        <w:rPr>
          <w:rFonts w:ascii="GHEA Grapalat" w:hAnsi="GHEA Grapalat" w:cs="Sylfaen"/>
          <w:sz w:val="20"/>
          <w:szCs w:val="20"/>
        </w:rPr>
        <w:t>shopping</w:t>
      </w:r>
      <w:r w:rsidRPr="005E1F72">
        <w:rPr>
          <w:rFonts w:ascii="GHEA Grapalat" w:hAnsi="GHEA Grapalat" w:cs="Sylfaen"/>
          <w:sz w:val="20"/>
          <w:szCs w:val="20"/>
          <w:lang w:val="es-ES"/>
        </w:rPr>
        <w:t xml:space="preserve"> </w:t>
      </w:r>
      <w:r w:rsidRPr="005E1F72">
        <w:rPr>
          <w:rFonts w:ascii="GHEA Grapalat" w:hAnsi="GHEA Grapalat" w:cs="Sylfaen"/>
          <w:sz w:val="20"/>
          <w:szCs w:val="20"/>
        </w:rPr>
        <w:t>to the process</w:t>
      </w:r>
      <w:r w:rsidRPr="005E1F72">
        <w:rPr>
          <w:rFonts w:ascii="GHEA Grapalat" w:hAnsi="GHEA Grapalat"/>
          <w:sz w:val="20"/>
          <w:szCs w:val="20"/>
          <w:lang w:val="es-ES"/>
        </w:rPr>
        <w:t xml:space="preserve"> </w:t>
      </w:r>
      <w:r w:rsidRPr="005E1F72">
        <w:rPr>
          <w:rFonts w:ascii="GHEA Grapalat" w:hAnsi="GHEA Grapalat" w:cs="Sylfaen"/>
          <w:sz w:val="20"/>
          <w:szCs w:val="20"/>
        </w:rPr>
        <w:t>to participate</w:t>
      </w:r>
      <w:r w:rsidRPr="005E1F72">
        <w:rPr>
          <w:rFonts w:ascii="GHEA Grapalat" w:hAnsi="GHEA Grapalat"/>
          <w:sz w:val="20"/>
          <w:szCs w:val="20"/>
          <w:lang w:val="es-ES"/>
        </w:rPr>
        <w:t xml:space="preserve"> </w:t>
      </w:r>
      <w:r w:rsidRPr="005E1F72">
        <w:rPr>
          <w:rFonts w:ascii="GHEA Grapalat" w:hAnsi="GHEA Grapalat" w:cs="Sylfaen"/>
          <w:sz w:val="20"/>
          <w:szCs w:val="20"/>
        </w:rPr>
        <w:t>right</w:t>
      </w:r>
      <w:r w:rsidRPr="005E1F72">
        <w:rPr>
          <w:rFonts w:ascii="GHEA Grapalat" w:hAnsi="GHEA Grapalat"/>
          <w:sz w:val="20"/>
          <w:szCs w:val="20"/>
          <w:lang w:val="es-ES"/>
        </w:rPr>
        <w:t xml:space="preserve"> </w:t>
      </w:r>
      <w:r w:rsidRPr="005E1F72">
        <w:rPr>
          <w:rFonts w:ascii="GHEA Grapalat" w:hAnsi="GHEA Grapalat" w:cs="Sylfaen"/>
          <w:sz w:val="20"/>
          <w:szCs w:val="20"/>
        </w:rPr>
        <w:t>having none</w:t>
      </w:r>
      <w:r w:rsidRPr="005E1F72">
        <w:rPr>
          <w:rFonts w:ascii="GHEA Grapalat" w:hAnsi="GHEA Grapalat"/>
          <w:sz w:val="20"/>
          <w:szCs w:val="20"/>
          <w:lang w:val="es-ES"/>
        </w:rPr>
        <w:t xml:space="preserve"> </w:t>
      </w:r>
      <w:r w:rsidRPr="005E1F72">
        <w:rPr>
          <w:rFonts w:ascii="GHEA Grapalat" w:hAnsi="GHEA Grapalat" w:cs="Sylfaen"/>
          <w:sz w:val="20"/>
          <w:szCs w:val="20"/>
        </w:rPr>
        <w:t>participants</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on the list </w:t>
      </w:r>
      <w:r>
        <w:rPr>
          <w:rFonts w:ascii="GHEA Grapalat" w:hAnsi="GHEA Grapalat"/>
          <w:sz w:val="20"/>
          <w:szCs w:val="20"/>
          <w:lang w:val="es-ES"/>
        </w:rPr>
        <w:t>.</w:t>
      </w:r>
    </w:p>
    <w:p w:rsidR="00B2332A" w:rsidRPr="003F79B5" w:rsidRDefault="00B2332A" w:rsidP="00B2332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 xml:space="preserve">7) which are approved </w:t>
      </w:r>
      <w:r w:rsidRPr="00044E83">
        <w:rPr>
          <w:rFonts w:ascii="GHEA Grapalat" w:hAnsi="GHEA Grapalat" w:cs="Sylfaen"/>
          <w:sz w:val="20"/>
          <w:szCs w:val="20"/>
        </w:rPr>
        <w:t xml:space="preserve">by the Government </w:t>
      </w:r>
      <w:r w:rsidRPr="00564A7B">
        <w:rPr>
          <w:rFonts w:ascii="GHEA Grapalat" w:hAnsi="GHEA Grapalat" w:cs="Calibri"/>
          <w:color w:val="000000"/>
          <w:lang w:val="hy-AM"/>
        </w:rPr>
        <w:t xml:space="preserve">of the Republic of Armenia </w:t>
      </w:r>
      <w:r w:rsidRPr="00044E83">
        <w:rPr>
          <w:rFonts w:ascii="GHEA Grapalat" w:hAnsi="GHEA Grapalat" w:cs="Sylfaen"/>
          <w:sz w:val="20"/>
          <w:szCs w:val="20"/>
        </w:rPr>
        <w:t xml:space="preserve">dated </w:t>
      </w:r>
      <w:r w:rsidRPr="00044E83">
        <w:rPr>
          <w:rFonts w:ascii="GHEA Grapalat" w:hAnsi="GHEA Grapalat" w:cs="Sylfaen"/>
          <w:sz w:val="20"/>
          <w:szCs w:val="20"/>
          <w:lang w:val="es-ES"/>
        </w:rPr>
        <w:t xml:space="preserve">20.06.2025 . N 817- </w:t>
      </w:r>
      <w:r w:rsidRPr="00044E83">
        <w:rPr>
          <w:rFonts w:ascii="GHEA Grapalat" w:hAnsi="GHEA Grapalat" w:cs="Sylfaen"/>
          <w:sz w:val="20"/>
          <w:szCs w:val="20"/>
        </w:rPr>
        <w:t>A</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decision </w:t>
      </w:r>
      <w:r w:rsidRPr="00044E83">
        <w:rPr>
          <w:rFonts w:ascii="GHEA Grapalat" w:hAnsi="GHEA Grapalat" w:cs="Sylfaen"/>
          <w:sz w:val="20"/>
          <w:szCs w:val="20"/>
          <w:lang w:val="es-ES"/>
        </w:rPr>
        <w:t>1</w:t>
      </w:r>
      <w:r w:rsidRPr="00044E83">
        <w:rPr>
          <w:rFonts w:ascii="GHEA Grapalat" w:hAnsi="GHEA Grapalat" w:cs="Sylfaen"/>
          <w:sz w:val="20"/>
          <w:szCs w:val="20"/>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point </w:t>
      </w:r>
      <w:r w:rsidRPr="00044E83">
        <w:rPr>
          <w:rFonts w:ascii="GHEA Grapalat" w:hAnsi="GHEA Grapalat" w:cs="Sylfaen"/>
          <w:sz w:val="20"/>
          <w:szCs w:val="20"/>
          <w:lang w:val="es-ES"/>
        </w:rPr>
        <w:t>2</w:t>
      </w:r>
      <w:r w:rsidRPr="00044E83">
        <w:rPr>
          <w:rFonts w:ascii="GHEA Grapalat" w:hAnsi="GHEA Grapalat" w:cs="Sylfaen"/>
          <w:sz w:val="20"/>
          <w:szCs w:val="20"/>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sub-item</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f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Based on </w:t>
      </w:r>
      <w:r w:rsidRPr="00044E83">
        <w:rPr>
          <w:rFonts w:ascii="GHEA Grapalat" w:hAnsi="GHEA Grapalat" w:cs="Sylfaen"/>
          <w:sz w:val="20"/>
          <w:szCs w:val="20"/>
        </w:rPr>
        <w:t xml:space="preserve">the paragraph , on the basis of commitments not to participate in the procurement processes, </w:t>
      </w:r>
      <w:r>
        <w:rPr>
          <w:rFonts w:ascii="GHEA Grapalat" w:hAnsi="GHEA Grapalat"/>
          <w:sz w:val="20"/>
          <w:szCs w:val="20"/>
          <w:lang w:val="es-ES"/>
        </w:rPr>
        <w:t xml:space="preserve">as of the date of submission of the application, they are included in the list provided for in subparagraph 2 of paragraph 2 of the same decision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B2332A" w:rsidRPr="005E1F72" w:rsidRDefault="00B2332A" w:rsidP="00B2332A">
      <w:pPr>
        <w:ind w:firstLine="567"/>
        <w:jc w:val="both"/>
        <w:rPr>
          <w:rFonts w:ascii="GHEA Grapalat" w:hAnsi="GHEA Grapalat"/>
          <w:sz w:val="20"/>
          <w:szCs w:val="20"/>
          <w:lang w:val="es-ES"/>
        </w:rPr>
      </w:pPr>
    </w:p>
    <w:p w:rsidR="00B2332A" w:rsidRDefault="00B2332A" w:rsidP="00B2332A">
      <w:pPr>
        <w:ind w:firstLine="567"/>
        <w:jc w:val="both"/>
        <w:rPr>
          <w:rFonts w:ascii="GHEA Grapalat" w:hAnsi="GHEA Grapalat" w:cs="Sylfaen"/>
          <w:sz w:val="20"/>
          <w:lang w:val="es-ES"/>
        </w:rPr>
      </w:pPr>
      <w:r w:rsidRPr="005E1F72">
        <w:rPr>
          <w:rFonts w:ascii="GHEA Grapalat" w:hAnsi="GHEA Grapalat" w:cs="Sylfaen"/>
          <w:sz w:val="20"/>
          <w:lang w:val="es-ES"/>
        </w:rPr>
        <w:t>Moreover, if the participant is included in the lists provided for in subparagraphs 5 and 6 of this clause after the date of submission of the application, then his/her application is not subject to rejection.</w:t>
      </w:r>
    </w:p>
    <w:p w:rsidR="00B2332A" w:rsidRPr="001F3550" w:rsidRDefault="00B2332A" w:rsidP="00B2332A">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A participant is included in the list of participants not entitled to participate in the procurement process (hereinafter also the list) if:</w:t>
      </w:r>
    </w:p>
    <w:p w:rsidR="00B2332A" w:rsidRPr="001F3550" w:rsidRDefault="00B2332A" w:rsidP="00B2332A">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rsidR="00B2332A" w:rsidRPr="001F3550" w:rsidRDefault="00B2332A" w:rsidP="00B2332A">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has refused or been deprived of the right to conclude a contract as a selected participant.</w:t>
      </w:r>
    </w:p>
    <w:p w:rsidR="00B2332A" w:rsidRPr="005E1F72" w:rsidRDefault="00B2332A" w:rsidP="00B2332A">
      <w:pPr>
        <w:ind w:firstLine="567"/>
        <w:jc w:val="both"/>
        <w:rPr>
          <w:rFonts w:ascii="GHEA Grapalat" w:hAnsi="GHEA Grapalat" w:cs="Sylfaen"/>
          <w:sz w:val="20"/>
          <w:lang w:val="es-ES"/>
        </w:rPr>
      </w:pPr>
    </w:p>
    <w:p w:rsidR="00B2332A" w:rsidRDefault="00B2332A" w:rsidP="00B2332A">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To assess the right to participate, the participant must submit with the application a copy of this document, approved by him/her.</w:t>
      </w:r>
      <w:r w:rsidRPr="005E1F72">
        <w:rPr>
          <w:rFonts w:ascii="GHEA Grapalat" w:hAnsi="GHEA Grapalat" w:cs="Arial"/>
          <w:sz w:val="20"/>
          <w:lang w:val="es-ES"/>
        </w:rPr>
        <w:t xml:space="preserve"> </w:t>
      </w:r>
      <w:r w:rsidRPr="005E1F72">
        <w:rPr>
          <w:rFonts w:ascii="GHEA Grapalat" w:hAnsi="GHEA Grapalat" w:cs="Sylfaen"/>
          <w:sz w:val="20"/>
          <w:lang w:val="es-ES"/>
        </w:rPr>
        <w:t xml:space="preserve">invitation part </w:t>
      </w:r>
      <w:r w:rsidRPr="005E1F72">
        <w:rPr>
          <w:rFonts w:ascii="GHEA Grapalat" w:hAnsi="GHEA Grapalat" w:cs="Arial"/>
          <w:sz w:val="20"/>
          <w:lang w:val="es-ES"/>
        </w:rPr>
        <w:t xml:space="preserve">2 2. </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with a dot</w:t>
      </w:r>
      <w:r w:rsidRPr="005E1F72">
        <w:rPr>
          <w:rFonts w:ascii="GHEA Grapalat" w:hAnsi="GHEA Grapalat" w:cs="Arial"/>
          <w:sz w:val="20"/>
          <w:lang w:val="es-ES"/>
        </w:rPr>
        <w:t xml:space="preserve"> </w:t>
      </w:r>
      <w:r w:rsidRPr="005E1F72">
        <w:rPr>
          <w:rFonts w:ascii="GHEA Grapalat" w:hAnsi="GHEA Grapalat" w:cs="Sylfaen"/>
          <w:sz w:val="20"/>
          <w:lang w:val="es-ES"/>
        </w:rPr>
        <w:t>intended</w:t>
      </w:r>
      <w:r w:rsidRPr="005E1F72">
        <w:rPr>
          <w:rFonts w:ascii="GHEA Grapalat" w:hAnsi="GHEA Grapalat" w:cs="Arial"/>
          <w:sz w:val="20"/>
          <w:lang w:val="es-ES"/>
        </w:rPr>
        <w:t xml:space="preserve"> </w:t>
      </w:r>
      <w:r w:rsidRPr="005E1F72">
        <w:rPr>
          <w:rFonts w:ascii="GHEA Grapalat" w:hAnsi="GHEA Grapalat" w:cs="Sylfaen"/>
          <w:sz w:val="20"/>
          <w:lang w:val="es-ES"/>
        </w:rPr>
        <w:t>written</w:t>
      </w:r>
      <w:r w:rsidRPr="005E1F72">
        <w:rPr>
          <w:rFonts w:ascii="GHEA Grapalat" w:hAnsi="GHEA Grapalat" w:cs="Arial"/>
          <w:sz w:val="20"/>
          <w:lang w:val="es-ES"/>
        </w:rPr>
        <w:t xml:space="preserve"> </w:t>
      </w:r>
      <w:r w:rsidRPr="005E1F72">
        <w:rPr>
          <w:rFonts w:ascii="GHEA Grapalat" w:hAnsi="GHEA Grapalat" w:cs="Sylfaen"/>
          <w:sz w:val="20"/>
          <w:lang w:val="es-ES"/>
        </w:rPr>
        <w:t xml:space="preserve">statement: </w:t>
      </w:r>
      <w:r w:rsidRPr="005E1F72">
        <w:rPr>
          <w:rFonts w:ascii="GHEA Grapalat" w:hAnsi="GHEA Grapalat" w:cs="Sylfaen"/>
          <w:sz w:val="20"/>
        </w:rPr>
        <w:t>In addition</w:t>
      </w:r>
      <w:r w:rsidRPr="005E1F72">
        <w:rPr>
          <w:rFonts w:ascii="GHEA Grapalat" w:hAnsi="GHEA Grapalat" w:cs="Sylfaen"/>
          <w:sz w:val="20"/>
          <w:lang w:val="es-ES"/>
        </w:rPr>
        <w:t xml:space="preserve"> </w:t>
      </w:r>
      <w:r w:rsidRPr="005E1F72">
        <w:rPr>
          <w:rFonts w:ascii="GHEA Grapalat" w:hAnsi="GHEA Grapalat" w:cs="Sylfaen"/>
          <w:sz w:val="20"/>
        </w:rPr>
        <w:t>this</w:t>
      </w:r>
      <w:r w:rsidRPr="005E1F72">
        <w:rPr>
          <w:rFonts w:ascii="GHEA Grapalat" w:hAnsi="GHEA Grapalat" w:cs="Sylfaen"/>
          <w:sz w:val="20"/>
          <w:lang w:val="es-ES"/>
        </w:rPr>
        <w:t xml:space="preserve"> </w:t>
      </w:r>
      <w:r w:rsidRPr="005E1F72">
        <w:rPr>
          <w:rFonts w:ascii="GHEA Grapalat" w:hAnsi="GHEA Grapalat" w:cs="Sylfaen"/>
          <w:sz w:val="20"/>
        </w:rPr>
        <w:t>with a dot</w:t>
      </w:r>
      <w:r w:rsidRPr="005E1F72">
        <w:rPr>
          <w:rFonts w:ascii="GHEA Grapalat" w:hAnsi="GHEA Grapalat" w:cs="Sylfaen"/>
          <w:sz w:val="20"/>
          <w:lang w:val="es-ES"/>
        </w:rPr>
        <w:t xml:space="preserve"> </w:t>
      </w:r>
      <w:r w:rsidRPr="005E1F72">
        <w:rPr>
          <w:rFonts w:ascii="GHEA Grapalat" w:hAnsi="GHEA Grapalat" w:cs="Sylfaen"/>
          <w:sz w:val="20"/>
        </w:rPr>
        <w:t>intended</w:t>
      </w:r>
      <w:r w:rsidRPr="005E1F72">
        <w:rPr>
          <w:rFonts w:ascii="GHEA Grapalat" w:hAnsi="GHEA Grapalat" w:cs="Sylfaen"/>
          <w:sz w:val="20"/>
          <w:lang w:val="es-ES"/>
        </w:rPr>
        <w:t xml:space="preserve"> </w:t>
      </w:r>
      <w:r w:rsidRPr="005E1F72">
        <w:rPr>
          <w:rFonts w:ascii="GHEA Grapalat" w:hAnsi="GHEA Grapalat" w:cs="Sylfaen"/>
          <w:sz w:val="20"/>
        </w:rPr>
        <w:lastRenderedPageBreak/>
        <w:t>from the announcement</w:t>
      </w:r>
      <w:r w:rsidRPr="005E1F72">
        <w:rPr>
          <w:rFonts w:ascii="GHEA Grapalat" w:hAnsi="GHEA Grapalat" w:cs="Sylfaen"/>
          <w:sz w:val="20"/>
          <w:lang w:val="es-ES"/>
        </w:rPr>
        <w:t xml:space="preserve"> </w:t>
      </w:r>
      <w:r w:rsidRPr="005E1F72">
        <w:rPr>
          <w:rFonts w:ascii="GHEA Grapalat" w:hAnsi="GHEA Grapalat" w:cs="Sylfaen"/>
          <w:sz w:val="20"/>
        </w:rPr>
        <w:t>participation</w:t>
      </w:r>
      <w:r w:rsidRPr="005E1F72">
        <w:rPr>
          <w:rFonts w:ascii="GHEA Grapalat" w:hAnsi="GHEA Grapalat" w:cs="Sylfaen"/>
          <w:sz w:val="20"/>
          <w:lang w:val="es-ES"/>
        </w:rPr>
        <w:t xml:space="preserve"> </w:t>
      </w:r>
      <w:r w:rsidRPr="005E1F72">
        <w:rPr>
          <w:rFonts w:ascii="GHEA Grapalat" w:hAnsi="GHEA Grapalat" w:cs="Sylfaen"/>
          <w:sz w:val="20"/>
        </w:rPr>
        <w:t>right</w:t>
      </w:r>
      <w:r w:rsidRPr="005E1F72">
        <w:rPr>
          <w:rFonts w:ascii="GHEA Grapalat" w:hAnsi="GHEA Grapalat" w:cs="Sylfaen"/>
          <w:sz w:val="20"/>
          <w:lang w:val="es-ES"/>
        </w:rPr>
        <w:t xml:space="preserve"> </w:t>
      </w:r>
      <w:r w:rsidRPr="005E1F72">
        <w:rPr>
          <w:rFonts w:ascii="GHEA Grapalat" w:hAnsi="GHEA Grapalat" w:cs="Sylfaen"/>
          <w:sz w:val="20"/>
        </w:rPr>
        <w:t>evaluation</w:t>
      </w:r>
      <w:r w:rsidRPr="005E1F72">
        <w:rPr>
          <w:rFonts w:ascii="GHEA Grapalat" w:hAnsi="GHEA Grapalat" w:cs="Sylfaen"/>
          <w:sz w:val="20"/>
          <w:lang w:val="es-ES"/>
        </w:rPr>
        <w:t xml:space="preserve"> </w:t>
      </w:r>
      <w:r w:rsidRPr="005E1F72">
        <w:rPr>
          <w:rFonts w:ascii="GHEA Grapalat" w:hAnsi="GHEA Grapalat" w:cs="Sylfaen"/>
          <w:sz w:val="20"/>
        </w:rPr>
        <w:t>number</w:t>
      </w:r>
      <w:r w:rsidRPr="005E1F72">
        <w:rPr>
          <w:rFonts w:ascii="GHEA Grapalat" w:hAnsi="GHEA Grapalat" w:cs="Sylfaen"/>
          <w:sz w:val="20"/>
          <w:lang w:val="es-ES"/>
        </w:rPr>
        <w:t xml:space="preserve"> </w:t>
      </w:r>
      <w:r w:rsidRPr="005E1F72">
        <w:rPr>
          <w:rFonts w:ascii="GHEA Grapalat" w:hAnsi="GHEA Grapalat" w:cs="Sylfaen"/>
          <w:sz w:val="20"/>
        </w:rPr>
        <w:t xml:space="preserve">from the participant </w:t>
      </w:r>
      <w:r w:rsidRPr="005E1F72">
        <w:rPr>
          <w:rFonts w:ascii="GHEA Grapalat" w:hAnsi="GHEA Grapalat" w:cs="Sylfaen"/>
          <w:sz w:val="20"/>
          <w:lang w:val="es-ES"/>
        </w:rPr>
        <w:t xml:space="preserve">, </w:t>
      </w:r>
      <w:r w:rsidRPr="005E1F72">
        <w:rPr>
          <w:rFonts w:ascii="GHEA Grapalat" w:hAnsi="GHEA Grapalat" w:cs="Sylfaen"/>
          <w:sz w:val="20"/>
        </w:rPr>
        <w:t>that</w:t>
      </w:r>
      <w:r w:rsidRPr="005E1F72">
        <w:rPr>
          <w:rFonts w:ascii="GHEA Grapalat" w:hAnsi="GHEA Grapalat" w:cs="Sylfaen"/>
          <w:sz w:val="20"/>
          <w:lang w:val="es-ES"/>
        </w:rPr>
        <w:t xml:space="preserve"> </w:t>
      </w:r>
      <w:r w:rsidRPr="005E1F72">
        <w:rPr>
          <w:rFonts w:ascii="GHEA Grapalat" w:hAnsi="GHEA Grapalat" w:cs="Sylfaen"/>
          <w:sz w:val="20"/>
        </w:rPr>
        <w:t>among</w:t>
      </w:r>
      <w:r w:rsidRPr="005E1F72">
        <w:rPr>
          <w:rFonts w:ascii="GHEA Grapalat" w:hAnsi="GHEA Grapalat" w:cs="Sylfaen"/>
          <w:sz w:val="20"/>
          <w:lang w:val="es-ES"/>
        </w:rPr>
        <w:t xml:space="preserve"> </w:t>
      </w:r>
      <w:r w:rsidRPr="005E1F72">
        <w:rPr>
          <w:rFonts w:ascii="GHEA Grapalat" w:hAnsi="GHEA Grapalat" w:cs="Sylfaen"/>
          <w:sz w:val="20"/>
        </w:rPr>
        <w:t>chosen</w:t>
      </w:r>
      <w:r w:rsidRPr="005E1F72">
        <w:rPr>
          <w:rFonts w:ascii="GHEA Grapalat" w:hAnsi="GHEA Grapalat" w:cs="Sylfaen"/>
          <w:sz w:val="20"/>
          <w:lang w:val="es-ES"/>
        </w:rPr>
        <w:t xml:space="preserve"> </w:t>
      </w:r>
      <w:r w:rsidRPr="005E1F72">
        <w:rPr>
          <w:rFonts w:ascii="GHEA Grapalat" w:hAnsi="GHEA Grapalat" w:cs="Sylfaen"/>
          <w:sz w:val="20"/>
        </w:rPr>
        <w:t>from the participant</w:t>
      </w:r>
      <w:r w:rsidRPr="005E1F72">
        <w:rPr>
          <w:rFonts w:ascii="GHEA Grapalat" w:hAnsi="GHEA Grapalat" w:cs="Sylfaen"/>
          <w:sz w:val="20"/>
          <w:lang w:val="es-ES"/>
        </w:rPr>
        <w:t xml:space="preserve"> </w:t>
      </w:r>
      <w:r w:rsidRPr="005E1F72">
        <w:rPr>
          <w:rFonts w:ascii="GHEA Grapalat" w:hAnsi="GHEA Grapalat" w:cs="Sylfaen"/>
          <w:sz w:val="20"/>
        </w:rPr>
        <w:t>other</w:t>
      </w:r>
      <w:r w:rsidRPr="005E1F72">
        <w:rPr>
          <w:rFonts w:ascii="GHEA Grapalat" w:hAnsi="GHEA Grapalat" w:cs="Sylfaen"/>
          <w:sz w:val="20"/>
          <w:lang w:val="es-ES"/>
        </w:rPr>
        <w:t xml:space="preserve"> </w:t>
      </w:r>
      <w:r w:rsidRPr="005E1F72">
        <w:rPr>
          <w:rFonts w:ascii="GHEA Grapalat" w:hAnsi="GHEA Grapalat" w:cs="Sylfaen"/>
          <w:sz w:val="20"/>
        </w:rPr>
        <w:t>documents</w:t>
      </w:r>
      <w:r w:rsidRPr="005E1F72">
        <w:rPr>
          <w:rFonts w:ascii="GHEA Grapalat" w:hAnsi="GHEA Grapalat" w:cs="Sylfaen"/>
          <w:sz w:val="20"/>
          <w:lang w:val="es-ES"/>
        </w:rPr>
        <w:t xml:space="preserve"> </w:t>
      </w:r>
      <w:r w:rsidRPr="005E1F72">
        <w:rPr>
          <w:rFonts w:ascii="GHEA Grapalat" w:hAnsi="GHEA Grapalat" w:cs="Sylfaen"/>
          <w:sz w:val="20"/>
        </w:rPr>
        <w:t>or</w:t>
      </w:r>
      <w:r w:rsidRPr="005E1F72">
        <w:rPr>
          <w:rFonts w:ascii="GHEA Grapalat" w:hAnsi="GHEA Grapalat" w:cs="Sylfaen"/>
          <w:sz w:val="20"/>
          <w:lang w:val="es-ES"/>
        </w:rPr>
        <w:t xml:space="preserve"> </w:t>
      </w:r>
      <w:r w:rsidRPr="005E1F72">
        <w:rPr>
          <w:rFonts w:ascii="GHEA Grapalat" w:hAnsi="GHEA Grapalat" w:cs="Sylfaen"/>
          <w:sz w:val="20"/>
        </w:rPr>
        <w:t>justifications</w:t>
      </w:r>
      <w:r w:rsidRPr="005E1F72">
        <w:rPr>
          <w:rFonts w:ascii="GHEA Grapalat" w:hAnsi="GHEA Grapalat" w:cs="Sylfaen"/>
          <w:sz w:val="20"/>
          <w:lang w:val="es-ES"/>
        </w:rPr>
        <w:t xml:space="preserve"> </w:t>
      </w:r>
      <w:r w:rsidRPr="005E1F72">
        <w:rPr>
          <w:rFonts w:ascii="GHEA Grapalat" w:hAnsi="GHEA Grapalat" w:cs="Sylfaen"/>
          <w:sz w:val="20"/>
        </w:rPr>
        <w:t>are not</w:t>
      </w:r>
      <w:r w:rsidRPr="005E1F72">
        <w:rPr>
          <w:rFonts w:ascii="GHEA Grapalat" w:hAnsi="GHEA Grapalat" w:cs="Sylfaen"/>
          <w:sz w:val="20"/>
          <w:lang w:val="es-ES"/>
        </w:rPr>
        <w:t xml:space="preserve"> </w:t>
      </w:r>
      <w:r w:rsidRPr="005E1F72">
        <w:rPr>
          <w:rFonts w:ascii="GHEA Grapalat" w:hAnsi="GHEA Grapalat" w:cs="Sylfaen"/>
          <w:sz w:val="20"/>
        </w:rPr>
        <w:t>can</w:t>
      </w:r>
      <w:r w:rsidRPr="005E1F72">
        <w:rPr>
          <w:rFonts w:ascii="GHEA Grapalat" w:hAnsi="GHEA Grapalat" w:cs="Sylfaen"/>
          <w:sz w:val="20"/>
          <w:lang w:val="es-ES"/>
        </w:rPr>
        <w:t xml:space="preserve"> </w:t>
      </w:r>
      <w:r w:rsidRPr="005E1F72">
        <w:rPr>
          <w:rFonts w:ascii="GHEA Grapalat" w:hAnsi="GHEA Grapalat" w:cs="Sylfaen"/>
          <w:sz w:val="20"/>
        </w:rPr>
        <w:t xml:space="preserve">required </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Participant</w:t>
      </w:r>
      <w:r w:rsidRPr="005E1F72">
        <w:rPr>
          <w:rFonts w:ascii="GHEA Grapalat" w:hAnsi="GHEA Grapalat" w:cs="Tahoma"/>
          <w:sz w:val="20"/>
          <w:lang w:val="es-ES"/>
        </w:rPr>
        <w:t xml:space="preserve"> </w:t>
      </w:r>
      <w:r w:rsidRPr="005E1F72">
        <w:rPr>
          <w:rFonts w:ascii="GHEA Grapalat" w:hAnsi="GHEA Grapalat" w:cs="Tahoma"/>
          <w:sz w:val="20"/>
        </w:rPr>
        <w:t>announcement</w:t>
      </w:r>
      <w:r w:rsidRPr="005E1F72">
        <w:rPr>
          <w:rFonts w:ascii="GHEA Grapalat" w:hAnsi="GHEA Grapalat" w:cs="Tahoma"/>
          <w:sz w:val="20"/>
          <w:lang w:val="es-ES"/>
        </w:rPr>
        <w:t xml:space="preserve"> </w:t>
      </w:r>
      <w:r w:rsidRPr="005E1F72">
        <w:rPr>
          <w:rFonts w:ascii="GHEA Grapalat" w:hAnsi="GHEA Grapalat" w:cs="Tahoma"/>
          <w:sz w:val="20"/>
        </w:rPr>
        <w:t>authenticity</w:t>
      </w:r>
      <w:r w:rsidRPr="005E1F72">
        <w:rPr>
          <w:rFonts w:ascii="GHEA Grapalat" w:hAnsi="GHEA Grapalat" w:cs="Tahoma"/>
          <w:sz w:val="20"/>
          <w:lang w:val="es-ES"/>
        </w:rPr>
        <w:t xml:space="preserve"> </w:t>
      </w:r>
      <w:r w:rsidRPr="005E1F72">
        <w:rPr>
          <w:rFonts w:ascii="GHEA Grapalat" w:hAnsi="GHEA Grapalat" w:cs="Tahoma"/>
          <w:sz w:val="20"/>
        </w:rPr>
        <w:t>evaluator</w:t>
      </w:r>
      <w:r w:rsidRPr="005E1F72">
        <w:rPr>
          <w:rFonts w:ascii="GHEA Grapalat" w:hAnsi="GHEA Grapalat" w:cs="Tahoma"/>
          <w:sz w:val="20"/>
          <w:lang w:val="es-ES"/>
        </w:rPr>
        <w:t xml:space="preserve"> </w:t>
      </w:r>
      <w:r w:rsidRPr="005E1F72">
        <w:rPr>
          <w:rFonts w:ascii="GHEA Grapalat" w:hAnsi="GHEA Grapalat" w:cs="Tahoma"/>
          <w:sz w:val="20"/>
        </w:rPr>
        <w:t xml:space="preserve">The committee </w:t>
      </w:r>
      <w:r w:rsidRPr="005E1F72">
        <w:rPr>
          <w:rFonts w:ascii="GHEA Grapalat" w:hAnsi="GHEA Grapalat" w:cs="Tahoma"/>
          <w:sz w:val="20"/>
          <w:lang w:val="es-ES"/>
        </w:rPr>
        <w:t xml:space="preserve">( </w:t>
      </w:r>
      <w:r w:rsidRPr="005E1F72">
        <w:rPr>
          <w:rFonts w:ascii="GHEA Grapalat" w:hAnsi="GHEA Grapalat" w:cs="Tahoma"/>
          <w:sz w:val="20"/>
        </w:rPr>
        <w:t xml:space="preserve">hereinafter referred </w:t>
      </w:r>
      <w:r w:rsidRPr="005E1F72">
        <w:rPr>
          <w:rFonts w:ascii="GHEA Grapalat" w:hAnsi="GHEA Grapalat" w:cs="Tahoma"/>
          <w:sz w:val="20"/>
          <w:lang w:val="es-ES"/>
        </w:rPr>
        <w:t xml:space="preserve">to as </w:t>
      </w:r>
      <w:r w:rsidRPr="005E1F72">
        <w:rPr>
          <w:rFonts w:ascii="GHEA Grapalat" w:hAnsi="GHEA Grapalat" w:cs="Tahoma"/>
          <w:sz w:val="20"/>
        </w:rPr>
        <w:t xml:space="preserve">the committee </w:t>
      </w:r>
      <w:r w:rsidRPr="005E1F72">
        <w:rPr>
          <w:rFonts w:ascii="GHEA Grapalat" w:hAnsi="GHEA Grapalat" w:cs="Tahoma"/>
          <w:sz w:val="20"/>
          <w:lang w:val="es-ES"/>
        </w:rPr>
        <w:t xml:space="preserve">) </w:t>
      </w:r>
      <w:r w:rsidRPr="005E1F72">
        <w:rPr>
          <w:rFonts w:ascii="GHEA Grapalat" w:hAnsi="GHEA Grapalat" w:cs="Tahoma"/>
          <w:sz w:val="20"/>
        </w:rPr>
        <w:t>evaluates</w:t>
      </w:r>
      <w:r w:rsidRPr="005E1F72">
        <w:rPr>
          <w:rFonts w:ascii="GHEA Grapalat" w:hAnsi="GHEA Grapalat" w:cs="Tahoma"/>
          <w:sz w:val="20"/>
          <w:lang w:val="es-ES"/>
        </w:rPr>
        <w:t xml:space="preserve"> </w:t>
      </w:r>
      <w:r w:rsidRPr="005E1F72">
        <w:rPr>
          <w:rFonts w:ascii="GHEA Grapalat" w:hAnsi="GHEA Grapalat" w:cs="Tahoma"/>
          <w:sz w:val="20"/>
        </w:rPr>
        <w:t>is</w:t>
      </w:r>
      <w:r w:rsidRPr="005E1F72">
        <w:rPr>
          <w:rFonts w:ascii="GHEA Grapalat" w:hAnsi="GHEA Grapalat" w:cs="Tahoma"/>
          <w:sz w:val="20"/>
          <w:lang w:val="es-ES"/>
        </w:rPr>
        <w:t xml:space="preserve"> </w:t>
      </w:r>
      <w:r w:rsidRPr="005E1F72">
        <w:rPr>
          <w:rFonts w:ascii="GHEA Grapalat" w:hAnsi="GHEA Grapalat" w:cs="Tahoma"/>
          <w:sz w:val="20"/>
        </w:rPr>
        <w:t>this</w:t>
      </w:r>
      <w:r w:rsidRPr="005E1F72">
        <w:rPr>
          <w:rFonts w:ascii="GHEA Grapalat" w:hAnsi="GHEA Grapalat" w:cs="Tahoma"/>
          <w:sz w:val="20"/>
          <w:lang w:val="es-ES"/>
        </w:rPr>
        <w:t xml:space="preserve"> </w:t>
      </w:r>
      <w:r w:rsidRPr="00615B34">
        <w:rPr>
          <w:rFonts w:ascii="GHEA Grapalat" w:hAnsi="GHEA Grapalat" w:cs="Tahoma"/>
          <w:sz w:val="20"/>
        </w:rPr>
        <w:t>by invitation</w:t>
      </w:r>
      <w:r w:rsidRPr="00615B34">
        <w:rPr>
          <w:rFonts w:ascii="GHEA Grapalat" w:hAnsi="GHEA Grapalat" w:cs="Tahoma"/>
          <w:sz w:val="20"/>
          <w:lang w:val="es-ES"/>
        </w:rPr>
        <w:t xml:space="preserve"> </w:t>
      </w:r>
      <w:r w:rsidRPr="005306F3">
        <w:rPr>
          <w:rFonts w:ascii="GHEA Grapalat" w:hAnsi="GHEA Grapalat" w:cs="Tahoma"/>
          <w:sz w:val="20"/>
        </w:rPr>
        <w:t>defined</w:t>
      </w:r>
      <w:r w:rsidRPr="005306F3">
        <w:rPr>
          <w:rFonts w:ascii="GHEA Grapalat" w:hAnsi="GHEA Grapalat" w:cs="Tahoma"/>
          <w:sz w:val="20"/>
          <w:lang w:val="es-ES"/>
        </w:rPr>
        <w:t xml:space="preserve"> </w:t>
      </w:r>
      <w:r w:rsidRPr="005306F3">
        <w:rPr>
          <w:rFonts w:ascii="GHEA Grapalat" w:hAnsi="GHEA Grapalat" w:cs="Tahoma"/>
          <w:sz w:val="20"/>
        </w:rPr>
        <w:t xml:space="preserve">under the conditions </w:t>
      </w:r>
      <w:r w:rsidRPr="00DE1D57">
        <w:rPr>
          <w:rFonts w:ascii="GHEA Grapalat" w:hAnsi="GHEA Grapalat" w:cs="Tahoma"/>
          <w:sz w:val="20"/>
          <w:lang w:val="es-ES"/>
        </w:rPr>
        <w:t>.</w:t>
      </w:r>
    </w:p>
    <w:p w:rsidR="00B2332A" w:rsidRDefault="00B2332A" w:rsidP="00B2332A">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Participant: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 xml:space="preserve">Article </w:t>
      </w:r>
      <w:r w:rsidRPr="00BA48A4">
        <w:rPr>
          <w:rFonts w:ascii="GHEA Grapalat" w:hAnsi="GHEA Grapalat" w:cs="Sylfaen"/>
          <w:sz w:val="20"/>
          <w:szCs w:val="20"/>
          <w:lang w:val="es-ES"/>
        </w:rPr>
        <w:t xml:space="preserve">6 </w:t>
      </w:r>
      <w:r w:rsidRPr="00BA48A4">
        <w:rPr>
          <w:rFonts w:ascii="GHEA Grapalat" w:hAnsi="GHEA Grapalat" w:cs="Sylfaen"/>
          <w:sz w:val="20"/>
          <w:szCs w:val="20"/>
        </w:rPr>
        <w:t>of the Law</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Article </w:t>
      </w:r>
      <w:r w:rsidRPr="00BA48A4">
        <w:rPr>
          <w:rFonts w:ascii="GHEA Grapalat" w:hAnsi="GHEA Grapalat" w:cs="Sylfaen"/>
          <w:sz w:val="20"/>
          <w:szCs w:val="20"/>
          <w:lang w:val="es-ES"/>
        </w:rPr>
        <w:t>1</w:t>
      </w:r>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Part </w:t>
      </w:r>
      <w:r w:rsidRPr="00BA48A4">
        <w:rPr>
          <w:rFonts w:ascii="GHEA Grapalat" w:hAnsi="GHEA Grapalat" w:cs="Sylfaen"/>
          <w:sz w:val="20"/>
          <w:szCs w:val="20"/>
          <w:lang w:val="es-ES"/>
        </w:rPr>
        <w:t>6</w:t>
      </w:r>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rPr>
        <w:t>with a dot</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as well as </w:t>
      </w:r>
      <w:r w:rsidRPr="00564A7B">
        <w:rPr>
          <w:rFonts w:ascii="GHEA Grapalat" w:hAnsi="GHEA Grapalat" w:cs="Calibri"/>
          <w:color w:val="000000"/>
          <w:lang w:val="hy-AM"/>
        </w:rPr>
        <w:t xml:space="preserve">the RA </w:t>
      </w:r>
      <w:r w:rsidRPr="00880AC0">
        <w:rPr>
          <w:rFonts w:ascii="GHEA Grapalat" w:hAnsi="GHEA Grapalat" w:cs="Sylfaen"/>
          <w:sz w:val="20"/>
          <w:szCs w:val="20"/>
        </w:rPr>
        <w:t xml:space="preserve">Government Resolution of </w:t>
      </w:r>
      <w:r w:rsidRPr="00427247">
        <w:rPr>
          <w:rFonts w:ascii="GHEA Grapalat" w:hAnsi="GHEA Grapalat" w:cs="Sylfaen"/>
          <w:sz w:val="20"/>
          <w:szCs w:val="20"/>
          <w:lang w:val="es-ES"/>
        </w:rPr>
        <w:t xml:space="preserve">20.06.2025 . N 817- </w:t>
      </w:r>
      <w:r w:rsidRPr="00880AC0">
        <w:rPr>
          <w:rFonts w:ascii="GHEA Grapalat" w:hAnsi="GHEA Grapalat" w:cs="Sylfaen"/>
          <w:sz w:val="20"/>
          <w:szCs w:val="20"/>
        </w:rPr>
        <w:t>A</w:t>
      </w:r>
      <w:r w:rsidRPr="00427247">
        <w:rPr>
          <w:rFonts w:ascii="GHEA Grapalat" w:hAnsi="GHEA Grapalat" w:cs="Sylfaen"/>
          <w:sz w:val="20"/>
          <w:szCs w:val="20"/>
          <w:lang w:val="es-ES"/>
        </w:rPr>
        <w:t xml:space="preserve"> </w:t>
      </w:r>
      <w:r w:rsidRPr="00BA48A4">
        <w:rPr>
          <w:rFonts w:ascii="GHEA Grapalat" w:hAnsi="GHEA Grapalat" w:cs="Sylfaen"/>
          <w:sz w:val="20"/>
          <w:szCs w:val="20"/>
        </w:rPr>
        <w:t xml:space="preserve">in the lists </w:t>
      </w:r>
      <w:r w:rsidRPr="00427247">
        <w:rPr>
          <w:rFonts w:ascii="GHEA Grapalat" w:hAnsi="GHEA Grapalat" w:cs="Sylfaen"/>
          <w:sz w:val="20"/>
          <w:szCs w:val="20"/>
          <w:lang w:val="es-ES"/>
        </w:rPr>
        <w:t xml:space="preserve">provided for in subparagraph 2 of paragraph 2 </w:t>
      </w:r>
      <w:r w:rsidRPr="00880AC0">
        <w:rPr>
          <w:rFonts w:ascii="GHEA Grapalat" w:hAnsi="GHEA Grapalat" w:cs="Sylfaen"/>
          <w:sz w:val="20"/>
          <w:szCs w:val="20"/>
        </w:rPr>
        <w:t>of the decision</w:t>
      </w:r>
      <w:r>
        <w:rPr>
          <w:rFonts w:ascii="GHEA Grapalat" w:hAnsi="GHEA Grapalat" w:cs="Sylfaen"/>
          <w:sz w:val="20"/>
          <w:szCs w:val="20"/>
          <w:lang w:val="es-ES"/>
        </w:rPr>
        <w:t xml:space="preserve"> </w:t>
      </w:r>
      <w:bookmarkEnd w:id="6"/>
      <w:r w:rsidRPr="00BA48A4">
        <w:rPr>
          <w:rFonts w:ascii="GHEA Grapalat" w:hAnsi="GHEA Grapalat" w:cs="Sylfaen"/>
          <w:sz w:val="20"/>
          <w:szCs w:val="20"/>
        </w:rPr>
        <w:t xml:space="preserve">inclusion </w:t>
      </w:r>
      <w:r w:rsidRPr="00DF6825">
        <w:rPr>
          <w:rFonts w:ascii="GHEA Grapalat" w:hAnsi="GHEA Grapalat" w:cs="Sylfaen"/>
          <w:sz w:val="20"/>
          <w:szCs w:val="20"/>
          <w:lang w:val="es-ES"/>
        </w:rPr>
        <w:t xml:space="preserve">in </w:t>
      </w:r>
      <w:r w:rsidRPr="00BA48A4">
        <w:rPr>
          <w:rFonts w:ascii="GHEA Grapalat" w:hAnsi="GHEA Grapalat" w:cs="Sylfaen"/>
          <w:sz w:val="20"/>
          <w:szCs w:val="20"/>
        </w:rPr>
        <w:t>them</w:t>
      </w:r>
      <w:r w:rsidRPr="00BA48A4">
        <w:rPr>
          <w:rFonts w:ascii="GHEA Grapalat" w:hAnsi="GHEA Grapalat" w:cs="Sylfaen"/>
          <w:sz w:val="20"/>
          <w:szCs w:val="20"/>
          <w:lang w:val="es-ES"/>
        </w:rPr>
        <w:t xml:space="preserve"> </w:t>
      </w:r>
      <w:r w:rsidRPr="00BA48A4">
        <w:rPr>
          <w:rFonts w:ascii="GHEA Grapalat" w:hAnsi="GHEA Grapalat" w:cs="Sylfaen"/>
          <w:sz w:val="20"/>
          <w:szCs w:val="20"/>
        </w:rPr>
        <w:t>location</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during the period </w:t>
      </w:r>
      <w:r w:rsidRPr="00BA48A4">
        <w:rPr>
          <w:rFonts w:ascii="GHEA Grapalat" w:hAnsi="GHEA Grapalat" w:cs="Sylfaen"/>
          <w:sz w:val="20"/>
          <w:szCs w:val="20"/>
          <w:lang w:val="es-ES"/>
        </w:rPr>
        <w:t xml:space="preserve">, </w:t>
      </w:r>
      <w:r w:rsidRPr="00BA48A4">
        <w:rPr>
          <w:rFonts w:ascii="GHEA Grapalat" w:hAnsi="GHEA Grapalat" w:cs="Sylfaen"/>
          <w:sz w:val="20"/>
          <w:szCs w:val="20"/>
        </w:rPr>
        <w:t>automatically</w:t>
      </w:r>
      <w:r w:rsidRPr="00BA48A4">
        <w:rPr>
          <w:rFonts w:ascii="GHEA Grapalat" w:hAnsi="GHEA Grapalat" w:cs="Sylfaen"/>
          <w:sz w:val="20"/>
          <w:szCs w:val="20"/>
          <w:lang w:val="es-ES"/>
        </w:rPr>
        <w:t xml:space="preserve"> </w:t>
      </w:r>
      <w:r w:rsidRPr="00BA48A4">
        <w:rPr>
          <w:rFonts w:ascii="GHEA Grapalat" w:hAnsi="GHEA Grapalat" w:cs="Sylfaen"/>
          <w:sz w:val="20"/>
          <w:szCs w:val="20"/>
        </w:rPr>
        <w:t>leads to</w:t>
      </w:r>
      <w:r w:rsidRPr="00BA48A4">
        <w:rPr>
          <w:rFonts w:ascii="GHEA Grapalat" w:hAnsi="GHEA Grapalat" w:cs="Sylfaen"/>
          <w:sz w:val="20"/>
          <w:szCs w:val="20"/>
          <w:lang w:val="es-ES"/>
        </w:rPr>
        <w:t xml:space="preserve"> </w:t>
      </w:r>
      <w:r>
        <w:rPr>
          <w:rFonts w:ascii="GHEA Grapalat" w:hAnsi="GHEA Grapalat" w:cs="Sylfaen"/>
          <w:sz w:val="20"/>
          <w:szCs w:val="20"/>
        </w:rPr>
        <w:t>are</w:t>
      </w:r>
      <w:r w:rsidRPr="00BA48A4">
        <w:rPr>
          <w:rFonts w:ascii="GHEA Grapalat" w:hAnsi="GHEA Grapalat" w:cs="Sylfaen"/>
          <w:sz w:val="20"/>
          <w:szCs w:val="20"/>
          <w:lang w:val="es-ES"/>
        </w:rPr>
        <w:t xml:space="preserve"> </w:t>
      </w:r>
      <w:r w:rsidRPr="00BA48A4">
        <w:rPr>
          <w:rFonts w:ascii="GHEA Grapalat" w:hAnsi="GHEA Grapalat" w:cs="Sylfaen"/>
          <w:sz w:val="20"/>
          <w:szCs w:val="20"/>
        </w:rPr>
        <w:t>the latter</w:t>
      </w:r>
      <w:r w:rsidRPr="00BA48A4">
        <w:rPr>
          <w:rFonts w:ascii="GHEA Grapalat" w:hAnsi="GHEA Grapalat" w:cs="Sylfaen"/>
          <w:sz w:val="20"/>
          <w:szCs w:val="20"/>
          <w:lang w:val="es-ES"/>
        </w:rPr>
        <w:t xml:space="preserve"> </w:t>
      </w:r>
      <w:r w:rsidRPr="00BA48A4">
        <w:rPr>
          <w:rFonts w:ascii="GHEA Grapalat" w:hAnsi="GHEA Grapalat" w:cs="Sylfaen"/>
          <w:sz w:val="20"/>
          <w:szCs w:val="20"/>
        </w:rPr>
        <w:t>back</w:t>
      </w:r>
      <w:r w:rsidRPr="00BA48A4">
        <w:rPr>
          <w:rFonts w:ascii="GHEA Grapalat" w:hAnsi="GHEA Grapalat" w:cs="Sylfaen"/>
          <w:sz w:val="20"/>
          <w:szCs w:val="20"/>
          <w:lang w:val="es-ES"/>
        </w:rPr>
        <w:t xml:space="preserve"> </w:t>
      </w:r>
      <w:r w:rsidRPr="00BA48A4">
        <w:rPr>
          <w:rFonts w:ascii="GHEA Grapalat" w:hAnsi="GHEA Grapalat" w:cs="Sylfaen"/>
          <w:sz w:val="20"/>
          <w:szCs w:val="20"/>
        </w:rPr>
        <w:t>interconnected</w:t>
      </w:r>
      <w:r w:rsidRPr="00BA48A4">
        <w:rPr>
          <w:rFonts w:ascii="GHEA Grapalat" w:hAnsi="GHEA Grapalat" w:cs="Sylfaen"/>
          <w:sz w:val="20"/>
          <w:szCs w:val="20"/>
          <w:lang w:val="es-ES"/>
        </w:rPr>
        <w:t xml:space="preserve"> </w:t>
      </w:r>
      <w:r w:rsidRPr="00BA48A4">
        <w:rPr>
          <w:rFonts w:ascii="GHEA Grapalat" w:hAnsi="GHEA Grapalat" w:cs="Sylfaen"/>
          <w:sz w:val="20"/>
          <w:szCs w:val="20"/>
        </w:rPr>
        <w:t>persons</w:t>
      </w:r>
      <w:r w:rsidRPr="00BA48A4">
        <w:rPr>
          <w:rFonts w:ascii="GHEA Grapalat" w:hAnsi="GHEA Grapalat" w:cs="Sylfaen"/>
          <w:sz w:val="20"/>
          <w:szCs w:val="20"/>
          <w:lang w:val="es-ES"/>
        </w:rPr>
        <w:t xml:space="preserve"> </w:t>
      </w:r>
      <w:r w:rsidRPr="00BA48A4">
        <w:rPr>
          <w:rFonts w:ascii="GHEA Grapalat" w:hAnsi="GHEA Grapalat" w:cs="Sylfaen"/>
          <w:sz w:val="20"/>
          <w:szCs w:val="20"/>
        </w:rPr>
        <w:t>shopping</w:t>
      </w:r>
      <w:r w:rsidRPr="00BA48A4">
        <w:rPr>
          <w:rFonts w:ascii="GHEA Grapalat" w:hAnsi="GHEA Grapalat" w:cs="Sylfaen"/>
          <w:sz w:val="20"/>
          <w:szCs w:val="20"/>
          <w:lang w:val="es-ES"/>
        </w:rPr>
        <w:t xml:space="preserve"> </w:t>
      </w:r>
      <w:r w:rsidRPr="00BA48A4">
        <w:rPr>
          <w:rFonts w:ascii="GHEA Grapalat" w:hAnsi="GHEA Grapalat" w:cs="Sylfaen"/>
          <w:sz w:val="20"/>
          <w:szCs w:val="20"/>
        </w:rPr>
        <w:t>to the process</w:t>
      </w:r>
      <w:r w:rsidRPr="00BA48A4">
        <w:rPr>
          <w:rFonts w:ascii="GHEA Grapalat" w:hAnsi="GHEA Grapalat" w:cs="Sylfaen"/>
          <w:sz w:val="20"/>
          <w:szCs w:val="20"/>
          <w:lang w:val="es-ES"/>
        </w:rPr>
        <w:t xml:space="preserve"> </w:t>
      </w:r>
      <w:r w:rsidRPr="00BA48A4">
        <w:rPr>
          <w:rFonts w:ascii="GHEA Grapalat" w:hAnsi="GHEA Grapalat" w:cs="Sylfaen"/>
          <w:sz w:val="20"/>
          <w:szCs w:val="20"/>
        </w:rPr>
        <w:t>participation</w:t>
      </w:r>
      <w:r w:rsidRPr="00BA48A4">
        <w:rPr>
          <w:rFonts w:ascii="GHEA Grapalat" w:hAnsi="GHEA Grapalat" w:cs="Sylfaen"/>
          <w:sz w:val="20"/>
          <w:szCs w:val="20"/>
          <w:lang w:val="es-ES"/>
        </w:rPr>
        <w:t xml:space="preserve"> </w:t>
      </w:r>
      <w:r w:rsidRPr="00BA48A4">
        <w:rPr>
          <w:rFonts w:ascii="GHEA Grapalat" w:hAnsi="GHEA Grapalat" w:cs="Sylfaen"/>
          <w:sz w:val="20"/>
          <w:szCs w:val="20"/>
        </w:rPr>
        <w:t>right</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restriction </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rsidR="00B2332A" w:rsidRPr="00F939A5" w:rsidRDefault="00B2332A" w:rsidP="00B2332A">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Prohibited</w:t>
      </w:r>
      <w:r w:rsidRPr="005E1F72">
        <w:rPr>
          <w:rFonts w:ascii="GHEA Grapalat" w:hAnsi="GHEA Grapalat"/>
          <w:sz w:val="20"/>
          <w:szCs w:val="20"/>
          <w:lang w:val="es-ES"/>
        </w:rPr>
        <w:t xml:space="preserve"> </w:t>
      </w:r>
      <w:r w:rsidRPr="005E1F72">
        <w:rPr>
          <w:rFonts w:ascii="GHEA Grapalat" w:hAnsi="GHEA Grapalat" w:cs="Sylfaen"/>
          <w:sz w:val="20"/>
          <w:szCs w:val="20"/>
        </w:rPr>
        <w:t>is</w:t>
      </w:r>
      <w:r w:rsidRPr="005E1F72">
        <w:rPr>
          <w:rFonts w:ascii="GHEA Grapalat" w:hAnsi="GHEA Grapalat"/>
          <w:sz w:val="20"/>
          <w:szCs w:val="20"/>
          <w:lang w:val="es-ES"/>
        </w:rPr>
        <w:t xml:space="preserve"> </w:t>
      </w:r>
      <w:r w:rsidRPr="005E1F72">
        <w:rPr>
          <w:rFonts w:ascii="GHEA Grapalat" w:hAnsi="GHEA Grapalat"/>
          <w:sz w:val="20"/>
          <w:szCs w:val="20"/>
        </w:rPr>
        <w:t>this</w:t>
      </w:r>
      <w:r w:rsidRPr="005E1F72">
        <w:rPr>
          <w:rFonts w:ascii="GHEA Grapalat" w:hAnsi="GHEA Grapalat"/>
          <w:sz w:val="20"/>
          <w:szCs w:val="20"/>
          <w:lang w:val="es-ES"/>
        </w:rPr>
        <w:t xml:space="preserve"> </w:t>
      </w:r>
      <w:r w:rsidRPr="005E1F72">
        <w:rPr>
          <w:rFonts w:ascii="GHEA Grapalat" w:hAnsi="GHEA Grapalat"/>
          <w:sz w:val="20"/>
          <w:szCs w:val="20"/>
        </w:rPr>
        <w:t>with a dot</w:t>
      </w:r>
      <w:r w:rsidRPr="005E1F72">
        <w:rPr>
          <w:rFonts w:ascii="GHEA Grapalat" w:hAnsi="GHEA Grapalat"/>
          <w:sz w:val="20"/>
          <w:szCs w:val="20"/>
          <w:lang w:val="es-ES"/>
        </w:rPr>
        <w:t xml:space="preserve"> </w:t>
      </w:r>
      <w:r w:rsidRPr="005E1F72">
        <w:rPr>
          <w:rFonts w:ascii="GHEA Grapalat" w:hAnsi="GHEA Grapalat"/>
          <w:sz w:val="20"/>
          <w:szCs w:val="20"/>
        </w:rPr>
        <w:t>defined</w:t>
      </w:r>
      <w:r w:rsidRPr="005E1F72">
        <w:rPr>
          <w:rFonts w:ascii="GHEA Grapalat" w:hAnsi="GHEA Grapalat"/>
          <w:sz w:val="20"/>
          <w:szCs w:val="20"/>
          <w:lang w:val="es-ES"/>
        </w:rPr>
        <w:t xml:space="preserve"> </w:t>
      </w:r>
      <w:r w:rsidRPr="005E1F72">
        <w:rPr>
          <w:rFonts w:ascii="GHEA Grapalat" w:hAnsi="GHEA Grapalat"/>
          <w:sz w:val="20"/>
          <w:szCs w:val="20"/>
        </w:rPr>
        <w:t>interconnected</w:t>
      </w:r>
      <w:r w:rsidRPr="005E1F72">
        <w:rPr>
          <w:rFonts w:ascii="GHEA Grapalat" w:hAnsi="GHEA Grapalat"/>
          <w:sz w:val="20"/>
          <w:szCs w:val="20"/>
          <w:lang w:val="es-ES"/>
        </w:rPr>
        <w:t xml:space="preserve"> </w:t>
      </w:r>
      <w:r w:rsidRPr="005E1F72">
        <w:rPr>
          <w:rFonts w:ascii="GHEA Grapalat" w:hAnsi="GHEA Grapalat"/>
          <w:sz w:val="20"/>
          <w:szCs w:val="20"/>
        </w:rPr>
        <w:t>persons</w:t>
      </w:r>
      <w:r w:rsidRPr="005E1F72">
        <w:rPr>
          <w:rFonts w:ascii="GHEA Grapalat" w:hAnsi="GHEA Grapalat"/>
          <w:sz w:val="20"/>
          <w:szCs w:val="20"/>
          <w:lang w:val="es-ES"/>
        </w:rPr>
        <w:t xml:space="preserve"> </w:t>
      </w:r>
      <w:r w:rsidRPr="005E1F72">
        <w:rPr>
          <w:rFonts w:ascii="GHEA Grapalat" w:hAnsi="GHEA Grapalat"/>
          <w:sz w:val="20"/>
          <w:szCs w:val="20"/>
        </w:rPr>
        <w:t xml:space="preserve">and </w:t>
      </w:r>
      <w:r w:rsidRPr="005E1F72">
        <w:rPr>
          <w:rFonts w:ascii="GHEA Grapalat" w:hAnsi="GHEA Grapalat"/>
          <w:sz w:val="20"/>
          <w:szCs w:val="20"/>
          <w:lang w:val="es-ES"/>
        </w:rPr>
        <w:t xml:space="preserve">( </w:t>
      </w:r>
      <w:r w:rsidRPr="005E1F72">
        <w:rPr>
          <w:rFonts w:ascii="GHEA Grapalat" w:hAnsi="GHEA Grapalat"/>
          <w:sz w:val="20"/>
          <w:szCs w:val="20"/>
        </w:rPr>
        <w:t xml:space="preserve">or </w:t>
      </w:r>
      <w:r w:rsidRPr="005E1F72">
        <w:rPr>
          <w:rFonts w:ascii="GHEA Grapalat" w:hAnsi="GHEA Grapalat"/>
          <w:sz w:val="20"/>
          <w:szCs w:val="20"/>
          <w:lang w:val="es-ES"/>
        </w:rPr>
        <w:t xml:space="preserve">) </w:t>
      </w:r>
      <w:r w:rsidRPr="005E1F72">
        <w:rPr>
          <w:rFonts w:ascii="GHEA Grapalat" w:hAnsi="GHEA Grapalat" w:cs="Sylfaen"/>
          <w:sz w:val="20"/>
          <w:szCs w:val="20"/>
        </w:rPr>
        <w:t>the same</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by person </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s </w:t>
      </w:r>
      <w:r w:rsidRPr="005E1F72">
        <w:rPr>
          <w:rFonts w:ascii="GHEA Grapalat" w:hAnsi="GHEA Grapalat"/>
          <w:sz w:val="20"/>
          <w:szCs w:val="20"/>
          <w:lang w:val="es-ES"/>
        </w:rPr>
        <w:t xml:space="preserve">) </w:t>
      </w:r>
      <w:r w:rsidRPr="005E1F72">
        <w:rPr>
          <w:rFonts w:ascii="GHEA Grapalat" w:hAnsi="GHEA Grapalat" w:cs="Sylfaen"/>
          <w:sz w:val="20"/>
          <w:szCs w:val="20"/>
        </w:rPr>
        <w:t>founded</w:t>
      </w:r>
      <w:r w:rsidRPr="005E1F72">
        <w:rPr>
          <w:rFonts w:ascii="GHEA Grapalat" w:hAnsi="GHEA Grapalat"/>
          <w:sz w:val="20"/>
          <w:szCs w:val="20"/>
          <w:lang w:val="es-ES"/>
        </w:rPr>
        <w:t xml:space="preserve"> </w:t>
      </w:r>
      <w:r w:rsidRPr="005E1F72">
        <w:rPr>
          <w:rFonts w:ascii="GHEA Grapalat" w:hAnsi="GHEA Grapalat" w:cs="Sylfaen"/>
          <w:sz w:val="20"/>
          <w:szCs w:val="20"/>
        </w:rPr>
        <w:t>or</w:t>
      </w:r>
      <w:r w:rsidRPr="005E1F72">
        <w:rPr>
          <w:rFonts w:ascii="GHEA Grapalat" w:hAnsi="GHEA Grapalat"/>
          <w:sz w:val="20"/>
          <w:szCs w:val="20"/>
          <w:lang w:val="es-ES"/>
        </w:rPr>
        <w:t xml:space="preserve"> </w:t>
      </w:r>
      <w:r w:rsidRPr="005E1F72">
        <w:rPr>
          <w:rFonts w:ascii="GHEA Grapalat" w:hAnsi="GHEA Grapalat" w:cs="Sylfaen"/>
          <w:sz w:val="20"/>
          <w:szCs w:val="20"/>
        </w:rPr>
        <w:t>more</w:t>
      </w:r>
      <w:r w:rsidRPr="005E1F72">
        <w:rPr>
          <w:rFonts w:ascii="GHEA Grapalat" w:hAnsi="GHEA Grapalat"/>
          <w:sz w:val="20"/>
          <w:szCs w:val="20"/>
          <w:lang w:val="es-ES"/>
        </w:rPr>
        <w:t xml:space="preserve"> </w:t>
      </w:r>
      <w:r w:rsidRPr="005E1F72">
        <w:rPr>
          <w:rFonts w:ascii="GHEA Grapalat" w:hAnsi="GHEA Grapalat" w:cs="Sylfaen"/>
          <w:sz w:val="20"/>
          <w:szCs w:val="20"/>
        </w:rPr>
        <w:t>than</w:t>
      </w:r>
      <w:r w:rsidRPr="005E1F72">
        <w:rPr>
          <w:rFonts w:ascii="GHEA Grapalat" w:hAnsi="GHEA Grapalat"/>
          <w:sz w:val="20"/>
          <w:szCs w:val="20"/>
          <w:lang w:val="es-ES"/>
        </w:rPr>
        <w:t xml:space="preserve"> </w:t>
      </w:r>
      <w:r w:rsidRPr="005E1F72">
        <w:rPr>
          <w:rFonts w:ascii="GHEA Grapalat" w:hAnsi="GHEA Grapalat" w:cs="Sylfaen"/>
          <w:sz w:val="20"/>
          <w:szCs w:val="20"/>
        </w:rPr>
        <w:t>fifty</w:t>
      </w:r>
      <w:r w:rsidRPr="005E1F72">
        <w:rPr>
          <w:rFonts w:ascii="GHEA Grapalat" w:hAnsi="GHEA Grapalat"/>
          <w:sz w:val="20"/>
          <w:szCs w:val="20"/>
          <w:lang w:val="es-ES"/>
        </w:rPr>
        <w:t xml:space="preserve"> </w:t>
      </w:r>
      <w:r w:rsidRPr="005E1F72">
        <w:rPr>
          <w:rFonts w:ascii="GHEA Grapalat" w:hAnsi="GHEA Grapalat" w:cs="Sylfaen"/>
          <w:sz w:val="20"/>
          <w:szCs w:val="20"/>
        </w:rPr>
        <w:t>percent</w:t>
      </w:r>
      <w:r w:rsidRPr="005E1F72">
        <w:rPr>
          <w:rFonts w:ascii="GHEA Grapalat" w:hAnsi="GHEA Grapalat"/>
          <w:sz w:val="20"/>
          <w:szCs w:val="20"/>
          <w:lang w:val="es-ES"/>
        </w:rPr>
        <w:t xml:space="preserve"> </w:t>
      </w:r>
      <w:r w:rsidRPr="005E1F72">
        <w:rPr>
          <w:rFonts w:ascii="GHEA Grapalat" w:hAnsi="GHEA Grapalat" w:cs="Sylfaen"/>
          <w:sz w:val="20"/>
          <w:szCs w:val="20"/>
        </w:rPr>
        <w:t>the same</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belonging to a person </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persons </w:t>
      </w:r>
      <w:r w:rsidRPr="005E1F72">
        <w:rPr>
          <w:rFonts w:ascii="GHEA Grapalat" w:hAnsi="GHEA Grapalat"/>
          <w:sz w:val="20"/>
          <w:szCs w:val="20"/>
          <w:lang w:val="es-ES"/>
        </w:rPr>
        <w:t xml:space="preserve">) </w:t>
      </w:r>
      <w:r w:rsidRPr="005E1F72">
        <w:rPr>
          <w:rFonts w:ascii="GHEA Grapalat" w:hAnsi="GHEA Grapalat" w:cs="Sylfaen"/>
          <w:sz w:val="20"/>
          <w:szCs w:val="20"/>
        </w:rPr>
        <w:t>shareholder</w:t>
      </w:r>
      <w:r w:rsidRPr="005E1F72">
        <w:rPr>
          <w:rFonts w:ascii="GHEA Grapalat" w:hAnsi="GHEA Grapalat"/>
          <w:sz w:val="20"/>
          <w:szCs w:val="20"/>
          <w:lang w:val="es-ES"/>
        </w:rPr>
        <w:t>​</w:t>
      </w:r>
      <w:r w:rsidRPr="005E1F72">
        <w:rPr>
          <w:rFonts w:ascii="GHEA Grapalat" w:hAnsi="GHEA Grapalat"/>
          <w:sz w:val="20"/>
          <w:szCs w:val="20"/>
        </w:rPr>
        <w:t>​</w:t>
      </w:r>
      <w:r w:rsidRPr="005E1F72">
        <w:rPr>
          <w:rFonts w:ascii="GHEA Grapalat" w:hAnsi="GHEA Grapalat"/>
          <w:sz w:val="20"/>
          <w:szCs w:val="20"/>
          <w:lang w:val="es-ES"/>
        </w:rPr>
        <w:t>​</w:t>
      </w:r>
      <w:r w:rsidRPr="005E1F72">
        <w:rPr>
          <w:rFonts w:ascii="GHEA Grapalat" w:hAnsi="GHEA Grapalat" w:cs="Sylfaen"/>
          <w:sz w:val="20"/>
          <w:szCs w:val="20"/>
        </w:rPr>
        <w:t>​</w:t>
      </w:r>
      <w:r w:rsidRPr="005E1F72">
        <w:rPr>
          <w:rFonts w:ascii="GHEA Grapalat" w:hAnsi="GHEA Grapalat"/>
          <w:sz w:val="20"/>
          <w:szCs w:val="20"/>
          <w:lang w:val="es-ES"/>
        </w:rPr>
        <w:t xml:space="preserve"> </w:t>
      </w:r>
      <w:r w:rsidRPr="005E1F72">
        <w:rPr>
          <w:rFonts w:ascii="GHEA Grapalat" w:hAnsi="GHEA Grapalat" w:cs="Sylfaen"/>
          <w:sz w:val="20"/>
          <w:szCs w:val="20"/>
        </w:rPr>
        <w:t>organizations</w:t>
      </w:r>
      <w:r w:rsidRPr="005E1F72">
        <w:rPr>
          <w:rFonts w:ascii="GHEA Grapalat" w:hAnsi="GHEA Grapalat"/>
          <w:sz w:val="20"/>
          <w:szCs w:val="20"/>
          <w:lang w:val="es-ES"/>
        </w:rPr>
        <w:t xml:space="preserve"> </w:t>
      </w:r>
      <w:r w:rsidRPr="005E1F72">
        <w:rPr>
          <w:rFonts w:ascii="GHEA Grapalat" w:hAnsi="GHEA Grapalat" w:cs="Sylfaen"/>
          <w:sz w:val="20"/>
          <w:szCs w:val="20"/>
        </w:rPr>
        <w:t>simultaneous</w:t>
      </w:r>
      <w:r w:rsidRPr="005E1F72">
        <w:rPr>
          <w:rFonts w:ascii="GHEA Grapalat" w:hAnsi="GHEA Grapalat"/>
          <w:sz w:val="20"/>
          <w:szCs w:val="20"/>
          <w:lang w:val="es-ES"/>
        </w:rPr>
        <w:t xml:space="preserve"> </w:t>
      </w:r>
      <w:r w:rsidRPr="005E1F72">
        <w:rPr>
          <w:rFonts w:ascii="GHEA Grapalat" w:hAnsi="GHEA Grapalat" w:cs="Sylfaen"/>
          <w:sz w:val="20"/>
          <w:szCs w:val="20"/>
        </w:rPr>
        <w:t>participation</w:t>
      </w:r>
      <w:r w:rsidRPr="005E1F72">
        <w:rPr>
          <w:rFonts w:ascii="GHEA Grapalat" w:hAnsi="GHEA Grapalat"/>
          <w:sz w:val="20"/>
          <w:szCs w:val="20"/>
          <w:lang w:val="es-ES"/>
        </w:rPr>
        <w:t xml:space="preserve"> </w:t>
      </w:r>
      <w:r w:rsidRPr="005E1F72">
        <w:rPr>
          <w:rFonts w:ascii="GHEA Grapalat" w:hAnsi="GHEA Grapalat"/>
          <w:sz w:val="20"/>
          <w:szCs w:val="20"/>
        </w:rPr>
        <w:t>this</w:t>
      </w:r>
      <w:r w:rsidRPr="005E1F72">
        <w:rPr>
          <w:rFonts w:ascii="GHEA Grapalat" w:hAnsi="GHEA Grapalat"/>
          <w:sz w:val="20"/>
          <w:szCs w:val="20"/>
          <w:lang w:val="es-ES"/>
        </w:rPr>
        <w:t xml:space="preserve"> </w:t>
      </w:r>
      <w:r w:rsidRPr="005E1F72">
        <w:rPr>
          <w:rFonts w:ascii="GHEA Grapalat" w:hAnsi="GHEA Grapalat"/>
          <w:sz w:val="20"/>
          <w:szCs w:val="20"/>
        </w:rPr>
        <w:t>to the procedure</w:t>
      </w:r>
      <w:r>
        <w:rPr>
          <w:rFonts w:ascii="GHEA Grapalat" w:hAnsi="GHEA Grapalat"/>
          <w:sz w:val="20"/>
          <w:szCs w:val="20"/>
          <w:lang w:val="hy-AM"/>
        </w:rPr>
        <w:t xml:space="preserve"> </w:t>
      </w:r>
      <w:r w:rsidRPr="00E2073B">
        <w:rPr>
          <w:rFonts w:ascii="GHEA Grapalat" w:hAnsi="GHEA Grapalat" w:cs="Sylfaen"/>
          <w:sz w:val="20"/>
          <w:szCs w:val="20"/>
          <w:lang w:val="es-ES"/>
        </w:rPr>
        <w:t xml:space="preserve">( </w:t>
      </w:r>
      <w:r w:rsidRPr="00972668">
        <w:rPr>
          <w:rFonts w:ascii="GHEA Grapalat" w:hAnsi="GHEA Grapalat" w:cs="Sylfaen"/>
          <w:sz w:val="20"/>
          <w:szCs w:val="20"/>
        </w:rPr>
        <w:t>the same</w:t>
      </w:r>
      <w:r w:rsidRPr="00E2073B">
        <w:rPr>
          <w:rFonts w:ascii="GHEA Grapalat" w:hAnsi="GHEA Grapalat" w:cs="Sylfaen"/>
          <w:sz w:val="20"/>
          <w:szCs w:val="20"/>
          <w:lang w:val="es-ES"/>
        </w:rPr>
        <w:t xml:space="preserve"> </w:t>
      </w:r>
      <w:r w:rsidRPr="00972668">
        <w:rPr>
          <w:rFonts w:ascii="GHEA Grapalat" w:hAnsi="GHEA Grapalat" w:cs="Sylfaen"/>
          <w:sz w:val="20"/>
          <w:szCs w:val="20"/>
        </w:rPr>
        <w:t xml:space="preserve">dose </w:t>
      </w:r>
      <w:r w:rsidRPr="00E2073B">
        <w:rPr>
          <w:rFonts w:ascii="GHEA Grapalat" w:hAnsi="GHEA Grapalat" w:cs="Sylfaen"/>
          <w:sz w:val="20"/>
          <w:szCs w:val="20"/>
          <w:lang w:val="es-ES"/>
        </w:rPr>
        <w:t xml:space="preserve">), </w:t>
      </w:r>
      <w:r w:rsidRPr="005E1F72">
        <w:rPr>
          <w:rFonts w:ascii="GHEA Grapalat" w:hAnsi="GHEA Grapalat" w:cs="Sylfaen"/>
          <w:sz w:val="20"/>
          <w:szCs w:val="20"/>
        </w:rPr>
        <w:t>except</w:t>
      </w:r>
      <w:r w:rsidRPr="005E1F72">
        <w:rPr>
          <w:rFonts w:ascii="GHEA Grapalat" w:hAnsi="GHEA Grapalat"/>
          <w:sz w:val="20"/>
          <w:szCs w:val="20"/>
          <w:lang w:val="es-ES"/>
        </w:rPr>
        <w:t xml:space="preserve"> </w:t>
      </w:r>
      <w:r w:rsidRPr="005E1F72">
        <w:rPr>
          <w:rFonts w:ascii="GHEA Grapalat" w:hAnsi="GHEA Grapalat" w:cs="Sylfaen"/>
          <w:sz w:val="20"/>
          <w:szCs w:val="20"/>
        </w:rPr>
        <w:t>state</w:t>
      </w:r>
      <w:r w:rsidRPr="005E1F72">
        <w:rPr>
          <w:rFonts w:ascii="GHEA Grapalat" w:hAnsi="GHEA Grapalat"/>
          <w:sz w:val="20"/>
          <w:szCs w:val="20"/>
          <w:lang w:val="es-ES"/>
        </w:rPr>
        <w:t xml:space="preserve"> </w:t>
      </w:r>
      <w:r w:rsidRPr="005E1F72">
        <w:rPr>
          <w:rFonts w:ascii="GHEA Grapalat" w:hAnsi="GHEA Grapalat" w:cs="Sylfaen"/>
          <w:sz w:val="20"/>
          <w:szCs w:val="20"/>
        </w:rPr>
        <w:t>or</w:t>
      </w:r>
      <w:r w:rsidRPr="005E1F72">
        <w:rPr>
          <w:rFonts w:ascii="GHEA Grapalat" w:hAnsi="GHEA Grapalat"/>
          <w:sz w:val="20"/>
          <w:szCs w:val="20"/>
          <w:lang w:val="es-ES"/>
        </w:rPr>
        <w:t xml:space="preserve"> </w:t>
      </w:r>
      <w:r w:rsidRPr="005E1F72">
        <w:rPr>
          <w:rFonts w:ascii="GHEA Grapalat" w:hAnsi="GHEA Grapalat" w:cs="Sylfaen"/>
          <w:sz w:val="20"/>
          <w:szCs w:val="20"/>
        </w:rPr>
        <w:t>communities</w:t>
      </w:r>
      <w:r w:rsidRPr="005E1F72">
        <w:rPr>
          <w:rFonts w:ascii="GHEA Grapalat" w:hAnsi="GHEA Grapalat"/>
          <w:sz w:val="20"/>
          <w:szCs w:val="20"/>
          <w:lang w:val="es-ES"/>
        </w:rPr>
        <w:t xml:space="preserve"> </w:t>
      </w:r>
      <w:r w:rsidRPr="005E1F72">
        <w:rPr>
          <w:rFonts w:ascii="GHEA Grapalat" w:hAnsi="GHEA Grapalat" w:cs="Sylfaen"/>
          <w:sz w:val="20"/>
          <w:szCs w:val="20"/>
        </w:rPr>
        <w:t>by</w:t>
      </w:r>
      <w:r w:rsidRPr="005E1F72">
        <w:rPr>
          <w:rFonts w:ascii="GHEA Grapalat" w:hAnsi="GHEA Grapalat"/>
          <w:sz w:val="20"/>
          <w:szCs w:val="20"/>
          <w:lang w:val="es-ES"/>
        </w:rPr>
        <w:t xml:space="preserve"> </w:t>
      </w:r>
      <w:r w:rsidRPr="005E1F72">
        <w:rPr>
          <w:rFonts w:ascii="GHEA Grapalat" w:hAnsi="GHEA Grapalat" w:cs="Sylfaen"/>
          <w:sz w:val="20"/>
          <w:szCs w:val="20"/>
        </w:rPr>
        <w:t>founded</w:t>
      </w:r>
      <w:r w:rsidRPr="005E1F72">
        <w:rPr>
          <w:rFonts w:ascii="GHEA Grapalat" w:hAnsi="GHEA Grapalat"/>
          <w:sz w:val="20"/>
          <w:szCs w:val="20"/>
          <w:lang w:val="es-ES"/>
        </w:rPr>
        <w:t xml:space="preserve"> </w:t>
      </w:r>
      <w:r w:rsidRPr="005E1F72">
        <w:rPr>
          <w:rFonts w:ascii="GHEA Grapalat" w:hAnsi="GHEA Grapalat" w:cs="Sylfaen"/>
          <w:sz w:val="20"/>
          <w:szCs w:val="20"/>
        </w:rPr>
        <w:t>organizations</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and </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or </w:t>
      </w:r>
      <w:r w:rsidRPr="005E1F72">
        <w:rPr>
          <w:rFonts w:ascii="GHEA Grapalat" w:hAnsi="GHEA Grapalat" w:cs="Sylfaen"/>
          <w:sz w:val="20"/>
          <w:szCs w:val="20"/>
          <w:lang w:val="es-ES"/>
        </w:rPr>
        <w:t xml:space="preserve">) </w:t>
      </w:r>
      <w:r w:rsidRPr="005E1F72">
        <w:rPr>
          <w:rFonts w:ascii="GHEA Grapalat" w:hAnsi="GHEA Grapalat" w:cs="Sylfaen"/>
          <w:sz w:val="20"/>
        </w:rPr>
        <w:t>jointly</w:t>
      </w:r>
      <w:r w:rsidRPr="005E1F72">
        <w:rPr>
          <w:rFonts w:ascii="GHEA Grapalat" w:hAnsi="GHEA Grapalat" w:cs="Times Armenian"/>
          <w:sz w:val="20"/>
          <w:lang w:val="af-ZA"/>
        </w:rPr>
        <w:t xml:space="preserve"> </w:t>
      </w:r>
      <w:r w:rsidRPr="005E1F72">
        <w:rPr>
          <w:rFonts w:ascii="GHEA Grapalat" w:hAnsi="GHEA Grapalat" w:cs="Times Armenian"/>
          <w:sz w:val="20"/>
        </w:rPr>
        <w:t>activity</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Who </w:t>
      </w:r>
      <w:r w:rsidRPr="005E1F72">
        <w:rPr>
          <w:rFonts w:ascii="GHEA Grapalat" w:hAnsi="GHEA Grapalat" w:cs="Sylfaen"/>
          <w:sz w:val="20"/>
        </w:rPr>
        <w:t>was there ?</w:t>
      </w:r>
      <w:r w:rsidRPr="005E1F72">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consortium </w:t>
      </w:r>
      <w:r w:rsidRPr="005E1F72">
        <w:rPr>
          <w:rFonts w:ascii="GHEA Grapalat" w:hAnsi="GHEA Grapalat" w:cs="Times Armenian"/>
          <w:sz w:val="20"/>
          <w:lang w:val="af-ZA"/>
        </w:rPr>
        <w:t xml:space="preserve">) </w:t>
      </w:r>
      <w:r w:rsidRPr="005E1F72">
        <w:rPr>
          <w:rFonts w:ascii="GHEA Grapalat" w:hAnsi="GHEA Grapalat" w:cs="Times Armenian"/>
          <w:sz w:val="20"/>
        </w:rPr>
        <w:t>purchases</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 xml:space="preserve">in the process </w:t>
      </w:r>
      <w:r w:rsidRPr="005E1F72">
        <w:rPr>
          <w:rFonts w:ascii="GHEA Grapalat" w:hAnsi="GHEA Grapalat" w:cs="Times Armenian"/>
          <w:sz w:val="20"/>
        </w:rPr>
        <w:t>of</w:t>
      </w:r>
      <w:r w:rsidRPr="005E1F72">
        <w:rPr>
          <w:rFonts w:ascii="GHEA Grapalat" w:hAnsi="GHEA Grapalat" w:cs="Sylfaen"/>
          <w:sz w:val="20"/>
          <w:lang w:val="es-ES"/>
        </w:rPr>
        <w:t xml:space="preserve"> </w:t>
      </w:r>
      <w:r w:rsidRPr="005E1F72">
        <w:rPr>
          <w:rFonts w:ascii="GHEA Grapalat" w:hAnsi="GHEA Grapalat" w:cs="Sylfaen"/>
          <w:sz w:val="20"/>
          <w:szCs w:val="20"/>
        </w:rPr>
        <w:t>participation</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of cases </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B2332A" w:rsidRPr="005E1F72" w:rsidRDefault="00B2332A" w:rsidP="00B2332A">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119th </w:t>
      </w:r>
      <w:r w:rsidRPr="00F939A5">
        <w:rPr>
          <w:rFonts w:ascii="GHEA Grapalat" w:hAnsi="GHEA Grapalat"/>
          <w:sz w:val="20"/>
          <w:szCs w:val="20"/>
          <w:lang w:val="hy-AM"/>
        </w:rPr>
        <w:t>in the order</w:t>
      </w:r>
      <w:r w:rsidRPr="005E1F72">
        <w:rPr>
          <w:rFonts w:ascii="GHEA Grapalat" w:hAnsi="GHEA Grapalat"/>
          <w:sz w:val="20"/>
          <w:szCs w:val="20"/>
          <w:lang w:val="es-ES"/>
        </w:rPr>
        <w:t xml:space="preserve"> </w:t>
      </w:r>
      <w:r w:rsidRPr="00F939A5">
        <w:rPr>
          <w:rFonts w:ascii="GHEA Grapalat" w:hAnsi="GHEA Grapalat"/>
          <w:sz w:val="20"/>
          <w:szCs w:val="20"/>
          <w:lang w:val="hy-AM"/>
        </w:rPr>
        <w:t>point</w:t>
      </w:r>
      <w:r w:rsidRPr="005E1F72">
        <w:rPr>
          <w:rFonts w:ascii="GHEA Grapalat" w:hAnsi="GHEA Grapalat"/>
          <w:sz w:val="20"/>
          <w:szCs w:val="20"/>
          <w:lang w:val="es-ES"/>
        </w:rPr>
        <w:t xml:space="preserve"> </w:t>
      </w:r>
      <w:r w:rsidRPr="005E1F72">
        <w:rPr>
          <w:rFonts w:ascii="GHEA Grapalat" w:hAnsi="GHEA Grapalat"/>
          <w:sz w:val="20"/>
          <w:szCs w:val="20"/>
          <w:lang w:val="hy-AM"/>
        </w:rPr>
        <w:t>in the sense of:</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natural </w:t>
      </w:r>
      <w:r w:rsidRPr="005E1F72">
        <w:rPr>
          <w:rFonts w:ascii="GHEA Grapalat" w:hAnsi="GHEA Grapalat" w:cs="GHEA Grapalat"/>
          <w:color w:val="000000"/>
          <w:sz w:val="20"/>
          <w:szCs w:val="20"/>
          <w:lang w:val="hy-AM"/>
        </w:rPr>
        <w:t xml:space="preserve">persons are considered to be related </w:t>
      </w:r>
      <w:r w:rsidRPr="005E1F72">
        <w:rPr>
          <w:rFonts w:ascii="GHEA Grapalat" w:hAnsi="GHEA Grapalat"/>
          <w:color w:val="000000"/>
          <w:sz w:val="20"/>
          <w:szCs w:val="20"/>
          <w:lang w:val="hy-AM"/>
        </w:rPr>
        <w:t>if they are members of the same family, or run a common household or joint business activity, or have acted in concert based on common economic interests,</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Natural and legal persons are considered to be related if they have acted in concert based on common economic interests, or if the natural person in question or a member of his family is:</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a. a participant holding more than ten percent of the shares of a given legal entity;</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b. A person who has the ability to predetermine the decisions of a legal entity in any other manner not prohibited by the legislation of the Republic of Armenia.</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c. Chairman of the board of the given legal entity, Deputy Chairman of the board, member of the board, executive director, his deputy, chairman, member of the collegial body performing the functions of the executive body.</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an employee of a legal entity who works under the direct supervision of the executive director or has any significant influence on the decision-making of the management bodies of the legal entity;</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Participants who are not individuals </w:t>
      </w:r>
      <w:r w:rsidRPr="005E1F72">
        <w:rPr>
          <w:rFonts w:ascii="GHEA Grapalat" w:hAnsi="GHEA Grapalat"/>
          <w:color w:val="000000"/>
          <w:sz w:val="20"/>
          <w:szCs w:val="20"/>
          <w:lang w:val="hy-AM"/>
        </w:rPr>
        <w:t>are considered to be affiliated if:</w:t>
      </w:r>
    </w:p>
    <w:p w:rsidR="00B2332A" w:rsidRPr="005E1F72" w:rsidRDefault="00B2332A" w:rsidP="00B2332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B2332A" w:rsidRPr="005E1F72" w:rsidRDefault="00B2332A" w:rsidP="00B2332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B2332A" w:rsidRPr="005E1F72" w:rsidRDefault="00B2332A" w:rsidP="00B2332A">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they acted or are acting in concert based on common economic interests;</w:t>
      </w:r>
    </w:p>
    <w:p w:rsidR="00B2332A"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rsidR="00B2332A" w:rsidRPr="006B5A7D"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 xml:space="preserve">2.4 If the participant is recognized as a selected participant, he/she shall submit a qualification guarantee in the manner and to the extent specified in this invitation. Qualification guarantee shall not be submitted if the selected participant or the organization producing the products supplied by the latter as an official representative within the framework of this procedure has, as of the date of opening the bids, a rating from internationally reputable organizations (Fitch, Moodys, </w:t>
      </w:r>
      <w:hyperlink r:id="rId28"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a creditworthiness rating at least equal to the sovereign rating assigned to the Republic of Armenia.</w:t>
      </w:r>
    </w:p>
    <w:p w:rsidR="00B2332A" w:rsidRPr="005E1F72" w:rsidRDefault="00B2332A" w:rsidP="00B2332A">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 xml:space="preserve">2. </w:t>
      </w:r>
      <w:r>
        <w:rPr>
          <w:rFonts w:ascii="GHEA Grapalat" w:hAnsi="GHEA Grapalat" w:cs="Sylfaen"/>
          <w:sz w:val="20"/>
          <w:szCs w:val="24"/>
          <w:lang w:val="hy-AM" w:eastAsia="en-US"/>
        </w:rPr>
        <w:t>5 The contract to be concluded within the framework of this procedure</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 xml:space="preserve">can </w:t>
      </w:r>
      <w:r w:rsidRPr="005E1F72">
        <w:rPr>
          <w:rFonts w:ascii="GHEA Grapalat" w:hAnsi="GHEA Grapalat" w:cs="Sylfaen"/>
          <w:sz w:val="20"/>
          <w:szCs w:val="24"/>
          <w:lang w:val="af-ZA" w:eastAsia="en-US"/>
        </w:rPr>
        <w:t xml:space="preserve">be </w:t>
      </w:r>
      <w:r w:rsidRPr="000B4CF4">
        <w:rPr>
          <w:rFonts w:ascii="GHEA Grapalat" w:hAnsi="GHEA Grapalat" w:cs="Sylfaen"/>
          <w:sz w:val="20"/>
          <w:szCs w:val="24"/>
          <w:lang w:val="hy-AM" w:eastAsia="en-US"/>
        </w:rPr>
        <w:t>done</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agency</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contract</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to seal</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through.</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Agency</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contract</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side</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no</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can</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to be</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this</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to the procedure</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 xml:space="preserve">( </w:t>
      </w:r>
      <w:r w:rsidRPr="00330A00">
        <w:rPr>
          <w:rFonts w:ascii="GHEA Grapalat" w:hAnsi="GHEA Grapalat" w:cs="Sylfaen"/>
          <w:sz w:val="20"/>
        </w:rPr>
        <w:t>the same</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 xml:space="preserve">to participate </w:t>
      </w:r>
      <w:r w:rsidRPr="00287968">
        <w:rPr>
          <w:rFonts w:ascii="GHEA Grapalat" w:hAnsi="GHEA Grapalat" w:cs="Sylfaen"/>
          <w:sz w:val="20"/>
          <w:lang w:val="af-ZA"/>
        </w:rPr>
        <w:t xml:space="preserve">in </w:t>
      </w:r>
      <w:r w:rsidRPr="00330A00">
        <w:rPr>
          <w:rFonts w:ascii="GHEA Grapalat" w:hAnsi="GHEA Grapalat" w:cs="Sylfaen"/>
          <w:sz w:val="20"/>
        </w:rPr>
        <w:t>the portion</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for the purpose</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application</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presented</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participant </w:t>
      </w:r>
      <w:r w:rsidRPr="005E1F72">
        <w:rPr>
          <w:rFonts w:ascii="GHEA Grapalat" w:hAnsi="GHEA Grapalat" w:cs="Sylfaen"/>
          <w:sz w:val="20"/>
          <w:szCs w:val="24"/>
          <w:lang w:val="af-ZA" w:eastAsia="en-US"/>
        </w:rPr>
        <w:t>.</w:t>
      </w:r>
    </w:p>
    <w:p w:rsidR="00B2332A" w:rsidRPr="005E1F72" w:rsidRDefault="00B2332A" w:rsidP="00B2332A">
      <w:pPr>
        <w:pStyle w:val="23"/>
        <w:spacing w:line="240" w:lineRule="auto"/>
        <w:rPr>
          <w:rFonts w:ascii="GHEA Grapalat" w:hAnsi="GHEA Grapalat" w:cs="Sylfaen"/>
          <w:szCs w:val="24"/>
        </w:rPr>
      </w:pPr>
      <w:r w:rsidRPr="005E1F72">
        <w:rPr>
          <w:rFonts w:ascii="GHEA Grapalat" w:hAnsi="GHEA Grapalat" w:cs="Sylfaen"/>
          <w:szCs w:val="24"/>
        </w:rPr>
        <w:t xml:space="preserve">2.6 </w:t>
      </w:r>
      <w:r w:rsidRPr="008D1D78">
        <w:rPr>
          <w:rFonts w:ascii="GHEA Grapalat" w:hAnsi="GHEA Grapalat" w:cs="Sylfaen"/>
          <w:szCs w:val="24"/>
          <w:lang w:val="en-US"/>
        </w:rPr>
        <w:t>Participants</w:t>
      </w:r>
      <w:r w:rsidRPr="005E1F72">
        <w:rPr>
          <w:rFonts w:ascii="GHEA Grapalat" w:hAnsi="GHEA Grapalat" w:cs="Sylfaen"/>
          <w:szCs w:val="24"/>
          <w:lang w:val="hy-AM"/>
        </w:rPr>
        <w:t>​</w:t>
      </w:r>
      <w:r w:rsidRPr="005E1F72">
        <w:rPr>
          <w:rFonts w:ascii="GHEA Grapalat" w:hAnsi="GHEA Grapalat" w:cs="Sylfaen"/>
          <w:szCs w:val="24"/>
        </w:rPr>
        <w:tab/>
        <w:t xml:space="preserve"> </w:t>
      </w:r>
      <w:r w:rsidRPr="008D1D78">
        <w:rPr>
          <w:rFonts w:ascii="GHEA Grapalat" w:hAnsi="GHEA Grapalat" w:cs="Sylfaen"/>
          <w:szCs w:val="24"/>
          <w:lang w:val="en-US"/>
        </w:rPr>
        <w:t>can</w:t>
      </w:r>
      <w:r w:rsidRPr="005E1F72">
        <w:rPr>
          <w:rFonts w:ascii="GHEA Grapalat" w:hAnsi="GHEA Grapalat" w:cs="Sylfaen"/>
          <w:szCs w:val="24"/>
        </w:rPr>
        <w:t xml:space="preserve"> </w:t>
      </w:r>
      <w:r w:rsidRPr="008D1D78">
        <w:rPr>
          <w:rFonts w:ascii="GHEA Grapalat" w:hAnsi="GHEA Grapalat" w:cs="Sylfaen"/>
          <w:szCs w:val="24"/>
          <w:lang w:val="en-US"/>
        </w:rPr>
        <w:t>are</w:t>
      </w:r>
      <w:r w:rsidRPr="005E1F72">
        <w:rPr>
          <w:rFonts w:ascii="GHEA Grapalat" w:hAnsi="GHEA Grapalat" w:cs="Sylfaen"/>
          <w:szCs w:val="24"/>
        </w:rPr>
        <w:t xml:space="preserve"> </w:t>
      </w:r>
      <w:r w:rsidRPr="008D1D78">
        <w:rPr>
          <w:rFonts w:ascii="GHEA Grapalat" w:hAnsi="GHEA Grapalat" w:cs="Sylfaen"/>
          <w:szCs w:val="24"/>
          <w:lang w:val="en-US"/>
        </w:rPr>
        <w:t>this</w:t>
      </w:r>
      <w:r w:rsidRPr="005E1F72">
        <w:rPr>
          <w:rFonts w:ascii="GHEA Grapalat" w:hAnsi="GHEA Grapalat" w:cs="Sylfaen"/>
          <w:szCs w:val="24"/>
        </w:rPr>
        <w:t xml:space="preserve"> </w:t>
      </w:r>
      <w:r w:rsidRPr="008D1D78">
        <w:rPr>
          <w:rFonts w:ascii="GHEA Grapalat" w:hAnsi="GHEA Grapalat" w:cs="Sylfaen"/>
          <w:szCs w:val="24"/>
          <w:lang w:val="en-US"/>
        </w:rPr>
        <w:t>to the procedure</w:t>
      </w:r>
      <w:r w:rsidRPr="005E1F72">
        <w:rPr>
          <w:rFonts w:ascii="GHEA Grapalat" w:hAnsi="GHEA Grapalat" w:cs="Sylfaen"/>
          <w:szCs w:val="24"/>
        </w:rPr>
        <w:t xml:space="preserve"> </w:t>
      </w:r>
      <w:r w:rsidRPr="008D1D78">
        <w:rPr>
          <w:rFonts w:ascii="GHEA Grapalat" w:hAnsi="GHEA Grapalat" w:cs="Sylfaen"/>
          <w:szCs w:val="24"/>
          <w:lang w:val="en-US"/>
        </w:rPr>
        <w:t>participate</w:t>
      </w:r>
      <w:r w:rsidRPr="005E1F72">
        <w:rPr>
          <w:rFonts w:ascii="GHEA Grapalat" w:hAnsi="GHEA Grapalat" w:cs="Sylfaen"/>
          <w:szCs w:val="24"/>
        </w:rPr>
        <w:t xml:space="preserve"> </w:t>
      </w:r>
      <w:r w:rsidRPr="008D1D78">
        <w:rPr>
          <w:rFonts w:ascii="GHEA Grapalat" w:hAnsi="GHEA Grapalat" w:cs="Sylfaen"/>
          <w:szCs w:val="24"/>
          <w:lang w:val="en-US"/>
        </w:rPr>
        <w:t>jointly</w:t>
      </w:r>
      <w:r w:rsidRPr="005E1F72">
        <w:rPr>
          <w:rFonts w:ascii="GHEA Grapalat" w:hAnsi="GHEA Grapalat" w:cs="Sylfaen"/>
          <w:szCs w:val="24"/>
        </w:rPr>
        <w:t xml:space="preserve"> </w:t>
      </w:r>
      <w:r w:rsidRPr="008D1D78">
        <w:rPr>
          <w:rFonts w:ascii="GHEA Grapalat" w:hAnsi="GHEA Grapalat" w:cs="Sylfaen"/>
          <w:szCs w:val="24"/>
          <w:lang w:val="en-US"/>
        </w:rPr>
        <w:t>activity</w:t>
      </w:r>
      <w:r w:rsidRPr="005E1F72">
        <w:rPr>
          <w:rFonts w:ascii="GHEA Grapalat" w:hAnsi="GHEA Grapalat" w:cs="Sylfaen"/>
          <w:szCs w:val="24"/>
        </w:rPr>
        <w:t xml:space="preserve"> </w:t>
      </w:r>
      <w:r w:rsidRPr="008D1D78">
        <w:rPr>
          <w:rFonts w:ascii="GHEA Grapalat" w:hAnsi="GHEA Grapalat" w:cs="Sylfaen"/>
          <w:szCs w:val="24"/>
          <w:lang w:val="en-US"/>
        </w:rPr>
        <w:t xml:space="preserve">in order </w:t>
      </w:r>
      <w:r w:rsidRPr="005E1F72">
        <w:rPr>
          <w:rFonts w:ascii="GHEA Grapalat" w:hAnsi="GHEA Grapalat" w:cs="Sylfaen"/>
          <w:szCs w:val="24"/>
        </w:rPr>
        <w:t xml:space="preserve">( </w:t>
      </w:r>
      <w:r w:rsidRPr="008D1D78">
        <w:rPr>
          <w:rFonts w:ascii="GHEA Grapalat" w:hAnsi="GHEA Grapalat" w:cs="Sylfaen"/>
          <w:szCs w:val="24"/>
          <w:lang w:val="en-US"/>
        </w:rPr>
        <w:t xml:space="preserve">by consortium </w:t>
      </w:r>
      <w:r w:rsidRPr="005E1F72">
        <w:rPr>
          <w:rFonts w:ascii="GHEA Grapalat" w:hAnsi="GHEA Grapalat" w:cs="Sylfaen"/>
          <w:szCs w:val="24"/>
        </w:rPr>
        <w:t xml:space="preserve">) </w:t>
      </w:r>
      <w:r w:rsidRPr="008D1D78">
        <w:rPr>
          <w:rFonts w:ascii="GHEA Grapalat" w:hAnsi="GHEA Grapalat" w:cs="Sylfaen"/>
          <w:szCs w:val="24"/>
          <w:lang w:val="en-US"/>
        </w:rPr>
        <w:t>.</w:t>
      </w:r>
      <w:r w:rsidRPr="005E1F72">
        <w:rPr>
          <w:rFonts w:ascii="GHEA Grapalat" w:hAnsi="GHEA Grapalat" w:cs="Sylfaen"/>
          <w:szCs w:val="24"/>
        </w:rPr>
        <w:t xml:space="preserve"> </w:t>
      </w:r>
      <w:r w:rsidRPr="008D1D78">
        <w:rPr>
          <w:rFonts w:ascii="GHEA Grapalat" w:hAnsi="GHEA Grapalat" w:cs="Sylfaen"/>
          <w:szCs w:val="24"/>
          <w:lang w:val="en-US"/>
        </w:rPr>
        <w:t>Similar</w:t>
      </w:r>
      <w:r w:rsidRPr="005E1F72">
        <w:rPr>
          <w:rFonts w:ascii="GHEA Grapalat" w:hAnsi="GHEA Grapalat" w:cs="Sylfaen"/>
          <w:szCs w:val="24"/>
        </w:rPr>
        <w:t xml:space="preserve"> </w:t>
      </w:r>
      <w:r w:rsidRPr="008D1D78">
        <w:rPr>
          <w:rFonts w:ascii="GHEA Grapalat" w:hAnsi="GHEA Grapalat" w:cs="Sylfaen"/>
          <w:szCs w:val="24"/>
          <w:lang w:val="en-US"/>
        </w:rPr>
        <w:t xml:space="preserve">in case </w:t>
      </w:r>
      <w:r w:rsidRPr="005E1F72">
        <w:rPr>
          <w:rFonts w:ascii="GHEA Grapalat" w:hAnsi="GHEA Grapalat" w:cs="Sylfaen"/>
          <w:szCs w:val="24"/>
        </w:rPr>
        <w:t>:</w:t>
      </w:r>
    </w:p>
    <w:p w:rsidR="00B2332A" w:rsidRPr="005E1F72" w:rsidRDefault="00B2332A" w:rsidP="00B2332A">
      <w:pPr>
        <w:pStyle w:val="23"/>
        <w:spacing w:line="240" w:lineRule="auto"/>
        <w:rPr>
          <w:rFonts w:ascii="GHEA Grapalat" w:hAnsi="GHEA Grapalat" w:cs="Sylfaen"/>
          <w:szCs w:val="24"/>
        </w:rPr>
      </w:pPr>
      <w:r>
        <w:rPr>
          <w:rFonts w:ascii="GHEA Grapalat" w:hAnsi="GHEA Grapalat" w:cs="Sylfaen"/>
          <w:szCs w:val="24"/>
          <w:lang w:val="hy-AM"/>
        </w:rPr>
        <w:t xml:space="preserve">1 </w:t>
      </w:r>
      <w:r w:rsidRPr="005E1F72">
        <w:rPr>
          <w:rFonts w:ascii="GHEA Grapalat" w:hAnsi="GHEA Grapalat" w:cs="Sylfaen"/>
          <w:szCs w:val="24"/>
        </w:rPr>
        <w:t xml:space="preserve">) </w:t>
      </w:r>
      <w:r w:rsidRPr="008D1D78">
        <w:rPr>
          <w:rFonts w:ascii="GHEA Grapalat" w:hAnsi="GHEA Grapalat" w:cs="Sylfaen"/>
          <w:szCs w:val="24"/>
          <w:lang w:val="en-US"/>
        </w:rPr>
        <w:t>jointly</w:t>
      </w:r>
      <w:r w:rsidRPr="005E1F72">
        <w:rPr>
          <w:rFonts w:ascii="GHEA Grapalat" w:hAnsi="GHEA Grapalat" w:cs="Sylfaen"/>
          <w:szCs w:val="24"/>
        </w:rPr>
        <w:t xml:space="preserve"> </w:t>
      </w:r>
      <w:r w:rsidRPr="008D1D78">
        <w:rPr>
          <w:rFonts w:ascii="GHEA Grapalat" w:hAnsi="GHEA Grapalat" w:cs="Sylfaen"/>
          <w:szCs w:val="24"/>
          <w:lang w:val="en-US"/>
        </w:rPr>
        <w:t>activity</w:t>
      </w:r>
      <w:r w:rsidRPr="005E1F72">
        <w:rPr>
          <w:rFonts w:ascii="GHEA Grapalat" w:hAnsi="GHEA Grapalat" w:cs="Sylfaen"/>
          <w:szCs w:val="24"/>
        </w:rPr>
        <w:t xml:space="preserve"> </w:t>
      </w:r>
      <w:r w:rsidRPr="008D1D78">
        <w:rPr>
          <w:rFonts w:ascii="GHEA Grapalat" w:hAnsi="GHEA Grapalat" w:cs="Sylfaen"/>
          <w:szCs w:val="24"/>
          <w:lang w:val="en-US"/>
        </w:rPr>
        <w:t>contract</w:t>
      </w:r>
      <w:r w:rsidRPr="005E1F72">
        <w:rPr>
          <w:rFonts w:ascii="GHEA Grapalat" w:hAnsi="GHEA Grapalat" w:cs="Sylfaen"/>
          <w:szCs w:val="24"/>
        </w:rPr>
        <w:t xml:space="preserve"> </w:t>
      </w:r>
      <w:r w:rsidRPr="008D1D78">
        <w:rPr>
          <w:rFonts w:ascii="GHEA Grapalat" w:hAnsi="GHEA Grapalat" w:cs="Sylfaen"/>
          <w:szCs w:val="24"/>
          <w:lang w:val="en-US"/>
        </w:rPr>
        <w:t>from the sides</w:t>
      </w:r>
      <w:r w:rsidRPr="005E1F72">
        <w:rPr>
          <w:rFonts w:ascii="GHEA Grapalat" w:hAnsi="GHEA Grapalat" w:cs="Sylfaen"/>
          <w:szCs w:val="24"/>
        </w:rPr>
        <w:t xml:space="preserve"> </w:t>
      </w:r>
      <w:r w:rsidRPr="008D1D78">
        <w:rPr>
          <w:rFonts w:ascii="GHEA Grapalat" w:hAnsi="GHEA Grapalat" w:cs="Sylfaen"/>
          <w:szCs w:val="24"/>
          <w:lang w:val="en-US"/>
        </w:rPr>
        <w:t>any</w:t>
      </w:r>
      <w:r w:rsidRPr="005E1F72">
        <w:rPr>
          <w:rFonts w:ascii="GHEA Grapalat" w:hAnsi="GHEA Grapalat" w:cs="Sylfaen"/>
          <w:szCs w:val="24"/>
        </w:rPr>
        <w:t xml:space="preserve"> </w:t>
      </w:r>
      <w:r w:rsidRPr="008D1D78">
        <w:rPr>
          <w:rFonts w:ascii="GHEA Grapalat" w:hAnsi="GHEA Grapalat" w:cs="Sylfaen"/>
          <w:szCs w:val="24"/>
          <w:lang w:val="en-US"/>
        </w:rPr>
        <w:t>one</w:t>
      </w:r>
      <w:r w:rsidRPr="005E1F72">
        <w:rPr>
          <w:rFonts w:ascii="GHEA Grapalat" w:hAnsi="GHEA Grapalat" w:cs="Sylfaen"/>
          <w:szCs w:val="24"/>
        </w:rPr>
        <w:t xml:space="preserve"> </w:t>
      </w:r>
      <w:r w:rsidRPr="008D1D78">
        <w:rPr>
          <w:rFonts w:ascii="GHEA Grapalat" w:hAnsi="GHEA Grapalat" w:cs="Sylfaen"/>
          <w:szCs w:val="24"/>
          <w:lang w:val="en-US"/>
        </w:rPr>
        <w:t>no</w:t>
      </w:r>
      <w:r w:rsidRPr="005E1F72">
        <w:rPr>
          <w:rFonts w:ascii="GHEA Grapalat" w:hAnsi="GHEA Grapalat" w:cs="Sylfaen"/>
          <w:szCs w:val="24"/>
        </w:rPr>
        <w:t xml:space="preserve"> </w:t>
      </w:r>
      <w:r w:rsidRPr="008D1D78">
        <w:rPr>
          <w:rFonts w:ascii="GHEA Grapalat" w:hAnsi="GHEA Grapalat" w:cs="Sylfaen"/>
          <w:szCs w:val="24"/>
          <w:lang w:val="en-US"/>
        </w:rPr>
        <w:t>can</w:t>
      </w:r>
      <w:r w:rsidRPr="005E1F72">
        <w:rPr>
          <w:rFonts w:ascii="GHEA Grapalat" w:hAnsi="GHEA Grapalat" w:cs="Sylfaen"/>
          <w:szCs w:val="24"/>
        </w:rPr>
        <w:t xml:space="preserve"> </w:t>
      </w:r>
      <w:r w:rsidRPr="008D1D78">
        <w:rPr>
          <w:rFonts w:ascii="GHEA Grapalat" w:hAnsi="GHEA Grapalat" w:cs="Sylfaen"/>
          <w:szCs w:val="24"/>
          <w:lang w:val="en-US"/>
        </w:rPr>
        <w:t>the same</w:t>
      </w:r>
      <w:r w:rsidRPr="005E1F72">
        <w:rPr>
          <w:rFonts w:ascii="GHEA Grapalat" w:hAnsi="GHEA Grapalat" w:cs="Sylfaen"/>
          <w:szCs w:val="24"/>
        </w:rPr>
        <w:t xml:space="preserve"> </w:t>
      </w:r>
      <w:r w:rsidRPr="008D1D78">
        <w:rPr>
          <w:rFonts w:ascii="GHEA Grapalat" w:hAnsi="GHEA Grapalat" w:cs="Sylfaen"/>
          <w:szCs w:val="24"/>
          <w:lang w:val="en-US"/>
        </w:rPr>
        <w:t>to the procedure</w:t>
      </w:r>
      <w:r w:rsidRPr="005E1F72">
        <w:rPr>
          <w:rFonts w:ascii="GHEA Grapalat" w:hAnsi="GHEA Grapalat" w:cs="Sylfaen"/>
          <w:szCs w:val="24"/>
        </w:rPr>
        <w:t xml:space="preserve"> </w:t>
      </w:r>
      <w:r w:rsidRPr="00406C77">
        <w:rPr>
          <w:rFonts w:ascii="GHEA Grapalat" w:hAnsi="GHEA Grapalat" w:cs="Sylfaen"/>
        </w:rPr>
        <w:t xml:space="preserve">( </w:t>
      </w:r>
      <w:r w:rsidRPr="00330A00">
        <w:rPr>
          <w:rFonts w:ascii="GHEA Grapalat" w:hAnsi="GHEA Grapalat" w:cs="Sylfaen"/>
          <w:lang w:val="en-US"/>
        </w:rPr>
        <w:t>the same</w:t>
      </w:r>
      <w:r w:rsidRPr="00406C77">
        <w:rPr>
          <w:rFonts w:ascii="GHEA Grapalat" w:hAnsi="GHEA Grapalat" w:cs="Sylfaen"/>
        </w:rPr>
        <w:t xml:space="preserve"> </w:t>
      </w:r>
      <w:r w:rsidRPr="008D1D78">
        <w:rPr>
          <w:rFonts w:ascii="GHEA Grapalat" w:hAnsi="GHEA Grapalat" w:cs="Sylfaen"/>
          <w:szCs w:val="24"/>
          <w:lang w:val="en-US"/>
        </w:rPr>
        <w:t xml:space="preserve">to present </w:t>
      </w:r>
      <w:r w:rsidRPr="00330A00">
        <w:rPr>
          <w:rFonts w:ascii="GHEA Grapalat" w:hAnsi="GHEA Grapalat" w:cs="Sylfaen"/>
          <w:lang w:val="en-US"/>
        </w:rPr>
        <w:t xml:space="preserve">the </w:t>
      </w:r>
      <w:r w:rsidRPr="00406C77">
        <w:rPr>
          <w:rFonts w:ascii="GHEA Grapalat" w:hAnsi="GHEA Grapalat" w:cs="Sylfaen"/>
        </w:rPr>
        <w:t>dose</w:t>
      </w:r>
      <w:r w:rsidRPr="005E1F72">
        <w:rPr>
          <w:rFonts w:ascii="GHEA Grapalat" w:hAnsi="GHEA Grapalat" w:cs="Sylfaen"/>
          <w:szCs w:val="24"/>
        </w:rPr>
        <w:t xml:space="preserve"> </w:t>
      </w:r>
      <w:r w:rsidRPr="008D1D78">
        <w:rPr>
          <w:rFonts w:ascii="GHEA Grapalat" w:hAnsi="GHEA Grapalat" w:cs="Sylfaen"/>
          <w:szCs w:val="24"/>
          <w:lang w:val="en-US"/>
        </w:rPr>
        <w:t>separately</w:t>
      </w:r>
      <w:r w:rsidRPr="005E1F72">
        <w:rPr>
          <w:rFonts w:ascii="GHEA Grapalat" w:hAnsi="GHEA Grapalat" w:cs="Sylfaen"/>
          <w:szCs w:val="24"/>
        </w:rPr>
        <w:t xml:space="preserve"> </w:t>
      </w:r>
      <w:r w:rsidRPr="008D1D78">
        <w:rPr>
          <w:rFonts w:ascii="GHEA Grapalat" w:hAnsi="GHEA Grapalat" w:cs="Sylfaen"/>
          <w:szCs w:val="24"/>
          <w:lang w:val="en-US"/>
        </w:rPr>
        <w:t xml:space="preserve">Application </w:t>
      </w:r>
      <w:r w:rsidRPr="005E1F72">
        <w:rPr>
          <w:rFonts w:ascii="GHEA Grapalat" w:hAnsi="GHEA Grapalat" w:cs="Sylfaen"/>
          <w:szCs w:val="24"/>
        </w:rPr>
        <w:t xml:space="preserve">: </w:t>
      </w:r>
      <w:r w:rsidRPr="008D1D78">
        <w:rPr>
          <w:rFonts w:ascii="GHEA Grapalat" w:hAnsi="GHEA Grapalat" w:cs="Sylfaen"/>
          <w:szCs w:val="24"/>
          <w:lang w:val="en-US"/>
        </w:rPr>
        <w:t>This</w:t>
      </w:r>
      <w:r w:rsidRPr="005E1F72">
        <w:rPr>
          <w:rFonts w:ascii="GHEA Grapalat" w:hAnsi="GHEA Grapalat" w:cs="Sylfaen"/>
          <w:szCs w:val="24"/>
        </w:rPr>
        <w:t xml:space="preserve"> </w:t>
      </w:r>
      <w:r w:rsidRPr="008D1D78">
        <w:rPr>
          <w:rFonts w:ascii="GHEA Grapalat" w:hAnsi="GHEA Grapalat" w:cs="Sylfaen"/>
          <w:szCs w:val="24"/>
          <w:lang w:val="en-US"/>
        </w:rPr>
        <w:t>paragraph</w:t>
      </w:r>
      <w:r w:rsidRPr="005E1F72">
        <w:rPr>
          <w:rFonts w:ascii="GHEA Grapalat" w:hAnsi="GHEA Grapalat" w:cs="Sylfaen"/>
          <w:szCs w:val="24"/>
        </w:rPr>
        <w:t xml:space="preserve"> </w:t>
      </w:r>
      <w:r w:rsidRPr="008D1D78">
        <w:rPr>
          <w:rFonts w:ascii="GHEA Grapalat" w:hAnsi="GHEA Grapalat" w:cs="Sylfaen"/>
          <w:szCs w:val="24"/>
          <w:lang w:val="en-US"/>
        </w:rPr>
        <w:t>demand</w:t>
      </w:r>
      <w:r w:rsidRPr="005E1F72">
        <w:rPr>
          <w:rFonts w:ascii="GHEA Grapalat" w:hAnsi="GHEA Grapalat" w:cs="Sylfaen"/>
          <w:szCs w:val="24"/>
        </w:rPr>
        <w:t xml:space="preserve"> </w:t>
      </w:r>
      <w:r w:rsidRPr="008D1D78">
        <w:rPr>
          <w:rFonts w:ascii="GHEA Grapalat" w:hAnsi="GHEA Grapalat" w:cs="Sylfaen"/>
          <w:szCs w:val="24"/>
          <w:lang w:val="en-US"/>
        </w:rPr>
        <w:t>non-compliance</w:t>
      </w:r>
      <w:r w:rsidRPr="005E1F72">
        <w:rPr>
          <w:rFonts w:ascii="GHEA Grapalat" w:hAnsi="GHEA Grapalat" w:cs="Sylfaen"/>
          <w:szCs w:val="24"/>
        </w:rPr>
        <w:t xml:space="preserve"> </w:t>
      </w:r>
      <w:r w:rsidRPr="008D1D78">
        <w:rPr>
          <w:rFonts w:ascii="GHEA Grapalat" w:hAnsi="GHEA Grapalat" w:cs="Sylfaen"/>
          <w:szCs w:val="24"/>
          <w:lang w:val="en-US"/>
        </w:rPr>
        <w:t xml:space="preserve">in case </w:t>
      </w:r>
      <w:r w:rsidRPr="005E1F72">
        <w:rPr>
          <w:rFonts w:ascii="GHEA Grapalat" w:hAnsi="GHEA Grapalat" w:cs="Sylfaen"/>
          <w:szCs w:val="24"/>
        </w:rPr>
        <w:t xml:space="preserve">of </w:t>
      </w:r>
      <w:r w:rsidRPr="008D1D78">
        <w:rPr>
          <w:rFonts w:ascii="GHEA Grapalat" w:hAnsi="GHEA Grapalat" w:cs="Sylfaen"/>
          <w:szCs w:val="24"/>
          <w:lang w:val="en-US"/>
        </w:rPr>
        <w:t>applications</w:t>
      </w:r>
      <w:r w:rsidRPr="005E1F72">
        <w:rPr>
          <w:rFonts w:ascii="GHEA Grapalat" w:hAnsi="GHEA Grapalat" w:cs="Sylfaen"/>
          <w:szCs w:val="24"/>
        </w:rPr>
        <w:t xml:space="preserve"> </w:t>
      </w:r>
      <w:r w:rsidRPr="008D1D78">
        <w:rPr>
          <w:rFonts w:ascii="GHEA Grapalat" w:hAnsi="GHEA Grapalat" w:cs="Sylfaen"/>
          <w:szCs w:val="24"/>
          <w:lang w:val="en-US"/>
        </w:rPr>
        <w:t>opening</w:t>
      </w:r>
      <w:r w:rsidRPr="005E1F72">
        <w:rPr>
          <w:rFonts w:ascii="GHEA Grapalat" w:hAnsi="GHEA Grapalat" w:cs="Sylfaen"/>
          <w:szCs w:val="24"/>
        </w:rPr>
        <w:t xml:space="preserve"> </w:t>
      </w:r>
      <w:r w:rsidRPr="008D1D78">
        <w:rPr>
          <w:rFonts w:ascii="GHEA Grapalat" w:hAnsi="GHEA Grapalat" w:cs="Sylfaen"/>
          <w:szCs w:val="24"/>
          <w:lang w:val="en-US"/>
        </w:rPr>
        <w:t>in session</w:t>
      </w:r>
      <w:r w:rsidRPr="005E1F72">
        <w:rPr>
          <w:rFonts w:ascii="GHEA Grapalat" w:hAnsi="GHEA Grapalat" w:cs="Sylfaen"/>
          <w:szCs w:val="24"/>
        </w:rPr>
        <w:t xml:space="preserve"> </w:t>
      </w:r>
      <w:r w:rsidRPr="008D1D78">
        <w:rPr>
          <w:rFonts w:ascii="GHEA Grapalat" w:hAnsi="GHEA Grapalat" w:cs="Sylfaen"/>
          <w:szCs w:val="24"/>
          <w:lang w:val="en-US"/>
        </w:rPr>
        <w:t>rejected</w:t>
      </w:r>
      <w:r w:rsidRPr="005E1F72">
        <w:rPr>
          <w:rFonts w:ascii="GHEA Grapalat" w:hAnsi="GHEA Grapalat" w:cs="Sylfaen"/>
          <w:szCs w:val="24"/>
        </w:rPr>
        <w:t xml:space="preserve"> </w:t>
      </w:r>
      <w:r w:rsidRPr="008D1D78">
        <w:rPr>
          <w:rFonts w:ascii="GHEA Grapalat" w:hAnsi="GHEA Grapalat" w:cs="Sylfaen"/>
          <w:szCs w:val="24"/>
          <w:lang w:val="en-US"/>
        </w:rPr>
        <w:t>are</w:t>
      </w:r>
      <w:r w:rsidRPr="005E1F72">
        <w:rPr>
          <w:rFonts w:ascii="GHEA Grapalat" w:hAnsi="GHEA Grapalat" w:cs="Sylfaen"/>
          <w:szCs w:val="24"/>
        </w:rPr>
        <w:t xml:space="preserve"> </w:t>
      </w:r>
      <w:r w:rsidRPr="008D1D78">
        <w:rPr>
          <w:rFonts w:ascii="GHEA Grapalat" w:hAnsi="GHEA Grapalat" w:cs="Sylfaen"/>
          <w:szCs w:val="24"/>
          <w:lang w:val="en-US"/>
        </w:rPr>
        <w:t>how</w:t>
      </w:r>
      <w:r w:rsidRPr="005E1F72">
        <w:rPr>
          <w:rFonts w:ascii="GHEA Grapalat" w:hAnsi="GHEA Grapalat" w:cs="Sylfaen"/>
          <w:szCs w:val="24"/>
        </w:rPr>
        <w:t xml:space="preserve"> </w:t>
      </w:r>
      <w:r w:rsidRPr="008D1D78">
        <w:rPr>
          <w:rFonts w:ascii="GHEA Grapalat" w:hAnsi="GHEA Grapalat" w:cs="Sylfaen"/>
          <w:szCs w:val="24"/>
          <w:lang w:val="en-US"/>
        </w:rPr>
        <w:t>jointly</w:t>
      </w:r>
      <w:r w:rsidRPr="005E1F72">
        <w:rPr>
          <w:rFonts w:ascii="GHEA Grapalat" w:hAnsi="GHEA Grapalat" w:cs="Sylfaen"/>
          <w:szCs w:val="24"/>
        </w:rPr>
        <w:t xml:space="preserve"> </w:t>
      </w:r>
      <w:r w:rsidRPr="008D1D78">
        <w:rPr>
          <w:rFonts w:ascii="GHEA Grapalat" w:hAnsi="GHEA Grapalat" w:cs="Sylfaen"/>
          <w:szCs w:val="24"/>
          <w:lang w:val="en-US"/>
        </w:rPr>
        <w:t>activity</w:t>
      </w:r>
      <w:r w:rsidRPr="005E1F72">
        <w:rPr>
          <w:rFonts w:ascii="GHEA Grapalat" w:hAnsi="GHEA Grapalat" w:cs="Sylfaen"/>
          <w:szCs w:val="24"/>
        </w:rPr>
        <w:t xml:space="preserve"> </w:t>
      </w:r>
      <w:r w:rsidRPr="008D1D78">
        <w:rPr>
          <w:rFonts w:ascii="GHEA Grapalat" w:hAnsi="GHEA Grapalat" w:cs="Sylfaen"/>
          <w:szCs w:val="24"/>
          <w:lang w:val="en-US"/>
        </w:rPr>
        <w:t xml:space="preserve">in order </w:t>
      </w:r>
      <w:r w:rsidRPr="005E1F72">
        <w:rPr>
          <w:rFonts w:ascii="GHEA Grapalat" w:hAnsi="GHEA Grapalat" w:cs="Sylfaen"/>
          <w:szCs w:val="24"/>
        </w:rPr>
        <w:t xml:space="preserve">, </w:t>
      </w:r>
      <w:r w:rsidRPr="008D1D78">
        <w:rPr>
          <w:rFonts w:ascii="GHEA Grapalat" w:hAnsi="GHEA Grapalat" w:cs="Sylfaen"/>
          <w:szCs w:val="24"/>
          <w:lang w:val="en-US"/>
        </w:rPr>
        <w:t>so</w:t>
      </w:r>
      <w:r w:rsidRPr="005E1F72">
        <w:rPr>
          <w:rFonts w:ascii="GHEA Grapalat" w:hAnsi="GHEA Grapalat" w:cs="Sylfaen"/>
          <w:szCs w:val="24"/>
        </w:rPr>
        <w:t xml:space="preserve"> </w:t>
      </w:r>
      <w:r w:rsidRPr="008D1D78">
        <w:rPr>
          <w:rFonts w:ascii="GHEA Grapalat" w:hAnsi="GHEA Grapalat" w:cs="Sylfaen"/>
          <w:szCs w:val="24"/>
          <w:lang w:val="en-US"/>
        </w:rPr>
        <w:t>email</w:t>
      </w:r>
      <w:r w:rsidRPr="005E1F72">
        <w:rPr>
          <w:rFonts w:ascii="GHEA Grapalat" w:hAnsi="GHEA Grapalat" w:cs="Sylfaen"/>
          <w:szCs w:val="24"/>
        </w:rPr>
        <w:t xml:space="preserve"> </w:t>
      </w:r>
      <w:r w:rsidRPr="008D1D78">
        <w:rPr>
          <w:rFonts w:ascii="GHEA Grapalat" w:hAnsi="GHEA Grapalat" w:cs="Sylfaen"/>
          <w:szCs w:val="24"/>
          <w:lang w:val="en-US"/>
        </w:rPr>
        <w:t>separately</w:t>
      </w:r>
      <w:r w:rsidRPr="005E1F72">
        <w:rPr>
          <w:rFonts w:ascii="GHEA Grapalat" w:hAnsi="GHEA Grapalat" w:cs="Sylfaen"/>
          <w:szCs w:val="24"/>
        </w:rPr>
        <w:t xml:space="preserve"> </w:t>
      </w:r>
      <w:r w:rsidRPr="008D1D78">
        <w:rPr>
          <w:rFonts w:ascii="GHEA Grapalat" w:hAnsi="GHEA Grapalat" w:cs="Sylfaen"/>
          <w:szCs w:val="24"/>
          <w:lang w:val="en-US"/>
        </w:rPr>
        <w:t>presented</w:t>
      </w:r>
      <w:r w:rsidRPr="005E1F72">
        <w:rPr>
          <w:rFonts w:ascii="GHEA Grapalat" w:hAnsi="GHEA Grapalat" w:cs="Sylfaen"/>
          <w:szCs w:val="24"/>
        </w:rPr>
        <w:t xml:space="preserve"> </w:t>
      </w:r>
      <w:r w:rsidRPr="008D1D78">
        <w:rPr>
          <w:rFonts w:ascii="GHEA Grapalat" w:hAnsi="GHEA Grapalat" w:cs="Sylfaen"/>
          <w:szCs w:val="24"/>
          <w:lang w:val="en-US"/>
        </w:rPr>
        <w:t xml:space="preserve">applications </w:t>
      </w:r>
      <w:r w:rsidRPr="005E1F72">
        <w:rPr>
          <w:rFonts w:ascii="GHEA Grapalat" w:hAnsi="GHEA Grapalat" w:cs="Sylfaen"/>
          <w:szCs w:val="24"/>
        </w:rPr>
        <w:t>.</w:t>
      </w:r>
    </w:p>
    <w:p w:rsidR="00B2332A" w:rsidRDefault="00B2332A" w:rsidP="00B2332A">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sidRPr="005E1F72">
        <w:rPr>
          <w:rFonts w:ascii="GHEA Grapalat" w:hAnsi="GHEA Grapalat" w:cs="Sylfaen"/>
          <w:szCs w:val="24"/>
        </w:rPr>
        <w:t xml:space="preserve">) The </w:t>
      </w:r>
      <w:r w:rsidRPr="008D1D78">
        <w:rPr>
          <w:rFonts w:ascii="GHEA Grapalat" w:hAnsi="GHEA Grapalat" w:cs="Sylfaen"/>
          <w:szCs w:val="24"/>
          <w:lang w:val="en-US"/>
        </w:rPr>
        <w:t>partners</w:t>
      </w:r>
      <w:r w:rsidRPr="005E1F72">
        <w:rPr>
          <w:rFonts w:ascii="GHEA Grapalat" w:hAnsi="GHEA Grapalat" w:cs="Sylfaen"/>
          <w:szCs w:val="24"/>
        </w:rPr>
        <w:t xml:space="preserve"> </w:t>
      </w:r>
      <w:r w:rsidRPr="008D1D78">
        <w:rPr>
          <w:rFonts w:ascii="GHEA Grapalat" w:hAnsi="GHEA Grapalat" w:cs="Sylfaen"/>
          <w:szCs w:val="24"/>
          <w:lang w:val="en-US"/>
        </w:rPr>
        <w:t>carry</w:t>
      </w:r>
      <w:r w:rsidRPr="005E1F72">
        <w:rPr>
          <w:rFonts w:ascii="GHEA Grapalat" w:hAnsi="GHEA Grapalat" w:cs="Sylfaen"/>
          <w:szCs w:val="24"/>
        </w:rPr>
        <w:t xml:space="preserve"> </w:t>
      </w:r>
      <w:r w:rsidRPr="008D1D78">
        <w:rPr>
          <w:rFonts w:ascii="GHEA Grapalat" w:hAnsi="GHEA Grapalat" w:cs="Sylfaen"/>
          <w:szCs w:val="24"/>
          <w:lang w:val="en-US"/>
        </w:rPr>
        <w:t>are</w:t>
      </w:r>
      <w:r w:rsidRPr="005E1F72">
        <w:rPr>
          <w:rFonts w:ascii="GHEA Grapalat" w:hAnsi="GHEA Grapalat" w:cs="Sylfaen"/>
          <w:szCs w:val="24"/>
        </w:rPr>
        <w:t xml:space="preserve"> </w:t>
      </w:r>
      <w:r w:rsidRPr="008D1D78">
        <w:rPr>
          <w:rFonts w:ascii="GHEA Grapalat" w:hAnsi="GHEA Grapalat" w:cs="Sylfaen"/>
          <w:szCs w:val="24"/>
          <w:lang w:val="en-US"/>
        </w:rPr>
        <w:t>jointly</w:t>
      </w:r>
      <w:r w:rsidRPr="005E1F72">
        <w:rPr>
          <w:rFonts w:ascii="GHEA Grapalat" w:hAnsi="GHEA Grapalat" w:cs="Sylfaen"/>
          <w:szCs w:val="24"/>
        </w:rPr>
        <w:t xml:space="preserve"> </w:t>
      </w:r>
      <w:r w:rsidRPr="008D1D78">
        <w:rPr>
          <w:rFonts w:ascii="GHEA Grapalat" w:hAnsi="GHEA Grapalat" w:cs="Sylfaen"/>
          <w:szCs w:val="24"/>
          <w:lang w:val="en-US"/>
        </w:rPr>
        <w:t>and</w:t>
      </w:r>
      <w:r w:rsidRPr="005E1F72">
        <w:rPr>
          <w:rFonts w:ascii="GHEA Grapalat" w:hAnsi="GHEA Grapalat" w:cs="Sylfaen"/>
          <w:szCs w:val="24"/>
        </w:rPr>
        <w:t xml:space="preserve"> </w:t>
      </w:r>
      <w:r w:rsidRPr="008D1D78">
        <w:rPr>
          <w:rFonts w:ascii="GHEA Grapalat" w:hAnsi="GHEA Grapalat" w:cs="Sylfaen"/>
          <w:szCs w:val="24"/>
          <w:lang w:val="en-US"/>
        </w:rPr>
        <w:t>co-responsible</w:t>
      </w:r>
      <w:r w:rsidRPr="005E1F72">
        <w:rPr>
          <w:rFonts w:ascii="GHEA Grapalat" w:hAnsi="GHEA Grapalat" w:cs="Sylfaen"/>
          <w:szCs w:val="24"/>
        </w:rPr>
        <w:t xml:space="preserve"> </w:t>
      </w:r>
      <w:r w:rsidRPr="008D1D78">
        <w:rPr>
          <w:rFonts w:ascii="GHEA Grapalat" w:hAnsi="GHEA Grapalat" w:cs="Sylfaen"/>
          <w:szCs w:val="24"/>
          <w:lang w:val="en-US"/>
        </w:rPr>
        <w:t xml:space="preserve">responsibility </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Moreover,</w:t>
      </w:r>
      <w:r w:rsidRPr="005E1F72">
        <w:rPr>
          <w:rFonts w:ascii="GHEA Grapalat" w:hAnsi="GHEA Grapalat" w:cs="Sylfaen"/>
          <w:szCs w:val="24"/>
          <w:lang w:val="hy-AM"/>
        </w:rPr>
        <w:t xml:space="preserve"> </w:t>
      </w:r>
      <w:r w:rsidRPr="008D1D78">
        <w:rPr>
          <w:rFonts w:ascii="GHEA Grapalat" w:hAnsi="GHEA Grapalat" w:cs="Sylfaen"/>
          <w:szCs w:val="24"/>
          <w:lang w:val="en-US"/>
        </w:rPr>
        <w:t>consortium</w:t>
      </w:r>
      <w:r w:rsidRPr="005E1F72">
        <w:rPr>
          <w:rFonts w:ascii="GHEA Grapalat" w:hAnsi="GHEA Grapalat" w:cs="Sylfaen"/>
          <w:szCs w:val="24"/>
        </w:rPr>
        <w:t xml:space="preserve"> </w:t>
      </w:r>
      <w:r w:rsidRPr="008D1D78">
        <w:rPr>
          <w:rFonts w:ascii="GHEA Grapalat" w:hAnsi="GHEA Grapalat" w:cs="Sylfaen"/>
          <w:szCs w:val="24"/>
          <w:lang w:val="en-US"/>
        </w:rPr>
        <w:t>member</w:t>
      </w:r>
      <w:r w:rsidRPr="005E1F72">
        <w:rPr>
          <w:rFonts w:ascii="GHEA Grapalat" w:hAnsi="GHEA Grapalat" w:cs="Sylfaen"/>
          <w:szCs w:val="24"/>
        </w:rPr>
        <w:t xml:space="preserve"> </w:t>
      </w:r>
      <w:r w:rsidRPr="008D1D78">
        <w:rPr>
          <w:rFonts w:ascii="GHEA Grapalat" w:hAnsi="GHEA Grapalat" w:cs="Sylfaen"/>
          <w:szCs w:val="24"/>
          <w:lang w:val="en-US"/>
        </w:rPr>
        <w:t>from the consortium</w:t>
      </w:r>
      <w:r w:rsidRPr="005E1F72">
        <w:rPr>
          <w:rFonts w:ascii="GHEA Grapalat" w:hAnsi="GHEA Grapalat" w:cs="Sylfaen"/>
          <w:szCs w:val="24"/>
        </w:rPr>
        <w:t xml:space="preserve"> </w:t>
      </w:r>
      <w:r w:rsidRPr="008D1D78">
        <w:rPr>
          <w:rFonts w:ascii="GHEA Grapalat" w:hAnsi="GHEA Grapalat" w:cs="Sylfaen"/>
          <w:szCs w:val="24"/>
          <w:lang w:val="en-US"/>
        </w:rPr>
        <w:t>out</w:t>
      </w:r>
      <w:r w:rsidRPr="005E1F72">
        <w:rPr>
          <w:rFonts w:ascii="GHEA Grapalat" w:hAnsi="GHEA Grapalat" w:cs="Sylfaen"/>
          <w:szCs w:val="24"/>
        </w:rPr>
        <w:t xml:space="preserve"> </w:t>
      </w:r>
      <w:r w:rsidRPr="008D1D78">
        <w:rPr>
          <w:rFonts w:ascii="GHEA Grapalat" w:hAnsi="GHEA Grapalat" w:cs="Sylfaen"/>
          <w:szCs w:val="24"/>
          <w:lang w:val="en-US"/>
        </w:rPr>
        <w:t>to come</w:t>
      </w:r>
      <w:r w:rsidRPr="005E1F72">
        <w:rPr>
          <w:rFonts w:ascii="GHEA Grapalat" w:hAnsi="GHEA Grapalat" w:cs="Sylfaen"/>
          <w:szCs w:val="24"/>
        </w:rPr>
        <w:t xml:space="preserve"> </w:t>
      </w:r>
      <w:r w:rsidRPr="008D1D78">
        <w:rPr>
          <w:rFonts w:ascii="GHEA Grapalat" w:hAnsi="GHEA Grapalat" w:cs="Sylfaen"/>
          <w:szCs w:val="24"/>
          <w:lang w:val="en-US"/>
        </w:rPr>
        <w:t>in case</w:t>
      </w:r>
      <w:r w:rsidRPr="005E1F72">
        <w:rPr>
          <w:rFonts w:ascii="GHEA Grapalat" w:hAnsi="GHEA Grapalat" w:cs="Sylfaen"/>
          <w:szCs w:val="24"/>
        </w:rPr>
        <w:t xml:space="preserve"> </w:t>
      </w:r>
      <w:r w:rsidRPr="008D1D78">
        <w:rPr>
          <w:rFonts w:ascii="GHEA Grapalat" w:hAnsi="GHEA Grapalat" w:cs="Sylfaen"/>
          <w:szCs w:val="24"/>
          <w:lang w:val="en-US"/>
        </w:rPr>
        <w:t>consortium</w:t>
      </w:r>
      <w:r w:rsidRPr="005E1F72">
        <w:rPr>
          <w:rFonts w:ascii="GHEA Grapalat" w:hAnsi="GHEA Grapalat" w:cs="Sylfaen"/>
          <w:szCs w:val="24"/>
        </w:rPr>
        <w:t xml:space="preserve"> </w:t>
      </w:r>
      <w:r w:rsidRPr="008D1D78">
        <w:rPr>
          <w:rFonts w:ascii="GHEA Grapalat" w:hAnsi="GHEA Grapalat" w:cs="Sylfaen"/>
          <w:szCs w:val="24"/>
          <w:lang w:val="en-US"/>
        </w:rPr>
        <w:t>back</w:t>
      </w:r>
      <w:r w:rsidRPr="005E1F72">
        <w:rPr>
          <w:rFonts w:ascii="GHEA Grapalat" w:hAnsi="GHEA Grapalat" w:cs="Sylfaen"/>
          <w:szCs w:val="24"/>
        </w:rPr>
        <w:t xml:space="preserve"> </w:t>
      </w:r>
      <w:r w:rsidRPr="005E1F72">
        <w:rPr>
          <w:rFonts w:ascii="GHEA Grapalat" w:hAnsi="GHEA Grapalat" w:cs="Sylfaen"/>
          <w:szCs w:val="24"/>
          <w:lang w:val="en-US"/>
        </w:rPr>
        <w:t xml:space="preserve">to </w:t>
      </w:r>
      <w:r w:rsidRPr="008D1D78">
        <w:rPr>
          <w:rFonts w:ascii="GHEA Grapalat" w:hAnsi="GHEA Grapalat" w:cs="Sylfaen"/>
          <w:szCs w:val="24"/>
          <w:lang w:val="en-US"/>
        </w:rPr>
        <w:t>the client</w:t>
      </w:r>
      <w:r w:rsidRPr="005E1F72">
        <w:rPr>
          <w:rFonts w:ascii="GHEA Grapalat" w:hAnsi="GHEA Grapalat" w:cs="Sylfaen"/>
          <w:szCs w:val="24"/>
        </w:rPr>
        <w:t xml:space="preserve"> </w:t>
      </w:r>
      <w:r w:rsidRPr="008D1D78">
        <w:rPr>
          <w:rFonts w:ascii="GHEA Grapalat" w:hAnsi="GHEA Grapalat" w:cs="Sylfaen"/>
          <w:szCs w:val="24"/>
          <w:lang w:val="en-US"/>
        </w:rPr>
        <w:t>sealed</w:t>
      </w:r>
      <w:r w:rsidRPr="005E1F72">
        <w:rPr>
          <w:rFonts w:ascii="GHEA Grapalat" w:hAnsi="GHEA Grapalat" w:cs="Sylfaen"/>
          <w:szCs w:val="24"/>
        </w:rPr>
        <w:t xml:space="preserve"> </w:t>
      </w:r>
      <w:r w:rsidRPr="008D1D78">
        <w:rPr>
          <w:rFonts w:ascii="GHEA Grapalat" w:hAnsi="GHEA Grapalat" w:cs="Sylfaen"/>
          <w:szCs w:val="24"/>
          <w:lang w:val="en-US"/>
        </w:rPr>
        <w:t>the contract</w:t>
      </w:r>
      <w:r w:rsidRPr="005E1F72">
        <w:rPr>
          <w:rFonts w:ascii="GHEA Grapalat" w:hAnsi="GHEA Grapalat" w:cs="Sylfaen"/>
          <w:szCs w:val="24"/>
        </w:rPr>
        <w:t xml:space="preserve"> </w:t>
      </w:r>
      <w:r w:rsidRPr="008D1D78">
        <w:rPr>
          <w:rFonts w:ascii="GHEA Grapalat" w:hAnsi="GHEA Grapalat" w:cs="Sylfaen"/>
          <w:szCs w:val="24"/>
          <w:lang w:val="en-US"/>
        </w:rPr>
        <w:t>unilaterally</w:t>
      </w:r>
      <w:r w:rsidRPr="005E1F72">
        <w:rPr>
          <w:rFonts w:ascii="GHEA Grapalat" w:hAnsi="GHEA Grapalat" w:cs="Sylfaen"/>
          <w:szCs w:val="24"/>
        </w:rPr>
        <w:t xml:space="preserve"> </w:t>
      </w:r>
      <w:r w:rsidRPr="008D1D78">
        <w:rPr>
          <w:rFonts w:ascii="GHEA Grapalat" w:hAnsi="GHEA Grapalat" w:cs="Sylfaen"/>
          <w:szCs w:val="24"/>
          <w:lang w:val="en-US"/>
        </w:rPr>
        <w:t>dissolving</w:t>
      </w:r>
      <w:r w:rsidRPr="005E1F72">
        <w:rPr>
          <w:rFonts w:ascii="GHEA Grapalat" w:hAnsi="GHEA Grapalat" w:cs="Sylfaen"/>
          <w:szCs w:val="24"/>
        </w:rPr>
        <w:t xml:space="preserve"> </w:t>
      </w:r>
      <w:r w:rsidRPr="008D1D78">
        <w:rPr>
          <w:rFonts w:ascii="GHEA Grapalat" w:hAnsi="GHEA Grapalat" w:cs="Sylfaen"/>
          <w:szCs w:val="24"/>
          <w:lang w:val="en-US"/>
        </w:rPr>
        <w:t>is</w:t>
      </w:r>
      <w:r w:rsidRPr="005E1F72">
        <w:rPr>
          <w:rFonts w:ascii="GHEA Grapalat" w:hAnsi="GHEA Grapalat" w:cs="Sylfaen"/>
          <w:szCs w:val="24"/>
        </w:rPr>
        <w:t xml:space="preserve"> </w:t>
      </w:r>
      <w:r w:rsidRPr="008D1D78">
        <w:rPr>
          <w:rFonts w:ascii="GHEA Grapalat" w:hAnsi="GHEA Grapalat" w:cs="Sylfaen"/>
          <w:szCs w:val="24"/>
          <w:lang w:val="en-US"/>
        </w:rPr>
        <w:t>and</w:t>
      </w:r>
      <w:r w:rsidRPr="005E1F72">
        <w:rPr>
          <w:rFonts w:ascii="GHEA Grapalat" w:hAnsi="GHEA Grapalat" w:cs="Sylfaen"/>
          <w:szCs w:val="24"/>
        </w:rPr>
        <w:t xml:space="preserve"> </w:t>
      </w:r>
      <w:r w:rsidRPr="008D1D78">
        <w:rPr>
          <w:rFonts w:ascii="GHEA Grapalat" w:hAnsi="GHEA Grapalat" w:cs="Sylfaen"/>
          <w:szCs w:val="24"/>
          <w:lang w:val="en-US"/>
        </w:rPr>
        <w:t>consortium</w:t>
      </w:r>
      <w:r w:rsidRPr="005E1F72">
        <w:rPr>
          <w:rFonts w:ascii="GHEA Grapalat" w:hAnsi="GHEA Grapalat" w:cs="Sylfaen"/>
          <w:szCs w:val="24"/>
        </w:rPr>
        <w:t xml:space="preserve"> </w:t>
      </w:r>
      <w:r w:rsidRPr="008D1D78">
        <w:rPr>
          <w:rFonts w:ascii="GHEA Grapalat" w:hAnsi="GHEA Grapalat" w:cs="Sylfaen"/>
          <w:szCs w:val="24"/>
          <w:lang w:val="en-US"/>
        </w:rPr>
        <w:t>members</w:t>
      </w:r>
      <w:r w:rsidRPr="005E1F72">
        <w:rPr>
          <w:rFonts w:ascii="GHEA Grapalat" w:hAnsi="GHEA Grapalat" w:cs="Sylfaen"/>
          <w:szCs w:val="24"/>
        </w:rPr>
        <w:t xml:space="preserve"> </w:t>
      </w:r>
      <w:r w:rsidRPr="008D1D78">
        <w:rPr>
          <w:rFonts w:ascii="GHEA Grapalat" w:hAnsi="GHEA Grapalat" w:cs="Sylfaen"/>
          <w:szCs w:val="24"/>
          <w:lang w:val="en-US"/>
        </w:rPr>
        <w:t>towards</w:t>
      </w:r>
      <w:r w:rsidRPr="005E1F72">
        <w:rPr>
          <w:rFonts w:ascii="GHEA Grapalat" w:hAnsi="GHEA Grapalat" w:cs="Sylfaen"/>
          <w:szCs w:val="24"/>
        </w:rPr>
        <w:t xml:space="preserve"> </w:t>
      </w:r>
      <w:r w:rsidRPr="008D1D78">
        <w:rPr>
          <w:rFonts w:ascii="GHEA Grapalat" w:hAnsi="GHEA Grapalat" w:cs="Sylfaen"/>
          <w:szCs w:val="24"/>
          <w:lang w:val="en-US"/>
        </w:rPr>
        <w:t>applied</w:t>
      </w:r>
      <w:r w:rsidRPr="005E1F72">
        <w:rPr>
          <w:rFonts w:ascii="GHEA Grapalat" w:hAnsi="GHEA Grapalat" w:cs="Sylfaen"/>
          <w:szCs w:val="24"/>
        </w:rPr>
        <w:t xml:space="preserve"> </w:t>
      </w:r>
      <w:r w:rsidRPr="008D1D78">
        <w:rPr>
          <w:rFonts w:ascii="GHEA Grapalat" w:hAnsi="GHEA Grapalat" w:cs="Sylfaen"/>
          <w:szCs w:val="24"/>
          <w:lang w:val="en-US"/>
        </w:rPr>
        <w:t>are</w:t>
      </w:r>
      <w:r w:rsidRPr="005E1F72">
        <w:rPr>
          <w:rFonts w:ascii="GHEA Grapalat" w:hAnsi="GHEA Grapalat" w:cs="Sylfaen"/>
          <w:szCs w:val="24"/>
        </w:rPr>
        <w:t xml:space="preserve"> </w:t>
      </w:r>
      <w:r w:rsidRPr="008D1D78">
        <w:rPr>
          <w:rFonts w:ascii="GHEA Grapalat" w:hAnsi="GHEA Grapalat" w:cs="Sylfaen"/>
          <w:szCs w:val="24"/>
          <w:lang w:val="en-US"/>
        </w:rPr>
        <w:t>by contract</w:t>
      </w:r>
      <w:r w:rsidRPr="005E1F72">
        <w:rPr>
          <w:rFonts w:ascii="GHEA Grapalat" w:hAnsi="GHEA Grapalat" w:cs="Sylfaen"/>
          <w:szCs w:val="24"/>
        </w:rPr>
        <w:t xml:space="preserve"> </w:t>
      </w:r>
      <w:r w:rsidRPr="008D1D78">
        <w:rPr>
          <w:rFonts w:ascii="GHEA Grapalat" w:hAnsi="GHEA Grapalat" w:cs="Sylfaen"/>
          <w:szCs w:val="24"/>
          <w:lang w:val="en-US"/>
        </w:rPr>
        <w:t>intended</w:t>
      </w:r>
      <w:r w:rsidRPr="005E1F72">
        <w:rPr>
          <w:rFonts w:ascii="GHEA Grapalat" w:hAnsi="GHEA Grapalat" w:cs="Sylfaen"/>
          <w:szCs w:val="24"/>
        </w:rPr>
        <w:t xml:space="preserve"> </w:t>
      </w:r>
      <w:r w:rsidRPr="008D1D78">
        <w:rPr>
          <w:rFonts w:ascii="GHEA Grapalat" w:hAnsi="GHEA Grapalat" w:cs="Sylfaen"/>
          <w:szCs w:val="24"/>
          <w:lang w:val="en-US"/>
        </w:rPr>
        <w:t>responsibility</w:t>
      </w:r>
      <w:r w:rsidRPr="005E1F72">
        <w:rPr>
          <w:rFonts w:ascii="GHEA Grapalat" w:hAnsi="GHEA Grapalat" w:cs="Sylfaen"/>
          <w:szCs w:val="24"/>
        </w:rPr>
        <w:t xml:space="preserve"> </w:t>
      </w:r>
      <w:r w:rsidRPr="008D1D78">
        <w:rPr>
          <w:rFonts w:ascii="GHEA Grapalat" w:hAnsi="GHEA Grapalat" w:cs="Sylfaen"/>
          <w:szCs w:val="24"/>
          <w:lang w:val="en-US"/>
        </w:rPr>
        <w:t xml:space="preserve">the means </w:t>
      </w:r>
      <w:r w:rsidRPr="005E1F72">
        <w:rPr>
          <w:rFonts w:ascii="GHEA Grapalat" w:hAnsi="GHEA Grapalat" w:cs="Sylfaen"/>
          <w:szCs w:val="24"/>
          <w:lang w:val="hy-AM"/>
        </w:rPr>
        <w:t>.</w:t>
      </w:r>
    </w:p>
    <w:p w:rsidR="00B2332A" w:rsidRDefault="00B2332A" w:rsidP="00B2332A">
      <w:pPr>
        <w:pStyle w:val="23"/>
        <w:spacing w:line="240" w:lineRule="auto"/>
        <w:ind w:firstLine="567"/>
        <w:rPr>
          <w:rFonts w:ascii="GHEA Grapalat" w:hAnsi="GHEA Grapalat" w:cs="Sylfaen"/>
          <w:szCs w:val="24"/>
          <w:lang w:val="hy-AM"/>
        </w:rPr>
      </w:pPr>
    </w:p>
    <w:p w:rsidR="00B2332A" w:rsidRPr="005E1F72" w:rsidRDefault="00B2332A" w:rsidP="00B2332A">
      <w:pPr>
        <w:pStyle w:val="23"/>
        <w:spacing w:line="240" w:lineRule="auto"/>
        <w:ind w:firstLine="567"/>
        <w:rPr>
          <w:rFonts w:ascii="GHEA Grapalat" w:hAnsi="GHEA Grapalat"/>
          <w:b/>
        </w:rPr>
      </w:pPr>
    </w:p>
    <w:p w:rsidR="00B2332A" w:rsidRPr="005E1F72" w:rsidRDefault="00B2332A" w:rsidP="00B2332A">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INVITATION</w:t>
      </w:r>
      <w:r w:rsidRPr="005E1F72">
        <w:rPr>
          <w:rFonts w:ascii="GHEA Grapalat" w:hAnsi="GHEA Grapalat" w:cs="Arial"/>
          <w:b/>
          <w:sz w:val="20"/>
          <w:lang w:val="af-ZA"/>
        </w:rPr>
        <w:t xml:space="preserve">  </w:t>
      </w:r>
      <w:r w:rsidRPr="005E1F72">
        <w:rPr>
          <w:rFonts w:ascii="GHEA Grapalat" w:hAnsi="GHEA Grapalat" w:cs="Sylfaen"/>
          <w:b/>
          <w:sz w:val="20"/>
        </w:rPr>
        <w:t>EXPLANATION</w:t>
      </w:r>
      <w:r w:rsidRPr="005E1F72">
        <w:rPr>
          <w:rFonts w:ascii="GHEA Grapalat" w:hAnsi="GHEA Grapalat" w:cs="Arial"/>
          <w:b/>
          <w:sz w:val="20"/>
          <w:lang w:val="af-ZA"/>
        </w:rPr>
        <w:t xml:space="preserve">  </w:t>
      </w:r>
      <w:r w:rsidRPr="005E1F72">
        <w:rPr>
          <w:rFonts w:ascii="GHEA Grapalat" w:hAnsi="GHEA Grapalat" w:cs="Arial"/>
          <w:b/>
          <w:sz w:val="20"/>
        </w:rPr>
        <w:t>AND</w:t>
      </w:r>
      <w:r w:rsidRPr="005E1F72">
        <w:rPr>
          <w:rFonts w:ascii="GHEA Grapalat" w:hAnsi="GHEA Grapalat" w:cs="Arial"/>
          <w:b/>
          <w:sz w:val="20"/>
          <w:lang w:val="af-ZA"/>
        </w:rPr>
        <w:t xml:space="preserve"> </w:t>
      </w:r>
      <w:r w:rsidRPr="005E1F72">
        <w:rPr>
          <w:rFonts w:ascii="GHEA Grapalat" w:hAnsi="GHEA Grapalat" w:cs="Sylfaen"/>
          <w:b/>
          <w:sz w:val="20"/>
        </w:rPr>
        <w:t>INVITATION</w:t>
      </w:r>
      <w:r w:rsidRPr="005E1F72">
        <w:rPr>
          <w:rFonts w:ascii="GHEA Grapalat" w:hAnsi="GHEA Grapalat" w:cs="Arial"/>
          <w:b/>
          <w:sz w:val="20"/>
          <w:lang w:val="af-ZA"/>
        </w:rPr>
        <w:t xml:space="preserve"> </w:t>
      </w:r>
      <w:r w:rsidRPr="005E1F72">
        <w:rPr>
          <w:rFonts w:ascii="GHEA Grapalat" w:hAnsi="GHEA Grapalat" w:cs="Sylfaen"/>
          <w:b/>
          <w:sz w:val="20"/>
        </w:rPr>
        <w:t>CHANGE</w:t>
      </w:r>
      <w:r w:rsidRPr="005E1F72">
        <w:rPr>
          <w:rFonts w:ascii="GHEA Grapalat" w:hAnsi="GHEA Grapalat" w:cs="Arial"/>
          <w:b/>
          <w:sz w:val="20"/>
          <w:lang w:val="af-ZA"/>
        </w:rPr>
        <w:t xml:space="preserve"> </w:t>
      </w:r>
      <w:r w:rsidRPr="005E1F72">
        <w:rPr>
          <w:rFonts w:ascii="GHEA Grapalat" w:hAnsi="GHEA Grapalat" w:cs="Sylfaen"/>
          <w:b/>
          <w:sz w:val="20"/>
        </w:rPr>
        <w:t>TO PERFORM</w:t>
      </w:r>
      <w:r w:rsidRPr="005E1F72">
        <w:rPr>
          <w:rFonts w:ascii="GHEA Grapalat" w:hAnsi="GHEA Grapalat" w:cs="Arial"/>
          <w:b/>
          <w:sz w:val="20"/>
          <w:lang w:val="af-ZA"/>
        </w:rPr>
        <w:t xml:space="preserve"> </w:t>
      </w:r>
      <w:r w:rsidRPr="005E1F72">
        <w:rPr>
          <w:rFonts w:ascii="GHEA Grapalat" w:hAnsi="GHEA Grapalat" w:cs="Sylfaen"/>
          <w:b/>
          <w:sz w:val="20"/>
        </w:rPr>
        <w:t>THE ORDER</w:t>
      </w:r>
      <w:r>
        <w:rPr>
          <w:rStyle w:val="af6"/>
          <w:rFonts w:ascii="GHEA Grapalat" w:hAnsi="GHEA Grapalat" w:cs="Sylfaen"/>
          <w:b/>
          <w:sz w:val="20"/>
        </w:rPr>
        <w:footnoteReference w:id="2"/>
      </w:r>
      <w:r w:rsidRPr="005E1F72">
        <w:rPr>
          <w:rFonts w:ascii="GHEA Grapalat" w:hAnsi="GHEA Grapalat" w:cs="Arial"/>
          <w:b/>
          <w:sz w:val="20"/>
          <w:lang w:val="af-ZA"/>
        </w:rPr>
        <w:t xml:space="preserve"> </w:t>
      </w:r>
    </w:p>
    <w:p w:rsidR="00B2332A" w:rsidRPr="005E1F72" w:rsidRDefault="00B2332A" w:rsidP="00B2332A">
      <w:pPr>
        <w:jc w:val="center"/>
        <w:rPr>
          <w:rFonts w:ascii="GHEA Grapalat" w:hAnsi="GHEA Grapalat"/>
          <w:b/>
          <w:sz w:val="20"/>
          <w:lang w:val="af-ZA"/>
        </w:rPr>
      </w:pPr>
    </w:p>
    <w:p w:rsidR="00B2332A" w:rsidRPr="005E1F72" w:rsidRDefault="00B2332A" w:rsidP="00B2332A">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Section </w:t>
      </w:r>
      <w:r w:rsidRPr="005E1F72">
        <w:rPr>
          <w:rFonts w:ascii="GHEA Grapalat" w:hAnsi="GHEA Grapalat" w:cs="Arial"/>
          <w:sz w:val="20"/>
          <w:lang w:val="af-ZA"/>
        </w:rPr>
        <w:t xml:space="preserve">29 </w:t>
      </w:r>
      <w:r w:rsidRPr="005E1F72">
        <w:rPr>
          <w:rFonts w:ascii="GHEA Grapalat" w:hAnsi="GHEA Grapalat" w:cs="Sylfaen"/>
          <w:sz w:val="20"/>
        </w:rPr>
        <w:t>of the Law</w:t>
      </w:r>
      <w:r w:rsidRPr="005E1F72">
        <w:rPr>
          <w:rFonts w:ascii="GHEA Grapalat" w:hAnsi="GHEA Grapalat" w:cs="Arial"/>
          <w:sz w:val="20"/>
          <w:lang w:val="af-ZA"/>
        </w:rPr>
        <w:t xml:space="preserve"> </w:t>
      </w:r>
      <w:r w:rsidRPr="005E1F72">
        <w:rPr>
          <w:rFonts w:ascii="GHEA Grapalat" w:hAnsi="GHEA Grapalat" w:cs="Sylfaen"/>
          <w:sz w:val="20"/>
        </w:rPr>
        <w:t>article</w:t>
      </w:r>
      <w:r w:rsidRPr="005E1F72">
        <w:rPr>
          <w:rFonts w:ascii="GHEA Grapalat" w:hAnsi="GHEA Grapalat" w:cs="Arial"/>
          <w:sz w:val="20"/>
          <w:lang w:val="af-ZA"/>
        </w:rPr>
        <w:t xml:space="preserve"> </w:t>
      </w:r>
      <w:r w:rsidRPr="005E1F72">
        <w:rPr>
          <w:rFonts w:ascii="GHEA Grapalat" w:hAnsi="GHEA Grapalat" w:cs="Sylfaen"/>
          <w:sz w:val="20"/>
        </w:rPr>
        <w:t xml:space="preserve">according </w:t>
      </w:r>
      <w:r w:rsidRPr="005E1F72">
        <w:rPr>
          <w:rFonts w:ascii="GHEA Grapalat" w:hAnsi="GHEA Grapalat" w:cs="Arial"/>
          <w:sz w:val="20"/>
          <w:lang w:val="af-ZA"/>
        </w:rPr>
        <w:t xml:space="preserve">to </w:t>
      </w:r>
      <w:r w:rsidRPr="005E1F72">
        <w:rPr>
          <w:rFonts w:ascii="GHEA Grapalat" w:hAnsi="GHEA Grapalat" w:cs="Sylfaen"/>
          <w:sz w:val="20"/>
        </w:rPr>
        <w:t xml:space="preserve">the </w:t>
      </w:r>
      <w:r w:rsidRPr="005E1F72">
        <w:rPr>
          <w:rFonts w:ascii="GHEA Grapalat" w:hAnsi="GHEA Grapalat" w:cs="Arial"/>
          <w:sz w:val="20"/>
        </w:rPr>
        <w:t>verb</w:t>
      </w:r>
      <w:r w:rsidRPr="005E1F72">
        <w:rPr>
          <w:rFonts w:ascii="GHEA Grapalat" w:hAnsi="GHEA Grapalat" w:cs="Arial"/>
          <w:sz w:val="20"/>
          <w:lang w:val="af-ZA"/>
        </w:rPr>
        <w:t xml:space="preserve"> </w:t>
      </w:r>
      <w:r w:rsidRPr="005E1F72">
        <w:rPr>
          <w:rFonts w:ascii="GHEA Grapalat" w:hAnsi="GHEA Grapalat" w:cs="Sylfaen"/>
          <w:sz w:val="20"/>
        </w:rPr>
        <w:t>right</w:t>
      </w:r>
      <w:r w:rsidRPr="005E1F72">
        <w:rPr>
          <w:rFonts w:ascii="GHEA Grapalat" w:hAnsi="GHEA Grapalat" w:cs="Arial"/>
          <w:sz w:val="20"/>
          <w:lang w:val="af-ZA"/>
        </w:rPr>
        <w:t xml:space="preserve"> </w:t>
      </w:r>
      <w:r w:rsidRPr="005E1F72">
        <w:rPr>
          <w:rFonts w:ascii="GHEA Grapalat" w:hAnsi="GHEA Grapalat" w:cs="Sylfaen"/>
          <w:sz w:val="20"/>
        </w:rPr>
        <w:t>has</w:t>
      </w:r>
      <w:r w:rsidRPr="005E1F72">
        <w:rPr>
          <w:rFonts w:ascii="GHEA Grapalat" w:hAnsi="GHEA Grapalat" w:cs="Arial"/>
          <w:sz w:val="20"/>
          <w:lang w:val="af-ZA"/>
        </w:rPr>
        <w:t xml:space="preserve"> </w:t>
      </w:r>
      <w:r w:rsidRPr="005E1F72">
        <w:rPr>
          <w:rFonts w:ascii="GHEA Grapalat" w:hAnsi="GHEA Grapalat" w:cs="Sylfaen"/>
          <w:sz w:val="20"/>
        </w:rPr>
        <w:t>from the customer</w:t>
      </w:r>
      <w:r w:rsidRPr="005E1F72">
        <w:rPr>
          <w:rFonts w:ascii="GHEA Grapalat" w:hAnsi="GHEA Grapalat" w:cs="Arial"/>
          <w:sz w:val="20"/>
          <w:lang w:val="af-ZA"/>
        </w:rPr>
        <w:t xml:space="preserve"> </w:t>
      </w:r>
      <w:r w:rsidRPr="005E1F72">
        <w:rPr>
          <w:rFonts w:ascii="GHEA Grapalat" w:hAnsi="GHEA Grapalat" w:cs="Sylfaen"/>
          <w:sz w:val="20"/>
        </w:rPr>
        <w:t>to demand</w:t>
      </w:r>
      <w:r w:rsidRPr="005E1F72">
        <w:rPr>
          <w:rFonts w:ascii="GHEA Grapalat" w:hAnsi="GHEA Grapalat" w:cs="Arial"/>
          <w:sz w:val="20"/>
          <w:lang w:val="af-ZA"/>
        </w:rPr>
        <w:t xml:space="preserve"> </w:t>
      </w:r>
      <w:r w:rsidRPr="005E1F72">
        <w:rPr>
          <w:rFonts w:ascii="GHEA Grapalat" w:hAnsi="GHEA Grapalat" w:cs="Sylfaen"/>
          <w:sz w:val="20"/>
        </w:rPr>
        <w:t>invitation</w:t>
      </w:r>
      <w:r w:rsidRPr="005E1F72">
        <w:rPr>
          <w:rFonts w:ascii="GHEA Grapalat" w:hAnsi="GHEA Grapalat" w:cs="Arial"/>
          <w:sz w:val="20"/>
          <w:lang w:val="af-ZA"/>
        </w:rPr>
        <w:t xml:space="preserve"> </w:t>
      </w:r>
      <w:r w:rsidRPr="005E1F72">
        <w:rPr>
          <w:rFonts w:ascii="GHEA Grapalat" w:hAnsi="GHEA Grapalat" w:cs="Sylfaen"/>
          <w:sz w:val="20"/>
        </w:rPr>
        <w:t xml:space="preserve">clarification </w:t>
      </w:r>
      <w:r w:rsidRPr="005E1F72">
        <w:rPr>
          <w:rFonts w:ascii="GHEA Grapalat" w:hAnsi="GHEA Grapalat" w:cs="Tahoma"/>
          <w:sz w:val="20"/>
        </w:rPr>
        <w:t>.</w:t>
      </w:r>
    </w:p>
    <w:p w:rsidR="00B2332A" w:rsidRPr="005E1F72" w:rsidRDefault="00B2332A" w:rsidP="00B2332A">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Participant</w:t>
      </w:r>
      <w:r w:rsidRPr="005E1F72">
        <w:rPr>
          <w:rFonts w:ascii="GHEA Grapalat" w:hAnsi="GHEA Grapalat" w:cs="Arial"/>
          <w:sz w:val="20"/>
          <w:lang w:val="af-ZA"/>
        </w:rPr>
        <w:t xml:space="preserve"> </w:t>
      </w:r>
      <w:r w:rsidRPr="005E1F72">
        <w:rPr>
          <w:rFonts w:ascii="GHEA Grapalat" w:hAnsi="GHEA Grapalat" w:cs="Sylfaen"/>
          <w:sz w:val="20"/>
        </w:rPr>
        <w:t>right</w:t>
      </w:r>
      <w:r w:rsidRPr="005E1F72">
        <w:rPr>
          <w:rFonts w:ascii="GHEA Grapalat" w:hAnsi="GHEA Grapalat" w:cs="Arial"/>
          <w:sz w:val="20"/>
          <w:lang w:val="af-ZA"/>
        </w:rPr>
        <w:t xml:space="preserve"> </w:t>
      </w:r>
      <w:r w:rsidRPr="005E1F72">
        <w:rPr>
          <w:rFonts w:ascii="GHEA Grapalat" w:hAnsi="GHEA Grapalat" w:cs="Sylfaen"/>
          <w:sz w:val="20"/>
        </w:rPr>
        <w:t>has</w:t>
      </w:r>
      <w:r w:rsidRPr="005E1F72">
        <w:rPr>
          <w:rFonts w:ascii="GHEA Grapalat" w:hAnsi="GHEA Grapalat" w:cs="Arial"/>
          <w:sz w:val="20"/>
          <w:lang w:val="af-ZA"/>
        </w:rPr>
        <w:t xml:space="preserve"> </w:t>
      </w:r>
      <w:r w:rsidRPr="005E1F72">
        <w:rPr>
          <w:rFonts w:ascii="GHEA Grapalat" w:hAnsi="GHEA Grapalat" w:cs="Sylfaen"/>
          <w:sz w:val="20"/>
        </w:rPr>
        <w:t>applications</w:t>
      </w:r>
      <w:r w:rsidRPr="005E1F72">
        <w:rPr>
          <w:rFonts w:ascii="GHEA Grapalat" w:hAnsi="GHEA Grapalat" w:cs="Arial"/>
          <w:sz w:val="20"/>
          <w:lang w:val="af-ZA"/>
        </w:rPr>
        <w:t xml:space="preserve"> </w:t>
      </w:r>
      <w:r w:rsidRPr="005E1F72">
        <w:rPr>
          <w:rFonts w:ascii="GHEA Grapalat" w:hAnsi="GHEA Grapalat" w:cs="Sylfaen"/>
          <w:sz w:val="20"/>
        </w:rPr>
        <w:t>presentation</w:t>
      </w:r>
      <w:r w:rsidRPr="005E1F72">
        <w:rPr>
          <w:rFonts w:ascii="GHEA Grapalat" w:hAnsi="GHEA Grapalat" w:cs="Arial"/>
          <w:sz w:val="20"/>
          <w:lang w:val="af-ZA"/>
        </w:rPr>
        <w:t xml:space="preserve"> </w:t>
      </w:r>
      <w:r w:rsidRPr="005E1F72">
        <w:rPr>
          <w:rFonts w:ascii="GHEA Grapalat" w:hAnsi="GHEA Grapalat" w:cs="Sylfaen"/>
          <w:sz w:val="20"/>
        </w:rPr>
        <w:t>deadline</w:t>
      </w:r>
      <w:r w:rsidRPr="005E1F72">
        <w:rPr>
          <w:rFonts w:ascii="GHEA Grapalat" w:hAnsi="GHEA Grapalat" w:cs="Arial"/>
          <w:sz w:val="20"/>
          <w:lang w:val="af-ZA"/>
        </w:rPr>
        <w:t xml:space="preserve"> </w:t>
      </w:r>
      <w:r w:rsidRPr="005E1F72">
        <w:rPr>
          <w:rFonts w:ascii="GHEA Grapalat" w:hAnsi="GHEA Grapalat" w:cs="Sylfaen"/>
          <w:sz w:val="20"/>
        </w:rPr>
        <w:t>upon expiration</w:t>
      </w:r>
      <w:r w:rsidRPr="005E1F72">
        <w:rPr>
          <w:rFonts w:ascii="GHEA Grapalat" w:hAnsi="GHEA Grapalat" w:cs="Arial"/>
          <w:sz w:val="20"/>
          <w:lang w:val="af-ZA"/>
        </w:rPr>
        <w:t xml:space="preserve"> </w:t>
      </w:r>
      <w:r w:rsidRPr="005E1F72">
        <w:rPr>
          <w:rFonts w:ascii="GHEA Grapalat" w:hAnsi="GHEA Grapalat" w:cs="Sylfaen"/>
          <w:sz w:val="20"/>
        </w:rPr>
        <w:t>at least</w:t>
      </w:r>
      <w:r w:rsidRPr="005E1F72">
        <w:rPr>
          <w:rFonts w:ascii="GHEA Grapalat" w:hAnsi="GHEA Grapalat" w:cs="Arial"/>
          <w:sz w:val="20"/>
          <w:lang w:val="af-ZA"/>
        </w:rPr>
        <w:t xml:space="preserve"> </w:t>
      </w:r>
      <w:r w:rsidRPr="005E1F72">
        <w:rPr>
          <w:rFonts w:ascii="GHEA Grapalat" w:hAnsi="GHEA Grapalat" w:cs="Sylfaen"/>
          <w:sz w:val="20"/>
        </w:rPr>
        <w:t>five</w:t>
      </w:r>
      <w:r w:rsidRPr="005E1F72">
        <w:rPr>
          <w:rFonts w:ascii="GHEA Grapalat" w:hAnsi="GHEA Grapalat" w:cs="Arial"/>
          <w:sz w:val="20"/>
          <w:lang w:val="af-ZA"/>
        </w:rPr>
        <w:t xml:space="preserve"> </w:t>
      </w:r>
      <w:r w:rsidRPr="005E1F72">
        <w:rPr>
          <w:rFonts w:ascii="GHEA Grapalat" w:hAnsi="GHEA Grapalat" w:cs="Sylfaen"/>
          <w:sz w:val="20"/>
        </w:rPr>
        <w:t>calendar</w:t>
      </w:r>
      <w:r w:rsidRPr="005E1F72">
        <w:rPr>
          <w:rFonts w:ascii="GHEA Grapalat" w:hAnsi="GHEA Grapalat" w:cs="Arial"/>
          <w:sz w:val="20"/>
          <w:lang w:val="af-ZA"/>
        </w:rPr>
        <w:t xml:space="preserve"> </w:t>
      </w:r>
      <w:r w:rsidRPr="005E1F72">
        <w:rPr>
          <w:rFonts w:ascii="GHEA Grapalat" w:hAnsi="GHEA Grapalat" w:cs="Sylfaen"/>
          <w:sz w:val="20"/>
        </w:rPr>
        <w:t>day</w:t>
      </w:r>
      <w:r w:rsidRPr="005E1F72">
        <w:rPr>
          <w:rFonts w:ascii="GHEA Grapalat" w:hAnsi="GHEA Grapalat" w:cs="Sylfaen"/>
          <w:sz w:val="20"/>
          <w:lang w:val="af-ZA"/>
        </w:rPr>
        <w:t xml:space="preserve"> </w:t>
      </w:r>
      <w:r w:rsidRPr="005E1F72">
        <w:rPr>
          <w:rFonts w:ascii="GHEA Grapalat" w:hAnsi="GHEA Grapalat" w:cs="Sylfaen"/>
          <w:sz w:val="20"/>
        </w:rPr>
        <w:t>forward</w:t>
      </w:r>
      <w:r w:rsidRPr="005E1F72">
        <w:rPr>
          <w:rFonts w:ascii="GHEA Grapalat" w:hAnsi="GHEA Grapalat" w:cs="Arial"/>
          <w:sz w:val="20"/>
          <w:lang w:val="af-ZA"/>
        </w:rPr>
        <w:t xml:space="preserve"> </w:t>
      </w:r>
      <w:r w:rsidRPr="005E1F72">
        <w:rPr>
          <w:rFonts w:ascii="GHEA Grapalat" w:hAnsi="GHEA Grapalat" w:cs="Arial"/>
          <w:sz w:val="20"/>
        </w:rPr>
        <w:t>system</w:t>
      </w:r>
      <w:r w:rsidRPr="005E1F72">
        <w:rPr>
          <w:rFonts w:ascii="GHEA Grapalat" w:hAnsi="GHEA Grapalat" w:cs="Arial"/>
          <w:sz w:val="20"/>
          <w:lang w:val="af-ZA"/>
        </w:rPr>
        <w:t xml:space="preserve"> </w:t>
      </w:r>
      <w:r w:rsidRPr="005E1F72">
        <w:rPr>
          <w:rFonts w:ascii="GHEA Grapalat" w:hAnsi="GHEA Grapalat" w:cs="Arial"/>
          <w:sz w:val="20"/>
        </w:rPr>
        <w:t>through</w:t>
      </w:r>
      <w:r w:rsidRPr="005E1F72">
        <w:rPr>
          <w:rFonts w:ascii="GHEA Grapalat" w:hAnsi="GHEA Grapalat" w:cs="Arial"/>
          <w:sz w:val="20"/>
          <w:lang w:val="af-ZA"/>
        </w:rPr>
        <w:t xml:space="preserve"> </w:t>
      </w:r>
      <w:r w:rsidRPr="005E1F72">
        <w:rPr>
          <w:rFonts w:ascii="GHEA Grapalat" w:hAnsi="GHEA Grapalat" w:cs="Sylfaen"/>
          <w:sz w:val="20"/>
        </w:rPr>
        <w:t>from the committee</w:t>
      </w:r>
      <w:r w:rsidRPr="005E1F72">
        <w:rPr>
          <w:rFonts w:ascii="GHEA Grapalat" w:hAnsi="GHEA Grapalat" w:cs="Sylfaen"/>
          <w:sz w:val="20"/>
          <w:lang w:val="af-ZA"/>
        </w:rPr>
        <w:t xml:space="preserve"> </w:t>
      </w:r>
      <w:r w:rsidRPr="005E1F72">
        <w:rPr>
          <w:rFonts w:ascii="GHEA Grapalat" w:hAnsi="GHEA Grapalat" w:cs="Sylfaen"/>
          <w:sz w:val="20"/>
        </w:rPr>
        <w:t>to demand</w:t>
      </w:r>
      <w:r w:rsidRPr="005E1F72">
        <w:rPr>
          <w:rFonts w:ascii="GHEA Grapalat" w:hAnsi="GHEA Grapalat" w:cs="Arial"/>
          <w:sz w:val="20"/>
          <w:lang w:val="af-ZA"/>
        </w:rPr>
        <w:t xml:space="preserve"> </w:t>
      </w:r>
      <w:r w:rsidRPr="005E1F72">
        <w:rPr>
          <w:rFonts w:ascii="GHEA Grapalat" w:hAnsi="GHEA Grapalat" w:cs="Sylfaen"/>
          <w:sz w:val="20"/>
        </w:rPr>
        <w:t>invitation</w:t>
      </w:r>
      <w:r w:rsidRPr="005E1F72">
        <w:rPr>
          <w:rFonts w:ascii="GHEA Grapalat" w:hAnsi="GHEA Grapalat" w:cs="Arial"/>
          <w:sz w:val="20"/>
          <w:lang w:val="af-ZA"/>
        </w:rPr>
        <w:t xml:space="preserve"> </w:t>
      </w:r>
      <w:r w:rsidRPr="005E1F72">
        <w:rPr>
          <w:rFonts w:ascii="GHEA Grapalat" w:hAnsi="GHEA Grapalat" w:cs="Sylfaen"/>
          <w:sz w:val="20"/>
        </w:rPr>
        <w:t xml:space="preserve">clarification </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The Commission</w:t>
      </w:r>
      <w:r w:rsidRPr="005E1F72">
        <w:rPr>
          <w:rFonts w:ascii="GHEA Grapalat" w:hAnsi="GHEA Grapalat"/>
          <w:sz w:val="20"/>
          <w:lang w:val="af-ZA"/>
        </w:rPr>
        <w:t xml:space="preserve"> </w:t>
      </w:r>
      <w:r w:rsidRPr="005E1F72">
        <w:rPr>
          <w:rFonts w:ascii="GHEA Grapalat" w:hAnsi="GHEA Grapalat" w:cs="Sylfaen"/>
          <w:sz w:val="20"/>
        </w:rPr>
        <w:t>the request</w:t>
      </w:r>
      <w:r w:rsidRPr="005E1F72">
        <w:rPr>
          <w:rFonts w:ascii="GHEA Grapalat" w:hAnsi="GHEA Grapalat" w:cs="Arial"/>
          <w:sz w:val="20"/>
          <w:lang w:val="af-ZA"/>
        </w:rPr>
        <w:t xml:space="preserve"> </w:t>
      </w:r>
      <w:r w:rsidRPr="005E1F72">
        <w:rPr>
          <w:rFonts w:ascii="GHEA Grapalat" w:hAnsi="GHEA Grapalat" w:cs="Sylfaen"/>
          <w:sz w:val="20"/>
        </w:rPr>
        <w:t>done</w:t>
      </w:r>
      <w:r w:rsidRPr="005E1F72">
        <w:rPr>
          <w:rFonts w:ascii="GHEA Grapalat" w:hAnsi="GHEA Grapalat" w:cs="Arial"/>
          <w:sz w:val="20"/>
          <w:lang w:val="af-ZA"/>
        </w:rPr>
        <w:t xml:space="preserve"> </w:t>
      </w:r>
      <w:r w:rsidRPr="005E1F72">
        <w:rPr>
          <w:rFonts w:ascii="GHEA Grapalat" w:hAnsi="GHEA Grapalat" w:cs="Arial"/>
          <w:sz w:val="20"/>
        </w:rPr>
        <w:t xml:space="preserve">m </w:t>
      </w:r>
      <w:r w:rsidRPr="005E1F72">
        <w:rPr>
          <w:rFonts w:ascii="GHEA Grapalat" w:hAnsi="GHEA Grapalat" w:cs="Sylfaen"/>
          <w:sz w:val="20"/>
        </w:rPr>
        <w:t>assani</w:t>
      </w:r>
      <w:r w:rsidRPr="005E1F72">
        <w:rPr>
          <w:rFonts w:ascii="GHEA Grapalat" w:hAnsi="GHEA Grapalat" w:cs="Arial"/>
          <w:sz w:val="20"/>
          <w:lang w:val="af-ZA"/>
        </w:rPr>
        <w:t xml:space="preserve"> </w:t>
      </w:r>
      <w:r w:rsidRPr="005E1F72">
        <w:rPr>
          <w:rFonts w:ascii="GHEA Grapalat" w:hAnsi="GHEA Grapalat" w:cs="Sylfaen"/>
          <w:sz w:val="20"/>
        </w:rPr>
        <w:t>clarification</w:t>
      </w:r>
      <w:r w:rsidRPr="005E1F72">
        <w:rPr>
          <w:rFonts w:ascii="GHEA Grapalat" w:hAnsi="GHEA Grapalat" w:cs="Arial"/>
          <w:sz w:val="20"/>
          <w:lang w:val="af-ZA"/>
        </w:rPr>
        <w:t xml:space="preserve"> </w:t>
      </w:r>
      <w:r w:rsidRPr="005E1F72">
        <w:rPr>
          <w:rFonts w:ascii="GHEA Grapalat" w:hAnsi="GHEA Grapalat" w:cs="Sylfaen"/>
          <w:sz w:val="20"/>
        </w:rPr>
        <w:t>provision</w:t>
      </w:r>
      <w:r w:rsidRPr="005E1F72">
        <w:rPr>
          <w:rFonts w:ascii="GHEA Grapalat" w:hAnsi="GHEA Grapalat" w:cs="Arial"/>
          <w:sz w:val="20"/>
          <w:lang w:val="af-ZA"/>
        </w:rPr>
        <w:t xml:space="preserve"> </w:t>
      </w:r>
      <w:r w:rsidRPr="005E1F72">
        <w:rPr>
          <w:rFonts w:ascii="GHEA Grapalat" w:hAnsi="GHEA Grapalat" w:cs="Sylfaen"/>
          <w:sz w:val="20"/>
        </w:rPr>
        <w:t>is</w:t>
      </w:r>
      <w:r w:rsidRPr="005E1F72">
        <w:rPr>
          <w:rFonts w:ascii="GHEA Grapalat" w:hAnsi="GHEA Grapalat" w:cs="Sylfaen"/>
          <w:sz w:val="20"/>
          <w:lang w:val="af-ZA"/>
        </w:rPr>
        <w:t xml:space="preserve"> </w:t>
      </w:r>
      <w:r w:rsidRPr="005E1F72">
        <w:rPr>
          <w:rFonts w:ascii="GHEA Grapalat" w:hAnsi="GHEA Grapalat" w:cs="Sylfaen"/>
          <w:sz w:val="20"/>
        </w:rPr>
        <w:t>system</w:t>
      </w:r>
      <w:r w:rsidRPr="005E1F72">
        <w:rPr>
          <w:rFonts w:ascii="GHEA Grapalat" w:hAnsi="GHEA Grapalat" w:cs="Sylfaen"/>
          <w:sz w:val="20"/>
          <w:lang w:val="af-ZA"/>
        </w:rPr>
        <w:t xml:space="preserve"> </w:t>
      </w:r>
      <w:r w:rsidRPr="005E1F72">
        <w:rPr>
          <w:rFonts w:ascii="GHEA Grapalat" w:hAnsi="GHEA Grapalat" w:cs="Sylfaen"/>
          <w:sz w:val="20"/>
        </w:rPr>
        <w:t xml:space="preserve">via </w:t>
      </w:r>
      <w:r w:rsidRPr="005E1F72">
        <w:rPr>
          <w:rFonts w:ascii="GHEA Grapalat" w:hAnsi="GHEA Grapalat" w:cs="Sylfaen"/>
          <w:sz w:val="20"/>
          <w:lang w:val="af-ZA"/>
        </w:rPr>
        <w:t xml:space="preserve">: </w:t>
      </w:r>
      <w:r w:rsidRPr="005E1F72">
        <w:rPr>
          <w:rFonts w:ascii="GHEA Grapalat" w:hAnsi="GHEA Grapalat" w:cs="Sylfaen"/>
          <w:sz w:val="20"/>
        </w:rPr>
        <w:t>request</w:t>
      </w:r>
      <w:r w:rsidRPr="005E1F72">
        <w:rPr>
          <w:rFonts w:ascii="GHEA Grapalat" w:hAnsi="GHEA Grapalat" w:cs="Arial"/>
          <w:sz w:val="20"/>
          <w:lang w:val="af-ZA"/>
        </w:rPr>
        <w:t xml:space="preserve"> </w:t>
      </w:r>
      <w:r w:rsidRPr="005E1F72">
        <w:rPr>
          <w:rFonts w:ascii="GHEA Grapalat" w:hAnsi="GHEA Grapalat" w:cs="Sylfaen"/>
          <w:sz w:val="20"/>
        </w:rPr>
        <w:t>to receive</w:t>
      </w:r>
      <w:r w:rsidRPr="005E1F72">
        <w:rPr>
          <w:rFonts w:ascii="GHEA Grapalat" w:hAnsi="GHEA Grapalat" w:cs="Arial"/>
          <w:sz w:val="20"/>
          <w:lang w:val="af-ZA"/>
        </w:rPr>
        <w:t xml:space="preserve"> </w:t>
      </w:r>
      <w:r w:rsidRPr="005E1F72">
        <w:rPr>
          <w:rFonts w:ascii="GHEA Grapalat" w:hAnsi="GHEA Grapalat" w:cs="Sylfaen"/>
          <w:sz w:val="20"/>
        </w:rPr>
        <w:t>on the day</w:t>
      </w:r>
      <w:r w:rsidRPr="005E1F72">
        <w:rPr>
          <w:rFonts w:ascii="GHEA Grapalat" w:hAnsi="GHEA Grapalat" w:cs="Arial"/>
          <w:sz w:val="20"/>
          <w:lang w:val="af-ZA"/>
        </w:rPr>
        <w:t xml:space="preserve"> </w:t>
      </w:r>
      <w:r w:rsidRPr="005E1F72">
        <w:rPr>
          <w:rFonts w:ascii="GHEA Grapalat" w:hAnsi="GHEA Grapalat" w:cs="Sylfaen"/>
          <w:sz w:val="20"/>
        </w:rPr>
        <w:t>subsequent</w:t>
      </w:r>
      <w:r w:rsidRPr="005E1F72">
        <w:rPr>
          <w:rFonts w:ascii="GHEA Grapalat" w:hAnsi="GHEA Grapalat" w:cs="Arial"/>
          <w:sz w:val="20"/>
          <w:lang w:val="af-ZA"/>
        </w:rPr>
        <w:t xml:space="preserve"> </w:t>
      </w:r>
      <w:r w:rsidRPr="005E1F72">
        <w:rPr>
          <w:rFonts w:ascii="GHEA Grapalat" w:hAnsi="GHEA Grapalat" w:cs="Sylfaen"/>
          <w:sz w:val="20"/>
        </w:rPr>
        <w:t>two</w:t>
      </w:r>
      <w:r w:rsidRPr="005E1F72">
        <w:rPr>
          <w:rFonts w:ascii="GHEA Grapalat" w:hAnsi="GHEA Grapalat" w:cs="Arial"/>
          <w:sz w:val="20"/>
          <w:lang w:val="af-ZA"/>
        </w:rPr>
        <w:t xml:space="preserve"> </w:t>
      </w:r>
      <w:r w:rsidRPr="005E1F72">
        <w:rPr>
          <w:rFonts w:ascii="GHEA Grapalat" w:hAnsi="GHEA Grapalat" w:cs="Sylfaen"/>
          <w:sz w:val="20"/>
        </w:rPr>
        <w:t>calendar</w:t>
      </w:r>
      <w:r w:rsidRPr="005E1F72">
        <w:rPr>
          <w:rFonts w:ascii="GHEA Grapalat" w:hAnsi="GHEA Grapalat" w:cs="Arial"/>
          <w:sz w:val="20"/>
          <w:lang w:val="af-ZA"/>
        </w:rPr>
        <w:t xml:space="preserve"> </w:t>
      </w:r>
      <w:r w:rsidRPr="005E1F72">
        <w:rPr>
          <w:rFonts w:ascii="GHEA Grapalat" w:hAnsi="GHEA Grapalat" w:cs="Sylfaen"/>
          <w:sz w:val="20"/>
        </w:rPr>
        <w:t>day</w:t>
      </w:r>
      <w:r w:rsidRPr="005E1F72">
        <w:rPr>
          <w:rFonts w:ascii="GHEA Grapalat" w:hAnsi="GHEA Grapalat" w:cs="Arial"/>
          <w:sz w:val="20"/>
          <w:lang w:val="af-ZA"/>
        </w:rPr>
        <w:t xml:space="preserve"> </w:t>
      </w:r>
      <w:r w:rsidRPr="005E1F72">
        <w:rPr>
          <w:rFonts w:ascii="GHEA Grapalat" w:hAnsi="GHEA Grapalat" w:cs="Sylfaen"/>
          <w:sz w:val="20"/>
        </w:rPr>
        <w:t xml:space="preserve">during </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B2332A" w:rsidRPr="005E1F72" w:rsidRDefault="00B2332A" w:rsidP="00B2332A">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Inquiry</w:t>
      </w:r>
      <w:r w:rsidRPr="005E1F72">
        <w:rPr>
          <w:rFonts w:ascii="GHEA Grapalat" w:hAnsi="GHEA Grapalat" w:cs="Arial"/>
          <w:sz w:val="20"/>
          <w:lang w:val="af-ZA"/>
        </w:rPr>
        <w:t xml:space="preserve"> </w:t>
      </w:r>
      <w:r w:rsidRPr="005E1F72">
        <w:rPr>
          <w:rFonts w:ascii="GHEA Grapalat" w:hAnsi="GHEA Grapalat" w:cs="Sylfaen"/>
          <w:sz w:val="20"/>
        </w:rPr>
        <w:t>and</w:t>
      </w:r>
      <w:r w:rsidRPr="005E1F72">
        <w:rPr>
          <w:rFonts w:ascii="GHEA Grapalat" w:hAnsi="GHEA Grapalat" w:cs="Arial"/>
          <w:sz w:val="20"/>
          <w:lang w:val="af-ZA"/>
        </w:rPr>
        <w:t xml:space="preserve"> </w:t>
      </w:r>
      <w:r w:rsidRPr="005E1F72">
        <w:rPr>
          <w:rFonts w:ascii="GHEA Grapalat" w:hAnsi="GHEA Grapalat" w:cs="Sylfaen"/>
          <w:sz w:val="20"/>
        </w:rPr>
        <w:t>clarifications</w:t>
      </w:r>
      <w:r w:rsidRPr="005E1F72">
        <w:rPr>
          <w:rFonts w:ascii="GHEA Grapalat" w:hAnsi="GHEA Grapalat" w:cs="Arial"/>
          <w:sz w:val="20"/>
          <w:lang w:val="af-ZA"/>
        </w:rPr>
        <w:t xml:space="preserve"> </w:t>
      </w:r>
      <w:r w:rsidRPr="005E1F72">
        <w:rPr>
          <w:rFonts w:ascii="GHEA Grapalat" w:hAnsi="GHEA Grapalat" w:cs="Sylfaen"/>
          <w:sz w:val="20"/>
        </w:rPr>
        <w:t>content</w:t>
      </w:r>
      <w:r w:rsidRPr="005E1F72">
        <w:rPr>
          <w:rFonts w:ascii="GHEA Grapalat" w:hAnsi="GHEA Grapalat" w:cs="Arial"/>
          <w:sz w:val="20"/>
          <w:lang w:val="af-ZA"/>
        </w:rPr>
        <w:t xml:space="preserve"> </w:t>
      </w:r>
      <w:r w:rsidRPr="005E1F72">
        <w:rPr>
          <w:rFonts w:ascii="GHEA Grapalat" w:hAnsi="GHEA Grapalat" w:cs="Sylfaen"/>
          <w:sz w:val="20"/>
        </w:rPr>
        <w:t>about</w:t>
      </w:r>
      <w:r w:rsidRPr="005E1F72">
        <w:rPr>
          <w:rFonts w:ascii="GHEA Grapalat" w:hAnsi="GHEA Grapalat" w:cs="Arial"/>
          <w:sz w:val="20"/>
          <w:lang w:val="af-ZA"/>
        </w:rPr>
        <w:t xml:space="preserve"> </w:t>
      </w:r>
      <w:r w:rsidRPr="005E1F72">
        <w:rPr>
          <w:rFonts w:ascii="GHEA Grapalat" w:hAnsi="GHEA Grapalat" w:cs="Sylfaen"/>
          <w:sz w:val="20"/>
        </w:rPr>
        <w:t>the announcement</w:t>
      </w:r>
      <w:r w:rsidRPr="005E1F72">
        <w:rPr>
          <w:rFonts w:ascii="GHEA Grapalat" w:hAnsi="GHEA Grapalat" w:cs="Arial"/>
          <w:sz w:val="20"/>
          <w:lang w:val="af-ZA"/>
        </w:rPr>
        <w:t xml:space="preserve"> </w:t>
      </w:r>
      <w:r w:rsidRPr="005E1F72">
        <w:rPr>
          <w:rFonts w:ascii="GHEA Grapalat" w:hAnsi="GHEA Grapalat" w:cs="Arial"/>
          <w:sz w:val="20"/>
        </w:rPr>
        <w:t>clarification</w:t>
      </w:r>
      <w:r w:rsidRPr="005E1F72">
        <w:rPr>
          <w:rFonts w:ascii="GHEA Grapalat" w:hAnsi="GHEA Grapalat" w:cs="Arial"/>
          <w:sz w:val="20"/>
          <w:lang w:val="af-ZA"/>
        </w:rPr>
        <w:t xml:space="preserve"> </w:t>
      </w:r>
      <w:r w:rsidRPr="005E1F72">
        <w:rPr>
          <w:rFonts w:ascii="GHEA Grapalat" w:hAnsi="GHEA Grapalat" w:cs="Arial"/>
          <w:sz w:val="20"/>
        </w:rPr>
        <w:t>to provide</w:t>
      </w:r>
      <w:r w:rsidRPr="005E1F72">
        <w:rPr>
          <w:rFonts w:ascii="GHEA Grapalat" w:hAnsi="GHEA Grapalat" w:cs="Arial"/>
          <w:sz w:val="20"/>
          <w:lang w:val="af-ZA"/>
        </w:rPr>
        <w:t xml:space="preserve"> </w:t>
      </w:r>
      <w:r w:rsidRPr="005E1F72">
        <w:rPr>
          <w:rFonts w:ascii="GHEA Grapalat" w:hAnsi="GHEA Grapalat" w:cs="Arial"/>
          <w:sz w:val="20"/>
        </w:rPr>
        <w:t>the day</w:t>
      </w:r>
      <w:r w:rsidRPr="005E1F72">
        <w:rPr>
          <w:rFonts w:ascii="GHEA Grapalat" w:hAnsi="GHEA Grapalat" w:cs="Arial"/>
          <w:sz w:val="20"/>
          <w:lang w:val="af-ZA"/>
        </w:rPr>
        <w:t xml:space="preserve"> </w:t>
      </w:r>
      <w:r w:rsidRPr="005E1F72">
        <w:rPr>
          <w:rFonts w:ascii="GHEA Grapalat" w:hAnsi="GHEA Grapalat" w:cs="Sylfaen"/>
          <w:sz w:val="20"/>
        </w:rPr>
        <w:t>being published</w:t>
      </w:r>
      <w:r w:rsidRPr="005E1F72">
        <w:rPr>
          <w:rFonts w:ascii="GHEA Grapalat" w:hAnsi="GHEA Grapalat" w:cs="Arial"/>
          <w:sz w:val="20"/>
          <w:lang w:val="af-ZA"/>
        </w:rPr>
        <w:t xml:space="preserve"> </w:t>
      </w:r>
      <w:r w:rsidRPr="005E1F72">
        <w:rPr>
          <w:rFonts w:ascii="GHEA Grapalat" w:hAnsi="GHEA Grapalat" w:cs="Sylfaen"/>
          <w:sz w:val="20"/>
        </w:rPr>
        <w:t>is</w:t>
      </w:r>
      <w:r w:rsidRPr="005E1F72">
        <w:rPr>
          <w:rFonts w:ascii="GHEA Grapalat" w:hAnsi="GHEA Grapalat" w:cs="Arial"/>
          <w:sz w:val="20"/>
          <w:lang w:val="af-ZA"/>
        </w:rPr>
        <w:t xml:space="preserve"> </w:t>
      </w:r>
      <w:r w:rsidRPr="005E1F72">
        <w:rPr>
          <w:rFonts w:ascii="GHEA Grapalat" w:hAnsi="GHEA Grapalat" w:cs="Arial"/>
          <w:sz w:val="20"/>
        </w:rPr>
        <w:t>in the system</w:t>
      </w:r>
      <w:r w:rsidRPr="005E1F72">
        <w:rPr>
          <w:rFonts w:ascii="GHEA Grapalat" w:hAnsi="GHEA Grapalat" w:cs="Arial"/>
          <w:sz w:val="20"/>
          <w:lang w:val="af-ZA"/>
        </w:rPr>
        <w:t xml:space="preserve"> </w:t>
      </w:r>
      <w:r w:rsidRPr="005E1F72">
        <w:rPr>
          <w:rFonts w:ascii="GHEA Grapalat" w:hAnsi="GHEA Grapalat" w:cs="Arial"/>
          <w:sz w:val="20"/>
        </w:rPr>
        <w:t>and</w:t>
      </w:r>
      <w:r w:rsidRPr="005E1F72">
        <w:rPr>
          <w:rFonts w:ascii="GHEA Grapalat" w:hAnsi="GHEA Grapalat" w:cs="Arial"/>
          <w:sz w:val="20"/>
          <w:lang w:val="af-ZA"/>
        </w:rPr>
        <w:t xml:space="preserve"> </w:t>
      </w:r>
      <w:r w:rsidRPr="008D1D78">
        <w:rPr>
          <w:rFonts w:ascii="GHEA Grapalat" w:hAnsi="GHEA Grapalat" w:cs="Sylfaen"/>
          <w:sz w:val="20"/>
          <w:lang w:val="en-US"/>
        </w:rPr>
        <w:t xml:space="preserve">at </w:t>
      </w:r>
      <w:r w:rsidRPr="005E1F72">
        <w:rPr>
          <w:rFonts w:ascii="GHEA Grapalat" w:hAnsi="GHEA Grapalat" w:cs="Sylfaen"/>
          <w:sz w:val="20"/>
          <w:lang w:val="af-ZA"/>
        </w:rPr>
        <w:t xml:space="preserve">www.procurement.am </w:t>
      </w:r>
      <w:r w:rsidRPr="005E1F72">
        <w:rPr>
          <w:rFonts w:ascii="GHEA Grapalat" w:hAnsi="GHEA Grapalat" w:cs="Sylfaen"/>
          <w:sz w:val="20"/>
        </w:rPr>
        <w:t>current</w:t>
      </w:r>
      <w:r w:rsidRPr="005E1F72">
        <w:rPr>
          <w:rFonts w:ascii="GHEA Grapalat" w:hAnsi="GHEA Grapalat" w:cs="Sylfaen"/>
          <w:sz w:val="20"/>
          <w:lang w:val="af-ZA"/>
        </w:rPr>
        <w:t xml:space="preserve"> </w:t>
      </w:r>
      <w:r w:rsidRPr="008D1D78">
        <w:rPr>
          <w:rFonts w:ascii="GHEA Grapalat" w:hAnsi="GHEA Grapalat" w:cs="Sylfaen"/>
          <w:sz w:val="20"/>
          <w:lang w:val="en-US"/>
        </w:rPr>
        <w:t xml:space="preserve">Newsletter </w:t>
      </w:r>
      <w:r w:rsidRPr="005E1F72">
        <w:rPr>
          <w:rFonts w:ascii="GHEA Grapalat" w:hAnsi="GHEA Grapalat" w:cs="Sylfaen"/>
          <w:sz w:val="20"/>
        </w:rPr>
        <w:t xml:space="preserve">( </w:t>
      </w:r>
      <w:r w:rsidRPr="008D1D78">
        <w:rPr>
          <w:rFonts w:ascii="GHEA Grapalat" w:hAnsi="GHEA Grapalat" w:cs="Sylfaen"/>
          <w:sz w:val="20"/>
          <w:lang w:val="en-US"/>
        </w:rPr>
        <w:t xml:space="preserve">hereinafter referred to </w:t>
      </w:r>
      <w:r w:rsidRPr="005E1F72">
        <w:rPr>
          <w:rFonts w:ascii="GHEA Grapalat" w:hAnsi="GHEA Grapalat" w:cs="Sylfaen"/>
          <w:sz w:val="20"/>
          <w:lang w:val="af-ZA"/>
        </w:rPr>
        <w:t xml:space="preserve">as </w:t>
      </w:r>
      <w:r w:rsidRPr="008D1D78">
        <w:rPr>
          <w:rFonts w:ascii="GHEA Grapalat" w:hAnsi="GHEA Grapalat" w:cs="Sylfaen"/>
          <w:sz w:val="20"/>
          <w:lang w:val="en-US"/>
        </w:rPr>
        <w:t xml:space="preserve">the Newsletter </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 xml:space="preserve">Purchases </w:t>
      </w:r>
      <w:r w:rsidRPr="005E1F72">
        <w:rPr>
          <w:rFonts w:ascii="GHEA Grapalat" w:hAnsi="GHEA Grapalat" w:cs="Sylfaen"/>
          <w:sz w:val="20"/>
          <w:lang w:val="af-ZA"/>
        </w:rPr>
        <w:t xml:space="preserve">" </w:t>
      </w:r>
      <w:r w:rsidRPr="005E1F72">
        <w:rPr>
          <w:rFonts w:ascii="GHEA Grapalat" w:hAnsi="GHEA Grapalat" w:cs="Sylfaen"/>
          <w:sz w:val="20"/>
        </w:rPr>
        <w:t xml:space="preserve">announcements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department</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Invitations</w:t>
      </w:r>
      <w:r w:rsidRPr="005E1F72">
        <w:rPr>
          <w:rFonts w:ascii="GHEA Grapalat" w:hAnsi="GHEA Grapalat" w:cs="Sylfaen"/>
          <w:sz w:val="20"/>
          <w:lang w:val="af-ZA"/>
        </w:rPr>
        <w:t xml:space="preserve"> </w:t>
      </w:r>
      <w:r w:rsidRPr="005E1F72">
        <w:rPr>
          <w:rFonts w:ascii="GHEA Grapalat" w:hAnsi="GHEA Grapalat" w:cs="Sylfaen"/>
          <w:sz w:val="20"/>
        </w:rPr>
        <w:t>clarifications</w:t>
      </w:r>
      <w:r w:rsidRPr="005E1F72">
        <w:rPr>
          <w:rFonts w:ascii="GHEA Grapalat" w:hAnsi="GHEA Grapalat" w:cs="Sylfaen"/>
          <w:sz w:val="20"/>
          <w:lang w:val="af-ZA"/>
        </w:rPr>
        <w:t xml:space="preserve"> </w:t>
      </w:r>
      <w:r w:rsidRPr="005E1F72">
        <w:rPr>
          <w:rFonts w:ascii="GHEA Grapalat" w:hAnsi="GHEA Grapalat" w:cs="Sylfaen"/>
          <w:sz w:val="20"/>
        </w:rPr>
        <w:t>regarding</w:t>
      </w:r>
      <w:r w:rsidRPr="005E1F72">
        <w:rPr>
          <w:rFonts w:ascii="GHEA Grapalat" w:hAnsi="GHEA Grapalat" w:cs="Sylfaen"/>
          <w:sz w:val="20"/>
          <w:lang w:val="af-ZA"/>
        </w:rPr>
        <w:t xml:space="preserve"> </w:t>
      </w:r>
      <w:r w:rsidRPr="005E1F72">
        <w:rPr>
          <w:rFonts w:ascii="GHEA Grapalat" w:hAnsi="GHEA Grapalat" w:cs="Sylfaen"/>
          <w:sz w:val="20"/>
        </w:rPr>
        <w:t xml:space="preserve">announcements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 xml:space="preserve">subdivision </w:t>
      </w:r>
      <w:r w:rsidRPr="005E1F72">
        <w:rPr>
          <w:rFonts w:ascii="GHEA Grapalat" w:hAnsi="GHEA Grapalat" w:cs="Sylfaen"/>
          <w:sz w:val="20"/>
          <w:lang w:val="af-ZA"/>
        </w:rPr>
        <w:t xml:space="preserve">: </w:t>
      </w:r>
      <w:r w:rsidRPr="005E1F72">
        <w:rPr>
          <w:rFonts w:ascii="GHEA Grapalat" w:hAnsi="GHEA Grapalat" w:cs="Sylfaen"/>
          <w:sz w:val="20"/>
        </w:rPr>
        <w:t>without</w:t>
      </w:r>
      <w:r w:rsidRPr="005E1F72">
        <w:rPr>
          <w:rFonts w:ascii="GHEA Grapalat" w:hAnsi="GHEA Grapalat" w:cs="Arial"/>
          <w:sz w:val="20"/>
          <w:lang w:val="af-ZA"/>
        </w:rPr>
        <w:t xml:space="preserve"> </w:t>
      </w:r>
      <w:r w:rsidRPr="005E1F72">
        <w:rPr>
          <w:rFonts w:ascii="GHEA Grapalat" w:hAnsi="GHEA Grapalat" w:cs="Sylfaen"/>
          <w:sz w:val="20"/>
        </w:rPr>
        <w:t>to celebrate</w:t>
      </w:r>
      <w:r w:rsidRPr="005E1F72">
        <w:rPr>
          <w:rFonts w:ascii="GHEA Grapalat" w:hAnsi="GHEA Grapalat" w:cs="Arial"/>
          <w:sz w:val="20"/>
          <w:lang w:val="af-ZA"/>
        </w:rPr>
        <w:t xml:space="preserve"> </w:t>
      </w:r>
      <w:r w:rsidRPr="005E1F72">
        <w:rPr>
          <w:rFonts w:ascii="GHEA Grapalat" w:hAnsi="GHEA Grapalat" w:cs="Sylfaen"/>
          <w:sz w:val="20"/>
        </w:rPr>
        <w:t>the request</w:t>
      </w:r>
      <w:r w:rsidRPr="005E1F72">
        <w:rPr>
          <w:rFonts w:ascii="GHEA Grapalat" w:hAnsi="GHEA Grapalat" w:cs="Arial"/>
          <w:sz w:val="20"/>
          <w:lang w:val="af-ZA"/>
        </w:rPr>
        <w:t xml:space="preserve"> </w:t>
      </w:r>
      <w:r w:rsidRPr="005E1F72">
        <w:rPr>
          <w:rFonts w:ascii="GHEA Grapalat" w:hAnsi="GHEA Grapalat" w:cs="Sylfaen"/>
          <w:sz w:val="20"/>
        </w:rPr>
        <w:t>done</w:t>
      </w:r>
      <w:r w:rsidRPr="005E1F72">
        <w:rPr>
          <w:rFonts w:ascii="GHEA Grapalat" w:hAnsi="GHEA Grapalat" w:cs="Arial"/>
          <w:sz w:val="20"/>
          <w:lang w:val="af-ZA"/>
        </w:rPr>
        <w:t xml:space="preserve"> </w:t>
      </w:r>
      <w:r w:rsidRPr="005E1F72">
        <w:rPr>
          <w:rFonts w:ascii="GHEA Grapalat" w:hAnsi="GHEA Grapalat" w:cs="Arial"/>
          <w:sz w:val="20"/>
        </w:rPr>
        <w:t xml:space="preserve">m </w:t>
      </w:r>
      <w:r w:rsidRPr="005E1F72">
        <w:rPr>
          <w:rFonts w:ascii="GHEA Grapalat" w:hAnsi="GHEA Grapalat" w:cs="Sylfaen"/>
          <w:sz w:val="20"/>
        </w:rPr>
        <w:t>Assange</w:t>
      </w:r>
      <w:r w:rsidRPr="005E1F72">
        <w:rPr>
          <w:rFonts w:ascii="GHEA Grapalat" w:hAnsi="GHEA Grapalat" w:cs="Arial"/>
          <w:sz w:val="20"/>
          <w:lang w:val="af-ZA"/>
        </w:rPr>
        <w:t xml:space="preserve"> </w:t>
      </w:r>
      <w:r w:rsidRPr="005E1F72">
        <w:rPr>
          <w:rFonts w:ascii="GHEA Grapalat" w:hAnsi="GHEA Grapalat" w:cs="Sylfaen"/>
          <w:sz w:val="20"/>
        </w:rPr>
        <w:t xml:space="preserve">data </w:t>
      </w:r>
      <w:r w:rsidRPr="005E1F72">
        <w:rPr>
          <w:rFonts w:ascii="GHEA Grapalat" w:hAnsi="GHEA Grapalat" w:cs="Tahoma"/>
          <w:sz w:val="20"/>
        </w:rPr>
        <w:t>.</w:t>
      </w:r>
      <w:r w:rsidRPr="005E1F72">
        <w:rPr>
          <w:rFonts w:ascii="GHEA Grapalat" w:hAnsi="GHEA Grapalat" w:cs="Tahoma"/>
          <w:sz w:val="20"/>
          <w:lang w:val="af-ZA"/>
        </w:rPr>
        <w:t xml:space="preserve"> </w:t>
      </w:r>
    </w:p>
    <w:p w:rsidR="00B2332A" w:rsidRPr="005E1F72" w:rsidRDefault="00B2332A" w:rsidP="00B2332A">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8D1D78">
        <w:rPr>
          <w:rFonts w:ascii="GHEA Grapalat" w:hAnsi="GHEA Grapalat" w:cs="Sylfaen"/>
          <w:sz w:val="20"/>
          <w:lang w:val="en-US"/>
        </w:rPr>
        <w:t>Clarification</w:t>
      </w:r>
      <w:r w:rsidRPr="005E1F72">
        <w:rPr>
          <w:rFonts w:ascii="GHEA Grapalat" w:hAnsi="GHEA Grapalat" w:cs="Arial Unicode"/>
          <w:sz w:val="20"/>
          <w:lang w:val="af-ZA"/>
        </w:rPr>
        <w:t xml:space="preserve"> </w:t>
      </w:r>
      <w:r w:rsidRPr="008D1D78">
        <w:rPr>
          <w:rFonts w:ascii="GHEA Grapalat" w:hAnsi="GHEA Grapalat" w:cs="Sylfaen"/>
          <w:sz w:val="20"/>
          <w:lang w:val="en-US"/>
        </w:rPr>
        <w:t>no</w:t>
      </w:r>
      <w:r w:rsidRPr="005E1F72">
        <w:rPr>
          <w:rFonts w:ascii="GHEA Grapalat" w:hAnsi="GHEA Grapalat" w:cs="Arial Unicode"/>
          <w:sz w:val="20"/>
          <w:lang w:val="af-ZA"/>
        </w:rPr>
        <w:t xml:space="preserve"> </w:t>
      </w:r>
      <w:r w:rsidRPr="008D1D78">
        <w:rPr>
          <w:rFonts w:ascii="GHEA Grapalat" w:hAnsi="GHEA Grapalat" w:cs="Sylfaen"/>
          <w:sz w:val="20"/>
          <w:lang w:val="en-US"/>
        </w:rPr>
        <w:t>provided if</w:t>
      </w:r>
      <w:r w:rsidRPr="005E1F72">
        <w:rPr>
          <w:rFonts w:ascii="GHEA Grapalat" w:hAnsi="GHEA Grapalat" w:cs="Arial Unicode"/>
          <w:sz w:val="20"/>
          <w:lang w:val="af-ZA"/>
        </w:rPr>
        <w:t xml:space="preserve">​ </w:t>
      </w:r>
      <w:r w:rsidRPr="008D1D78">
        <w:rPr>
          <w:rFonts w:ascii="GHEA Grapalat" w:hAnsi="GHEA Grapalat" w:cs="Sylfaen"/>
          <w:sz w:val="20"/>
          <w:lang w:val="en-US"/>
        </w:rPr>
        <w:t>the request</w:t>
      </w:r>
      <w:r w:rsidRPr="005E1F72">
        <w:rPr>
          <w:rFonts w:ascii="GHEA Grapalat" w:hAnsi="GHEA Grapalat" w:cs="Arial Unicode"/>
          <w:sz w:val="20"/>
          <w:lang w:val="af-ZA"/>
        </w:rPr>
        <w:t xml:space="preserve"> </w:t>
      </w:r>
      <w:r w:rsidRPr="008D1D78">
        <w:rPr>
          <w:rFonts w:ascii="GHEA Grapalat" w:hAnsi="GHEA Grapalat" w:cs="Sylfaen"/>
          <w:sz w:val="20"/>
          <w:lang w:val="en-US"/>
        </w:rPr>
        <w:t>done</w:t>
      </w:r>
      <w:r w:rsidRPr="005E1F72">
        <w:rPr>
          <w:rFonts w:ascii="GHEA Grapalat" w:hAnsi="GHEA Grapalat" w:cs="Arial Unicode"/>
          <w:sz w:val="20"/>
          <w:lang w:val="af-ZA"/>
        </w:rPr>
        <w:t xml:space="preserve"> </w:t>
      </w:r>
      <w:r w:rsidRPr="008D1D78">
        <w:rPr>
          <w:rFonts w:ascii="GHEA Grapalat" w:hAnsi="GHEA Grapalat" w:cs="Sylfaen"/>
          <w:sz w:val="20"/>
          <w:lang w:val="en-US"/>
        </w:rPr>
        <w:t>is</w:t>
      </w:r>
      <w:r w:rsidRPr="005E1F72">
        <w:rPr>
          <w:rFonts w:ascii="GHEA Grapalat" w:hAnsi="GHEA Grapalat" w:cs="Arial Unicode"/>
          <w:sz w:val="20"/>
          <w:lang w:val="af-ZA"/>
        </w:rPr>
        <w:t xml:space="preserve"> </w:t>
      </w:r>
      <w:r w:rsidRPr="008D1D78">
        <w:rPr>
          <w:rFonts w:ascii="GHEA Grapalat" w:hAnsi="GHEA Grapalat" w:cs="Sylfaen"/>
          <w:sz w:val="20"/>
          <w:lang w:val="en-US"/>
        </w:rPr>
        <w:t>this</w:t>
      </w:r>
      <w:r w:rsidRPr="005E1F72">
        <w:rPr>
          <w:rFonts w:ascii="GHEA Grapalat" w:hAnsi="GHEA Grapalat" w:cs="Arial Unicode"/>
          <w:sz w:val="20"/>
          <w:lang w:val="af-ZA"/>
        </w:rPr>
        <w:t xml:space="preserve"> Whose </w:t>
      </w:r>
      <w:r w:rsidRPr="005E1F72">
        <w:rPr>
          <w:rFonts w:ascii="GHEA Grapalat" w:hAnsi="GHEA Grapalat" w:cs="Sylfaen"/>
          <w:sz w:val="20"/>
        </w:rPr>
        <w:t xml:space="preserve">share </w:t>
      </w:r>
      <w:r w:rsidRPr="008D1D78">
        <w:rPr>
          <w:rFonts w:ascii="GHEA Grapalat" w:hAnsi="GHEA Grapalat" w:cs="Sylfaen"/>
          <w:sz w:val="20"/>
          <w:lang w:val="en-US"/>
        </w:rPr>
        <w:t>?</w:t>
      </w:r>
      <w:r w:rsidRPr="005E1F72">
        <w:rPr>
          <w:rFonts w:ascii="GHEA Grapalat" w:hAnsi="GHEA Grapalat" w:cs="Arial Unicode"/>
          <w:sz w:val="20"/>
          <w:lang w:val="af-ZA"/>
        </w:rPr>
        <w:t xml:space="preserve"> </w:t>
      </w:r>
      <w:r w:rsidRPr="008D1D78">
        <w:rPr>
          <w:rFonts w:ascii="GHEA Grapalat" w:hAnsi="GHEA Grapalat" w:cs="Sylfaen"/>
          <w:sz w:val="20"/>
          <w:lang w:val="en-US"/>
        </w:rPr>
        <w:t>defined</w:t>
      </w:r>
      <w:r w:rsidRPr="005E1F72">
        <w:rPr>
          <w:rFonts w:ascii="GHEA Grapalat" w:hAnsi="GHEA Grapalat" w:cs="Arial Unicode"/>
          <w:sz w:val="20"/>
          <w:lang w:val="af-ZA"/>
        </w:rPr>
        <w:t xml:space="preserve"> </w:t>
      </w:r>
      <w:r w:rsidRPr="008D1D78">
        <w:rPr>
          <w:rFonts w:ascii="GHEA Grapalat" w:hAnsi="GHEA Grapalat" w:cs="Sylfaen"/>
          <w:sz w:val="20"/>
          <w:lang w:val="en-US"/>
        </w:rPr>
        <w:t>deadline</w:t>
      </w:r>
      <w:r w:rsidRPr="005E1F72">
        <w:rPr>
          <w:rFonts w:ascii="GHEA Grapalat" w:hAnsi="GHEA Grapalat" w:cs="Arial Unicode"/>
          <w:sz w:val="20"/>
          <w:lang w:val="af-ZA"/>
        </w:rPr>
        <w:t xml:space="preserve"> </w:t>
      </w:r>
      <w:r w:rsidRPr="008D1D78">
        <w:rPr>
          <w:rFonts w:ascii="GHEA Grapalat" w:hAnsi="GHEA Grapalat" w:cs="Sylfaen"/>
          <w:sz w:val="20"/>
          <w:lang w:val="en-US"/>
        </w:rPr>
        <w:t xml:space="preserve">in violation </w:t>
      </w:r>
      <w:r w:rsidRPr="005E1F72">
        <w:rPr>
          <w:rFonts w:ascii="GHEA Grapalat" w:hAnsi="GHEA Grapalat" w:cs="Arial Unicode"/>
          <w:sz w:val="20"/>
          <w:lang w:val="af-ZA"/>
        </w:rPr>
        <w:t xml:space="preserve">, </w:t>
      </w:r>
      <w:r w:rsidRPr="008D1D78">
        <w:rPr>
          <w:rFonts w:ascii="GHEA Grapalat" w:hAnsi="GHEA Grapalat" w:cs="Sylfaen"/>
          <w:sz w:val="20"/>
          <w:lang w:val="en-US"/>
        </w:rPr>
        <w:t>as</w:t>
      </w:r>
      <w:r w:rsidRPr="005E1F72">
        <w:rPr>
          <w:rFonts w:ascii="GHEA Grapalat" w:hAnsi="GHEA Grapalat" w:cs="Arial Unicode"/>
          <w:sz w:val="20"/>
          <w:lang w:val="af-ZA"/>
        </w:rPr>
        <w:t xml:space="preserve"> </w:t>
      </w:r>
      <w:r w:rsidRPr="008D1D78">
        <w:rPr>
          <w:rFonts w:ascii="GHEA Grapalat" w:hAnsi="GHEA Grapalat" w:cs="Sylfaen"/>
          <w:sz w:val="20"/>
          <w:lang w:val="en-US"/>
        </w:rPr>
        <w:t>also if</w:t>
      </w:r>
      <w:r w:rsidRPr="005E1F72">
        <w:rPr>
          <w:rFonts w:ascii="GHEA Grapalat" w:hAnsi="GHEA Grapalat" w:cs="Arial Unicode"/>
          <w:sz w:val="20"/>
          <w:lang w:val="af-ZA"/>
        </w:rPr>
        <w:t xml:space="preserve">​ </w:t>
      </w:r>
      <w:r w:rsidRPr="008D1D78">
        <w:rPr>
          <w:rFonts w:ascii="GHEA Grapalat" w:hAnsi="GHEA Grapalat" w:cs="Sylfaen"/>
          <w:sz w:val="20"/>
          <w:lang w:val="en-US"/>
        </w:rPr>
        <w:t>the request</w:t>
      </w:r>
      <w:r w:rsidRPr="005E1F72">
        <w:rPr>
          <w:rFonts w:ascii="GHEA Grapalat" w:hAnsi="GHEA Grapalat" w:cs="Arial Unicode"/>
          <w:sz w:val="20"/>
          <w:lang w:val="af-ZA"/>
        </w:rPr>
        <w:t xml:space="preserve"> </w:t>
      </w:r>
      <w:r w:rsidRPr="008D1D78">
        <w:rPr>
          <w:rFonts w:ascii="GHEA Grapalat" w:hAnsi="GHEA Grapalat" w:cs="Sylfaen"/>
          <w:sz w:val="20"/>
          <w:lang w:val="en-US"/>
        </w:rPr>
        <w:t>out</w:t>
      </w:r>
      <w:r w:rsidRPr="005E1F72">
        <w:rPr>
          <w:rFonts w:ascii="GHEA Grapalat" w:hAnsi="GHEA Grapalat" w:cs="Arial Unicode"/>
          <w:sz w:val="20"/>
          <w:lang w:val="af-ZA"/>
        </w:rPr>
        <w:t xml:space="preserve"> </w:t>
      </w:r>
      <w:r w:rsidRPr="008D1D78">
        <w:rPr>
          <w:rFonts w:ascii="GHEA Grapalat" w:hAnsi="GHEA Grapalat" w:cs="Sylfaen"/>
          <w:sz w:val="20"/>
          <w:lang w:val="en-US"/>
        </w:rPr>
        <w:t>is</w:t>
      </w:r>
      <w:r w:rsidRPr="005E1F72">
        <w:rPr>
          <w:rFonts w:ascii="GHEA Grapalat" w:hAnsi="GHEA Grapalat" w:cs="Arial Unicode"/>
          <w:sz w:val="20"/>
          <w:lang w:val="af-ZA"/>
        </w:rPr>
        <w:t xml:space="preserve"> </w:t>
      </w:r>
      <w:r w:rsidRPr="005E1F72">
        <w:rPr>
          <w:rFonts w:ascii="GHEA Grapalat" w:hAnsi="GHEA Grapalat" w:cs="Arial Unicode"/>
          <w:sz w:val="20"/>
        </w:rPr>
        <w:t>this</w:t>
      </w:r>
      <w:r w:rsidRPr="005E1F72">
        <w:rPr>
          <w:rFonts w:ascii="GHEA Grapalat" w:hAnsi="GHEA Grapalat" w:cs="Arial Unicode"/>
          <w:sz w:val="20"/>
          <w:lang w:val="af-ZA"/>
        </w:rPr>
        <w:t xml:space="preserve"> </w:t>
      </w:r>
      <w:r w:rsidRPr="008D1D78">
        <w:rPr>
          <w:rFonts w:ascii="GHEA Grapalat" w:hAnsi="GHEA Grapalat" w:cs="Sylfaen"/>
          <w:sz w:val="20"/>
          <w:lang w:val="en-US"/>
        </w:rPr>
        <w:t>invitation</w:t>
      </w:r>
      <w:r w:rsidRPr="005E1F72">
        <w:rPr>
          <w:rFonts w:ascii="GHEA Grapalat" w:hAnsi="GHEA Grapalat" w:cs="Arial Unicode"/>
          <w:sz w:val="20"/>
          <w:lang w:val="af-ZA"/>
        </w:rPr>
        <w:t xml:space="preserve"> </w:t>
      </w:r>
      <w:r w:rsidRPr="008D1D78">
        <w:rPr>
          <w:rFonts w:ascii="GHEA Grapalat" w:hAnsi="GHEA Grapalat" w:cs="Sylfaen"/>
          <w:sz w:val="20"/>
          <w:lang w:val="en-US"/>
        </w:rPr>
        <w:t>content</w:t>
      </w:r>
      <w:r w:rsidRPr="005E1F72">
        <w:rPr>
          <w:rFonts w:ascii="GHEA Grapalat" w:hAnsi="GHEA Grapalat" w:cs="Arial Unicode"/>
          <w:sz w:val="20"/>
          <w:lang w:val="af-ZA"/>
        </w:rPr>
        <w:t xml:space="preserve"> </w:t>
      </w:r>
      <w:r w:rsidRPr="008D1D78">
        <w:rPr>
          <w:rFonts w:ascii="GHEA Grapalat" w:hAnsi="GHEA Grapalat" w:cs="Sylfaen"/>
          <w:sz w:val="20"/>
          <w:lang w:val="en-US"/>
        </w:rPr>
        <w:t>from the frame</w:t>
      </w:r>
      <w:r w:rsidRPr="002A4619">
        <w:rPr>
          <w:rFonts w:ascii="GHEA Grapalat" w:hAnsi="GHEA Grapalat" w:cs="Sylfaen"/>
          <w:sz w:val="20"/>
          <w:lang w:val="af-ZA"/>
        </w:rPr>
        <w:t xml:space="preserve"> </w:t>
      </w:r>
      <w:r w:rsidRPr="008D1D78">
        <w:rPr>
          <w:rFonts w:ascii="GHEA Grapalat" w:hAnsi="GHEA Grapalat" w:cs="Sylfaen"/>
          <w:sz w:val="20"/>
          <w:lang w:val="en-US"/>
        </w:rPr>
        <w:t>or</w:t>
      </w:r>
      <w:r w:rsidRPr="002A4619">
        <w:rPr>
          <w:rFonts w:ascii="GHEA Grapalat" w:hAnsi="GHEA Grapalat" w:cs="Sylfaen"/>
          <w:sz w:val="20"/>
          <w:lang w:val="af-ZA"/>
        </w:rPr>
        <w:t xml:space="preserve"> </w:t>
      </w:r>
      <w:r w:rsidRPr="008D1D78">
        <w:rPr>
          <w:rFonts w:ascii="GHEA Grapalat" w:hAnsi="GHEA Grapalat" w:cs="Sylfaen"/>
          <w:sz w:val="20"/>
          <w:lang w:val="en-US"/>
        </w:rPr>
        <w:t>if</w:t>
      </w:r>
      <w:r w:rsidRPr="002A4619">
        <w:rPr>
          <w:rFonts w:ascii="GHEA Grapalat" w:hAnsi="GHEA Grapalat" w:cs="Sylfaen"/>
          <w:sz w:val="20"/>
          <w:lang w:val="af-ZA"/>
        </w:rPr>
        <w:t xml:space="preserve"> </w:t>
      </w:r>
      <w:r w:rsidRPr="008D1D78">
        <w:rPr>
          <w:rFonts w:ascii="GHEA Grapalat" w:hAnsi="GHEA Grapalat" w:cs="Sylfaen"/>
          <w:sz w:val="20"/>
          <w:lang w:val="en-US"/>
        </w:rPr>
        <w:t>the request</w:t>
      </w:r>
      <w:r w:rsidRPr="002A4619">
        <w:rPr>
          <w:rFonts w:ascii="GHEA Grapalat" w:hAnsi="GHEA Grapalat" w:cs="Sylfaen"/>
          <w:sz w:val="20"/>
          <w:lang w:val="af-ZA"/>
        </w:rPr>
        <w:t xml:space="preserve"> </w:t>
      </w:r>
      <w:r w:rsidRPr="008D1D78">
        <w:rPr>
          <w:rFonts w:ascii="GHEA Grapalat" w:hAnsi="GHEA Grapalat" w:cs="Sylfaen"/>
          <w:sz w:val="20"/>
          <w:lang w:val="en-US"/>
        </w:rPr>
        <w:t>refers to</w:t>
      </w:r>
      <w:r w:rsidRPr="002A4619">
        <w:rPr>
          <w:rFonts w:ascii="GHEA Grapalat" w:hAnsi="GHEA Grapalat" w:cs="Sylfaen"/>
          <w:sz w:val="20"/>
          <w:lang w:val="af-ZA"/>
        </w:rPr>
        <w:t xml:space="preserve"> </w:t>
      </w:r>
      <w:r w:rsidRPr="008D1D78">
        <w:rPr>
          <w:rFonts w:ascii="GHEA Grapalat" w:hAnsi="GHEA Grapalat" w:cs="Sylfaen"/>
          <w:sz w:val="20"/>
          <w:lang w:val="en-US"/>
        </w:rPr>
        <w:t>is</w:t>
      </w:r>
      <w:r w:rsidRPr="002A4619">
        <w:rPr>
          <w:rFonts w:ascii="GHEA Grapalat" w:hAnsi="GHEA Grapalat" w:cs="Sylfaen"/>
          <w:sz w:val="20"/>
          <w:lang w:val="af-ZA"/>
        </w:rPr>
        <w:t xml:space="preserve"> </w:t>
      </w:r>
      <w:r w:rsidRPr="008D1D78">
        <w:rPr>
          <w:rFonts w:ascii="GHEA Grapalat" w:hAnsi="GHEA Grapalat" w:cs="Sylfaen"/>
          <w:sz w:val="20"/>
          <w:lang w:val="en-US"/>
        </w:rPr>
        <w:t>the latter</w:t>
      </w:r>
      <w:r w:rsidRPr="002A4619">
        <w:rPr>
          <w:rFonts w:ascii="GHEA Grapalat" w:hAnsi="GHEA Grapalat" w:cs="Sylfaen"/>
          <w:sz w:val="20"/>
          <w:lang w:val="af-ZA"/>
        </w:rPr>
        <w:t xml:space="preserve"> </w:t>
      </w:r>
      <w:r w:rsidRPr="008D1D78">
        <w:rPr>
          <w:rFonts w:ascii="GHEA Grapalat" w:hAnsi="GHEA Grapalat" w:cs="Sylfaen"/>
          <w:sz w:val="20"/>
          <w:lang w:val="en-US"/>
        </w:rPr>
        <w:t>by</w:t>
      </w:r>
      <w:r w:rsidRPr="002A4619">
        <w:rPr>
          <w:rFonts w:ascii="GHEA Grapalat" w:hAnsi="GHEA Grapalat" w:cs="Sylfaen"/>
          <w:sz w:val="20"/>
          <w:lang w:val="af-ZA"/>
        </w:rPr>
        <w:t xml:space="preserve"> </w:t>
      </w:r>
      <w:r w:rsidRPr="008D1D78">
        <w:rPr>
          <w:rFonts w:ascii="GHEA Grapalat" w:hAnsi="GHEA Grapalat" w:cs="Sylfaen"/>
          <w:sz w:val="20"/>
          <w:lang w:val="en-US"/>
        </w:rPr>
        <w:t>to be recommended</w:t>
      </w:r>
      <w:r w:rsidRPr="002A4619">
        <w:rPr>
          <w:rFonts w:ascii="GHEA Grapalat" w:hAnsi="GHEA Grapalat" w:cs="Sylfaen"/>
          <w:sz w:val="20"/>
          <w:lang w:val="af-ZA"/>
        </w:rPr>
        <w:t xml:space="preserve"> </w:t>
      </w:r>
      <w:r w:rsidRPr="008D1D78">
        <w:rPr>
          <w:rFonts w:ascii="GHEA Grapalat" w:hAnsi="GHEA Grapalat" w:cs="Sylfaen"/>
          <w:sz w:val="20"/>
          <w:lang w:val="en-US"/>
        </w:rPr>
        <w:t>of goods</w:t>
      </w:r>
      <w:r w:rsidRPr="002A4619">
        <w:rPr>
          <w:rFonts w:ascii="GHEA Grapalat" w:hAnsi="GHEA Grapalat" w:cs="Sylfaen"/>
          <w:sz w:val="20"/>
          <w:lang w:val="af-ZA"/>
        </w:rPr>
        <w:t xml:space="preserve"> </w:t>
      </w:r>
      <w:r w:rsidRPr="008D1D78">
        <w:rPr>
          <w:rFonts w:ascii="GHEA Grapalat" w:hAnsi="GHEA Grapalat" w:cs="Sylfaen"/>
          <w:sz w:val="20"/>
          <w:lang w:val="en-US"/>
        </w:rPr>
        <w:t>technical</w:t>
      </w:r>
      <w:r w:rsidRPr="002A4619">
        <w:rPr>
          <w:rFonts w:ascii="GHEA Grapalat" w:hAnsi="GHEA Grapalat" w:cs="Sylfaen"/>
          <w:sz w:val="20"/>
          <w:lang w:val="af-ZA"/>
        </w:rPr>
        <w:t xml:space="preserve"> </w:t>
      </w:r>
      <w:r w:rsidRPr="008D1D78">
        <w:rPr>
          <w:rFonts w:ascii="GHEA Grapalat" w:hAnsi="GHEA Grapalat" w:cs="Sylfaen"/>
          <w:sz w:val="20"/>
          <w:lang w:val="en-US"/>
        </w:rPr>
        <w:t xml:space="preserve">characteristics </w:t>
      </w:r>
      <w:r w:rsidRPr="002A4619">
        <w:rPr>
          <w:rFonts w:ascii="GHEA Grapalat" w:hAnsi="GHEA Grapalat" w:cs="Sylfaen"/>
          <w:sz w:val="20"/>
          <w:lang w:val="af-ZA"/>
        </w:rPr>
        <w:t xml:space="preserve">: </w:t>
      </w:r>
      <w:r w:rsidRPr="008D1D78">
        <w:rPr>
          <w:rFonts w:ascii="GHEA Grapalat" w:hAnsi="GHEA Grapalat" w:cs="Sylfaen"/>
          <w:sz w:val="20"/>
          <w:lang w:val="en-US"/>
        </w:rPr>
        <w:t>this</w:t>
      </w:r>
      <w:r w:rsidRPr="002A4619">
        <w:rPr>
          <w:rFonts w:ascii="GHEA Grapalat" w:hAnsi="GHEA Grapalat" w:cs="Sylfaen"/>
          <w:sz w:val="20"/>
          <w:lang w:val="af-ZA"/>
        </w:rPr>
        <w:t xml:space="preserve"> </w:t>
      </w:r>
      <w:r w:rsidRPr="008D1D78">
        <w:rPr>
          <w:rFonts w:ascii="GHEA Grapalat" w:hAnsi="GHEA Grapalat" w:cs="Sylfaen"/>
          <w:sz w:val="20"/>
          <w:lang w:val="en-US"/>
        </w:rPr>
        <w:t>by invitation</w:t>
      </w:r>
      <w:r w:rsidRPr="002A4619">
        <w:rPr>
          <w:rFonts w:ascii="GHEA Grapalat" w:hAnsi="GHEA Grapalat" w:cs="Sylfaen"/>
          <w:sz w:val="20"/>
          <w:lang w:val="af-ZA"/>
        </w:rPr>
        <w:t xml:space="preserve"> </w:t>
      </w:r>
      <w:r w:rsidRPr="008D1D78">
        <w:rPr>
          <w:rFonts w:ascii="GHEA Grapalat" w:hAnsi="GHEA Grapalat" w:cs="Sylfaen"/>
          <w:sz w:val="20"/>
          <w:lang w:val="en-US"/>
        </w:rPr>
        <w:t>intended</w:t>
      </w:r>
      <w:r w:rsidRPr="002A4619">
        <w:rPr>
          <w:rFonts w:ascii="GHEA Grapalat" w:hAnsi="GHEA Grapalat" w:cs="Sylfaen"/>
          <w:sz w:val="20"/>
          <w:lang w:val="af-ZA"/>
        </w:rPr>
        <w:t xml:space="preserve"> </w:t>
      </w:r>
      <w:r w:rsidRPr="008D1D78">
        <w:rPr>
          <w:rFonts w:ascii="GHEA Grapalat" w:hAnsi="GHEA Grapalat" w:cs="Sylfaen"/>
          <w:sz w:val="20"/>
          <w:lang w:val="en-US"/>
        </w:rPr>
        <w:t>technical</w:t>
      </w:r>
      <w:r w:rsidRPr="002A4619">
        <w:rPr>
          <w:rFonts w:ascii="GHEA Grapalat" w:hAnsi="GHEA Grapalat" w:cs="Sylfaen"/>
          <w:sz w:val="20"/>
          <w:lang w:val="af-ZA"/>
        </w:rPr>
        <w:t xml:space="preserve"> </w:t>
      </w:r>
      <w:r w:rsidRPr="008D1D78">
        <w:rPr>
          <w:rFonts w:ascii="GHEA Grapalat" w:hAnsi="GHEA Grapalat" w:cs="Sylfaen"/>
          <w:sz w:val="20"/>
          <w:lang w:val="en-US"/>
        </w:rPr>
        <w:t>to the characteristics</w:t>
      </w:r>
      <w:r w:rsidRPr="002A4619">
        <w:rPr>
          <w:rFonts w:ascii="GHEA Grapalat" w:hAnsi="GHEA Grapalat" w:cs="Sylfaen"/>
          <w:sz w:val="20"/>
          <w:lang w:val="af-ZA"/>
        </w:rPr>
        <w:t xml:space="preserve"> </w:t>
      </w:r>
      <w:r w:rsidRPr="008D1D78">
        <w:rPr>
          <w:rFonts w:ascii="GHEA Grapalat" w:hAnsi="GHEA Grapalat" w:cs="Sylfaen"/>
          <w:sz w:val="20"/>
          <w:lang w:val="en-US"/>
        </w:rPr>
        <w:t>equivalence</w:t>
      </w:r>
      <w:r w:rsidRPr="002A4619">
        <w:rPr>
          <w:rFonts w:ascii="GHEA Grapalat" w:hAnsi="GHEA Grapalat" w:cs="Sylfaen"/>
          <w:sz w:val="20"/>
          <w:lang w:val="af-ZA"/>
        </w:rPr>
        <w:t xml:space="preserve"> </w:t>
      </w:r>
      <w:r w:rsidRPr="008D1D78">
        <w:rPr>
          <w:rFonts w:ascii="GHEA Grapalat" w:hAnsi="GHEA Grapalat" w:cs="Sylfaen"/>
          <w:sz w:val="20"/>
          <w:lang w:val="en-US"/>
        </w:rPr>
        <w:t xml:space="preserve">in </w:t>
      </w:r>
      <w:r w:rsidRPr="002A4619">
        <w:rPr>
          <w:rFonts w:ascii="GHEA Grapalat" w:hAnsi="GHEA Grapalat" w:cs="Sylfaen"/>
          <w:sz w:val="20"/>
          <w:lang w:val="af-ZA"/>
        </w:rPr>
        <w:softHyphen/>
      </w:r>
      <w:r w:rsidRPr="008D1D78">
        <w:rPr>
          <w:rFonts w:ascii="GHEA Grapalat" w:hAnsi="GHEA Grapalat" w:cs="Sylfaen"/>
          <w:sz w:val="20"/>
          <w:lang w:val="en-US"/>
        </w:rPr>
        <w:t xml:space="preserve">response to the question </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Total</w:t>
      </w:r>
      <w:r w:rsidRPr="005E1F72">
        <w:rPr>
          <w:rFonts w:ascii="GHEA Grapalat" w:hAnsi="GHEA Grapalat"/>
          <w:sz w:val="20"/>
          <w:szCs w:val="20"/>
          <w:lang w:val="af-ZA"/>
        </w:rPr>
        <w:t xml:space="preserve"> </w:t>
      </w:r>
      <w:r w:rsidRPr="005E1F72">
        <w:rPr>
          <w:rFonts w:ascii="GHEA Grapalat" w:hAnsi="GHEA Grapalat"/>
          <w:sz w:val="20"/>
          <w:szCs w:val="20"/>
        </w:rPr>
        <w:t xml:space="preserve">in which </w:t>
      </w:r>
      <w:r w:rsidRPr="005E1F72">
        <w:rPr>
          <w:rFonts w:ascii="GHEA Grapalat" w:hAnsi="GHEA Grapalat"/>
          <w:sz w:val="20"/>
          <w:szCs w:val="20"/>
          <w:lang w:val="af-ZA"/>
        </w:rPr>
        <w:t xml:space="preserve">the </w:t>
      </w:r>
      <w:r w:rsidRPr="005E1F72">
        <w:rPr>
          <w:rFonts w:ascii="GHEA Grapalat" w:hAnsi="GHEA Grapalat"/>
          <w:sz w:val="20"/>
          <w:szCs w:val="20"/>
        </w:rPr>
        <w:t>participant</w:t>
      </w:r>
      <w:r w:rsidRPr="005E1F72">
        <w:rPr>
          <w:rFonts w:ascii="GHEA Grapalat" w:hAnsi="GHEA Grapalat"/>
          <w:sz w:val="20"/>
          <w:szCs w:val="20"/>
          <w:lang w:val="af-ZA"/>
        </w:rPr>
        <w:t xml:space="preserve"> </w:t>
      </w:r>
      <w:r w:rsidRPr="005E1F72">
        <w:rPr>
          <w:rFonts w:ascii="GHEA Grapalat" w:hAnsi="GHEA Grapalat"/>
          <w:sz w:val="20"/>
          <w:szCs w:val="20"/>
        </w:rPr>
        <w:t>written</w:t>
      </w:r>
      <w:r w:rsidRPr="005E1F72">
        <w:rPr>
          <w:rFonts w:ascii="GHEA Grapalat" w:hAnsi="GHEA Grapalat"/>
          <w:sz w:val="20"/>
          <w:szCs w:val="20"/>
          <w:lang w:val="af-ZA"/>
        </w:rPr>
        <w:t xml:space="preserve"> </w:t>
      </w:r>
      <w:r w:rsidRPr="005E1F72">
        <w:rPr>
          <w:rFonts w:ascii="GHEA Grapalat" w:hAnsi="GHEA Grapalat"/>
          <w:sz w:val="20"/>
          <w:szCs w:val="20"/>
        </w:rPr>
        <w:t>notified</w:t>
      </w:r>
      <w:r w:rsidRPr="005E1F72">
        <w:rPr>
          <w:rFonts w:ascii="GHEA Grapalat" w:hAnsi="GHEA Grapalat"/>
          <w:sz w:val="20"/>
          <w:szCs w:val="20"/>
          <w:lang w:val="af-ZA"/>
        </w:rPr>
        <w:t xml:space="preserve"> </w:t>
      </w:r>
      <w:r w:rsidRPr="005E1F72">
        <w:rPr>
          <w:rFonts w:ascii="GHEA Grapalat" w:hAnsi="GHEA Grapalat"/>
          <w:sz w:val="20"/>
          <w:szCs w:val="20"/>
        </w:rPr>
        <w:t>is</w:t>
      </w:r>
      <w:r w:rsidRPr="005E1F72">
        <w:rPr>
          <w:rFonts w:ascii="GHEA Grapalat" w:hAnsi="GHEA Grapalat"/>
          <w:sz w:val="20"/>
          <w:szCs w:val="20"/>
          <w:lang w:val="af-ZA"/>
        </w:rPr>
        <w:t xml:space="preserve"> </w:t>
      </w:r>
      <w:r w:rsidRPr="005E1F72">
        <w:rPr>
          <w:rFonts w:ascii="GHEA Grapalat" w:hAnsi="GHEA Grapalat"/>
          <w:sz w:val="20"/>
          <w:szCs w:val="20"/>
        </w:rPr>
        <w:t>clarification</w:t>
      </w:r>
      <w:r w:rsidRPr="005E1F72">
        <w:rPr>
          <w:rFonts w:ascii="GHEA Grapalat" w:hAnsi="GHEA Grapalat"/>
          <w:sz w:val="20"/>
          <w:szCs w:val="20"/>
          <w:lang w:val="af-ZA"/>
        </w:rPr>
        <w:t xml:space="preserve"> </w:t>
      </w:r>
      <w:r w:rsidRPr="005E1F72">
        <w:rPr>
          <w:rFonts w:ascii="GHEA Grapalat" w:hAnsi="GHEA Grapalat"/>
          <w:sz w:val="20"/>
          <w:szCs w:val="20"/>
        </w:rPr>
        <w:t>not to provide</w:t>
      </w:r>
      <w:r w:rsidRPr="005E1F72">
        <w:rPr>
          <w:rFonts w:ascii="GHEA Grapalat" w:hAnsi="GHEA Grapalat"/>
          <w:sz w:val="20"/>
          <w:szCs w:val="20"/>
          <w:lang w:val="af-ZA"/>
        </w:rPr>
        <w:t xml:space="preserve"> </w:t>
      </w:r>
      <w:r w:rsidRPr="005E1F72">
        <w:rPr>
          <w:rFonts w:ascii="GHEA Grapalat" w:hAnsi="GHEA Grapalat"/>
          <w:sz w:val="20"/>
          <w:szCs w:val="20"/>
        </w:rPr>
        <w:t>foundations</w:t>
      </w:r>
      <w:r w:rsidRPr="005E1F72">
        <w:rPr>
          <w:rFonts w:ascii="GHEA Grapalat" w:hAnsi="GHEA Grapalat"/>
          <w:sz w:val="20"/>
          <w:szCs w:val="20"/>
          <w:lang w:val="af-ZA"/>
        </w:rPr>
        <w:t xml:space="preserve"> </w:t>
      </w:r>
      <w:r w:rsidRPr="005E1F72">
        <w:rPr>
          <w:rFonts w:ascii="GHEA Grapalat" w:hAnsi="GHEA Grapalat"/>
          <w:sz w:val="20"/>
          <w:szCs w:val="20"/>
        </w:rPr>
        <w:t xml:space="preserve">about </w:t>
      </w:r>
      <w:r w:rsidRPr="005E1F72">
        <w:rPr>
          <w:rFonts w:ascii="GHEA Grapalat" w:hAnsi="GHEA Grapalat"/>
          <w:sz w:val="20"/>
          <w:szCs w:val="20"/>
          <w:lang w:val="af-ZA"/>
        </w:rPr>
        <w:t xml:space="preserve">the </w:t>
      </w:r>
      <w:r w:rsidRPr="005E1F72">
        <w:rPr>
          <w:rFonts w:ascii="GHEA Grapalat" w:hAnsi="GHEA Grapalat" w:cs="Sylfaen"/>
          <w:sz w:val="20"/>
          <w:szCs w:val="20"/>
        </w:rPr>
        <w:t>query</w:t>
      </w:r>
      <w:r w:rsidRPr="005E1F72">
        <w:rPr>
          <w:rFonts w:ascii="GHEA Grapalat" w:hAnsi="GHEA Grapalat"/>
          <w:sz w:val="20"/>
          <w:szCs w:val="20"/>
          <w:lang w:val="af-ZA"/>
        </w:rPr>
        <w:t xml:space="preserve"> </w:t>
      </w:r>
      <w:r w:rsidRPr="005E1F72">
        <w:rPr>
          <w:rFonts w:ascii="GHEA Grapalat" w:hAnsi="GHEA Grapalat" w:cs="Sylfaen"/>
          <w:sz w:val="20"/>
          <w:szCs w:val="20"/>
        </w:rPr>
        <w:t>to receive</w:t>
      </w:r>
      <w:r w:rsidRPr="005E1F72">
        <w:rPr>
          <w:rFonts w:ascii="GHEA Grapalat" w:hAnsi="GHEA Grapalat"/>
          <w:sz w:val="20"/>
          <w:szCs w:val="20"/>
          <w:lang w:val="af-ZA"/>
        </w:rPr>
        <w:t xml:space="preserve"> </w:t>
      </w:r>
      <w:r w:rsidRPr="005E1F72">
        <w:rPr>
          <w:rFonts w:ascii="GHEA Grapalat" w:hAnsi="GHEA Grapalat" w:cs="Sylfaen"/>
          <w:sz w:val="20"/>
          <w:szCs w:val="20"/>
        </w:rPr>
        <w:t>on the day</w:t>
      </w:r>
      <w:r w:rsidRPr="005E1F72">
        <w:rPr>
          <w:rFonts w:ascii="GHEA Grapalat" w:hAnsi="GHEA Grapalat"/>
          <w:sz w:val="20"/>
          <w:szCs w:val="20"/>
          <w:lang w:val="af-ZA"/>
        </w:rPr>
        <w:t xml:space="preserve"> </w:t>
      </w:r>
      <w:r w:rsidRPr="005E1F72">
        <w:rPr>
          <w:rFonts w:ascii="GHEA Grapalat" w:hAnsi="GHEA Grapalat" w:cs="Sylfaen"/>
          <w:sz w:val="20"/>
          <w:szCs w:val="20"/>
        </w:rPr>
        <w:t>subsequent</w:t>
      </w:r>
      <w:r w:rsidRPr="005E1F72">
        <w:rPr>
          <w:rFonts w:ascii="GHEA Grapalat" w:hAnsi="GHEA Grapalat"/>
          <w:sz w:val="20"/>
          <w:szCs w:val="20"/>
          <w:lang w:val="af-ZA"/>
        </w:rPr>
        <w:t xml:space="preserve"> </w:t>
      </w:r>
      <w:r w:rsidRPr="005E1F72">
        <w:rPr>
          <w:rFonts w:ascii="GHEA Grapalat" w:hAnsi="GHEA Grapalat" w:cs="Sylfaen"/>
          <w:sz w:val="20"/>
          <w:szCs w:val="20"/>
        </w:rPr>
        <w:t>two</w:t>
      </w:r>
      <w:r w:rsidRPr="005E1F72">
        <w:rPr>
          <w:rFonts w:ascii="GHEA Grapalat" w:hAnsi="GHEA Grapalat" w:cs="Sylfaen"/>
          <w:sz w:val="20"/>
          <w:szCs w:val="20"/>
          <w:lang w:val="af-ZA"/>
        </w:rPr>
        <w:t xml:space="preserve"> </w:t>
      </w:r>
      <w:r w:rsidRPr="005E1F72">
        <w:rPr>
          <w:rFonts w:ascii="GHEA Grapalat" w:hAnsi="GHEA Grapalat" w:cs="Sylfaen"/>
          <w:sz w:val="20"/>
          <w:szCs w:val="20"/>
        </w:rPr>
        <w:t>calendar</w:t>
      </w:r>
      <w:r w:rsidRPr="005E1F72">
        <w:rPr>
          <w:rFonts w:ascii="GHEA Grapalat" w:hAnsi="GHEA Grapalat"/>
          <w:sz w:val="20"/>
          <w:szCs w:val="20"/>
          <w:lang w:val="af-ZA"/>
        </w:rPr>
        <w:t xml:space="preserve"> </w:t>
      </w:r>
      <w:r w:rsidRPr="005E1F72">
        <w:rPr>
          <w:rFonts w:ascii="GHEA Grapalat" w:hAnsi="GHEA Grapalat" w:cs="Sylfaen"/>
          <w:sz w:val="20"/>
          <w:szCs w:val="20"/>
        </w:rPr>
        <w:t>day</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during </w:t>
      </w:r>
      <w:r w:rsidRPr="005E1F72">
        <w:rPr>
          <w:rFonts w:ascii="GHEA Grapalat" w:hAnsi="GHEA Grapalat"/>
          <w:sz w:val="20"/>
          <w:szCs w:val="20"/>
          <w:lang w:val="af-ZA"/>
        </w:rPr>
        <w:t>.</w:t>
      </w:r>
    </w:p>
    <w:p w:rsidR="00B2332A" w:rsidRDefault="00B2332A" w:rsidP="00B2332A">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8D1D78">
        <w:rPr>
          <w:rFonts w:ascii="GHEA Grapalat" w:hAnsi="GHEA Grapalat" w:cs="Sylfaen"/>
          <w:sz w:val="20"/>
          <w:lang w:val="en-US"/>
        </w:rPr>
        <w:t>Applications</w:t>
      </w:r>
      <w:r w:rsidRPr="002A4619">
        <w:rPr>
          <w:rFonts w:ascii="GHEA Grapalat" w:hAnsi="GHEA Grapalat" w:cs="Arial Unicode"/>
          <w:sz w:val="20"/>
          <w:lang w:val="af-ZA"/>
        </w:rPr>
        <w:t xml:space="preserve"> </w:t>
      </w:r>
      <w:r w:rsidRPr="008D1D78">
        <w:rPr>
          <w:rFonts w:ascii="GHEA Grapalat" w:hAnsi="GHEA Grapalat" w:cs="Sylfaen"/>
          <w:sz w:val="20"/>
          <w:lang w:val="en-US"/>
        </w:rPr>
        <w:t>presentation</w:t>
      </w:r>
      <w:r w:rsidRPr="002A4619">
        <w:rPr>
          <w:rFonts w:ascii="GHEA Grapalat" w:hAnsi="GHEA Grapalat" w:cs="Arial Unicode"/>
          <w:sz w:val="20"/>
          <w:lang w:val="af-ZA"/>
        </w:rPr>
        <w:t xml:space="preserve"> </w:t>
      </w:r>
      <w:r w:rsidRPr="008D1D78">
        <w:rPr>
          <w:rFonts w:ascii="GHEA Grapalat" w:hAnsi="GHEA Grapalat" w:cs="Sylfaen"/>
          <w:sz w:val="20"/>
          <w:lang w:val="en-US"/>
        </w:rPr>
        <w:t>deadline</w:t>
      </w:r>
      <w:r w:rsidRPr="002A4619">
        <w:rPr>
          <w:rFonts w:ascii="GHEA Grapalat" w:hAnsi="GHEA Grapalat" w:cs="Arial Unicode"/>
          <w:sz w:val="20"/>
          <w:lang w:val="af-ZA"/>
        </w:rPr>
        <w:t xml:space="preserve"> </w:t>
      </w:r>
      <w:r w:rsidRPr="008D1D78">
        <w:rPr>
          <w:rFonts w:ascii="GHEA Grapalat" w:hAnsi="GHEA Grapalat" w:cs="Sylfaen"/>
          <w:sz w:val="20"/>
          <w:lang w:val="en-US"/>
        </w:rPr>
        <w:t>upon expiration</w:t>
      </w:r>
      <w:r w:rsidRPr="002A4619">
        <w:rPr>
          <w:rFonts w:ascii="GHEA Grapalat" w:hAnsi="GHEA Grapalat" w:cs="Arial Unicode"/>
          <w:sz w:val="20"/>
          <w:lang w:val="af-ZA"/>
        </w:rPr>
        <w:t xml:space="preserve"> </w:t>
      </w:r>
      <w:r w:rsidRPr="008D1D78">
        <w:rPr>
          <w:rFonts w:ascii="GHEA Grapalat" w:hAnsi="GHEA Grapalat" w:cs="Sylfaen"/>
          <w:sz w:val="20"/>
          <w:lang w:val="en-US"/>
        </w:rPr>
        <w:t>at least</w:t>
      </w:r>
      <w:r w:rsidRPr="002A4619">
        <w:rPr>
          <w:rFonts w:ascii="GHEA Grapalat" w:hAnsi="GHEA Grapalat" w:cs="Arial Unicode"/>
          <w:sz w:val="20"/>
          <w:lang w:val="af-ZA"/>
        </w:rPr>
        <w:t xml:space="preserve"> </w:t>
      </w:r>
      <w:r w:rsidRPr="008D1D78">
        <w:rPr>
          <w:rFonts w:ascii="GHEA Grapalat" w:hAnsi="GHEA Grapalat" w:cs="Sylfaen"/>
          <w:sz w:val="20"/>
          <w:lang w:val="en-US"/>
        </w:rPr>
        <w:t>five</w:t>
      </w:r>
      <w:r w:rsidRPr="002A4619">
        <w:rPr>
          <w:rFonts w:ascii="GHEA Grapalat" w:hAnsi="GHEA Grapalat" w:cs="Arial Unicode"/>
          <w:sz w:val="20"/>
          <w:lang w:val="af-ZA"/>
        </w:rPr>
        <w:t xml:space="preserve"> </w:t>
      </w:r>
      <w:r w:rsidRPr="008D1D78">
        <w:rPr>
          <w:rFonts w:ascii="GHEA Grapalat" w:hAnsi="GHEA Grapalat" w:cs="Sylfaen"/>
          <w:sz w:val="20"/>
          <w:lang w:val="en-US"/>
        </w:rPr>
        <w:t>calendar</w:t>
      </w:r>
      <w:r w:rsidRPr="002A4619">
        <w:rPr>
          <w:rFonts w:ascii="GHEA Grapalat" w:hAnsi="GHEA Grapalat" w:cs="Arial Unicode"/>
          <w:sz w:val="20"/>
          <w:lang w:val="af-ZA"/>
        </w:rPr>
        <w:t xml:space="preserve"> </w:t>
      </w:r>
      <w:r w:rsidRPr="008D1D78">
        <w:rPr>
          <w:rFonts w:ascii="GHEA Grapalat" w:hAnsi="GHEA Grapalat" w:cs="Sylfaen"/>
          <w:sz w:val="20"/>
          <w:lang w:val="en-US"/>
        </w:rPr>
        <w:t>day</w:t>
      </w:r>
      <w:r w:rsidRPr="002A4619">
        <w:rPr>
          <w:rFonts w:ascii="GHEA Grapalat" w:hAnsi="GHEA Grapalat" w:cs="Arial Unicode"/>
          <w:sz w:val="20"/>
          <w:lang w:val="af-ZA"/>
        </w:rPr>
        <w:t xml:space="preserve"> </w:t>
      </w:r>
      <w:r w:rsidRPr="008D1D78">
        <w:rPr>
          <w:rFonts w:ascii="GHEA Grapalat" w:hAnsi="GHEA Grapalat" w:cs="Sylfaen"/>
          <w:sz w:val="20"/>
          <w:lang w:val="en-US"/>
        </w:rPr>
        <w:t>forward</w:t>
      </w:r>
      <w:r w:rsidRPr="002A4619">
        <w:rPr>
          <w:rFonts w:ascii="GHEA Grapalat" w:hAnsi="GHEA Grapalat" w:cs="Arial Unicode"/>
          <w:sz w:val="20"/>
          <w:lang w:val="af-ZA"/>
        </w:rPr>
        <w:t xml:space="preserve"> </w:t>
      </w:r>
      <w:r w:rsidRPr="008D1D78">
        <w:rPr>
          <w:rFonts w:ascii="GHEA Grapalat" w:hAnsi="GHEA Grapalat" w:cs="Sylfaen"/>
          <w:sz w:val="20"/>
          <w:lang w:val="en-US"/>
        </w:rPr>
        <w:t>invitation</w:t>
      </w:r>
      <w:r w:rsidRPr="002A4619">
        <w:rPr>
          <w:rFonts w:ascii="GHEA Grapalat" w:hAnsi="GHEA Grapalat" w:cs="Arial Unicode"/>
          <w:sz w:val="20"/>
          <w:lang w:val="af-ZA"/>
        </w:rPr>
        <w:t xml:space="preserve"> </w:t>
      </w:r>
      <w:r w:rsidRPr="008D1D78">
        <w:rPr>
          <w:rFonts w:ascii="GHEA Grapalat" w:hAnsi="GHEA Grapalat" w:cs="Sylfaen"/>
          <w:sz w:val="20"/>
          <w:lang w:val="en-US"/>
        </w:rPr>
        <w:t>can</w:t>
      </w:r>
      <w:r w:rsidRPr="002A4619">
        <w:rPr>
          <w:rFonts w:ascii="GHEA Grapalat" w:hAnsi="GHEA Grapalat" w:cs="Arial Unicode"/>
          <w:sz w:val="20"/>
          <w:lang w:val="af-ZA"/>
        </w:rPr>
        <w:t xml:space="preserve"> </w:t>
      </w:r>
      <w:r w:rsidRPr="008D1D78">
        <w:rPr>
          <w:rFonts w:ascii="GHEA Grapalat" w:hAnsi="GHEA Grapalat" w:cs="Sylfaen"/>
          <w:sz w:val="20"/>
          <w:lang w:val="en-US"/>
        </w:rPr>
        <w:t>are</w:t>
      </w:r>
      <w:r w:rsidRPr="002A4619">
        <w:rPr>
          <w:rFonts w:ascii="GHEA Grapalat" w:hAnsi="GHEA Grapalat" w:cs="Arial Unicode"/>
          <w:sz w:val="20"/>
          <w:lang w:val="af-ZA"/>
        </w:rPr>
        <w:t xml:space="preserve"> </w:t>
      </w:r>
      <w:r w:rsidRPr="008D1D78">
        <w:rPr>
          <w:rFonts w:ascii="GHEA Grapalat" w:hAnsi="GHEA Grapalat" w:cs="Sylfaen"/>
          <w:sz w:val="20"/>
          <w:lang w:val="en-US"/>
        </w:rPr>
        <w:t>done</w:t>
      </w:r>
      <w:r w:rsidRPr="002A4619">
        <w:rPr>
          <w:rFonts w:ascii="GHEA Grapalat" w:hAnsi="GHEA Grapalat" w:cs="Arial Unicode"/>
          <w:sz w:val="20"/>
          <w:lang w:val="af-ZA"/>
        </w:rPr>
        <w:t xml:space="preserve"> </w:t>
      </w:r>
      <w:r w:rsidRPr="008D1D78">
        <w:rPr>
          <w:rFonts w:ascii="GHEA Grapalat" w:hAnsi="GHEA Grapalat" w:cs="Sylfaen"/>
          <w:sz w:val="20"/>
          <w:lang w:val="en-US"/>
        </w:rPr>
        <w:t xml:space="preserve">changes </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Change</w:t>
      </w:r>
      <w:r w:rsidRPr="008D1D78">
        <w:rPr>
          <w:rFonts w:ascii="GHEA Grapalat" w:hAnsi="GHEA Grapalat" w:cs="Sylfaen"/>
          <w:sz w:val="20"/>
          <w:lang w:val="en-US"/>
        </w:rPr>
        <w:t>​</w:t>
      </w:r>
      <w:r w:rsidRPr="002A4619">
        <w:rPr>
          <w:rFonts w:ascii="GHEA Grapalat" w:hAnsi="GHEA Grapalat" w:cs="Arial Unicode"/>
          <w:sz w:val="20"/>
          <w:lang w:val="af-ZA"/>
        </w:rPr>
        <w:t xml:space="preserve"> </w:t>
      </w:r>
      <w:r w:rsidRPr="008D1D78">
        <w:rPr>
          <w:rFonts w:ascii="GHEA Grapalat" w:hAnsi="GHEA Grapalat" w:cs="Sylfaen"/>
          <w:sz w:val="20"/>
          <w:lang w:val="en-US"/>
        </w:rPr>
        <w:t>to perform</w:t>
      </w:r>
      <w:r w:rsidRPr="002A4619">
        <w:rPr>
          <w:rFonts w:ascii="GHEA Grapalat" w:hAnsi="GHEA Grapalat" w:cs="Arial Unicode"/>
          <w:sz w:val="20"/>
          <w:lang w:val="af-ZA"/>
        </w:rPr>
        <w:t xml:space="preserve"> </w:t>
      </w:r>
      <w:r w:rsidRPr="008D1D78">
        <w:rPr>
          <w:rFonts w:ascii="GHEA Grapalat" w:hAnsi="GHEA Grapalat" w:cs="Sylfaen"/>
          <w:sz w:val="20"/>
          <w:lang w:val="en-US"/>
        </w:rPr>
        <w:t>on the day</w:t>
      </w:r>
      <w:r w:rsidRPr="002A4619">
        <w:rPr>
          <w:rFonts w:ascii="GHEA Grapalat" w:hAnsi="GHEA Grapalat" w:cs="Arial Unicode"/>
          <w:sz w:val="20"/>
          <w:lang w:val="af-ZA"/>
        </w:rPr>
        <w:t xml:space="preserve"> </w:t>
      </w:r>
      <w:r w:rsidRPr="008D1D78">
        <w:rPr>
          <w:rFonts w:ascii="GHEA Grapalat" w:hAnsi="GHEA Grapalat" w:cs="Sylfaen"/>
          <w:sz w:val="20"/>
          <w:lang w:val="en-US"/>
        </w:rPr>
        <w:t>subsequent</w:t>
      </w:r>
      <w:r w:rsidRPr="002A4619">
        <w:rPr>
          <w:rFonts w:ascii="GHEA Grapalat" w:hAnsi="GHEA Grapalat" w:cs="Arial Unicode"/>
          <w:sz w:val="20"/>
          <w:lang w:val="af-ZA"/>
        </w:rPr>
        <w:t xml:space="preserve"> </w:t>
      </w:r>
      <w:r w:rsidRPr="008D1D78">
        <w:rPr>
          <w:rFonts w:ascii="GHEA Grapalat" w:hAnsi="GHEA Grapalat" w:cs="Sylfaen"/>
          <w:sz w:val="20"/>
          <w:lang w:val="en-US"/>
        </w:rPr>
        <w:t>three</w:t>
      </w:r>
      <w:r w:rsidRPr="002A4619">
        <w:rPr>
          <w:rFonts w:ascii="GHEA Grapalat" w:hAnsi="GHEA Grapalat" w:cs="Arial Unicode"/>
          <w:sz w:val="20"/>
          <w:lang w:val="af-ZA"/>
        </w:rPr>
        <w:t xml:space="preserve"> </w:t>
      </w:r>
      <w:r w:rsidRPr="008D1D78">
        <w:rPr>
          <w:rFonts w:ascii="GHEA Grapalat" w:hAnsi="GHEA Grapalat" w:cs="Sylfaen"/>
          <w:sz w:val="20"/>
          <w:lang w:val="en-US"/>
        </w:rPr>
        <w:t>calendar</w:t>
      </w:r>
      <w:r w:rsidRPr="002A4619">
        <w:rPr>
          <w:rFonts w:ascii="GHEA Grapalat" w:hAnsi="GHEA Grapalat" w:cs="Arial Unicode"/>
          <w:sz w:val="20"/>
          <w:lang w:val="af-ZA"/>
        </w:rPr>
        <w:t xml:space="preserve"> </w:t>
      </w:r>
      <w:r w:rsidRPr="008D1D78">
        <w:rPr>
          <w:rFonts w:ascii="GHEA Grapalat" w:hAnsi="GHEA Grapalat" w:cs="Sylfaen"/>
          <w:sz w:val="20"/>
          <w:lang w:val="en-US"/>
        </w:rPr>
        <w:t>day</w:t>
      </w:r>
      <w:r w:rsidRPr="002A4619">
        <w:rPr>
          <w:rFonts w:ascii="GHEA Grapalat" w:hAnsi="GHEA Grapalat" w:cs="Arial Unicode"/>
          <w:sz w:val="20"/>
          <w:lang w:val="af-ZA"/>
        </w:rPr>
        <w:t xml:space="preserve"> </w:t>
      </w:r>
      <w:r w:rsidRPr="008D1D78">
        <w:rPr>
          <w:rFonts w:ascii="GHEA Grapalat" w:hAnsi="GHEA Grapalat" w:cs="Sylfaen"/>
          <w:sz w:val="20"/>
          <w:lang w:val="en-US"/>
        </w:rPr>
        <w:t>during</w:t>
      </w:r>
      <w:r w:rsidRPr="002A4619">
        <w:rPr>
          <w:rFonts w:ascii="GHEA Grapalat" w:hAnsi="GHEA Grapalat" w:cs="Arial Unicode"/>
          <w:sz w:val="20"/>
          <w:lang w:val="af-ZA"/>
        </w:rPr>
        <w:t xml:space="preserve"> </w:t>
      </w:r>
      <w:r w:rsidRPr="008D1D78">
        <w:rPr>
          <w:rFonts w:ascii="GHEA Grapalat" w:hAnsi="GHEA Grapalat" w:cs="Sylfaen"/>
          <w:sz w:val="20"/>
          <w:lang w:val="en-US"/>
        </w:rPr>
        <w:t>change</w:t>
      </w:r>
      <w:r w:rsidRPr="002A4619">
        <w:rPr>
          <w:rFonts w:ascii="GHEA Grapalat" w:hAnsi="GHEA Grapalat" w:cs="Arial Unicode"/>
          <w:sz w:val="20"/>
          <w:lang w:val="af-ZA"/>
        </w:rPr>
        <w:t xml:space="preserve"> </w:t>
      </w:r>
      <w:r w:rsidRPr="008D1D78">
        <w:rPr>
          <w:rFonts w:ascii="GHEA Grapalat" w:hAnsi="GHEA Grapalat" w:cs="Sylfaen"/>
          <w:sz w:val="20"/>
          <w:lang w:val="en-US"/>
        </w:rPr>
        <w:t>to perform</w:t>
      </w:r>
      <w:r w:rsidRPr="002A4619">
        <w:rPr>
          <w:rFonts w:ascii="GHEA Grapalat" w:hAnsi="GHEA Grapalat" w:cs="Arial Unicode"/>
          <w:sz w:val="20"/>
          <w:lang w:val="af-ZA"/>
        </w:rPr>
        <w:t xml:space="preserve"> </w:t>
      </w:r>
      <w:r w:rsidRPr="008D1D78">
        <w:rPr>
          <w:rFonts w:ascii="GHEA Grapalat" w:hAnsi="GHEA Grapalat" w:cs="Sylfaen"/>
          <w:sz w:val="20"/>
          <w:lang w:val="en-US"/>
        </w:rPr>
        <w:t>and</w:t>
      </w:r>
      <w:r w:rsidRPr="002A4619">
        <w:rPr>
          <w:rFonts w:ascii="GHEA Grapalat" w:hAnsi="GHEA Grapalat" w:cs="Arial Unicode"/>
          <w:sz w:val="20"/>
          <w:lang w:val="af-ZA"/>
        </w:rPr>
        <w:t xml:space="preserve"> </w:t>
      </w:r>
      <w:r w:rsidRPr="008D1D78">
        <w:rPr>
          <w:rFonts w:ascii="GHEA Grapalat" w:hAnsi="GHEA Grapalat" w:cs="Sylfaen"/>
          <w:sz w:val="20"/>
          <w:lang w:val="en-US"/>
        </w:rPr>
        <w:t>them</w:t>
      </w:r>
      <w:r w:rsidRPr="002A4619">
        <w:rPr>
          <w:rFonts w:ascii="GHEA Grapalat" w:hAnsi="GHEA Grapalat" w:cs="Arial Unicode"/>
          <w:sz w:val="20"/>
          <w:lang w:val="af-ZA"/>
        </w:rPr>
        <w:t xml:space="preserve"> </w:t>
      </w:r>
      <w:r w:rsidRPr="008D1D78">
        <w:rPr>
          <w:rFonts w:ascii="GHEA Grapalat" w:hAnsi="GHEA Grapalat" w:cs="Sylfaen"/>
          <w:sz w:val="20"/>
          <w:lang w:val="en-US"/>
        </w:rPr>
        <w:t>to provide</w:t>
      </w:r>
      <w:r w:rsidRPr="002A4619">
        <w:rPr>
          <w:rFonts w:ascii="GHEA Grapalat" w:hAnsi="GHEA Grapalat" w:cs="Arial Unicode"/>
          <w:sz w:val="20"/>
          <w:lang w:val="af-ZA"/>
        </w:rPr>
        <w:t xml:space="preserve"> </w:t>
      </w:r>
      <w:r w:rsidRPr="008D1D78">
        <w:rPr>
          <w:rFonts w:ascii="GHEA Grapalat" w:hAnsi="GHEA Grapalat" w:cs="Sylfaen"/>
          <w:sz w:val="20"/>
          <w:lang w:val="en-US"/>
        </w:rPr>
        <w:t>conditions</w:t>
      </w:r>
      <w:r w:rsidRPr="002A4619">
        <w:rPr>
          <w:rFonts w:ascii="GHEA Grapalat" w:hAnsi="GHEA Grapalat" w:cs="Arial Unicode"/>
          <w:sz w:val="20"/>
          <w:lang w:val="af-ZA"/>
        </w:rPr>
        <w:t xml:space="preserve"> </w:t>
      </w:r>
      <w:r w:rsidRPr="008D1D78">
        <w:rPr>
          <w:rFonts w:ascii="GHEA Grapalat" w:hAnsi="GHEA Grapalat" w:cs="Sylfaen"/>
          <w:sz w:val="20"/>
          <w:lang w:val="en-US"/>
        </w:rPr>
        <w:t>about</w:t>
      </w:r>
      <w:r w:rsidRPr="002A4619">
        <w:rPr>
          <w:rFonts w:ascii="GHEA Grapalat" w:hAnsi="GHEA Grapalat" w:cs="Arial Unicode"/>
          <w:sz w:val="20"/>
          <w:lang w:val="af-ZA"/>
        </w:rPr>
        <w:t xml:space="preserve"> </w:t>
      </w:r>
      <w:r w:rsidRPr="008D1D78">
        <w:rPr>
          <w:rFonts w:ascii="GHEA Grapalat" w:hAnsi="GHEA Grapalat" w:cs="Sylfaen"/>
          <w:sz w:val="20"/>
          <w:lang w:val="en-US"/>
        </w:rPr>
        <w:t>announcement</w:t>
      </w:r>
      <w:r w:rsidRPr="002A4619">
        <w:rPr>
          <w:rFonts w:ascii="GHEA Grapalat" w:hAnsi="GHEA Grapalat" w:cs="Arial Unicode"/>
          <w:sz w:val="20"/>
          <w:lang w:val="af-ZA"/>
        </w:rPr>
        <w:t xml:space="preserve"> </w:t>
      </w:r>
      <w:r w:rsidRPr="008D1D78">
        <w:rPr>
          <w:rFonts w:ascii="GHEA Grapalat" w:hAnsi="GHEA Grapalat" w:cs="Sylfaen"/>
          <w:sz w:val="20"/>
          <w:lang w:val="en-US"/>
        </w:rPr>
        <w:t>is</w:t>
      </w:r>
      <w:r w:rsidRPr="002A4619">
        <w:rPr>
          <w:rFonts w:ascii="GHEA Grapalat" w:hAnsi="GHEA Grapalat" w:cs="Arial Unicode"/>
          <w:sz w:val="20"/>
          <w:lang w:val="af-ZA"/>
        </w:rPr>
        <w:t xml:space="preserve"> </w:t>
      </w:r>
      <w:r w:rsidRPr="008D1D78">
        <w:rPr>
          <w:rFonts w:ascii="GHEA Grapalat" w:hAnsi="GHEA Grapalat" w:cs="Sylfaen"/>
          <w:sz w:val="20"/>
          <w:lang w:val="en-US"/>
        </w:rPr>
        <w:t>being published</w:t>
      </w:r>
      <w:r w:rsidRPr="002A4619">
        <w:rPr>
          <w:rFonts w:ascii="GHEA Grapalat" w:hAnsi="GHEA Grapalat" w:cs="Arial Unicode"/>
          <w:sz w:val="20"/>
          <w:lang w:val="af-ZA"/>
        </w:rPr>
        <w:t xml:space="preserve"> </w:t>
      </w:r>
      <w:r w:rsidRPr="005E1F72">
        <w:rPr>
          <w:rFonts w:ascii="GHEA Grapalat" w:hAnsi="GHEA Grapalat" w:cs="Arial Unicode"/>
          <w:sz w:val="20"/>
        </w:rPr>
        <w:t>in the system</w:t>
      </w:r>
      <w:r w:rsidRPr="002A4619">
        <w:rPr>
          <w:rFonts w:ascii="GHEA Grapalat" w:hAnsi="GHEA Grapalat" w:cs="Arial Unicode"/>
          <w:sz w:val="20"/>
          <w:lang w:val="af-ZA"/>
        </w:rPr>
        <w:t xml:space="preserve"> </w:t>
      </w:r>
      <w:r w:rsidRPr="005E1F72">
        <w:rPr>
          <w:rFonts w:ascii="GHEA Grapalat" w:hAnsi="GHEA Grapalat" w:cs="Arial Unicode"/>
          <w:sz w:val="20"/>
        </w:rPr>
        <w:t>and</w:t>
      </w:r>
      <w:r w:rsidRPr="002A4619">
        <w:rPr>
          <w:rFonts w:ascii="GHEA Grapalat" w:hAnsi="GHEA Grapalat" w:cs="Arial Unicode"/>
          <w:sz w:val="20"/>
          <w:lang w:val="af-ZA"/>
        </w:rPr>
        <w:t xml:space="preserve"> </w:t>
      </w:r>
      <w:r w:rsidRPr="008D1D78">
        <w:rPr>
          <w:rFonts w:ascii="GHEA Grapalat" w:hAnsi="GHEA Grapalat" w:cs="Sylfaen"/>
          <w:sz w:val="20"/>
          <w:lang w:val="en-US"/>
        </w:rPr>
        <w:t xml:space="preserve">in the newsletter </w:t>
      </w:r>
      <w:r w:rsidRPr="005E1F72">
        <w:rPr>
          <w:rFonts w:ascii="GHEA Grapalat" w:hAnsi="GHEA Grapalat" w:cs="Tahoma"/>
          <w:sz w:val="20"/>
        </w:rPr>
        <w:t>.</w:t>
      </w:r>
      <w:r w:rsidRPr="002A4619">
        <w:rPr>
          <w:rFonts w:ascii="GHEA Grapalat" w:hAnsi="GHEA Grapalat" w:cs="Arial Unicode"/>
          <w:sz w:val="20"/>
          <w:lang w:val="af-ZA"/>
        </w:rPr>
        <w:t xml:space="preserve"> </w:t>
      </w:r>
    </w:p>
    <w:p w:rsidR="00B2332A" w:rsidRPr="000B4CF4" w:rsidRDefault="00B2332A" w:rsidP="00B2332A">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Everyone has the right, before the deadline for making changes to the invitation, to submit justifications to the secretary of the evaluation committee via e-mail </w:t>
      </w:r>
      <w:r>
        <w:rPr>
          <w:rFonts w:ascii="GHEA Grapalat" w:hAnsi="GHEA Grapalat" w:cs="Sylfaen"/>
          <w:sz w:val="20"/>
        </w:rPr>
        <w:t xml:space="preserve">regarding </w:t>
      </w:r>
      <w:r w:rsidRPr="00890CC4">
        <w:rPr>
          <w:rFonts w:ascii="GHEA Grapalat" w:hAnsi="GHEA Grapalat" w:cs="Sylfaen"/>
          <w:sz w:val="20"/>
          <w:lang w:val="hy-AM"/>
        </w:rPr>
        <w:t>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r w:rsidRPr="000B4CF4">
        <w:rPr>
          <w:rFonts w:ascii="GHEA Grapalat" w:hAnsi="GHEA Grapalat" w:cs="Sylfaen"/>
          <w:sz w:val="20"/>
          <w:lang w:val="af-ZA"/>
        </w:rPr>
        <w:t xml:space="preserve"> </w:t>
      </w:r>
    </w:p>
    <w:p w:rsidR="00B2332A" w:rsidRDefault="00B2332A" w:rsidP="00B2332A">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Invitation</w:t>
      </w:r>
      <w:r w:rsidRPr="000677B2">
        <w:rPr>
          <w:rFonts w:ascii="GHEA Grapalat" w:hAnsi="GHEA Grapalat" w:cs="Arial Unicode"/>
          <w:sz w:val="20"/>
          <w:lang w:val="hy-AM"/>
        </w:rPr>
        <w:t xml:space="preserve"> </w:t>
      </w:r>
      <w:r w:rsidRPr="000677B2">
        <w:rPr>
          <w:rFonts w:ascii="GHEA Grapalat" w:hAnsi="GHEA Grapalat" w:cs="Sylfaen"/>
          <w:sz w:val="20"/>
          <w:lang w:val="hy-AM"/>
        </w:rPr>
        <w:t>changes</w:t>
      </w:r>
      <w:r w:rsidRPr="000677B2">
        <w:rPr>
          <w:rFonts w:ascii="GHEA Grapalat" w:hAnsi="GHEA Grapalat" w:cs="Arial Unicode"/>
          <w:sz w:val="20"/>
          <w:lang w:val="hy-AM"/>
        </w:rPr>
        <w:t xml:space="preserve"> </w:t>
      </w:r>
      <w:r w:rsidRPr="000677B2">
        <w:rPr>
          <w:rFonts w:ascii="GHEA Grapalat" w:hAnsi="GHEA Grapalat" w:cs="Sylfaen"/>
          <w:sz w:val="20"/>
          <w:lang w:val="hy-AM"/>
        </w:rPr>
        <w:t>to be done</w:t>
      </w:r>
      <w:r w:rsidRPr="000677B2">
        <w:rPr>
          <w:rFonts w:ascii="GHEA Grapalat" w:hAnsi="GHEA Grapalat" w:cs="Arial Unicode"/>
          <w:sz w:val="20"/>
          <w:lang w:val="hy-AM"/>
        </w:rPr>
        <w:t xml:space="preserve"> </w:t>
      </w:r>
      <w:r w:rsidRPr="000677B2">
        <w:rPr>
          <w:rFonts w:ascii="GHEA Grapalat" w:hAnsi="GHEA Grapalat" w:cs="Sylfaen"/>
          <w:sz w:val="20"/>
          <w:lang w:val="hy-AM"/>
        </w:rPr>
        <w:t>in case</w:t>
      </w:r>
      <w:r w:rsidRPr="000677B2">
        <w:rPr>
          <w:rFonts w:ascii="GHEA Grapalat" w:hAnsi="GHEA Grapalat" w:cs="Arial Unicode"/>
          <w:sz w:val="20"/>
          <w:lang w:val="hy-AM"/>
        </w:rPr>
        <w:t xml:space="preserve"> </w:t>
      </w:r>
      <w:r w:rsidRPr="000677B2">
        <w:rPr>
          <w:rFonts w:ascii="GHEA Grapalat" w:hAnsi="GHEA Grapalat" w:cs="Sylfaen"/>
          <w:sz w:val="20"/>
          <w:lang w:val="hy-AM"/>
        </w:rPr>
        <w:t>applications</w:t>
      </w:r>
      <w:r w:rsidRPr="000677B2">
        <w:rPr>
          <w:rFonts w:ascii="GHEA Grapalat" w:hAnsi="GHEA Grapalat" w:cs="Arial Unicode"/>
          <w:sz w:val="20"/>
          <w:lang w:val="hy-AM"/>
        </w:rPr>
        <w:t xml:space="preserve"> </w:t>
      </w:r>
      <w:r w:rsidRPr="000677B2">
        <w:rPr>
          <w:rFonts w:ascii="GHEA Grapalat" w:hAnsi="GHEA Grapalat" w:cs="Sylfaen"/>
          <w:sz w:val="20"/>
          <w:lang w:val="hy-AM"/>
        </w:rPr>
        <w:t>to present</w:t>
      </w:r>
      <w:r w:rsidRPr="000677B2">
        <w:rPr>
          <w:rFonts w:ascii="GHEA Grapalat" w:hAnsi="GHEA Grapalat" w:cs="Arial Unicode"/>
          <w:sz w:val="20"/>
          <w:lang w:val="hy-AM"/>
        </w:rPr>
        <w:t xml:space="preserve"> </w:t>
      </w:r>
      <w:r w:rsidRPr="000677B2">
        <w:rPr>
          <w:rFonts w:ascii="GHEA Grapalat" w:hAnsi="GHEA Grapalat" w:cs="Sylfaen"/>
          <w:sz w:val="20"/>
          <w:lang w:val="hy-AM"/>
        </w:rPr>
        <w:t>deadline</w:t>
      </w:r>
      <w:r w:rsidRPr="000677B2">
        <w:rPr>
          <w:rFonts w:ascii="GHEA Grapalat" w:hAnsi="GHEA Grapalat" w:cs="Arial Unicode"/>
          <w:sz w:val="20"/>
          <w:lang w:val="hy-AM"/>
        </w:rPr>
        <w:t xml:space="preserve"> </w:t>
      </w:r>
      <w:r w:rsidRPr="000677B2">
        <w:rPr>
          <w:rFonts w:ascii="GHEA Grapalat" w:hAnsi="GHEA Grapalat" w:cs="Sylfaen"/>
          <w:sz w:val="20"/>
          <w:lang w:val="hy-AM"/>
        </w:rPr>
        <w:t>counting</w:t>
      </w:r>
      <w:r w:rsidRPr="000677B2">
        <w:rPr>
          <w:rFonts w:ascii="GHEA Grapalat" w:hAnsi="GHEA Grapalat" w:cs="Arial Unicode"/>
          <w:sz w:val="20"/>
          <w:lang w:val="hy-AM"/>
        </w:rPr>
        <w:t xml:space="preserve"> </w:t>
      </w:r>
      <w:r w:rsidRPr="000677B2">
        <w:rPr>
          <w:rFonts w:ascii="GHEA Grapalat" w:hAnsi="GHEA Grapalat" w:cs="Sylfaen"/>
          <w:sz w:val="20"/>
          <w:lang w:val="hy-AM"/>
        </w:rPr>
        <w:t>is</w:t>
      </w:r>
      <w:r w:rsidRPr="000677B2">
        <w:rPr>
          <w:rFonts w:ascii="GHEA Grapalat" w:hAnsi="GHEA Grapalat" w:cs="Arial Unicode"/>
          <w:sz w:val="20"/>
          <w:lang w:val="hy-AM"/>
        </w:rPr>
        <w:t xml:space="preserve"> </w:t>
      </w:r>
      <w:r w:rsidRPr="000677B2">
        <w:rPr>
          <w:rFonts w:ascii="GHEA Grapalat" w:hAnsi="GHEA Grapalat" w:cs="Sylfaen"/>
          <w:sz w:val="20"/>
          <w:lang w:val="hy-AM"/>
        </w:rPr>
        <w:t>that</w:t>
      </w:r>
      <w:r w:rsidRPr="000677B2">
        <w:rPr>
          <w:rFonts w:ascii="GHEA Grapalat" w:hAnsi="GHEA Grapalat" w:cs="Arial Unicode"/>
          <w:sz w:val="20"/>
          <w:lang w:val="hy-AM"/>
        </w:rPr>
        <w:t xml:space="preserve"> </w:t>
      </w:r>
      <w:r w:rsidRPr="000677B2">
        <w:rPr>
          <w:rFonts w:ascii="GHEA Grapalat" w:hAnsi="GHEA Grapalat" w:cs="Sylfaen"/>
          <w:sz w:val="20"/>
          <w:lang w:val="hy-AM"/>
        </w:rPr>
        <w:t>changes</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about </w:t>
      </w:r>
      <w:r w:rsidRPr="000677B2">
        <w:rPr>
          <w:rFonts w:ascii="GHEA Grapalat" w:hAnsi="GHEA Grapalat" w:cs="Arial Unicode"/>
          <w:sz w:val="20"/>
          <w:lang w:val="hy-AM"/>
        </w:rPr>
        <w:t xml:space="preserve">systematization and </w:t>
      </w:r>
      <w:r w:rsidRPr="000677B2">
        <w:rPr>
          <w:rFonts w:ascii="GHEA Grapalat" w:hAnsi="GHEA Grapalat" w:cs="Sylfaen"/>
          <w:sz w:val="20"/>
          <w:lang w:val="hy-AM"/>
        </w:rPr>
        <w:t>reporting</w:t>
      </w:r>
      <w:r w:rsidRPr="000677B2">
        <w:rPr>
          <w:rFonts w:ascii="GHEA Grapalat" w:hAnsi="GHEA Grapalat" w:cs="Arial"/>
          <w:sz w:val="20"/>
          <w:lang w:val="hy-AM"/>
        </w:rPr>
        <w:t xml:space="preserve"> </w:t>
      </w:r>
      <w:r w:rsidRPr="000677B2">
        <w:rPr>
          <w:rFonts w:ascii="GHEA Grapalat" w:hAnsi="GHEA Grapalat" w:cs="Sylfaen"/>
          <w:sz w:val="20"/>
          <w:lang w:val="hy-AM"/>
        </w:rPr>
        <w:t>announcement</w:t>
      </w:r>
      <w:r w:rsidRPr="000677B2">
        <w:rPr>
          <w:rFonts w:ascii="GHEA Grapalat" w:hAnsi="GHEA Grapalat" w:cs="Arial Unicode"/>
          <w:sz w:val="20"/>
          <w:lang w:val="hy-AM"/>
        </w:rPr>
        <w:t xml:space="preserve"> </w:t>
      </w:r>
      <w:r w:rsidRPr="000677B2">
        <w:rPr>
          <w:rFonts w:ascii="GHEA Grapalat" w:hAnsi="GHEA Grapalat" w:cs="Sylfaen"/>
          <w:sz w:val="20"/>
          <w:lang w:val="hy-AM"/>
        </w:rPr>
        <w:t>publication</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since the day </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That</w:t>
      </w:r>
      <w:r w:rsidRPr="000677B2">
        <w:rPr>
          <w:rFonts w:ascii="GHEA Grapalat" w:hAnsi="GHEA Grapalat" w:cs="Arial Unicode"/>
          <w:sz w:val="20"/>
          <w:lang w:val="hy-AM"/>
        </w:rPr>
        <w:t xml:space="preserve"> </w:t>
      </w:r>
      <w:r w:rsidRPr="000677B2">
        <w:rPr>
          <w:rFonts w:ascii="GHEA Grapalat" w:hAnsi="GHEA Grapalat" w:cs="Sylfaen"/>
          <w:sz w:val="20"/>
          <w:lang w:val="hy-AM"/>
        </w:rPr>
        <w:t>in case</w:t>
      </w:r>
      <w:r w:rsidRPr="000677B2">
        <w:rPr>
          <w:rFonts w:ascii="GHEA Grapalat" w:hAnsi="GHEA Grapalat" w:cs="Arial Unicode"/>
          <w:sz w:val="20"/>
          <w:lang w:val="hy-AM"/>
        </w:rPr>
        <w:t xml:space="preserve"> </w:t>
      </w:r>
      <w:r w:rsidRPr="000677B2">
        <w:rPr>
          <w:rFonts w:ascii="GHEA Grapalat" w:hAnsi="GHEA Grapalat" w:cs="Sylfaen"/>
          <w:sz w:val="20"/>
          <w:lang w:val="hy-AM"/>
        </w:rPr>
        <w:t>participants</w:t>
      </w:r>
      <w:r w:rsidRPr="000677B2">
        <w:rPr>
          <w:rFonts w:ascii="GHEA Grapalat" w:hAnsi="GHEA Grapalat" w:cs="Arial Unicode"/>
          <w:sz w:val="20"/>
          <w:lang w:val="hy-AM"/>
        </w:rPr>
        <w:t xml:space="preserve"> </w:t>
      </w:r>
      <w:r w:rsidRPr="000677B2">
        <w:rPr>
          <w:rFonts w:ascii="GHEA Grapalat" w:hAnsi="GHEA Grapalat" w:cs="Sylfaen"/>
          <w:sz w:val="20"/>
          <w:lang w:val="hy-AM"/>
        </w:rPr>
        <w:t>obliged</w:t>
      </w:r>
      <w:r w:rsidRPr="000677B2">
        <w:rPr>
          <w:rFonts w:ascii="GHEA Grapalat" w:hAnsi="GHEA Grapalat" w:cs="Arial Unicode"/>
          <w:sz w:val="20"/>
          <w:lang w:val="hy-AM"/>
        </w:rPr>
        <w:t xml:space="preserve"> </w:t>
      </w:r>
      <w:r w:rsidRPr="000677B2">
        <w:rPr>
          <w:rFonts w:ascii="GHEA Grapalat" w:hAnsi="GHEA Grapalat" w:cs="Sylfaen"/>
          <w:sz w:val="20"/>
          <w:lang w:val="hy-AM"/>
        </w:rPr>
        <w:t>are</w:t>
      </w:r>
      <w:r w:rsidRPr="000677B2">
        <w:rPr>
          <w:rFonts w:ascii="GHEA Grapalat" w:hAnsi="GHEA Grapalat" w:cs="Arial Unicode"/>
          <w:sz w:val="20"/>
          <w:lang w:val="hy-AM"/>
        </w:rPr>
        <w:t xml:space="preserve"> </w:t>
      </w:r>
      <w:r w:rsidRPr="000677B2">
        <w:rPr>
          <w:rFonts w:ascii="GHEA Grapalat" w:hAnsi="GHEA Grapalat" w:cs="Sylfaen"/>
          <w:sz w:val="20"/>
          <w:lang w:val="hy-AM"/>
        </w:rPr>
        <w:t>to extend</w:t>
      </w:r>
      <w:r w:rsidRPr="000677B2">
        <w:rPr>
          <w:rFonts w:ascii="GHEA Grapalat" w:hAnsi="GHEA Grapalat" w:cs="Arial Unicode"/>
          <w:sz w:val="20"/>
          <w:lang w:val="hy-AM"/>
        </w:rPr>
        <w:t xml:space="preserve"> </w:t>
      </w:r>
      <w:r w:rsidRPr="000677B2">
        <w:rPr>
          <w:rFonts w:ascii="GHEA Grapalat" w:hAnsi="GHEA Grapalat" w:cs="Sylfaen"/>
          <w:sz w:val="20"/>
          <w:lang w:val="hy-AM"/>
        </w:rPr>
        <w:t>their</w:t>
      </w:r>
      <w:r w:rsidRPr="000677B2">
        <w:rPr>
          <w:rFonts w:ascii="GHEA Grapalat" w:hAnsi="GHEA Grapalat" w:cs="Arial Unicode"/>
          <w:sz w:val="20"/>
          <w:lang w:val="hy-AM"/>
        </w:rPr>
        <w:t xml:space="preserve"> </w:t>
      </w:r>
      <w:r w:rsidRPr="000677B2">
        <w:rPr>
          <w:rFonts w:ascii="GHEA Grapalat" w:hAnsi="GHEA Grapalat" w:cs="Sylfaen"/>
          <w:sz w:val="20"/>
          <w:lang w:val="hy-AM"/>
        </w:rPr>
        <w:t>presented</w:t>
      </w:r>
      <w:r w:rsidRPr="000677B2">
        <w:rPr>
          <w:rFonts w:ascii="GHEA Grapalat" w:hAnsi="GHEA Grapalat" w:cs="Arial Unicode"/>
          <w:sz w:val="20"/>
          <w:lang w:val="hy-AM"/>
        </w:rPr>
        <w:t xml:space="preserve"> </w:t>
      </w:r>
      <w:r w:rsidRPr="000677B2">
        <w:rPr>
          <w:rFonts w:ascii="GHEA Grapalat" w:hAnsi="GHEA Grapalat" w:cs="Sylfaen"/>
          <w:sz w:val="20"/>
          <w:lang w:val="hy-AM"/>
        </w:rPr>
        <w:t>application</w:t>
      </w:r>
      <w:r w:rsidRPr="000677B2">
        <w:rPr>
          <w:rFonts w:ascii="GHEA Grapalat" w:hAnsi="GHEA Grapalat" w:cs="Arial Unicode"/>
          <w:sz w:val="20"/>
          <w:lang w:val="hy-AM"/>
        </w:rPr>
        <w:t xml:space="preserve"> validity </w:t>
      </w:r>
      <w:r w:rsidRPr="000677B2">
        <w:rPr>
          <w:rFonts w:ascii="GHEA Grapalat" w:hAnsi="GHEA Grapalat" w:cs="Sylfaen"/>
          <w:sz w:val="20"/>
          <w:lang w:val="hy-AM"/>
        </w:rPr>
        <w:t>period of the guarantee</w:t>
      </w:r>
      <w:r w:rsidRPr="000677B2">
        <w:rPr>
          <w:rFonts w:ascii="GHEA Grapalat" w:hAnsi="GHEA Grapalat" w:cs="Arial Unicode"/>
          <w:sz w:val="20"/>
          <w:lang w:val="hy-AM"/>
        </w:rPr>
        <w:t xml:space="preserve"> </w:t>
      </w:r>
      <w:r w:rsidRPr="000677B2">
        <w:rPr>
          <w:rFonts w:ascii="GHEA Grapalat" w:hAnsi="GHEA Grapalat" w:cs="Sylfaen"/>
          <w:sz w:val="20"/>
          <w:lang w:val="hy-AM"/>
        </w:rPr>
        <w:t>or</w:t>
      </w:r>
      <w:r w:rsidRPr="000677B2">
        <w:rPr>
          <w:rFonts w:ascii="GHEA Grapalat" w:hAnsi="GHEA Grapalat" w:cs="Arial Unicode"/>
          <w:sz w:val="20"/>
          <w:lang w:val="hy-AM"/>
        </w:rPr>
        <w:t xml:space="preserve"> </w:t>
      </w:r>
      <w:r w:rsidRPr="000677B2">
        <w:rPr>
          <w:rFonts w:ascii="GHEA Grapalat" w:hAnsi="GHEA Grapalat" w:cs="Sylfaen"/>
          <w:sz w:val="20"/>
          <w:lang w:val="hy-AM"/>
        </w:rPr>
        <w:t>to present</w:t>
      </w:r>
      <w:r w:rsidRPr="000677B2">
        <w:rPr>
          <w:rFonts w:ascii="GHEA Grapalat" w:hAnsi="GHEA Grapalat" w:cs="Arial Unicode"/>
          <w:sz w:val="20"/>
          <w:lang w:val="hy-AM"/>
        </w:rPr>
        <w:t xml:space="preserve"> </w:t>
      </w:r>
      <w:r w:rsidRPr="000677B2">
        <w:rPr>
          <w:rFonts w:ascii="GHEA Grapalat" w:hAnsi="GHEA Grapalat" w:cs="Sylfaen"/>
          <w:sz w:val="20"/>
          <w:lang w:val="hy-AM"/>
        </w:rPr>
        <w:t>application</w:t>
      </w:r>
      <w:r w:rsidRPr="000677B2">
        <w:rPr>
          <w:rFonts w:ascii="GHEA Grapalat" w:hAnsi="GHEA Grapalat" w:cs="Arial Unicode"/>
          <w:sz w:val="20"/>
          <w:lang w:val="hy-AM"/>
        </w:rPr>
        <w:t xml:space="preserve"> </w:t>
      </w:r>
      <w:r w:rsidRPr="000677B2">
        <w:rPr>
          <w:rFonts w:ascii="GHEA Grapalat" w:hAnsi="GHEA Grapalat" w:cs="Sylfaen"/>
          <w:sz w:val="20"/>
          <w:lang w:val="hy-AM"/>
        </w:rPr>
        <w:t>new</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providing </w:t>
      </w:r>
      <w:r w:rsidRPr="000677B2">
        <w:rPr>
          <w:rFonts w:ascii="GHEA Grapalat" w:hAnsi="GHEA Grapalat" w:cs="Tahoma"/>
          <w:sz w:val="20"/>
          <w:lang w:val="hy-AM"/>
        </w:rPr>
        <w:t>.</w:t>
      </w:r>
      <w:r>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rsidR="00096865" w:rsidRPr="00B619DC" w:rsidRDefault="00B2332A" w:rsidP="00B2332A">
      <w:pPr>
        <w:autoSpaceDE w:val="0"/>
        <w:autoSpaceDN w:val="0"/>
        <w:adjustRightInd w:val="0"/>
        <w:jc w:val="both"/>
        <w:rPr>
          <w:rFonts w:ascii="GHEA Grapalat" w:hAnsi="GHEA Grapalat"/>
          <w:b/>
          <w:sz w:val="20"/>
          <w:lang w:val="hy-AM"/>
        </w:rPr>
      </w:pPr>
      <w:r>
        <w:rPr>
          <w:rFonts w:ascii="GHEA Grapalat" w:hAnsi="GHEA Grapalat" w:cs="Arial Unicode"/>
          <w:sz w:val="20"/>
          <w:lang w:val="hy-AM"/>
        </w:rPr>
        <w:br w:type="page"/>
      </w:r>
      <w:r w:rsidR="00671FEE" w:rsidRPr="00B619DC">
        <w:rPr>
          <w:rFonts w:ascii="GHEA Grapalat" w:hAnsi="GHEA Grapalat" w:cs="Arial Unicode"/>
          <w:sz w:val="20"/>
          <w:lang w:val="hy-AM"/>
        </w:rPr>
        <w:lastRenderedPageBreak/>
        <w:tab/>
      </w:r>
      <w:r w:rsidR="00955A1E" w:rsidRPr="00B619DC">
        <w:rPr>
          <w:rFonts w:ascii="GHEA Grapalat" w:hAnsi="GHEA Grapalat"/>
          <w:b/>
          <w:sz w:val="20"/>
          <w:lang w:val="hy-AM"/>
        </w:rPr>
        <w:t xml:space="preserve">4. </w:t>
      </w:r>
      <w:r w:rsidR="00955A1E" w:rsidRPr="00B619DC">
        <w:rPr>
          <w:rFonts w:ascii="Arial" w:hAnsi="Arial" w:cs="Arial"/>
          <w:b/>
          <w:sz w:val="20"/>
          <w:lang w:val="hy-AM"/>
        </w:rPr>
        <w:t>APPLICATION PROCEDURE</w:t>
      </w:r>
    </w:p>
    <w:p w:rsidR="00096865" w:rsidRPr="00B619DC" w:rsidRDefault="00096865" w:rsidP="00EF3662">
      <w:pPr>
        <w:jc w:val="center"/>
        <w:rPr>
          <w:rFonts w:ascii="GHEA Grapalat" w:hAnsi="GHEA Grapalat"/>
          <w:b/>
          <w:sz w:val="20"/>
          <w:lang w:val="hy-AM"/>
        </w:rPr>
      </w:pPr>
    </w:p>
    <w:p w:rsidR="00096865" w:rsidRPr="00B619DC" w:rsidRDefault="00096865" w:rsidP="00EF3662">
      <w:pPr>
        <w:ind w:firstLine="567"/>
        <w:jc w:val="both"/>
        <w:rPr>
          <w:rFonts w:ascii="GHEA Grapalat" w:hAnsi="GHEA Grapalat"/>
          <w:sz w:val="20"/>
          <w:lang w:val="hy-AM"/>
        </w:rPr>
      </w:pPr>
      <w:r w:rsidRPr="00B619DC">
        <w:rPr>
          <w:rFonts w:ascii="GHEA Grapalat" w:hAnsi="GHEA Grapalat"/>
          <w:sz w:val="20"/>
          <w:lang w:val="hy-AM"/>
        </w:rPr>
        <w:t xml:space="preserve">4.1 </w:t>
      </w:r>
      <w:r w:rsidRPr="00B619DC">
        <w:rPr>
          <w:rFonts w:ascii="Arial" w:hAnsi="Arial" w:cs="Arial"/>
          <w:sz w:val="20"/>
          <w:lang w:val="hy-AM"/>
        </w:rPr>
        <w:t>This</w:t>
      </w:r>
      <w:r w:rsidRPr="00B619DC">
        <w:rPr>
          <w:rFonts w:ascii="GHEA Grapalat" w:hAnsi="GHEA Grapalat" w:cs="Sylfaen"/>
          <w:sz w:val="20"/>
          <w:lang w:val="hy-AM"/>
        </w:rPr>
        <w:t xml:space="preserve">​ </w:t>
      </w:r>
      <w:r w:rsidRPr="00B619DC">
        <w:rPr>
          <w:rFonts w:ascii="Arial" w:hAnsi="Arial" w:cs="Arial"/>
          <w:sz w:val="20"/>
          <w:lang w:val="hy-AM"/>
        </w:rPr>
        <w:t>to the procedure</w:t>
      </w:r>
      <w:r w:rsidRPr="00B619DC">
        <w:rPr>
          <w:rFonts w:ascii="GHEA Grapalat" w:hAnsi="GHEA Grapalat" w:cs="Sylfaen"/>
          <w:sz w:val="20"/>
          <w:lang w:val="hy-AM"/>
        </w:rPr>
        <w:t xml:space="preserve"> </w:t>
      </w:r>
      <w:r w:rsidRPr="00B619DC">
        <w:rPr>
          <w:rFonts w:ascii="Arial" w:hAnsi="Arial" w:cs="Arial"/>
          <w:sz w:val="20"/>
          <w:lang w:val="hy-AM"/>
        </w:rPr>
        <w:t>to participate</w:t>
      </w:r>
      <w:r w:rsidRPr="00B619DC">
        <w:rPr>
          <w:rFonts w:ascii="GHEA Grapalat" w:hAnsi="GHEA Grapalat" w:cs="Sylfaen"/>
          <w:sz w:val="20"/>
          <w:lang w:val="hy-AM"/>
        </w:rPr>
        <w:t xml:space="preserve"> </w:t>
      </w:r>
      <w:r w:rsidRPr="00B619DC">
        <w:rPr>
          <w:rFonts w:ascii="Arial" w:hAnsi="Arial" w:cs="Arial"/>
          <w:sz w:val="20"/>
          <w:lang w:val="hy-AM"/>
        </w:rPr>
        <w:t>number</w:t>
      </w:r>
      <w:r w:rsidRPr="00B619DC">
        <w:rPr>
          <w:rFonts w:ascii="GHEA Grapalat" w:hAnsi="GHEA Grapalat" w:cs="Sylfaen"/>
          <w:sz w:val="20"/>
          <w:lang w:val="hy-AM"/>
        </w:rPr>
        <w:t xml:space="preserve"> </w:t>
      </w:r>
      <w:r w:rsidR="000946A3" w:rsidRPr="00B619DC">
        <w:rPr>
          <w:rFonts w:ascii="Arial" w:hAnsi="Arial" w:cs="Arial"/>
          <w:sz w:val="20"/>
          <w:lang w:val="hy-AM"/>
        </w:rPr>
        <w:t>participant</w:t>
      </w:r>
      <w:r w:rsidR="000946A3" w:rsidRPr="00B619DC">
        <w:rPr>
          <w:rFonts w:ascii="GHEA Grapalat" w:hAnsi="GHEA Grapalat" w:cs="Sylfaen"/>
          <w:sz w:val="20"/>
          <w:lang w:val="hy-AM"/>
        </w:rPr>
        <w:t xml:space="preserve"> </w:t>
      </w:r>
      <w:r w:rsidR="00926875" w:rsidRPr="00B619DC">
        <w:rPr>
          <w:rFonts w:ascii="Arial" w:hAnsi="Arial" w:cs="Arial"/>
          <w:sz w:val="20"/>
          <w:lang w:val="hy-AM"/>
        </w:rPr>
        <w:t>system</w:t>
      </w:r>
      <w:r w:rsidR="00926875" w:rsidRPr="00B619DC">
        <w:rPr>
          <w:rFonts w:ascii="GHEA Grapalat" w:hAnsi="GHEA Grapalat" w:cs="Sylfaen"/>
          <w:sz w:val="20"/>
          <w:lang w:val="hy-AM"/>
        </w:rPr>
        <w:t xml:space="preserve"> </w:t>
      </w:r>
      <w:r w:rsidR="00926875" w:rsidRPr="00B619DC">
        <w:rPr>
          <w:rFonts w:ascii="Arial" w:hAnsi="Arial" w:cs="Arial"/>
          <w:sz w:val="20"/>
          <w:lang w:val="hy-AM"/>
        </w:rPr>
        <w:t>through</w:t>
      </w:r>
      <w:r w:rsidR="00926875" w:rsidRPr="00B619DC">
        <w:rPr>
          <w:rFonts w:ascii="GHEA Grapalat" w:hAnsi="GHEA Grapalat" w:cs="Sylfaen"/>
          <w:sz w:val="20"/>
          <w:lang w:val="hy-AM"/>
        </w:rPr>
        <w:t xml:space="preserve"> </w:t>
      </w:r>
      <w:r w:rsidR="00926875" w:rsidRPr="00B619DC">
        <w:rPr>
          <w:rFonts w:ascii="Arial" w:hAnsi="Arial" w:cs="Arial"/>
          <w:sz w:val="20"/>
          <w:lang w:val="hy-AM"/>
        </w:rPr>
        <w:t>to the committee</w:t>
      </w:r>
      <w:r w:rsidR="00926875" w:rsidRPr="00B619DC">
        <w:rPr>
          <w:rFonts w:ascii="GHEA Grapalat" w:hAnsi="GHEA Grapalat" w:cs="Sylfaen"/>
          <w:sz w:val="20"/>
          <w:lang w:val="hy-AM"/>
        </w:rPr>
        <w:t xml:space="preserve"> </w:t>
      </w:r>
      <w:r w:rsidR="00926875" w:rsidRPr="00B619DC">
        <w:rPr>
          <w:rFonts w:ascii="Arial" w:hAnsi="Arial" w:cs="Arial"/>
          <w:sz w:val="20"/>
          <w:lang w:val="hy-AM"/>
        </w:rPr>
        <w:t>present</w:t>
      </w:r>
      <w:r w:rsidR="00926875" w:rsidRPr="00B619DC">
        <w:rPr>
          <w:rFonts w:ascii="GHEA Grapalat" w:hAnsi="GHEA Grapalat" w:cs="Sylfaen"/>
          <w:sz w:val="20"/>
          <w:lang w:val="hy-AM"/>
        </w:rPr>
        <w:t xml:space="preserve"> </w:t>
      </w:r>
      <w:r w:rsidR="00926875" w:rsidRPr="00B619DC">
        <w:rPr>
          <w:rFonts w:ascii="Arial" w:hAnsi="Arial" w:cs="Arial"/>
          <w:sz w:val="20"/>
          <w:lang w:val="hy-AM"/>
        </w:rPr>
        <w:t>is</w:t>
      </w:r>
      <w:r w:rsidR="00926875" w:rsidRPr="00B619DC">
        <w:rPr>
          <w:rFonts w:ascii="GHEA Grapalat" w:hAnsi="GHEA Grapalat" w:cs="Sylfaen"/>
          <w:sz w:val="20"/>
          <w:lang w:val="hy-AM"/>
        </w:rPr>
        <w:t xml:space="preserve"> </w:t>
      </w:r>
      <w:r w:rsidR="000946A3" w:rsidRPr="00B619DC">
        <w:rPr>
          <w:rFonts w:ascii="Arial" w:hAnsi="Arial" w:cs="Arial"/>
          <w:sz w:val="20"/>
          <w:lang w:val="hy-AM"/>
        </w:rPr>
        <w:t>Application: Application</w:t>
      </w:r>
      <w:r w:rsidR="00220ACB" w:rsidRPr="00B619DC">
        <w:rPr>
          <w:rFonts w:ascii="GHEA Grapalat" w:hAnsi="GHEA Grapalat" w:cs="Sylfaen"/>
          <w:sz w:val="20"/>
          <w:lang w:val="hy-AM"/>
        </w:rPr>
        <w:t xml:space="preserve"> </w:t>
      </w:r>
      <w:r w:rsidR="00220ACB" w:rsidRPr="00B619DC">
        <w:rPr>
          <w:rFonts w:ascii="Arial" w:hAnsi="Arial" w:cs="Arial"/>
          <w:sz w:val="20"/>
          <w:lang w:val="hy-AM"/>
        </w:rPr>
        <w:t>this</w:t>
      </w:r>
      <w:r w:rsidR="00220ACB" w:rsidRPr="00B619DC">
        <w:rPr>
          <w:rFonts w:ascii="GHEA Grapalat" w:hAnsi="GHEA Grapalat" w:cs="Sylfaen"/>
          <w:sz w:val="20"/>
          <w:lang w:val="hy-AM"/>
        </w:rPr>
        <w:t xml:space="preserve"> </w:t>
      </w:r>
      <w:r w:rsidR="00220ACB" w:rsidRPr="00B619DC">
        <w:rPr>
          <w:rFonts w:ascii="Arial" w:hAnsi="Arial" w:cs="Arial"/>
          <w:sz w:val="20"/>
          <w:lang w:val="hy-AM"/>
        </w:rPr>
        <w:t>invitation</w:t>
      </w:r>
      <w:r w:rsidR="00220ACB" w:rsidRPr="00B619DC">
        <w:rPr>
          <w:rFonts w:ascii="GHEA Grapalat" w:hAnsi="GHEA Grapalat" w:cs="Sylfaen"/>
          <w:sz w:val="20"/>
          <w:lang w:val="hy-AM"/>
        </w:rPr>
        <w:t xml:space="preserve"> </w:t>
      </w:r>
      <w:r w:rsidR="00220ACB" w:rsidRPr="00B619DC">
        <w:rPr>
          <w:rFonts w:ascii="Arial" w:hAnsi="Arial" w:cs="Arial"/>
          <w:sz w:val="20"/>
          <w:lang w:val="hy-AM"/>
        </w:rPr>
        <w:t>basis</w:t>
      </w:r>
      <w:r w:rsidR="00220ACB" w:rsidRPr="00B619DC">
        <w:rPr>
          <w:rFonts w:ascii="GHEA Grapalat" w:hAnsi="GHEA Grapalat" w:cs="Sylfaen"/>
          <w:sz w:val="20"/>
          <w:lang w:val="hy-AM"/>
        </w:rPr>
        <w:t xml:space="preserve"> </w:t>
      </w:r>
      <w:r w:rsidR="00220ACB" w:rsidRPr="00B619DC">
        <w:rPr>
          <w:rFonts w:ascii="Arial" w:hAnsi="Arial" w:cs="Arial"/>
          <w:sz w:val="20"/>
          <w:lang w:val="hy-AM"/>
        </w:rPr>
        <w:t>on</w:t>
      </w:r>
      <w:r w:rsidR="00220ACB" w:rsidRPr="00B619DC">
        <w:rPr>
          <w:rFonts w:ascii="GHEA Grapalat" w:hAnsi="GHEA Grapalat" w:cs="Sylfaen"/>
          <w:sz w:val="20"/>
          <w:lang w:val="hy-AM"/>
        </w:rPr>
        <w:t xml:space="preserve"> </w:t>
      </w:r>
      <w:r w:rsidR="00051B7F" w:rsidRPr="00B619DC">
        <w:rPr>
          <w:rFonts w:ascii="Arial" w:hAnsi="Arial" w:cs="Arial"/>
          <w:sz w:val="20"/>
          <w:lang w:val="hy-AM"/>
        </w:rPr>
        <w:t>participant</w:t>
      </w:r>
      <w:r w:rsidR="00220ACB" w:rsidRPr="00B619DC">
        <w:rPr>
          <w:rFonts w:ascii="GHEA Grapalat" w:hAnsi="GHEA Grapalat" w:cs="Sylfaen"/>
          <w:sz w:val="20"/>
          <w:lang w:val="hy-AM"/>
        </w:rPr>
        <w:t xml:space="preserve"> </w:t>
      </w:r>
      <w:r w:rsidR="00220ACB" w:rsidRPr="00B619DC">
        <w:rPr>
          <w:rFonts w:ascii="Arial" w:hAnsi="Arial" w:cs="Arial"/>
          <w:sz w:val="20"/>
          <w:lang w:val="hy-AM"/>
        </w:rPr>
        <w:t>by</w:t>
      </w:r>
      <w:r w:rsidR="00220ACB" w:rsidRPr="00B619DC">
        <w:rPr>
          <w:rFonts w:ascii="GHEA Grapalat" w:hAnsi="GHEA Grapalat" w:cs="Sylfaen"/>
          <w:sz w:val="20"/>
          <w:lang w:val="hy-AM"/>
        </w:rPr>
        <w:t xml:space="preserve"> </w:t>
      </w:r>
      <w:r w:rsidR="00220ACB" w:rsidRPr="00B619DC">
        <w:rPr>
          <w:rFonts w:ascii="Arial" w:hAnsi="Arial" w:cs="Arial"/>
          <w:sz w:val="20"/>
          <w:lang w:val="hy-AM"/>
        </w:rPr>
        <w:t>presented</w:t>
      </w:r>
      <w:r w:rsidR="00220ACB" w:rsidRPr="00B619DC">
        <w:rPr>
          <w:rFonts w:ascii="GHEA Grapalat" w:hAnsi="GHEA Grapalat" w:cs="Sylfaen"/>
          <w:sz w:val="20"/>
          <w:lang w:val="hy-AM"/>
        </w:rPr>
        <w:t xml:space="preserve"> </w:t>
      </w:r>
      <w:r w:rsidR="00220ACB" w:rsidRPr="00B619DC">
        <w:rPr>
          <w:rFonts w:ascii="Arial" w:hAnsi="Arial" w:cs="Arial"/>
          <w:sz w:val="20"/>
          <w:lang w:val="hy-AM"/>
        </w:rPr>
        <w:t>the offer</w:t>
      </w:r>
      <w:r w:rsidR="005F1F95" w:rsidRPr="00B619DC">
        <w:rPr>
          <w:rFonts w:ascii="GHEA Grapalat" w:hAnsi="GHEA Grapalat" w:cs="Sylfaen"/>
          <w:sz w:val="20"/>
          <w:lang w:val="hy-AM"/>
        </w:rPr>
        <w:t xml:space="preserve"> </w:t>
      </w:r>
      <w:r w:rsidR="005F1F95" w:rsidRPr="00B619DC">
        <w:rPr>
          <w:rFonts w:ascii="Arial" w:hAnsi="Arial" w:cs="Arial"/>
          <w:sz w:val="20"/>
          <w:lang w:val="hy-AM"/>
        </w:rPr>
        <w:t xml:space="preserve">is </w:t>
      </w:r>
      <w:r w:rsidR="005F1F95" w:rsidRPr="00B619DC">
        <w:rPr>
          <w:rFonts w:ascii="GHEA Grapalat" w:hAnsi="GHEA Grapalat" w:cs="Sylfaen"/>
          <w:sz w:val="20"/>
          <w:lang w:val="hy-AM"/>
        </w:rPr>
        <w:t>.</w:t>
      </w:r>
    </w:p>
    <w:p w:rsidR="00486B55" w:rsidRPr="00B619DC" w:rsidRDefault="00096865" w:rsidP="00EF3662">
      <w:pPr>
        <w:pStyle w:val="23"/>
        <w:spacing w:line="240" w:lineRule="auto"/>
        <w:ind w:firstLine="567"/>
        <w:rPr>
          <w:rFonts w:ascii="GHEA Grapalat" w:hAnsi="GHEA Grapalat" w:cs="Sylfaen"/>
          <w:szCs w:val="24"/>
        </w:rPr>
      </w:pPr>
      <w:r w:rsidRPr="00B619DC">
        <w:rPr>
          <w:rFonts w:ascii="Arial" w:hAnsi="Arial" w:cs="Arial"/>
        </w:rPr>
        <w:t>Participant</w:t>
      </w:r>
      <w:r w:rsidR="0067339A">
        <w:rPr>
          <w:rFonts w:ascii="Arial" w:hAnsi="Arial" w:cs="Arial"/>
          <w:lang w:val="hy-AM"/>
        </w:rPr>
        <w:t xml:space="preserve"> </w:t>
      </w:r>
      <w:r w:rsidRPr="00B619DC">
        <w:rPr>
          <w:rFonts w:ascii="Arial" w:hAnsi="Arial" w:cs="Arial"/>
        </w:rPr>
        <w:t>can</w:t>
      </w:r>
      <w:r w:rsidR="0067339A">
        <w:rPr>
          <w:rFonts w:ascii="Arial" w:hAnsi="Arial" w:cs="Arial"/>
          <w:lang w:val="hy-AM"/>
        </w:rPr>
        <w:t xml:space="preserve"> </w:t>
      </w:r>
      <w:r w:rsidR="000946A3" w:rsidRPr="00B619DC">
        <w:rPr>
          <w:rFonts w:ascii="Arial" w:hAnsi="Arial" w:cs="Arial"/>
        </w:rPr>
        <w:t>is</w:t>
      </w:r>
      <w:r w:rsidR="0067339A">
        <w:rPr>
          <w:rFonts w:ascii="Arial" w:hAnsi="Arial" w:cs="Arial"/>
          <w:lang w:val="hy-AM"/>
        </w:rPr>
        <w:t xml:space="preserve"> </w:t>
      </w:r>
      <w:r w:rsidRPr="00B619DC">
        <w:rPr>
          <w:rFonts w:ascii="Arial" w:hAnsi="Arial" w:cs="Arial"/>
        </w:rPr>
        <w:t>application</w:t>
      </w:r>
      <w:r w:rsidR="0067339A">
        <w:rPr>
          <w:rFonts w:ascii="Arial" w:hAnsi="Arial" w:cs="Arial"/>
          <w:lang w:val="hy-AM"/>
        </w:rPr>
        <w:t xml:space="preserve"> </w:t>
      </w:r>
      <w:r w:rsidRPr="00B619DC">
        <w:rPr>
          <w:rFonts w:ascii="Arial" w:hAnsi="Arial" w:cs="Arial"/>
        </w:rPr>
        <w:t>to present</w:t>
      </w:r>
      <w:r w:rsidR="0067339A">
        <w:rPr>
          <w:rFonts w:ascii="Arial" w:hAnsi="Arial" w:cs="Arial"/>
          <w:lang w:val="hy-AM"/>
        </w:rPr>
        <w:t xml:space="preserve"> </w:t>
      </w:r>
      <w:r w:rsidRPr="00B619DC">
        <w:rPr>
          <w:rFonts w:ascii="Arial" w:hAnsi="Arial" w:cs="Arial"/>
        </w:rPr>
        <w:t>how</w:t>
      </w:r>
      <w:r w:rsidR="0067339A">
        <w:rPr>
          <w:rFonts w:ascii="Arial" w:hAnsi="Arial" w:cs="Arial"/>
          <w:lang w:val="hy-AM"/>
        </w:rPr>
        <w:t xml:space="preserve"> </w:t>
      </w:r>
      <w:r w:rsidRPr="00B619DC">
        <w:rPr>
          <w:rFonts w:ascii="Arial" w:hAnsi="Arial" w:cs="Arial"/>
        </w:rPr>
        <w:t>each</w:t>
      </w:r>
      <w:r w:rsidR="0067339A">
        <w:rPr>
          <w:rFonts w:ascii="Arial" w:hAnsi="Arial" w:cs="Arial"/>
          <w:lang w:val="hy-AM"/>
        </w:rPr>
        <w:t xml:space="preserve"> </w:t>
      </w:r>
      <w:r w:rsidRPr="00B619DC">
        <w:rPr>
          <w:rFonts w:ascii="Arial" w:hAnsi="Arial" w:cs="Arial"/>
        </w:rPr>
        <w:t xml:space="preserve">portion </w:t>
      </w:r>
      <w:r w:rsidRPr="00B619DC">
        <w:rPr>
          <w:rFonts w:ascii="GHEA Grapalat" w:hAnsi="GHEA Grapalat"/>
          <w:lang w:val="hy-AM"/>
        </w:rPr>
        <w:t xml:space="preserve">, </w:t>
      </w:r>
      <w:r w:rsidRPr="00B619DC">
        <w:rPr>
          <w:rFonts w:ascii="Arial" w:hAnsi="Arial" w:cs="Arial"/>
        </w:rPr>
        <w:t>so</w:t>
      </w:r>
      <w:r w:rsidR="0067339A">
        <w:rPr>
          <w:rFonts w:ascii="Arial" w:hAnsi="Arial" w:cs="Arial"/>
          <w:lang w:val="hy-AM"/>
        </w:rPr>
        <w:t xml:space="preserve"> </w:t>
      </w:r>
      <w:r w:rsidRPr="00B619DC">
        <w:rPr>
          <w:rFonts w:ascii="Arial" w:hAnsi="Arial" w:cs="Arial"/>
        </w:rPr>
        <w:t>email</w:t>
      </w:r>
      <w:r w:rsidR="0067339A">
        <w:rPr>
          <w:rFonts w:ascii="Arial" w:hAnsi="Arial" w:cs="Arial"/>
          <w:lang w:val="hy-AM"/>
        </w:rPr>
        <w:t xml:space="preserve"> </w:t>
      </w:r>
      <w:r w:rsidRPr="00B619DC">
        <w:rPr>
          <w:rFonts w:ascii="Arial" w:hAnsi="Arial" w:cs="Arial"/>
        </w:rPr>
        <w:t>one</w:t>
      </w:r>
      <w:r w:rsidR="0067339A">
        <w:rPr>
          <w:rFonts w:ascii="Arial" w:hAnsi="Arial" w:cs="Arial"/>
          <w:lang w:val="hy-AM"/>
        </w:rPr>
        <w:t xml:space="preserve"> </w:t>
      </w:r>
      <w:r w:rsidRPr="00B619DC">
        <w:rPr>
          <w:rFonts w:ascii="Arial" w:hAnsi="Arial" w:cs="Arial"/>
        </w:rPr>
        <w:t>how many</w:t>
      </w:r>
      <w:r w:rsidR="0067339A">
        <w:rPr>
          <w:rFonts w:ascii="Arial" w:hAnsi="Arial" w:cs="Arial"/>
          <w:lang w:val="hy-AM"/>
        </w:rPr>
        <w:t xml:space="preserve"> </w:t>
      </w:r>
      <w:r w:rsidRPr="00B619DC">
        <w:rPr>
          <w:rFonts w:ascii="Arial" w:hAnsi="Arial" w:cs="Arial"/>
        </w:rPr>
        <w:t>or</w:t>
      </w:r>
      <w:r w:rsidR="0067339A">
        <w:rPr>
          <w:rFonts w:ascii="Arial" w:hAnsi="Arial" w:cs="Arial"/>
          <w:lang w:val="hy-AM"/>
        </w:rPr>
        <w:t xml:space="preserve"> </w:t>
      </w:r>
      <w:r w:rsidRPr="00B619DC">
        <w:rPr>
          <w:rFonts w:ascii="Arial" w:hAnsi="Arial" w:cs="Arial"/>
        </w:rPr>
        <w:t>all</w:t>
      </w:r>
      <w:r w:rsidR="0067339A">
        <w:rPr>
          <w:rFonts w:ascii="Arial" w:hAnsi="Arial" w:cs="Arial"/>
          <w:lang w:val="hy-AM"/>
        </w:rPr>
        <w:t xml:space="preserve"> </w:t>
      </w:r>
      <w:r w:rsidRPr="00B619DC">
        <w:rPr>
          <w:rFonts w:ascii="Arial" w:hAnsi="Arial" w:cs="Arial"/>
        </w:rPr>
        <w:t>portions</w:t>
      </w:r>
      <w:r w:rsidR="0067339A">
        <w:rPr>
          <w:rFonts w:ascii="Arial" w:hAnsi="Arial" w:cs="Arial"/>
          <w:lang w:val="hy-AM"/>
        </w:rPr>
        <w:t xml:space="preserve"> </w:t>
      </w:r>
      <w:r w:rsidRPr="00B619DC">
        <w:rPr>
          <w:rFonts w:ascii="Arial" w:hAnsi="Arial" w:cs="Arial"/>
        </w:rPr>
        <w:t xml:space="preserve">for </w:t>
      </w:r>
      <w:r w:rsidR="008B0346" w:rsidRPr="00B619DC">
        <w:rPr>
          <w:rFonts w:ascii="GHEA Grapalat" w:hAnsi="GHEA Grapalat" w:cs="Sylfaen"/>
        </w:rPr>
        <w:t>.</w:t>
      </w:r>
    </w:p>
    <w:p w:rsidR="00096865" w:rsidRPr="00B619DC" w:rsidRDefault="000946A3" w:rsidP="00EF3662">
      <w:pPr>
        <w:pStyle w:val="23"/>
        <w:spacing w:line="240" w:lineRule="auto"/>
        <w:ind w:firstLine="567"/>
        <w:rPr>
          <w:rFonts w:ascii="GHEA Grapalat" w:hAnsi="GHEA Grapalat" w:cs="Sylfaen"/>
          <w:szCs w:val="24"/>
          <w:lang w:val="hy-AM"/>
        </w:rPr>
      </w:pPr>
      <w:r w:rsidRPr="00B619DC">
        <w:rPr>
          <w:rFonts w:ascii="Arial" w:hAnsi="Arial" w:cs="Arial"/>
          <w:szCs w:val="24"/>
          <w:lang w:val="hy-AM"/>
        </w:rPr>
        <w:t>The application</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being presented</w:t>
      </w:r>
      <w:r w:rsidR="00096865" w:rsidRPr="00B619DC">
        <w:rPr>
          <w:rFonts w:ascii="GHEA Grapalat" w:hAnsi="GHEA Grapalat" w:cs="Sylfaen"/>
          <w:szCs w:val="24"/>
          <w:lang w:val="hy-AM"/>
        </w:rPr>
        <w:t xml:space="preserve"> </w:t>
      </w:r>
      <w:r w:rsidRPr="00B619DC">
        <w:rPr>
          <w:rFonts w:ascii="Arial" w:hAnsi="Arial" w:cs="Arial"/>
          <w:szCs w:val="24"/>
          <w:lang w:val="hy-AM"/>
        </w:rPr>
        <w:t>is</w:t>
      </w:r>
      <w:r w:rsidRPr="00B619DC">
        <w:rPr>
          <w:rFonts w:ascii="GHEA Grapalat" w:hAnsi="GHEA Grapalat" w:cs="Sylfaen"/>
          <w:szCs w:val="24"/>
          <w:lang w:val="hy-AM"/>
        </w:rPr>
        <w:t xml:space="preserve"> </w:t>
      </w:r>
      <w:r w:rsidR="00096865" w:rsidRPr="00B619DC">
        <w:rPr>
          <w:rFonts w:ascii="Arial" w:hAnsi="Arial" w:cs="Arial"/>
          <w:szCs w:val="24"/>
          <w:lang w:val="hy-AM"/>
        </w:rPr>
        <w:t>until</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its</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number</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this</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by invitation</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defined</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deadline</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the end.</w:t>
      </w:r>
    </w:p>
    <w:p w:rsidR="00096865" w:rsidRPr="00B619DC" w:rsidRDefault="000946A3" w:rsidP="00EF3662">
      <w:pPr>
        <w:pStyle w:val="23"/>
        <w:spacing w:line="240" w:lineRule="auto"/>
        <w:ind w:firstLine="567"/>
        <w:rPr>
          <w:rFonts w:ascii="GHEA Grapalat" w:hAnsi="GHEA Grapalat" w:cs="Sylfaen"/>
          <w:szCs w:val="24"/>
          <w:lang w:val="hy-AM"/>
        </w:rPr>
      </w:pPr>
      <w:r w:rsidRPr="00B619DC">
        <w:rPr>
          <w:rFonts w:ascii="Arial" w:hAnsi="Arial" w:cs="Arial"/>
          <w:szCs w:val="24"/>
          <w:lang w:val="hy-AM"/>
        </w:rPr>
        <w:t>Application</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preparation</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order</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described</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is</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this</w:t>
      </w:r>
      <w:r w:rsidR="00096865" w:rsidRPr="00B619DC">
        <w:rPr>
          <w:rFonts w:ascii="GHEA Grapalat" w:hAnsi="GHEA Grapalat" w:cs="Sylfaen"/>
          <w:szCs w:val="24"/>
          <w:lang w:val="hy-AM"/>
        </w:rPr>
        <w:t xml:space="preserve"> 2nd </w:t>
      </w:r>
      <w:r w:rsidR="00DD4F48" w:rsidRPr="00B619DC">
        <w:rPr>
          <w:rFonts w:ascii="Arial" w:hAnsi="Arial" w:cs="Arial"/>
          <w:szCs w:val="24"/>
          <w:lang w:val="hy-AM"/>
        </w:rPr>
        <w:t xml:space="preserve">of </w:t>
      </w:r>
      <w:r w:rsidR="00096865" w:rsidRPr="00B619DC">
        <w:rPr>
          <w:rFonts w:ascii="Arial" w:hAnsi="Arial" w:cs="Arial"/>
          <w:szCs w:val="24"/>
          <w:lang w:val="hy-AM"/>
        </w:rPr>
        <w:t>the invitation</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 xml:space="preserve">in part </w:t>
      </w:r>
      <w:r w:rsidR="00096865" w:rsidRPr="00B619DC">
        <w:rPr>
          <w:rFonts w:ascii="GHEA Grapalat" w:hAnsi="GHEA Grapalat" w:cs="Sylfaen"/>
          <w:szCs w:val="24"/>
          <w:lang w:val="hy-AM"/>
        </w:rPr>
        <w:t xml:space="preserve">: </w:t>
      </w:r>
      <w:r w:rsidR="007A7CCC" w:rsidRPr="00B619DC">
        <w:rPr>
          <w:rFonts w:ascii="Arial" w:hAnsi="Arial" w:cs="Arial"/>
          <w:szCs w:val="24"/>
          <w:lang w:val="hy-AM"/>
        </w:rPr>
        <w:t>quotation</w:t>
      </w:r>
      <w:r w:rsidR="007A7CCC" w:rsidRPr="00B619DC">
        <w:rPr>
          <w:rFonts w:ascii="GHEA Grapalat" w:hAnsi="GHEA Grapalat" w:cs="Arial"/>
          <w:szCs w:val="24"/>
          <w:lang w:val="hy-AM"/>
        </w:rPr>
        <w:t xml:space="preserve"> </w:t>
      </w:r>
      <w:r w:rsidR="007A7CCC" w:rsidRPr="00B619DC">
        <w:rPr>
          <w:rFonts w:ascii="Arial" w:hAnsi="Arial" w:cs="Arial"/>
          <w:szCs w:val="24"/>
          <w:lang w:val="hy-AM"/>
        </w:rPr>
        <w:t>question marks</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to prepare</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in the instruction.</w:t>
      </w:r>
    </w:p>
    <w:p w:rsidR="008B1605" w:rsidRPr="00B619DC" w:rsidRDefault="00096865" w:rsidP="00EF3662">
      <w:pPr>
        <w:pStyle w:val="23"/>
        <w:spacing w:line="240" w:lineRule="auto"/>
        <w:ind w:firstLine="567"/>
        <w:rPr>
          <w:rFonts w:ascii="GHEA Grapalat" w:hAnsi="GHEA Grapalat" w:cs="Sylfaen"/>
          <w:lang w:val="hy-AM"/>
        </w:rPr>
      </w:pPr>
      <w:r w:rsidRPr="00B619DC">
        <w:rPr>
          <w:rFonts w:ascii="GHEA Grapalat" w:hAnsi="GHEA Grapalat" w:cs="Sylfaen"/>
          <w:szCs w:val="24"/>
          <w:lang w:val="hy-AM"/>
        </w:rPr>
        <w:t xml:space="preserve">4.2 </w:t>
      </w:r>
      <w:r w:rsidRPr="00B619DC">
        <w:rPr>
          <w:rFonts w:ascii="Arial" w:hAnsi="Arial" w:cs="Arial"/>
          <w:szCs w:val="24"/>
          <w:lang w:val="hy-AM"/>
        </w:rPr>
        <w:t>Procedure</w:t>
      </w:r>
      <w:r w:rsidRPr="00B619DC">
        <w:rPr>
          <w:rFonts w:ascii="GHEA Grapalat" w:hAnsi="GHEA Grapalat" w:cs="Sylfaen"/>
          <w:szCs w:val="24"/>
          <w:lang w:val="hy-AM"/>
        </w:rPr>
        <w:t xml:space="preserve"> </w:t>
      </w:r>
      <w:r w:rsidRPr="00B619DC">
        <w:rPr>
          <w:rFonts w:ascii="Arial" w:hAnsi="Arial" w:cs="Arial"/>
          <w:szCs w:val="24"/>
          <w:lang w:val="hy-AM"/>
        </w:rPr>
        <w:t>applications</w:t>
      </w:r>
      <w:r w:rsidRPr="00B619DC">
        <w:rPr>
          <w:rFonts w:ascii="GHEA Grapalat" w:hAnsi="GHEA Grapalat" w:cs="Sylfaen"/>
          <w:szCs w:val="24"/>
          <w:lang w:val="hy-AM"/>
        </w:rPr>
        <w:t xml:space="preserve"> </w:t>
      </w:r>
      <w:r w:rsidRPr="00B619DC">
        <w:rPr>
          <w:rFonts w:ascii="Arial" w:hAnsi="Arial" w:cs="Arial"/>
          <w:szCs w:val="24"/>
          <w:lang w:val="hy-AM"/>
        </w:rPr>
        <w:t>necessary</w:t>
      </w:r>
      <w:r w:rsidRPr="00B619DC">
        <w:rPr>
          <w:rFonts w:ascii="GHEA Grapalat" w:hAnsi="GHEA Grapalat" w:cs="Sylfaen"/>
          <w:szCs w:val="24"/>
          <w:lang w:val="hy-AM"/>
        </w:rPr>
        <w:t xml:space="preserve"> </w:t>
      </w:r>
      <w:r w:rsidRPr="00B619DC">
        <w:rPr>
          <w:rFonts w:ascii="Arial" w:hAnsi="Arial" w:cs="Arial"/>
          <w:szCs w:val="24"/>
          <w:lang w:val="hy-AM"/>
        </w:rPr>
        <w:t>is</w:t>
      </w:r>
      <w:r w:rsidRPr="00B619DC">
        <w:rPr>
          <w:rFonts w:ascii="GHEA Grapalat" w:hAnsi="GHEA Grapalat" w:cs="Sylfaen"/>
          <w:szCs w:val="24"/>
          <w:lang w:val="hy-AM"/>
        </w:rPr>
        <w:t xml:space="preserve"> </w:t>
      </w:r>
      <w:r w:rsidRPr="00B619DC">
        <w:rPr>
          <w:rFonts w:ascii="Arial" w:hAnsi="Arial" w:cs="Arial"/>
          <w:szCs w:val="24"/>
          <w:lang w:val="hy-AM"/>
        </w:rPr>
        <w:t>to present</w:t>
      </w:r>
      <w:r w:rsidRPr="00B619DC">
        <w:rPr>
          <w:rFonts w:ascii="GHEA Grapalat" w:hAnsi="GHEA Grapalat" w:cs="Sylfaen"/>
          <w:szCs w:val="24"/>
          <w:lang w:val="hy-AM"/>
        </w:rPr>
        <w:t xml:space="preserve"> </w:t>
      </w:r>
      <w:r w:rsidR="005F1F95" w:rsidRPr="00B619DC">
        <w:rPr>
          <w:rFonts w:ascii="Arial" w:hAnsi="Arial" w:cs="Arial"/>
          <w:szCs w:val="24"/>
          <w:lang w:val="hy-AM"/>
        </w:rPr>
        <w:t>system</w:t>
      </w:r>
      <w:r w:rsidR="005F1F95" w:rsidRPr="00B619DC">
        <w:rPr>
          <w:rFonts w:ascii="GHEA Grapalat" w:hAnsi="GHEA Grapalat" w:cs="Sylfaen"/>
          <w:szCs w:val="24"/>
          <w:lang w:val="hy-AM"/>
        </w:rPr>
        <w:t xml:space="preserve"> </w:t>
      </w:r>
      <w:r w:rsidR="005F1F95" w:rsidRPr="00B619DC">
        <w:rPr>
          <w:rFonts w:ascii="Arial" w:hAnsi="Arial" w:cs="Arial"/>
          <w:szCs w:val="24"/>
          <w:lang w:val="hy-AM"/>
        </w:rPr>
        <w:t>through</w:t>
      </w:r>
      <w:r w:rsidR="005F1F95" w:rsidRPr="00B619DC">
        <w:rPr>
          <w:rFonts w:ascii="GHEA Grapalat" w:hAnsi="GHEA Grapalat" w:cs="Sylfaen"/>
          <w:szCs w:val="24"/>
          <w:lang w:val="hy-AM"/>
        </w:rPr>
        <w:t xml:space="preserve"> </w:t>
      </w:r>
      <w:r w:rsidRPr="00B619DC">
        <w:rPr>
          <w:rFonts w:ascii="Arial" w:hAnsi="Arial" w:cs="Arial"/>
          <w:szCs w:val="24"/>
          <w:lang w:val="hy-AM"/>
        </w:rPr>
        <w:t>no</w:t>
      </w:r>
      <w:r w:rsidRPr="00B619DC">
        <w:rPr>
          <w:rFonts w:ascii="GHEA Grapalat" w:hAnsi="GHEA Grapalat" w:cs="Sylfaen"/>
          <w:szCs w:val="24"/>
          <w:lang w:val="hy-AM"/>
        </w:rPr>
        <w:t xml:space="preserve"> </w:t>
      </w:r>
      <w:r w:rsidRPr="00B619DC">
        <w:rPr>
          <w:rFonts w:ascii="Arial" w:hAnsi="Arial" w:cs="Arial"/>
          <w:szCs w:val="24"/>
          <w:lang w:val="hy-AM"/>
        </w:rPr>
        <w:t>later than</w:t>
      </w:r>
      <w:r w:rsidRPr="00B619DC">
        <w:rPr>
          <w:rFonts w:ascii="GHEA Grapalat" w:hAnsi="GHEA Grapalat" w:cs="Sylfaen"/>
          <w:szCs w:val="24"/>
          <w:lang w:val="hy-AM"/>
        </w:rPr>
        <w:t xml:space="preserve">​ </w:t>
      </w:r>
      <w:r w:rsidRPr="00B619DC">
        <w:rPr>
          <w:rFonts w:ascii="Arial" w:hAnsi="Arial" w:cs="Arial"/>
          <w:szCs w:val="24"/>
          <w:lang w:val="hy-AM"/>
        </w:rPr>
        <w:t>this</w:t>
      </w:r>
      <w:r w:rsidRPr="00B619DC">
        <w:rPr>
          <w:rFonts w:ascii="GHEA Grapalat" w:hAnsi="GHEA Grapalat" w:cs="Sylfaen"/>
          <w:szCs w:val="24"/>
          <w:lang w:val="hy-AM"/>
        </w:rPr>
        <w:t xml:space="preserve"> </w:t>
      </w:r>
      <w:r w:rsidRPr="00B619DC">
        <w:rPr>
          <w:rFonts w:ascii="Arial" w:hAnsi="Arial" w:cs="Arial"/>
          <w:szCs w:val="24"/>
          <w:lang w:val="hy-AM"/>
        </w:rPr>
        <w:t>procedure</w:t>
      </w:r>
      <w:r w:rsidRPr="00B619DC">
        <w:rPr>
          <w:rFonts w:ascii="GHEA Grapalat" w:hAnsi="GHEA Grapalat" w:cs="Sylfaen"/>
          <w:szCs w:val="24"/>
          <w:lang w:val="hy-AM"/>
        </w:rPr>
        <w:t xml:space="preserve"> </w:t>
      </w:r>
      <w:r w:rsidRPr="00B619DC">
        <w:rPr>
          <w:rFonts w:ascii="Arial" w:hAnsi="Arial" w:cs="Arial"/>
          <w:szCs w:val="24"/>
          <w:lang w:val="hy-AM"/>
        </w:rPr>
        <w:t>the announcement</w:t>
      </w:r>
      <w:r w:rsidRPr="00B619DC">
        <w:rPr>
          <w:rFonts w:ascii="GHEA Grapalat" w:hAnsi="GHEA Grapalat" w:cs="Sylfaen"/>
          <w:szCs w:val="24"/>
          <w:lang w:val="hy-AM"/>
        </w:rPr>
        <w:t xml:space="preserve"> </w:t>
      </w:r>
      <w:r w:rsidRPr="00B619DC">
        <w:rPr>
          <w:rFonts w:ascii="Arial" w:hAnsi="Arial" w:cs="Arial"/>
          <w:szCs w:val="24"/>
          <w:lang w:val="hy-AM"/>
        </w:rPr>
        <w:t>and</w:t>
      </w:r>
      <w:r w:rsidRPr="00B619DC">
        <w:rPr>
          <w:rFonts w:ascii="GHEA Grapalat" w:hAnsi="GHEA Grapalat" w:cs="Sylfaen"/>
          <w:szCs w:val="24"/>
          <w:lang w:val="hy-AM"/>
        </w:rPr>
        <w:t xml:space="preserve"> </w:t>
      </w:r>
      <w:r w:rsidRPr="00B619DC">
        <w:rPr>
          <w:rFonts w:ascii="Arial" w:hAnsi="Arial" w:cs="Arial"/>
          <w:szCs w:val="24"/>
          <w:lang w:val="hy-AM"/>
        </w:rPr>
        <w:t>the invitation</w:t>
      </w:r>
      <w:r w:rsidRPr="00B619DC">
        <w:rPr>
          <w:rFonts w:ascii="GHEA Grapalat" w:hAnsi="GHEA Grapalat" w:cs="Sylfaen"/>
          <w:szCs w:val="24"/>
          <w:lang w:val="hy-AM"/>
        </w:rPr>
        <w:t xml:space="preserve"> </w:t>
      </w:r>
      <w:r w:rsidR="005F1F95" w:rsidRPr="00B619DC">
        <w:rPr>
          <w:rFonts w:ascii="Arial" w:hAnsi="Arial" w:cs="Arial"/>
          <w:szCs w:val="24"/>
          <w:lang w:val="hy-AM"/>
        </w:rPr>
        <w:t>in the system</w:t>
      </w:r>
      <w:r w:rsidR="005F1F95" w:rsidRPr="00B619DC">
        <w:rPr>
          <w:rFonts w:ascii="GHEA Grapalat" w:hAnsi="GHEA Grapalat" w:cs="Sylfaen"/>
          <w:szCs w:val="24"/>
          <w:lang w:val="hy-AM"/>
        </w:rPr>
        <w:t xml:space="preserve"> </w:t>
      </w:r>
      <w:r w:rsidR="00585E16" w:rsidRPr="00B619DC">
        <w:rPr>
          <w:rFonts w:ascii="Arial" w:hAnsi="Arial" w:cs="Arial"/>
          <w:szCs w:val="24"/>
          <w:lang w:val="hy-AM"/>
        </w:rPr>
        <w:t>to be published</w:t>
      </w:r>
      <w:r w:rsidRPr="00B619DC">
        <w:rPr>
          <w:rFonts w:ascii="GHEA Grapalat" w:hAnsi="GHEA Grapalat" w:cs="Sylfaen"/>
          <w:szCs w:val="24"/>
          <w:lang w:val="hy-AM"/>
        </w:rPr>
        <w:t xml:space="preserve"> </w:t>
      </w:r>
      <w:r w:rsidR="00E46DBA" w:rsidRPr="00B619DC">
        <w:rPr>
          <w:rFonts w:ascii="Arial" w:hAnsi="Arial" w:cs="Arial"/>
          <w:szCs w:val="24"/>
          <w:lang w:val="hy-AM"/>
        </w:rPr>
        <w:t>from the day</w:t>
      </w:r>
      <w:r w:rsidR="00E46DBA" w:rsidRPr="00B619DC">
        <w:rPr>
          <w:rFonts w:ascii="GHEA Grapalat" w:hAnsi="GHEA Grapalat" w:cs="Sylfaen"/>
          <w:szCs w:val="24"/>
          <w:lang w:val="hy-AM"/>
        </w:rPr>
        <w:t xml:space="preserve"> </w:t>
      </w:r>
      <w:r w:rsidRPr="00B619DC">
        <w:rPr>
          <w:rFonts w:ascii="Arial" w:hAnsi="Arial" w:cs="Arial"/>
          <w:szCs w:val="24"/>
          <w:lang w:val="hy-AM"/>
        </w:rPr>
        <w:t>considering:</w:t>
      </w:r>
      <w:r w:rsidR="007A7CCC" w:rsidRPr="00B619DC">
        <w:rPr>
          <w:rFonts w:ascii="GHEA Grapalat" w:hAnsi="GHEA Grapalat" w:cs="Sylfaen"/>
          <w:szCs w:val="24"/>
          <w:lang w:val="hy-AM"/>
        </w:rPr>
        <w:t xml:space="preserve"> </w:t>
      </w:r>
      <w:r w:rsidR="00B2332A">
        <w:rPr>
          <w:rFonts w:ascii="Arial" w:hAnsi="Arial" w:cs="Arial"/>
          <w:b/>
          <w:lang w:val="hy-AM"/>
        </w:rPr>
        <w:t xml:space="preserve">On the 7th day </w:t>
      </w:r>
      <w:r w:rsidR="00671FEE" w:rsidRPr="0067339A">
        <w:rPr>
          <w:rFonts w:ascii="Cambria Math" w:hAnsi="Cambria Math" w:cs="Cambria Math"/>
          <w:b/>
          <w:lang w:val="hy-AM"/>
        </w:rPr>
        <w:t>.</w:t>
      </w:r>
      <w:r w:rsidR="00671FEE" w:rsidRPr="00B619DC">
        <w:rPr>
          <w:rFonts w:ascii="GHEA Grapalat" w:hAnsi="GHEA Grapalat" w:cs="Sylfaen"/>
          <w:b/>
          <w:i/>
          <w:lang w:val="hy-AM"/>
        </w:rPr>
        <w:t xml:space="preserve"> </w:t>
      </w:r>
      <w:r w:rsidRPr="00B619DC">
        <w:rPr>
          <w:rFonts w:ascii="Arial" w:hAnsi="Arial" w:cs="Arial"/>
          <w:b/>
          <w:lang w:val="hy-AM"/>
        </w:rPr>
        <w:t>at</w:t>
      </w:r>
      <w:r w:rsidRPr="00B619DC">
        <w:rPr>
          <w:rFonts w:ascii="GHEA Grapalat" w:hAnsi="GHEA Grapalat" w:cs="Sylfaen"/>
          <w:b/>
          <w:lang w:val="hy-AM"/>
        </w:rPr>
        <w:t xml:space="preserve"> </w:t>
      </w:r>
      <w:r w:rsidR="008D1D78">
        <w:rPr>
          <w:rFonts w:ascii="Arial" w:hAnsi="Arial" w:cs="Arial"/>
          <w:b/>
          <w:lang w:val="hy-AM"/>
        </w:rPr>
        <w:t>11։00</w:t>
      </w:r>
      <w:r w:rsidR="007A7CCC" w:rsidRPr="0067339A">
        <w:rPr>
          <w:rFonts w:ascii="Arial" w:hAnsi="Arial" w:cs="Arial"/>
          <w:b/>
          <w:lang w:val="hy-AM"/>
        </w:rPr>
        <w:t xml:space="preserve">: </w:t>
      </w:r>
      <w:r w:rsidR="008B1605" w:rsidRPr="00B619DC">
        <w:rPr>
          <w:rFonts w:ascii="Arial" w:hAnsi="Arial" w:cs="Arial"/>
          <w:lang w:val="hy-AM"/>
        </w:rPr>
        <w:t>Applications</w:t>
      </w:r>
      <w:r w:rsidR="008B1605" w:rsidRPr="00B619DC">
        <w:rPr>
          <w:rFonts w:ascii="GHEA Grapalat" w:hAnsi="GHEA Grapalat" w:cs="Sylfaen"/>
          <w:lang w:val="hy-AM"/>
        </w:rPr>
        <w:t xml:space="preserve"> </w:t>
      </w:r>
      <w:r w:rsidR="008B1605" w:rsidRPr="00B619DC">
        <w:rPr>
          <w:rFonts w:ascii="Arial" w:hAnsi="Arial" w:cs="Arial"/>
          <w:lang w:val="hy-AM"/>
        </w:rPr>
        <w:t>to present</w:t>
      </w:r>
      <w:r w:rsidR="008B1605" w:rsidRPr="00B619DC">
        <w:rPr>
          <w:rFonts w:ascii="GHEA Grapalat" w:hAnsi="GHEA Grapalat" w:cs="Sylfaen"/>
          <w:lang w:val="hy-AM"/>
        </w:rPr>
        <w:t xml:space="preserve"> </w:t>
      </w:r>
      <w:r w:rsidR="008B1605" w:rsidRPr="00B619DC">
        <w:rPr>
          <w:rFonts w:ascii="Arial" w:hAnsi="Arial" w:cs="Arial"/>
          <w:lang w:val="hy-AM"/>
        </w:rPr>
        <w:t>deadline</w:t>
      </w:r>
      <w:r w:rsidR="008B1605" w:rsidRPr="00B619DC">
        <w:rPr>
          <w:rFonts w:ascii="GHEA Grapalat" w:hAnsi="GHEA Grapalat" w:cs="Sylfaen"/>
          <w:lang w:val="hy-AM"/>
        </w:rPr>
        <w:t xml:space="preserve"> </w:t>
      </w:r>
      <w:r w:rsidR="008B1605" w:rsidRPr="00B619DC">
        <w:rPr>
          <w:rFonts w:ascii="Arial" w:hAnsi="Arial" w:cs="Arial"/>
          <w:lang w:val="hy-AM"/>
        </w:rPr>
        <w:t>upon expiration</w:t>
      </w:r>
      <w:r w:rsidR="008B1605" w:rsidRPr="00B619DC">
        <w:rPr>
          <w:rFonts w:ascii="GHEA Grapalat" w:hAnsi="GHEA Grapalat" w:cs="Sylfaen"/>
          <w:lang w:val="hy-AM"/>
        </w:rPr>
        <w:t xml:space="preserve"> </w:t>
      </w:r>
      <w:r w:rsidR="008B1605" w:rsidRPr="00B619DC">
        <w:rPr>
          <w:rFonts w:ascii="Arial" w:hAnsi="Arial" w:cs="Arial"/>
          <w:lang w:val="hy-AM"/>
        </w:rPr>
        <w:t>after</w:t>
      </w:r>
      <w:r w:rsidR="008B1605" w:rsidRPr="00B619DC">
        <w:rPr>
          <w:rFonts w:ascii="GHEA Grapalat" w:hAnsi="GHEA Grapalat" w:cs="Sylfaen"/>
          <w:lang w:val="hy-AM"/>
        </w:rPr>
        <w:t xml:space="preserve"> </w:t>
      </w:r>
      <w:r w:rsidR="008B1605" w:rsidRPr="00B619DC">
        <w:rPr>
          <w:rFonts w:ascii="Arial" w:hAnsi="Arial" w:cs="Arial"/>
          <w:lang w:val="hy-AM"/>
        </w:rPr>
        <w:t>presented</w:t>
      </w:r>
      <w:r w:rsidR="008B1605" w:rsidRPr="00B619DC">
        <w:rPr>
          <w:rFonts w:ascii="GHEA Grapalat" w:hAnsi="GHEA Grapalat" w:cs="Sylfaen"/>
          <w:lang w:val="hy-AM"/>
        </w:rPr>
        <w:t xml:space="preserve"> </w:t>
      </w:r>
      <w:r w:rsidR="008B1605" w:rsidRPr="00B619DC">
        <w:rPr>
          <w:rFonts w:ascii="Arial" w:hAnsi="Arial" w:cs="Arial"/>
          <w:lang w:val="hy-AM"/>
        </w:rPr>
        <w:t>applications</w:t>
      </w:r>
      <w:r w:rsidR="008B1605" w:rsidRPr="00B619DC">
        <w:rPr>
          <w:rFonts w:ascii="GHEA Grapalat" w:hAnsi="GHEA Grapalat" w:cs="Sylfaen"/>
          <w:lang w:val="hy-AM"/>
        </w:rPr>
        <w:t xml:space="preserve"> </w:t>
      </w:r>
      <w:r w:rsidR="008B1605" w:rsidRPr="00B619DC">
        <w:rPr>
          <w:rFonts w:ascii="Arial" w:hAnsi="Arial" w:cs="Arial"/>
          <w:lang w:val="hy-AM"/>
        </w:rPr>
        <w:t>are not</w:t>
      </w:r>
      <w:r w:rsidR="008B1605" w:rsidRPr="00B619DC">
        <w:rPr>
          <w:rFonts w:ascii="GHEA Grapalat" w:hAnsi="GHEA Grapalat" w:cs="Sylfaen"/>
          <w:lang w:val="hy-AM"/>
        </w:rPr>
        <w:t xml:space="preserve"> </w:t>
      </w:r>
      <w:r w:rsidR="008B1605" w:rsidRPr="00B619DC">
        <w:rPr>
          <w:rFonts w:ascii="Arial" w:hAnsi="Arial" w:cs="Arial"/>
          <w:lang w:val="hy-AM"/>
        </w:rPr>
        <w:t>accepted</w:t>
      </w:r>
      <w:r w:rsidR="008B1605" w:rsidRPr="00B619DC">
        <w:rPr>
          <w:rFonts w:ascii="GHEA Grapalat" w:hAnsi="GHEA Grapalat" w:cs="Sylfaen"/>
          <w:lang w:val="hy-AM"/>
        </w:rPr>
        <w:t xml:space="preserve"> </w:t>
      </w:r>
      <w:r w:rsidR="000A6B75" w:rsidRPr="00B619DC">
        <w:rPr>
          <w:rFonts w:ascii="Arial" w:hAnsi="Arial" w:cs="Arial"/>
          <w:lang w:val="hy-AM"/>
        </w:rPr>
        <w:t>system</w:t>
      </w:r>
      <w:r w:rsidR="000A6B75" w:rsidRPr="00B619DC">
        <w:rPr>
          <w:rFonts w:ascii="GHEA Grapalat" w:hAnsi="GHEA Grapalat" w:cs="Sylfaen"/>
          <w:lang w:val="hy-AM"/>
        </w:rPr>
        <w:t xml:space="preserve"> </w:t>
      </w:r>
      <w:r w:rsidR="008B1605" w:rsidRPr="00B619DC">
        <w:rPr>
          <w:rFonts w:ascii="Arial" w:hAnsi="Arial" w:cs="Arial"/>
          <w:lang w:val="hy-AM"/>
        </w:rPr>
        <w:t>by.</w:t>
      </w:r>
    </w:p>
    <w:p w:rsidR="00B2332A" w:rsidRPr="005E1F72" w:rsidRDefault="00B2332A" w:rsidP="00B2332A">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The participant submits with the application:</w:t>
      </w:r>
    </w:p>
    <w:p w:rsidR="00B2332A" w:rsidRPr="00DE1E5A" w:rsidRDefault="00B2332A" w:rsidP="00B2332A">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 xml:space="preserve">1) an application-declaration, approved by him/her, provided for in point 2.1 of part 2 of this invitation, </w:t>
      </w:r>
      <w:r w:rsidRPr="006818C6">
        <w:rPr>
          <w:rFonts w:ascii="GHEA Grapalat" w:hAnsi="GHEA Grapalat" w:cs="Sylfaen"/>
          <w:lang w:val="hy-AM"/>
        </w:rPr>
        <w:t xml:space="preserve">indicating the e-mail address, taxpayer registration number, business address and telephone number </w:t>
      </w:r>
      <w:r w:rsidRPr="002A4619">
        <w:rPr>
          <w:rFonts w:ascii="GHEA Grapalat" w:hAnsi="GHEA Grapalat" w:cs="Sylfaen"/>
          <w:szCs w:val="24"/>
          <w:lang w:val="hy-AM"/>
        </w:rPr>
        <w:t>, which includes:</w:t>
      </w:r>
    </w:p>
    <w:p w:rsidR="00B2332A" w:rsidRPr="002A4619" w:rsidRDefault="00B2332A" w:rsidP="00B2332A">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a) confirmation </w:t>
      </w:r>
      <w:r w:rsidRPr="002A4619">
        <w:rPr>
          <w:rFonts w:ascii="GHEA Grapalat" w:hAnsi="GHEA Grapalat" w:cs="Sylfaen"/>
          <w:szCs w:val="24"/>
          <w:lang w:val="hy-AM"/>
        </w:rPr>
        <w:softHyphen/>
      </w:r>
      <w:r w:rsidRPr="00AE4C57">
        <w:rPr>
          <w:rFonts w:ascii="GHEA Grapalat" w:hAnsi="GHEA Grapalat" w:cs="Sylfaen"/>
          <w:szCs w:val="24"/>
          <w:lang w:val="hy-AM"/>
        </w:rPr>
        <w:t xml:space="preserve">of the compliance of the data of the applicant and his/her affiliated persons with the requirements for </w:t>
      </w:r>
      <w:r w:rsidRPr="002A4619">
        <w:rPr>
          <w:rFonts w:ascii="GHEA Grapalat" w:hAnsi="GHEA Grapalat" w:cs="Sylfaen"/>
          <w:szCs w:val="24"/>
          <w:lang w:val="hy-AM"/>
        </w:rPr>
        <w:t>the right to participate set forth in this invitation;</w:t>
      </w:r>
    </w:p>
    <w:p w:rsidR="00B2332A" w:rsidRPr="00224D9D" w:rsidRDefault="00B2332A" w:rsidP="00B2332A">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b)</w:t>
      </w:r>
      <w:r w:rsidRPr="00224D9D">
        <w:rPr>
          <w:rFonts w:ascii="GHEA Grapalat" w:hAnsi="GHEA Grapalat" w:cs="Sylfaen"/>
          <w:lang w:val="hy-AM"/>
        </w:rPr>
        <w:t xml:space="preserve"> </w:t>
      </w:r>
      <w:r w:rsidRPr="00224D9D">
        <w:rPr>
          <w:rFonts w:ascii="GHEA Grapalat" w:hAnsi="GHEA Grapalat" w:cs="Sylfaen"/>
          <w:sz w:val="20"/>
          <w:lang w:val="hy-AM"/>
        </w:rPr>
        <w:t>confirmation of the obligation to submit qualification assurance in the manner and within the time limit specified in this invitation, if the selected participant is recognized, or of having a creditworthiness rating specified in this invitation.</w:t>
      </w:r>
    </w:p>
    <w:p w:rsidR="00B2332A" w:rsidRPr="002A4619" w:rsidRDefault="00B2332A" w:rsidP="00B2332A">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c) a statement on the absence of unfair competition, abuse of dominant position and anti-competitive agreements within the framework of this procedure;</w:t>
      </w:r>
    </w:p>
    <w:p w:rsidR="00B2332A" w:rsidRPr="00080B97" w:rsidRDefault="00B2332A" w:rsidP="00B2332A">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rsidR="00B2332A" w:rsidRPr="007F07D4" w:rsidRDefault="00B2332A" w:rsidP="00B2332A">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e) </w:t>
      </w:r>
      <w:r w:rsidRPr="000134CA">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w:rsidRPr="000134CA">
        <w:rPr>
          <w:rFonts w:ascii="GHEA Grapalat" w:hAnsi="GHEA Grapalat"/>
          <w:sz w:val="20"/>
          <w:lang w:val="hy-AM"/>
        </w:rPr>
        <w:t xml:space="preserve">Moreover, </w:t>
      </w:r>
      <w:r w:rsidRPr="000134CA">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 </w:t>
      </w:r>
      <w:r w:rsidRPr="000134CA">
        <w:rPr>
          <w:rFonts w:ascii="Cambria Math" w:hAnsi="Cambria Math" w:cs="Sylfaen"/>
          <w:sz w:val="20"/>
          <w:lang w:val="hy-AM"/>
        </w:rPr>
        <w:t>.</w:t>
      </w:r>
      <w:r>
        <w:rPr>
          <w:rStyle w:val="af6"/>
          <w:rFonts w:ascii="Cambria Math" w:hAnsi="Cambria Math" w:cs="Sylfaen"/>
          <w:sz w:val="20"/>
          <w:lang w:val="hy-AM"/>
        </w:rPr>
        <w:footnoteReference w:id="4"/>
      </w:r>
    </w:p>
    <w:p w:rsidR="00B2332A" w:rsidRPr="00E11283" w:rsidRDefault="00B2332A" w:rsidP="00B2332A">
      <w:pPr>
        <w:ind w:firstLine="578"/>
        <w:jc w:val="both"/>
        <w:rPr>
          <w:rFonts w:ascii="GHEA Grapalat" w:hAnsi="GHEA Grapalat" w:cs="Sylfaen"/>
          <w:sz w:val="20"/>
          <w:lang w:val="hy-AM"/>
        </w:rPr>
      </w:pPr>
      <w:r>
        <w:rPr>
          <w:rFonts w:ascii="GHEA Grapalat" w:hAnsi="GHEA Grapalat" w:cs="Sylfaen"/>
          <w:sz w:val="20"/>
          <w:lang w:val="hy-AM"/>
        </w:rPr>
        <w:t>2) technical specifications of the product offered by him, as well as the trademark, brand name, model and manufacturer's name of the offered product (hereinafter referred to as the full description of the product). Moreover, the participant may submit products manufactured by more than one manufacturer, as well as products with different trademarks, brand names and models, unless the condition specified in the last sentence of paragraph 1.1 of this part applies.</w:t>
      </w:r>
      <w:r w:rsidRPr="00CC4AB3">
        <w:rPr>
          <w:rStyle w:val="af6"/>
          <w:rFonts w:ascii="GHEA Grapalat" w:hAnsi="GHEA Grapalat" w:cs="Sylfaen"/>
          <w:sz w:val="20"/>
          <w:lang w:val="hy-AM"/>
        </w:rPr>
        <w:footnoteReference w:id="5"/>
      </w:r>
    </w:p>
    <w:bookmarkEnd w:id="8"/>
    <w:p w:rsidR="00B2332A" w:rsidRPr="005E1F72" w:rsidRDefault="00B2332A" w:rsidP="00B2332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price offer approved by him/her</w:t>
      </w:r>
    </w:p>
    <w:p w:rsidR="00B2332A" w:rsidRPr="008B0346" w:rsidRDefault="00B2332A" w:rsidP="00B2332A">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4) securing the application in the form of cash or bank guarantee </w:t>
      </w:r>
      <w:r w:rsidRPr="00CC4AB3">
        <w:rPr>
          <w:rFonts w:ascii="GHEA Grapalat" w:hAnsi="GHEA Grapalat"/>
          <w:sz w:val="20"/>
          <w:lang w:val="hy-AM"/>
        </w:rPr>
        <w:t>.</w:t>
      </w:r>
      <w:r w:rsidRPr="00CC4AB3">
        <w:rPr>
          <w:rStyle w:val="af6"/>
          <w:rFonts w:ascii="GHEA Grapalat" w:hAnsi="GHEA Grapalat"/>
          <w:sz w:val="20"/>
          <w:lang w:val="hy-AM"/>
        </w:rPr>
        <w:footnoteReference w:id="6"/>
      </w:r>
    </w:p>
    <w:p w:rsidR="00B2332A" w:rsidRPr="005E1F72" w:rsidRDefault="00B2332A" w:rsidP="00B2332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 a copy of the agency contract and the details of the person party to it, if the contract to be concluded will be implemented through an agency.</w:t>
      </w:r>
    </w:p>
    <w:p w:rsidR="00B2332A" w:rsidRPr="005E1F72" w:rsidRDefault="00B2332A" w:rsidP="00B2332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 a copy of the joint activity agreement, if the participants participate in this procedure as a joint activity (consortium).</w:t>
      </w:r>
    </w:p>
    <w:p w:rsidR="00B2332A" w:rsidRPr="002A4619" w:rsidRDefault="00B2332A" w:rsidP="00B2332A">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Moreover, in case of participation in this procedure in a joint venture (consortium):</w:t>
      </w:r>
    </w:p>
    <w:p w:rsidR="00B2332A" w:rsidRDefault="00B2332A" w:rsidP="00B2332A">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B2332A" w:rsidRDefault="00B2332A" w:rsidP="00B2332A">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on its basis to the participant who submitted the application </w:t>
      </w:r>
      <w:r w:rsidRPr="002A4619">
        <w:rPr>
          <w:rFonts w:ascii="GHEA Grapalat" w:hAnsi="GHEA Grapalat" w:cs="Sylfaen"/>
          <w:sz w:val="20"/>
          <w:szCs w:val="24"/>
          <w:lang w:val="hy-AM" w:eastAsia="en-US"/>
        </w:rPr>
        <w:t>.</w:t>
      </w:r>
    </w:p>
    <w:p w:rsidR="00B2332A" w:rsidRPr="00853D6F" w:rsidRDefault="00B2332A" w:rsidP="00B2332A">
      <w:pPr>
        <w:pStyle w:val="af2"/>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rsidR="00B2332A" w:rsidRPr="00BD57B2" w:rsidRDefault="00B2332A" w:rsidP="00B2332A">
      <w:pPr>
        <w:pStyle w:val="norm"/>
        <w:spacing w:line="240" w:lineRule="auto"/>
        <w:ind w:left="810" w:firstLine="0"/>
        <w:rPr>
          <w:rFonts w:ascii="GHEA Grapalat" w:hAnsi="GHEA Grapalat" w:cs="Sylfaen"/>
          <w:sz w:val="20"/>
          <w:szCs w:val="24"/>
          <w:highlight w:val="yellow"/>
          <w:lang w:val="hy-AM" w:eastAsia="en-US"/>
        </w:rPr>
      </w:pPr>
    </w:p>
    <w:bookmarkEnd w:id="9"/>
    <w:p w:rsidR="00B2332A" w:rsidRPr="005E1F72" w:rsidRDefault="00B2332A" w:rsidP="00B2332A">
      <w:pPr>
        <w:pStyle w:val="norm"/>
        <w:spacing w:line="240" w:lineRule="auto"/>
        <w:rPr>
          <w:rFonts w:ascii="GHEA Grapalat" w:hAnsi="GHEA Grapalat" w:cs="Sylfaen"/>
          <w:sz w:val="20"/>
          <w:szCs w:val="24"/>
          <w:lang w:val="hy-AM" w:eastAsia="en-US"/>
        </w:rPr>
      </w:pPr>
    </w:p>
    <w:p w:rsidR="00B2332A" w:rsidRPr="005E1F72" w:rsidRDefault="00B2332A" w:rsidP="00B2332A">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APPLY</w:t>
      </w:r>
      <w:r w:rsidRPr="005E1F72">
        <w:rPr>
          <w:rFonts w:ascii="GHEA Grapalat" w:hAnsi="GHEA Grapalat" w:cs="Arial"/>
          <w:b/>
          <w:sz w:val="20"/>
          <w:lang w:val="es-ES"/>
        </w:rPr>
        <w:t xml:space="preserve">   </w:t>
      </w:r>
      <w:r w:rsidRPr="005E1F72">
        <w:rPr>
          <w:rFonts w:ascii="GHEA Grapalat" w:hAnsi="GHEA Grapalat" w:cs="Sylfaen"/>
          <w:b/>
          <w:sz w:val="20"/>
          <w:lang w:val="es-ES"/>
        </w:rPr>
        <w:t>PRICE</w:t>
      </w:r>
      <w:r w:rsidRPr="005E1F72">
        <w:rPr>
          <w:rFonts w:ascii="GHEA Grapalat" w:hAnsi="GHEA Grapalat" w:cs="Arial"/>
          <w:b/>
          <w:sz w:val="20"/>
          <w:lang w:val="es-ES"/>
        </w:rPr>
        <w:t xml:space="preserve">  </w:t>
      </w:r>
      <w:r w:rsidRPr="005E1F72">
        <w:rPr>
          <w:rFonts w:ascii="GHEA Grapalat" w:hAnsi="GHEA Grapalat" w:cs="Sylfaen"/>
          <w:b/>
          <w:sz w:val="20"/>
          <w:lang w:val="es-ES"/>
        </w:rPr>
        <w:t>THE OFFER</w:t>
      </w:r>
      <w:r w:rsidRPr="005E1F72">
        <w:rPr>
          <w:rFonts w:ascii="GHEA Grapalat" w:hAnsi="GHEA Grapalat" w:cs="Arial"/>
          <w:b/>
          <w:sz w:val="20"/>
          <w:lang w:val="es-ES"/>
        </w:rPr>
        <w:t xml:space="preserve"> </w:t>
      </w:r>
    </w:p>
    <w:p w:rsidR="00B2332A" w:rsidRPr="005E1F72" w:rsidRDefault="00B2332A" w:rsidP="00B2332A">
      <w:pPr>
        <w:jc w:val="center"/>
        <w:rPr>
          <w:rFonts w:ascii="GHEA Grapalat" w:hAnsi="GHEA Grapalat" w:cs="Arial"/>
          <w:b/>
          <w:sz w:val="20"/>
          <w:lang w:val="es-ES"/>
        </w:rPr>
      </w:pPr>
    </w:p>
    <w:p w:rsidR="00B2332A" w:rsidRPr="005E1F72" w:rsidRDefault="00B2332A" w:rsidP="00B2332A">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Recommended</w:t>
      </w:r>
      <w:r w:rsidRPr="005E1F72">
        <w:rPr>
          <w:rFonts w:ascii="GHEA Grapalat" w:hAnsi="GHEA Grapalat" w:cs="Sylfaen"/>
          <w:sz w:val="20"/>
          <w:lang w:val="es-ES"/>
        </w:rPr>
        <w:t xml:space="preserve"> </w:t>
      </w:r>
      <w:r w:rsidRPr="000058C9">
        <w:rPr>
          <w:rFonts w:ascii="GHEA Grapalat" w:hAnsi="GHEA Grapalat" w:cs="Sylfaen"/>
          <w:sz w:val="20"/>
          <w:lang w:val="hy-AM"/>
        </w:rPr>
        <w:t>price</w:t>
      </w:r>
      <w:r w:rsidRPr="005E1F72">
        <w:rPr>
          <w:rFonts w:ascii="GHEA Grapalat" w:hAnsi="GHEA Grapalat" w:cs="Sylfaen"/>
          <w:sz w:val="20"/>
          <w:lang w:val="es-ES"/>
        </w:rPr>
        <w:t xml:space="preserve"> </w:t>
      </w:r>
      <w:r w:rsidRPr="000058C9">
        <w:rPr>
          <w:rFonts w:ascii="GHEA Grapalat" w:hAnsi="GHEA Grapalat" w:cs="Sylfaen"/>
          <w:sz w:val="20"/>
          <w:lang w:val="hy-AM"/>
        </w:rPr>
        <w:t>product</w:t>
      </w:r>
      <w:r w:rsidRPr="005E1F72">
        <w:rPr>
          <w:rFonts w:ascii="GHEA Grapalat" w:hAnsi="GHEA Grapalat" w:cs="Sylfaen"/>
          <w:sz w:val="20"/>
          <w:lang w:val="es-ES"/>
        </w:rPr>
        <w:t xml:space="preserve"> </w:t>
      </w:r>
      <w:r w:rsidRPr="000058C9">
        <w:rPr>
          <w:rFonts w:ascii="GHEA Grapalat" w:hAnsi="GHEA Grapalat" w:cs="Sylfaen"/>
          <w:sz w:val="20"/>
          <w:lang w:val="hy-AM"/>
        </w:rPr>
        <w:t>from the value</w:t>
      </w:r>
      <w:r w:rsidRPr="005E1F72">
        <w:rPr>
          <w:rFonts w:ascii="GHEA Grapalat" w:hAnsi="GHEA Grapalat" w:cs="Sylfaen"/>
          <w:sz w:val="20"/>
          <w:lang w:val="es-ES"/>
        </w:rPr>
        <w:t xml:space="preserve"> </w:t>
      </w:r>
      <w:r w:rsidRPr="000058C9">
        <w:rPr>
          <w:rFonts w:ascii="GHEA Grapalat" w:hAnsi="GHEA Grapalat" w:cs="Sylfaen"/>
          <w:sz w:val="20"/>
          <w:lang w:val="hy-AM"/>
        </w:rPr>
        <w:t>except</w:t>
      </w:r>
      <w:r w:rsidRPr="005E1F72">
        <w:rPr>
          <w:rFonts w:ascii="GHEA Grapalat" w:hAnsi="GHEA Grapalat" w:cs="Sylfaen"/>
          <w:sz w:val="20"/>
          <w:lang w:val="es-ES"/>
        </w:rPr>
        <w:t xml:space="preserve"> </w:t>
      </w:r>
      <w:r w:rsidRPr="000058C9">
        <w:rPr>
          <w:rFonts w:ascii="GHEA Grapalat" w:hAnsi="GHEA Grapalat" w:cs="Sylfaen"/>
          <w:sz w:val="20"/>
          <w:lang w:val="hy-AM"/>
        </w:rPr>
        <w:t>inclusion</w:t>
      </w:r>
      <w:r w:rsidRPr="005E1F72">
        <w:rPr>
          <w:rFonts w:ascii="GHEA Grapalat" w:hAnsi="GHEA Grapalat" w:cs="Sylfaen"/>
          <w:sz w:val="20"/>
          <w:lang w:val="es-ES"/>
        </w:rPr>
        <w:t xml:space="preserve"> </w:t>
      </w:r>
      <w:r w:rsidRPr="000058C9">
        <w:rPr>
          <w:rFonts w:ascii="GHEA Grapalat" w:hAnsi="GHEA Grapalat" w:cs="Sylfaen"/>
          <w:sz w:val="20"/>
          <w:lang w:val="hy-AM"/>
        </w:rPr>
        <w:t>is</w:t>
      </w:r>
      <w:r w:rsidRPr="005E1F72">
        <w:rPr>
          <w:rFonts w:ascii="GHEA Grapalat" w:hAnsi="GHEA Grapalat" w:cs="Sylfaen"/>
          <w:sz w:val="20"/>
          <w:lang w:val="es-ES"/>
        </w:rPr>
        <w:t xml:space="preserve"> </w:t>
      </w:r>
      <w:r w:rsidRPr="000058C9">
        <w:rPr>
          <w:rFonts w:ascii="GHEA Grapalat" w:hAnsi="GHEA Grapalat" w:cs="Sylfaen"/>
          <w:sz w:val="20"/>
          <w:lang w:val="hy-AM"/>
        </w:rPr>
        <w:t xml:space="preserve">transportation </w:t>
      </w:r>
      <w:r w:rsidRPr="005E1F72">
        <w:rPr>
          <w:rFonts w:ascii="GHEA Grapalat" w:hAnsi="GHEA Grapalat" w:cs="Sylfaen"/>
          <w:sz w:val="20"/>
          <w:lang w:val="es-ES"/>
        </w:rPr>
        <w:t xml:space="preserve">, </w:t>
      </w:r>
      <w:r w:rsidRPr="000058C9">
        <w:rPr>
          <w:rFonts w:ascii="GHEA Grapalat" w:hAnsi="GHEA Grapalat" w:cs="Sylfaen"/>
          <w:sz w:val="20"/>
          <w:lang w:val="hy-AM"/>
        </w:rPr>
        <w:t xml:space="preserve">insurance </w:t>
      </w:r>
      <w:r w:rsidRPr="005E1F72">
        <w:rPr>
          <w:rFonts w:ascii="GHEA Grapalat" w:hAnsi="GHEA Grapalat" w:cs="Sylfaen"/>
          <w:sz w:val="20"/>
          <w:lang w:val="es-ES"/>
        </w:rPr>
        <w:t xml:space="preserve">, </w:t>
      </w:r>
      <w:r w:rsidRPr="000058C9">
        <w:rPr>
          <w:rFonts w:ascii="GHEA Grapalat" w:hAnsi="GHEA Grapalat" w:cs="Sylfaen"/>
          <w:sz w:val="20"/>
          <w:lang w:val="hy-AM"/>
        </w:rPr>
        <w:t xml:space="preserve">duties </w:t>
      </w:r>
      <w:r w:rsidRPr="005E1F72">
        <w:rPr>
          <w:rFonts w:ascii="GHEA Grapalat" w:hAnsi="GHEA Grapalat" w:cs="Sylfaen"/>
          <w:sz w:val="20"/>
          <w:lang w:val="es-ES"/>
        </w:rPr>
        <w:t xml:space="preserve">, </w:t>
      </w:r>
      <w:r w:rsidRPr="000058C9">
        <w:rPr>
          <w:rFonts w:ascii="GHEA Grapalat" w:hAnsi="GHEA Grapalat" w:cs="Sylfaen"/>
          <w:sz w:val="20"/>
          <w:lang w:val="hy-AM"/>
        </w:rPr>
        <w:t xml:space="preserve">taxes </w:t>
      </w:r>
      <w:r w:rsidRPr="005E1F72">
        <w:rPr>
          <w:rFonts w:ascii="GHEA Grapalat" w:hAnsi="GHEA Grapalat" w:cs="Sylfaen"/>
          <w:sz w:val="20"/>
          <w:lang w:val="es-ES"/>
        </w:rPr>
        <w:t xml:space="preserve">, </w:t>
      </w:r>
      <w:r w:rsidRPr="000058C9">
        <w:rPr>
          <w:rFonts w:ascii="GHEA Grapalat" w:hAnsi="GHEA Grapalat" w:cs="Sylfaen"/>
          <w:sz w:val="20"/>
          <w:lang w:val="hy-AM"/>
        </w:rPr>
        <w:t>etc.</w:t>
      </w:r>
      <w:r w:rsidRPr="005E1F72">
        <w:rPr>
          <w:rFonts w:ascii="GHEA Grapalat" w:hAnsi="GHEA Grapalat" w:cs="Sylfaen"/>
          <w:sz w:val="20"/>
          <w:lang w:val="es-ES"/>
        </w:rPr>
        <w:t xml:space="preserve"> </w:t>
      </w:r>
      <w:r w:rsidRPr="000058C9">
        <w:rPr>
          <w:rFonts w:ascii="GHEA Grapalat" w:hAnsi="GHEA Grapalat" w:cs="Sylfaen"/>
          <w:sz w:val="20"/>
          <w:lang w:val="hy-AM"/>
        </w:rPr>
        <w:t>payments</w:t>
      </w:r>
      <w:r w:rsidRPr="005E1F72">
        <w:rPr>
          <w:rFonts w:ascii="GHEA Grapalat" w:hAnsi="GHEA Grapalat" w:cs="Sylfaen"/>
          <w:sz w:val="20"/>
          <w:lang w:val="es-ES"/>
        </w:rPr>
        <w:t xml:space="preserve"> </w:t>
      </w:r>
      <w:r w:rsidRPr="000058C9">
        <w:rPr>
          <w:rFonts w:ascii="GHEA Grapalat" w:hAnsi="GHEA Grapalat" w:cs="Sylfaen"/>
          <w:sz w:val="20"/>
          <w:lang w:val="hy-AM"/>
        </w:rPr>
        <w:t>on the line</w:t>
      </w:r>
      <w:r w:rsidRPr="005E1F72">
        <w:rPr>
          <w:rFonts w:ascii="GHEA Grapalat" w:hAnsi="GHEA Grapalat" w:cs="Sylfaen"/>
          <w:sz w:val="20"/>
          <w:lang w:val="es-ES"/>
        </w:rPr>
        <w:t xml:space="preserve"> </w:t>
      </w:r>
      <w:r w:rsidRPr="000058C9">
        <w:rPr>
          <w:rFonts w:ascii="GHEA Grapalat" w:hAnsi="GHEA Grapalat" w:cs="Sylfaen"/>
          <w:sz w:val="20"/>
          <w:lang w:val="hy-AM"/>
        </w:rPr>
        <w:t>expenses</w:t>
      </w:r>
      <w:r w:rsidRPr="005E1F72">
        <w:rPr>
          <w:rFonts w:ascii="GHEA Grapalat" w:hAnsi="GHEA Grapalat" w:cs="Sylfaen"/>
          <w:sz w:val="20"/>
          <w:lang w:val="es-ES"/>
        </w:rPr>
        <w:t xml:space="preserve"> </w:t>
      </w:r>
      <w:r w:rsidRPr="000058C9">
        <w:rPr>
          <w:rFonts w:ascii="GHEA Grapalat" w:hAnsi="GHEA Grapalat" w:cs="Sylfaen"/>
          <w:sz w:val="20"/>
          <w:lang w:val="hy-AM"/>
        </w:rPr>
        <w:t>and</w:t>
      </w:r>
      <w:r w:rsidRPr="005E1F72">
        <w:rPr>
          <w:rFonts w:ascii="GHEA Grapalat" w:hAnsi="GHEA Grapalat" w:cs="Sylfaen"/>
          <w:sz w:val="20"/>
          <w:lang w:val="es-ES"/>
        </w:rPr>
        <w:t xml:space="preserve"> </w:t>
      </w:r>
      <w:r w:rsidRPr="000058C9">
        <w:rPr>
          <w:rFonts w:ascii="GHEA Grapalat" w:hAnsi="GHEA Grapalat" w:cs="Sylfaen"/>
          <w:sz w:val="20"/>
          <w:lang w:val="hy-AM"/>
        </w:rPr>
        <w:t>no</w:t>
      </w:r>
      <w:r w:rsidRPr="005E1F72">
        <w:rPr>
          <w:rFonts w:ascii="GHEA Grapalat" w:hAnsi="GHEA Grapalat" w:cs="Sylfaen"/>
          <w:sz w:val="20"/>
          <w:lang w:val="es-ES"/>
        </w:rPr>
        <w:t xml:space="preserve"> </w:t>
      </w:r>
      <w:r w:rsidRPr="000058C9">
        <w:rPr>
          <w:rFonts w:ascii="GHEA Grapalat" w:hAnsi="GHEA Grapalat" w:cs="Sylfaen"/>
          <w:sz w:val="20"/>
          <w:lang w:val="hy-AM"/>
        </w:rPr>
        <w:t>can</w:t>
      </w:r>
      <w:r w:rsidRPr="005E1F72">
        <w:rPr>
          <w:rFonts w:ascii="GHEA Grapalat" w:hAnsi="GHEA Grapalat" w:cs="Sylfaen"/>
          <w:sz w:val="20"/>
          <w:lang w:val="es-ES"/>
        </w:rPr>
        <w:t xml:space="preserve"> </w:t>
      </w:r>
      <w:r w:rsidRPr="000058C9">
        <w:rPr>
          <w:rFonts w:ascii="GHEA Grapalat" w:hAnsi="GHEA Grapalat" w:cs="Sylfaen"/>
          <w:sz w:val="20"/>
          <w:lang w:val="hy-AM"/>
        </w:rPr>
        <w:t>less</w:t>
      </w:r>
      <w:r w:rsidRPr="005E1F72">
        <w:rPr>
          <w:rFonts w:ascii="GHEA Grapalat" w:hAnsi="GHEA Grapalat" w:cs="Sylfaen"/>
          <w:sz w:val="20"/>
          <w:lang w:val="es-ES"/>
        </w:rPr>
        <w:t xml:space="preserve"> </w:t>
      </w:r>
      <w:r w:rsidRPr="000058C9">
        <w:rPr>
          <w:rFonts w:ascii="GHEA Grapalat" w:hAnsi="GHEA Grapalat" w:cs="Sylfaen"/>
          <w:sz w:val="20"/>
          <w:lang w:val="hy-AM"/>
        </w:rPr>
        <w:t>to be</w:t>
      </w:r>
      <w:r w:rsidRPr="005E1F72">
        <w:rPr>
          <w:rFonts w:ascii="GHEA Grapalat" w:hAnsi="GHEA Grapalat" w:cs="Sylfaen"/>
          <w:sz w:val="20"/>
          <w:lang w:val="es-ES"/>
        </w:rPr>
        <w:t xml:space="preserve"> </w:t>
      </w:r>
      <w:r w:rsidRPr="000058C9">
        <w:rPr>
          <w:rFonts w:ascii="GHEA Grapalat" w:hAnsi="GHEA Grapalat" w:cs="Sylfaen"/>
          <w:sz w:val="20"/>
          <w:lang w:val="hy-AM"/>
        </w:rPr>
        <w:t>their</w:t>
      </w:r>
      <w:r w:rsidRPr="005E1F72">
        <w:rPr>
          <w:rFonts w:ascii="GHEA Grapalat" w:hAnsi="GHEA Grapalat" w:cs="Sylfaen"/>
          <w:sz w:val="20"/>
          <w:lang w:val="es-ES"/>
        </w:rPr>
        <w:t xml:space="preserve"> </w:t>
      </w:r>
      <w:r w:rsidRPr="000058C9">
        <w:rPr>
          <w:rFonts w:ascii="GHEA Grapalat" w:hAnsi="GHEA Grapalat" w:cs="Sylfaen"/>
          <w:sz w:val="20"/>
          <w:lang w:val="hy-AM"/>
        </w:rPr>
        <w:t xml:space="preserve">from cost price </w:t>
      </w:r>
      <w:r w:rsidRPr="005E1F72">
        <w:rPr>
          <w:rFonts w:ascii="GHEA Grapalat" w:hAnsi="GHEA Grapalat" w:cs="Sylfaen"/>
          <w:sz w:val="20"/>
          <w:lang w:val="es-ES"/>
        </w:rPr>
        <w:t xml:space="preserve">: </w:t>
      </w:r>
      <w:r w:rsidRPr="000058C9">
        <w:rPr>
          <w:rFonts w:ascii="GHEA Grapalat" w:hAnsi="GHEA Grapalat" w:cs="Sylfaen"/>
          <w:sz w:val="20"/>
          <w:lang w:val="hy-AM"/>
        </w:rPr>
        <w:t>Recommended</w:t>
      </w:r>
      <w:r w:rsidRPr="005E1F72">
        <w:rPr>
          <w:rFonts w:ascii="GHEA Grapalat" w:hAnsi="GHEA Grapalat" w:cs="Sylfaen"/>
          <w:sz w:val="20"/>
          <w:lang w:val="es-ES"/>
        </w:rPr>
        <w:t xml:space="preserve"> </w:t>
      </w:r>
      <w:r w:rsidRPr="000058C9">
        <w:rPr>
          <w:rFonts w:ascii="GHEA Grapalat" w:hAnsi="GHEA Grapalat" w:cs="Sylfaen"/>
          <w:sz w:val="20"/>
          <w:lang w:val="hy-AM"/>
        </w:rPr>
        <w:t>price</w:t>
      </w:r>
      <w:r w:rsidRPr="005E1F72">
        <w:rPr>
          <w:rFonts w:ascii="GHEA Grapalat" w:hAnsi="GHEA Grapalat" w:cs="Sylfaen"/>
          <w:sz w:val="20"/>
          <w:lang w:val="es-ES"/>
        </w:rPr>
        <w:t xml:space="preserve">  </w:t>
      </w:r>
      <w:r w:rsidRPr="000058C9">
        <w:rPr>
          <w:rFonts w:ascii="GHEA Grapalat" w:hAnsi="GHEA Grapalat" w:cs="Sylfaen"/>
          <w:sz w:val="20"/>
          <w:lang w:val="hy-AM"/>
        </w:rPr>
        <w:t>calculation</w:t>
      </w:r>
      <w:r w:rsidRPr="005E1F72">
        <w:rPr>
          <w:rFonts w:ascii="GHEA Grapalat" w:hAnsi="GHEA Grapalat" w:cs="Sylfaen"/>
          <w:sz w:val="20"/>
          <w:lang w:val="es-ES"/>
        </w:rPr>
        <w:t xml:space="preserve"> </w:t>
      </w:r>
      <w:r w:rsidRPr="000058C9">
        <w:rPr>
          <w:rFonts w:ascii="GHEA Grapalat" w:hAnsi="GHEA Grapalat" w:cs="Sylfaen"/>
          <w:sz w:val="20"/>
          <w:lang w:val="hy-AM"/>
        </w:rPr>
        <w:t>need</w:t>
      </w:r>
      <w:r w:rsidRPr="005E1F72">
        <w:rPr>
          <w:rFonts w:ascii="GHEA Grapalat" w:hAnsi="GHEA Grapalat" w:cs="Sylfaen"/>
          <w:sz w:val="20"/>
          <w:lang w:val="es-ES"/>
        </w:rPr>
        <w:t xml:space="preserve"> </w:t>
      </w:r>
      <w:r w:rsidRPr="000058C9">
        <w:rPr>
          <w:rFonts w:ascii="GHEA Grapalat" w:hAnsi="GHEA Grapalat" w:cs="Sylfaen"/>
          <w:sz w:val="20"/>
          <w:lang w:val="hy-AM"/>
        </w:rPr>
        <w:t>is</w:t>
      </w:r>
      <w:r w:rsidRPr="005E1F72">
        <w:rPr>
          <w:rFonts w:ascii="GHEA Grapalat" w:hAnsi="GHEA Grapalat" w:cs="Sylfaen"/>
          <w:sz w:val="20"/>
          <w:lang w:val="es-ES"/>
        </w:rPr>
        <w:t xml:space="preserve"> </w:t>
      </w:r>
      <w:r w:rsidRPr="000058C9">
        <w:rPr>
          <w:rFonts w:ascii="GHEA Grapalat" w:hAnsi="GHEA Grapalat" w:cs="Sylfaen"/>
          <w:sz w:val="20"/>
          <w:lang w:val="hy-AM"/>
        </w:rPr>
        <w:t>to be presented</w:t>
      </w:r>
      <w:r w:rsidRPr="005E1F72">
        <w:rPr>
          <w:rFonts w:ascii="GHEA Grapalat" w:hAnsi="GHEA Grapalat" w:cs="Sylfaen"/>
          <w:sz w:val="20"/>
          <w:lang w:val="es-ES"/>
        </w:rPr>
        <w:t xml:space="preserve"> </w:t>
      </w:r>
      <w:r w:rsidRPr="005E1F72">
        <w:rPr>
          <w:rFonts w:ascii="GHEA Grapalat" w:hAnsi="GHEA Grapalat"/>
          <w:sz w:val="20"/>
          <w:lang w:val="es-ES"/>
        </w:rPr>
        <w:t xml:space="preserve">through </w:t>
      </w:r>
      <w:r w:rsidRPr="000058C9">
        <w:rPr>
          <w:rFonts w:ascii="GHEA Grapalat" w:hAnsi="GHEA Grapalat" w:cs="Sylfaen"/>
          <w:sz w:val="20"/>
          <w:lang w:val="hy-AM"/>
        </w:rPr>
        <w:t>the application system.</w:t>
      </w:r>
    </w:p>
    <w:p w:rsidR="00B2332A" w:rsidRPr="005E1F72" w:rsidRDefault="00B2332A" w:rsidP="00B2332A">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 xml:space="preserve">5. </w:t>
      </w:r>
      <w:r w:rsidRPr="005E1F72">
        <w:rPr>
          <w:rFonts w:ascii="GHEA Grapalat" w:hAnsi="GHEA Grapalat"/>
          <w:sz w:val="20"/>
          <w:lang w:val="hy-AM"/>
        </w:rPr>
        <w:t xml:space="preserve">2 The </w:t>
      </w:r>
      <w:r w:rsidRPr="005E1F72">
        <w:rPr>
          <w:rFonts w:ascii="GHEA Grapalat" w:hAnsi="GHEA Grapalat" w:cs="Sylfaen"/>
          <w:sz w:val="20"/>
          <w:lang w:val="es-ES"/>
        </w:rPr>
        <w:t xml:space="preserve">bidder </w:t>
      </w:r>
      <w:r w:rsidRPr="005E1F72">
        <w:rPr>
          <w:rFonts w:ascii="GHEA Grapalat" w:hAnsi="GHEA Grapalat" w:cs="Sylfaen"/>
          <w:sz w:val="20"/>
          <w:szCs w:val="24"/>
          <w:lang w:val="hy-AM" w:eastAsia="en-US"/>
        </w:rPr>
        <w:t xml:space="preserve">shall present the price offer in the form of a calculation consisting of the total components of the price (the sum of the cost price and the projected profit) and value added tax </w:t>
      </w:r>
      <w:r>
        <w:rPr>
          <w:rFonts w:ascii="GHEA Grapalat" w:hAnsi="GHEA Grapalat" w:cs="Sylfaen"/>
          <w:sz w:val="20"/>
          <w:szCs w:val="24"/>
          <w:lang w:eastAsia="en-US"/>
        </w:rPr>
        <w:t>.</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Calculation of components: no gap or other details are required and presented. If </w:t>
      </w:r>
      <w:r w:rsidRPr="005E1F72">
        <w:rPr>
          <w:rFonts w:ascii="GHEA Grapalat" w:hAnsi="GHEA Grapalat" w:cs="Sylfaen"/>
          <w:sz w:val="20"/>
          <w:szCs w:val="24"/>
          <w:lang w:eastAsia="en-US"/>
        </w:rPr>
        <w:t xml:space="preserve">the </w:t>
      </w:r>
      <w:r w:rsidRPr="005E1F72">
        <w:rPr>
          <w:rFonts w:ascii="GHEA Grapalat" w:hAnsi="GHEA Grapalat" w:cs="Sylfaen"/>
          <w:sz w:val="20"/>
          <w:szCs w:val="24"/>
          <w:lang w:val="hy-AM" w:eastAsia="en-US"/>
        </w:rPr>
        <w:t>participant must pay value added tax to the state budget of the Republic of Armenia for the given transaction, then</w:t>
      </w:r>
      <w:r w:rsidRPr="005E1F72">
        <w:rPr>
          <w:rFonts w:ascii="GHEA Grapalat" w:hAnsi="GHEA Grapalat" w:cs="Sylfaen"/>
          <w:sz w:val="20"/>
          <w:szCs w:val="24"/>
          <w:lang w:val="es-ES" w:eastAsia="en-US"/>
        </w:rPr>
        <w:t xml:space="preserve"> </w:t>
      </w:r>
      <w:r w:rsidRPr="008D1D78">
        <w:rPr>
          <w:rFonts w:ascii="GHEA Grapalat" w:hAnsi="GHEA Grapalat" w:cs="Sylfaen"/>
          <w:sz w:val="20"/>
          <w:lang w:val="en-US"/>
        </w:rPr>
        <w:t>present</w:t>
      </w:r>
      <w:r w:rsidRPr="005E1F72">
        <w:rPr>
          <w:rFonts w:ascii="GHEA Grapalat" w:hAnsi="GHEA Grapalat" w:cs="Sylfaen"/>
          <w:sz w:val="20"/>
        </w:rPr>
        <w:t>​</w:t>
      </w:r>
      <w:r w:rsidRPr="005E1F72">
        <w:rPr>
          <w:rFonts w:ascii="GHEA Grapalat" w:hAnsi="GHEA Grapalat" w:cs="Sylfaen"/>
          <w:sz w:val="20"/>
          <w:lang w:val="es-ES"/>
        </w:rPr>
        <w:t xml:space="preserve"> </w:t>
      </w:r>
      <w:r w:rsidRPr="008D1D78">
        <w:rPr>
          <w:rFonts w:ascii="GHEA Grapalat" w:hAnsi="GHEA Grapalat" w:cs="Sylfaen"/>
          <w:sz w:val="20"/>
          <w:lang w:val="en-US"/>
        </w:rPr>
        <w:t>price</w:t>
      </w:r>
      <w:r w:rsidRPr="005E1F72">
        <w:rPr>
          <w:rFonts w:ascii="GHEA Grapalat" w:hAnsi="GHEA Grapalat" w:cs="Sylfaen"/>
          <w:sz w:val="20"/>
          <w:lang w:val="es-ES"/>
        </w:rPr>
        <w:t xml:space="preserve"> </w:t>
      </w:r>
      <w:r w:rsidRPr="008D1D78">
        <w:rPr>
          <w:rFonts w:ascii="GHEA Grapalat" w:hAnsi="GHEA Grapalat" w:cs="Sylfaen"/>
          <w:sz w:val="20"/>
          <w:lang w:val="en-US"/>
        </w:rPr>
        <w:t xml:space="preserve">The proposal </w:t>
      </w:r>
      <w:r w:rsidRPr="005E1F72">
        <w:rPr>
          <w:rFonts w:ascii="GHEA Grapalat" w:hAnsi="GHEA Grapalat" w:cs="Sylfaen"/>
          <w:sz w:val="20"/>
          <w:szCs w:val="24"/>
          <w:lang w:val="hy-AM" w:eastAsia="en-US"/>
        </w:rPr>
        <w:t>provides for a separate line indicating the amount to be paid for that type of tax.</w:t>
      </w:r>
      <w:r w:rsidRPr="005E1F72">
        <w:rPr>
          <w:rFonts w:ascii="GHEA Grapalat" w:hAnsi="GHEA Grapalat" w:cs="Sylfaen"/>
          <w:sz w:val="20"/>
          <w:szCs w:val="24"/>
          <w:lang w:val="es-ES" w:eastAsia="en-US"/>
        </w:rPr>
        <w:t xml:space="preserve"> </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 xml:space="preserve">Evaluation of participants' </w:t>
      </w:r>
      <w:r w:rsidRPr="005E1F72">
        <w:rPr>
          <w:rFonts w:ascii="GHEA Grapalat" w:hAnsi="GHEA Grapalat" w:cs="Sylfaen"/>
          <w:sz w:val="20"/>
          <w:szCs w:val="24"/>
          <w:lang w:val="hy-AM" w:eastAsia="en-US"/>
        </w:rPr>
        <w:t xml:space="preserve">price offers </w:t>
      </w:r>
      <w:r w:rsidRPr="005E1F72">
        <w:rPr>
          <w:rFonts w:ascii="GHEA Grapalat" w:hAnsi="GHEA Grapalat" w:cs="Sylfaen"/>
          <w:sz w:val="20"/>
          <w:szCs w:val="24"/>
          <w:lang w:eastAsia="en-US"/>
        </w:rPr>
        <w:t xml:space="preserve">and </w:t>
      </w:r>
      <w:r w:rsidRPr="005E1F72">
        <w:rPr>
          <w:rFonts w:ascii="GHEA Grapalat" w:hAnsi="GHEA Grapalat" w:cs="Sylfaen"/>
          <w:sz w:val="20"/>
          <w:szCs w:val="24"/>
          <w:lang w:val="hy-AM" w:eastAsia="en-US"/>
        </w:rPr>
        <w:t xml:space="preserve">comparison </w:t>
      </w:r>
      <w:r w:rsidRPr="005E1F72">
        <w:rPr>
          <w:rFonts w:ascii="GHEA Grapalat" w:hAnsi="GHEA Grapalat" w:cs="Sylfaen"/>
          <w:sz w:val="20"/>
          <w:szCs w:val="24"/>
          <w:lang w:eastAsia="en-US"/>
        </w:rPr>
        <w:t xml:space="preserve">are carried out </w:t>
      </w:r>
      <w:r w:rsidRPr="005E1F72">
        <w:rPr>
          <w:rFonts w:ascii="GHEA Grapalat" w:hAnsi="GHEA Grapalat" w:cs="Sylfaen"/>
          <w:sz w:val="20"/>
          <w:szCs w:val="24"/>
          <w:lang w:val="hy-AM" w:eastAsia="en-US"/>
        </w:rPr>
        <w:t>without calculating the tax amount specified in this point. Moreover, the participant's application is not subject to rejection if:</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B2332A"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c. The quantity number is incorrectly indicated in the price offer, but the name of the procurement item is correctly filled in.</w:t>
      </w:r>
    </w:p>
    <w:p w:rsidR="00B2332A" w:rsidRPr="00890CC4" w:rsidRDefault="00B2332A" w:rsidP="00B2332A">
      <w:pPr>
        <w:shd w:val="clear" w:color="auto" w:fill="FFFFFF"/>
        <w:ind w:firstLine="375"/>
        <w:jc w:val="both"/>
        <w:rPr>
          <w:rFonts w:ascii="GHEA Grapalat" w:hAnsi="GHEA Grapalat" w:cs="Sylfaen"/>
          <w:sz w:val="20"/>
          <w:lang w:val="hy-AM"/>
        </w:rPr>
      </w:pPr>
      <w:r>
        <w:rPr>
          <w:rFonts w:ascii="GHEA Grapalat" w:hAnsi="GHEA Grapalat" w:cs="Sylfaen"/>
          <w:sz w:val="20"/>
          <w:lang w:val="hy-AM"/>
        </w:rPr>
        <w:t>d. The amounts indicated in letters or numbers in the columns "price offer value, value added tax and total amount" are rounded down to five decimal places, and five decimal places and more are rounded up to the whole number.</w:t>
      </w:r>
    </w:p>
    <w:p w:rsidR="00B2332A" w:rsidRPr="00890CC4" w:rsidRDefault="00B2332A" w:rsidP="00B2332A">
      <w:pPr>
        <w:tabs>
          <w:tab w:val="left" w:pos="0"/>
        </w:tabs>
        <w:ind w:firstLine="360"/>
        <w:jc w:val="both"/>
        <w:rPr>
          <w:rFonts w:ascii="GHEA Grapalat" w:hAnsi="GHEA Grapalat" w:cs="Sylfaen"/>
          <w:sz w:val="20"/>
          <w:lang w:val="hy-AM"/>
        </w:rPr>
      </w:pPr>
      <w:r>
        <w:rPr>
          <w:rFonts w:ascii="GHEA Grapalat" w:hAnsi="GHEA Grapalat" w:cs="Sylfaen"/>
          <w:sz w:val="20"/>
          <w:lang w:val="hy-AM"/>
        </w:rPr>
        <w:t>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B2332A" w:rsidRPr="005E1F72" w:rsidRDefault="00B2332A" w:rsidP="00B2332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The amounts in the columns of the price offer filled in with letters are indicated in numbers.</w:t>
      </w:r>
    </w:p>
    <w:p w:rsidR="00B2332A" w:rsidRPr="005E1F72" w:rsidRDefault="00B2332A" w:rsidP="00B2332A">
      <w:pPr>
        <w:pStyle w:val="norm"/>
        <w:spacing w:line="240" w:lineRule="auto"/>
        <w:ind w:firstLine="567"/>
        <w:rPr>
          <w:rFonts w:ascii="GHEA Grapalat" w:hAnsi="GHEA Grapalat"/>
          <w:sz w:val="20"/>
          <w:lang w:val="es-ES"/>
        </w:rPr>
      </w:pPr>
      <w:r w:rsidRPr="005E1F72">
        <w:rPr>
          <w:rFonts w:ascii="GHEA Grapalat" w:hAnsi="GHEA Grapalat"/>
          <w:sz w:val="20"/>
          <w:lang w:val="es-ES"/>
        </w:rPr>
        <w:t xml:space="preserve">5. </w:t>
      </w:r>
      <w:r w:rsidRPr="005E1F72">
        <w:rPr>
          <w:rFonts w:ascii="GHEA Grapalat" w:hAnsi="GHEA Grapalat"/>
          <w:sz w:val="20"/>
          <w:lang w:val="hy-AM"/>
        </w:rPr>
        <w:t xml:space="preserve">3 </w:t>
      </w:r>
      <w:r w:rsidRPr="005E1F72">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w:rsidRPr="005E1F72">
        <w:rPr>
          <w:rFonts w:ascii="GHEA Grapalat" w:hAnsi="GHEA Grapalat"/>
          <w:sz w:val="20"/>
          <w:lang w:val="hy-AM"/>
        </w:rPr>
        <w:t xml:space="preserve">without </w:t>
      </w:r>
      <w:r w:rsidRPr="005E1F72">
        <w:rPr>
          <w:rFonts w:ascii="GHEA Grapalat" w:hAnsi="GHEA Grapalat"/>
          <w:sz w:val="20"/>
          <w:lang w:val="hy-AM"/>
        </w:rPr>
        <w:softHyphen/>
        <w:t xml:space="preserve">calculating the amount of value added tax to be paid to the state budget of the Republic of Armenia </w:t>
      </w:r>
      <w:r w:rsidRPr="005E1F72">
        <w:rPr>
          <w:rFonts w:ascii="GHEA Grapalat" w:hAnsi="GHEA Grapalat"/>
          <w:sz w:val="20"/>
          <w:lang w:val="es-ES"/>
        </w:rPr>
        <w:t>. Moreover, the participant cannot be required to submit justifications for the price offer or any other type of information or documents, as well as the amount of the participant's profit cannot be limited by the invitation.</w:t>
      </w:r>
    </w:p>
    <w:p w:rsidR="00B2332A" w:rsidRPr="005E1F72" w:rsidRDefault="00B2332A" w:rsidP="00B2332A">
      <w:pPr>
        <w:pStyle w:val="23"/>
        <w:spacing w:line="240" w:lineRule="auto"/>
        <w:ind w:firstLine="567"/>
        <w:rPr>
          <w:rFonts w:ascii="GHEA Grapalat" w:hAnsi="GHEA Grapalat"/>
          <w:lang w:val="es-ES"/>
        </w:rPr>
      </w:pPr>
    </w:p>
    <w:p w:rsidR="00B2332A" w:rsidRPr="005E1F72" w:rsidRDefault="00B2332A" w:rsidP="00B2332A">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APPLY</w:t>
      </w:r>
      <w:r w:rsidRPr="005E1F72">
        <w:rPr>
          <w:rFonts w:ascii="GHEA Grapalat" w:hAnsi="GHEA Grapalat"/>
          <w:b/>
          <w:sz w:val="20"/>
          <w:lang w:val="es-ES"/>
        </w:rPr>
        <w:t xml:space="preserve"> </w:t>
      </w:r>
      <w:r w:rsidRPr="005E1F72">
        <w:rPr>
          <w:rFonts w:ascii="GHEA Grapalat" w:hAnsi="GHEA Grapalat"/>
          <w:b/>
          <w:sz w:val="20"/>
        </w:rPr>
        <w:t>ACTION</w:t>
      </w:r>
      <w:r w:rsidRPr="005E1F72">
        <w:rPr>
          <w:rFonts w:ascii="GHEA Grapalat" w:hAnsi="GHEA Grapalat"/>
          <w:b/>
          <w:sz w:val="20"/>
          <w:lang w:val="es-ES"/>
        </w:rPr>
        <w:t xml:space="preserve"> </w:t>
      </w:r>
      <w:r w:rsidRPr="005E1F72">
        <w:rPr>
          <w:rFonts w:ascii="GHEA Grapalat" w:hAnsi="GHEA Grapalat"/>
          <w:b/>
          <w:sz w:val="20"/>
        </w:rPr>
        <w:t xml:space="preserve">DEADLINE </w:t>
      </w:r>
      <w:r w:rsidRPr="005E1F72">
        <w:rPr>
          <w:rFonts w:ascii="GHEA Grapalat" w:hAnsi="GHEA Grapalat"/>
          <w:b/>
          <w:sz w:val="20"/>
          <w:lang w:val="es-ES"/>
        </w:rPr>
        <w:t xml:space="preserve">, </w:t>
      </w:r>
      <w:r w:rsidRPr="005E1F72">
        <w:rPr>
          <w:rFonts w:ascii="GHEA Grapalat" w:hAnsi="GHEA Grapalat"/>
          <w:b/>
          <w:sz w:val="20"/>
        </w:rPr>
        <w:t>APPLICATIONS</w:t>
      </w:r>
      <w:r w:rsidRPr="005E1F72">
        <w:rPr>
          <w:rFonts w:ascii="GHEA Grapalat" w:hAnsi="GHEA Grapalat"/>
          <w:b/>
          <w:sz w:val="20"/>
          <w:lang w:val="es-ES"/>
        </w:rPr>
        <w:t xml:space="preserve"> </w:t>
      </w:r>
      <w:r w:rsidRPr="005E1F72">
        <w:rPr>
          <w:rFonts w:ascii="GHEA Grapalat" w:hAnsi="GHEA Grapalat"/>
          <w:b/>
          <w:sz w:val="20"/>
        </w:rPr>
        <w:t>CHANGE</w:t>
      </w:r>
      <w:r w:rsidRPr="005E1F72">
        <w:rPr>
          <w:rFonts w:ascii="GHEA Grapalat" w:hAnsi="GHEA Grapalat"/>
          <w:b/>
          <w:sz w:val="20"/>
          <w:lang w:val="es-ES"/>
        </w:rPr>
        <w:t xml:space="preserve"> </w:t>
      </w:r>
      <w:r w:rsidRPr="005E1F72">
        <w:rPr>
          <w:rFonts w:ascii="GHEA Grapalat" w:hAnsi="GHEA Grapalat"/>
          <w:b/>
          <w:sz w:val="20"/>
        </w:rPr>
        <w:t>TO PERFORM</w:t>
      </w:r>
    </w:p>
    <w:p w:rsidR="00B2332A" w:rsidRPr="005E1F72" w:rsidRDefault="00B2332A" w:rsidP="00B2332A">
      <w:pPr>
        <w:jc w:val="center"/>
        <w:rPr>
          <w:rFonts w:ascii="GHEA Grapalat" w:hAnsi="GHEA Grapalat"/>
          <w:b/>
          <w:sz w:val="20"/>
          <w:lang w:val="es-ES"/>
        </w:rPr>
      </w:pPr>
      <w:r w:rsidRPr="005E1F72">
        <w:rPr>
          <w:rFonts w:ascii="GHEA Grapalat" w:hAnsi="GHEA Grapalat"/>
          <w:b/>
          <w:sz w:val="20"/>
        </w:rPr>
        <w:t>AND</w:t>
      </w:r>
      <w:r w:rsidRPr="005E1F72">
        <w:rPr>
          <w:rFonts w:ascii="GHEA Grapalat" w:hAnsi="GHEA Grapalat"/>
          <w:b/>
          <w:sz w:val="20"/>
          <w:lang w:val="es-ES"/>
        </w:rPr>
        <w:t xml:space="preserve"> </w:t>
      </w:r>
      <w:r w:rsidRPr="005E1F72">
        <w:rPr>
          <w:rFonts w:ascii="GHEA Grapalat" w:hAnsi="GHEA Grapalat"/>
          <w:b/>
          <w:sz w:val="20"/>
        </w:rPr>
        <w:t>THEM</w:t>
      </w:r>
      <w:r w:rsidRPr="005E1F72">
        <w:rPr>
          <w:rFonts w:ascii="GHEA Grapalat" w:hAnsi="GHEA Grapalat"/>
          <w:b/>
          <w:sz w:val="20"/>
          <w:lang w:val="es-ES"/>
        </w:rPr>
        <w:t xml:space="preserve"> </w:t>
      </w:r>
      <w:r w:rsidRPr="005E1F72">
        <w:rPr>
          <w:rFonts w:ascii="GHEA Grapalat" w:hAnsi="GHEA Grapalat"/>
          <w:b/>
          <w:sz w:val="20"/>
        </w:rPr>
        <w:t>BACK</w:t>
      </w:r>
      <w:r w:rsidRPr="005E1F72">
        <w:rPr>
          <w:rFonts w:ascii="GHEA Grapalat" w:hAnsi="GHEA Grapalat"/>
          <w:b/>
          <w:sz w:val="20"/>
          <w:lang w:val="es-ES"/>
        </w:rPr>
        <w:t xml:space="preserve"> </w:t>
      </w:r>
      <w:r w:rsidRPr="005E1F72">
        <w:rPr>
          <w:rFonts w:ascii="GHEA Grapalat" w:hAnsi="GHEA Grapalat"/>
          <w:b/>
          <w:sz w:val="20"/>
        </w:rPr>
        <w:t>TO TAKE</w:t>
      </w:r>
      <w:r w:rsidRPr="005E1F72">
        <w:rPr>
          <w:rFonts w:ascii="GHEA Grapalat" w:hAnsi="GHEA Grapalat"/>
          <w:b/>
          <w:sz w:val="20"/>
          <w:lang w:val="es-ES"/>
        </w:rPr>
        <w:t xml:space="preserve"> </w:t>
      </w:r>
      <w:r w:rsidRPr="005E1F72">
        <w:rPr>
          <w:rFonts w:ascii="GHEA Grapalat" w:hAnsi="GHEA Grapalat"/>
          <w:b/>
          <w:sz w:val="20"/>
        </w:rPr>
        <w:t>THE ORDER</w:t>
      </w:r>
    </w:p>
    <w:p w:rsidR="00B2332A" w:rsidRPr="005E1F72" w:rsidRDefault="00B2332A" w:rsidP="00B2332A">
      <w:pPr>
        <w:pStyle w:val="a3"/>
        <w:spacing w:line="240" w:lineRule="auto"/>
        <w:ind w:firstLine="567"/>
        <w:rPr>
          <w:rFonts w:ascii="GHEA Grapalat" w:hAnsi="GHEA Grapalat"/>
          <w:b/>
          <w:lang w:val="af-ZA"/>
        </w:rPr>
      </w:pPr>
    </w:p>
    <w:p w:rsidR="00B2332A" w:rsidRPr="005E1F72" w:rsidRDefault="00B2332A" w:rsidP="00B2332A">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8D1D78">
        <w:rPr>
          <w:rFonts w:ascii="GHEA Grapalat" w:hAnsi="GHEA Grapalat" w:cs="Sylfaen"/>
          <w:i w:val="0"/>
          <w:szCs w:val="24"/>
          <w:lang w:val="en-US"/>
        </w:rPr>
        <w:t xml:space="preserve">Law </w:t>
      </w:r>
      <w:r w:rsidRPr="005E1F72">
        <w:rPr>
          <w:rFonts w:ascii="GHEA Grapalat" w:hAnsi="GHEA Grapalat" w:cs="Sylfaen"/>
          <w:i w:val="0"/>
          <w:szCs w:val="24"/>
          <w:lang w:val="af-ZA"/>
        </w:rPr>
        <w:t>31</w:t>
      </w:r>
      <w:r w:rsidRPr="008D1D78">
        <w:rPr>
          <w:rFonts w:ascii="GHEA Grapalat" w:hAnsi="GHEA Grapalat" w:cs="Sylfaen"/>
          <w:i w:val="0"/>
          <w:szCs w:val="24"/>
          <w:lang w:val="en-US"/>
        </w:rPr>
        <w:t>​</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article</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 xml:space="preserve">according </w:t>
      </w:r>
      <w:r w:rsidRPr="005E1F72">
        <w:rPr>
          <w:rFonts w:ascii="GHEA Grapalat" w:hAnsi="GHEA Grapalat" w:cs="Sylfaen"/>
          <w:i w:val="0"/>
          <w:szCs w:val="24"/>
          <w:lang w:val="af-ZA"/>
        </w:rPr>
        <w:t xml:space="preserve">to </w:t>
      </w:r>
      <w:r w:rsidRPr="008D1D78">
        <w:rPr>
          <w:rFonts w:ascii="GHEA Grapalat" w:hAnsi="GHEA Grapalat" w:cs="Sylfaen"/>
          <w:i w:val="0"/>
          <w:szCs w:val="24"/>
          <w:lang w:val="en-US"/>
        </w:rPr>
        <w:t>the application</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valid</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is</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until</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To the law</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appropriate</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contract</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 xml:space="preserve">sealing </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 xml:space="preserve">m </w:t>
      </w:r>
      <w:r w:rsidRPr="008D1D78">
        <w:rPr>
          <w:rFonts w:ascii="GHEA Grapalat" w:hAnsi="GHEA Grapalat" w:cs="Sylfaen"/>
          <w:i w:val="0"/>
          <w:szCs w:val="24"/>
          <w:lang w:val="en-US"/>
        </w:rPr>
        <w:t>asnaksi</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by</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application</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back</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 xml:space="preserve">taking </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application</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rejection</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 xml:space="preserve">or </w:t>
      </w:r>
      <w:r w:rsidRPr="005E1F72">
        <w:rPr>
          <w:rFonts w:ascii="GHEA Grapalat" w:hAnsi="GHEA Grapalat" w:cs="Sylfaen"/>
          <w:i w:val="0"/>
          <w:szCs w:val="24"/>
          <w:lang w:val="af-ZA"/>
        </w:rPr>
        <w:t xml:space="preserve">this </w:t>
      </w:r>
      <w:r w:rsidRPr="008D1D78">
        <w:rPr>
          <w:rFonts w:ascii="GHEA Grapalat" w:hAnsi="GHEA Grapalat" w:cs="Sylfaen"/>
          <w:i w:val="0"/>
          <w:szCs w:val="24"/>
          <w:lang w:val="en-US"/>
        </w:rPr>
        <w:t>procedure</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failed</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being announced.</w:t>
      </w:r>
    </w:p>
    <w:p w:rsidR="00B2332A" w:rsidRPr="005E1F72" w:rsidRDefault="00B2332A" w:rsidP="00B2332A">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8D1D78">
        <w:rPr>
          <w:rFonts w:ascii="GHEA Grapalat" w:hAnsi="GHEA Grapalat" w:cs="Sylfaen"/>
          <w:i w:val="0"/>
          <w:szCs w:val="24"/>
          <w:lang w:val="en-US"/>
        </w:rPr>
        <w:t xml:space="preserve">Section </w:t>
      </w:r>
      <w:r w:rsidRPr="005E1F72">
        <w:rPr>
          <w:rFonts w:ascii="GHEA Grapalat" w:hAnsi="GHEA Grapalat" w:cs="Sylfaen"/>
          <w:i w:val="0"/>
          <w:szCs w:val="24"/>
          <w:lang w:val="af-ZA"/>
        </w:rPr>
        <w:t xml:space="preserve">31 </w:t>
      </w:r>
      <w:r w:rsidRPr="008D1D78">
        <w:rPr>
          <w:rFonts w:ascii="GHEA Grapalat" w:hAnsi="GHEA Grapalat" w:cs="Sylfaen"/>
          <w:i w:val="0"/>
          <w:szCs w:val="24"/>
          <w:lang w:val="en-US"/>
        </w:rPr>
        <w:t>of the Law</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article</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 xml:space="preserve">according to </w:t>
      </w:r>
      <w:r w:rsidRPr="005E1F72">
        <w:rPr>
          <w:rFonts w:ascii="GHEA Grapalat" w:hAnsi="GHEA Grapalat" w:cs="Sylfaen"/>
          <w:i w:val="0"/>
          <w:szCs w:val="24"/>
          <w:lang w:val="af-ZA"/>
        </w:rPr>
        <w:t xml:space="preserve">the </w:t>
      </w:r>
      <w:r w:rsidRPr="008D1D78">
        <w:rPr>
          <w:rFonts w:ascii="GHEA Grapalat" w:hAnsi="GHEA Grapalat" w:cs="Sylfaen"/>
          <w:i w:val="0"/>
          <w:szCs w:val="24"/>
          <w:lang w:val="en-US"/>
        </w:rPr>
        <w:t xml:space="preserve">verb </w:t>
      </w:r>
      <w:r w:rsidRPr="005E1F72">
        <w:rPr>
          <w:rFonts w:ascii="GHEA Grapalat" w:hAnsi="GHEA Grapalat" w:cs="Sylfaen"/>
          <w:i w:val="0"/>
          <w:szCs w:val="24"/>
          <w:lang w:val="en-US"/>
        </w:rPr>
        <w:t xml:space="preserve">m </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until</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this</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 xml:space="preserve">in point </w:t>
      </w:r>
      <w:r w:rsidRPr="005E1F72">
        <w:rPr>
          <w:rFonts w:ascii="GHEA Grapalat" w:hAnsi="GHEA Grapalat" w:cs="Sylfaen"/>
          <w:i w:val="0"/>
          <w:szCs w:val="24"/>
          <w:lang w:val="af-ZA"/>
        </w:rPr>
        <w:t xml:space="preserve">4.2 of part 1 </w:t>
      </w:r>
      <w:r w:rsidRPr="008D1D78">
        <w:rPr>
          <w:rFonts w:ascii="GHEA Grapalat" w:hAnsi="GHEA Grapalat" w:cs="Sylfaen"/>
          <w:i w:val="0"/>
          <w:szCs w:val="24"/>
          <w:lang w:val="en-US"/>
        </w:rPr>
        <w:t>of the invitation</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 xml:space="preserve">mentioned </w:t>
      </w:r>
      <w:r w:rsidRPr="005E1F72">
        <w:rPr>
          <w:rFonts w:ascii="GHEA Grapalat" w:hAnsi="GHEA Grapalat" w:cs="Sylfaen"/>
          <w:i w:val="0"/>
          <w:szCs w:val="24"/>
          <w:lang w:val="af-ZA"/>
        </w:rPr>
        <w:t xml:space="preserve">in </w:t>
      </w:r>
      <w:r w:rsidRPr="008D1D78">
        <w:rPr>
          <w:rFonts w:ascii="GHEA Grapalat" w:hAnsi="GHEA Grapalat" w:cs="Sylfaen"/>
          <w:i w:val="0"/>
          <w:szCs w:val="24"/>
          <w:lang w:val="en-US"/>
        </w:rPr>
        <w:t>applications</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presentation</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 xml:space="preserve">deadline </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can</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is</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change</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or</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back</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to take</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his/her</w:t>
      </w:r>
      <w:r w:rsidRPr="005E1F72">
        <w:rPr>
          <w:rFonts w:ascii="GHEA Grapalat" w:hAnsi="GHEA Grapalat" w:cs="Sylfaen"/>
          <w:i w:val="0"/>
          <w:szCs w:val="24"/>
          <w:lang w:val="af-ZA"/>
        </w:rPr>
        <w:t xml:space="preserve"> </w:t>
      </w:r>
      <w:r w:rsidRPr="008D1D78">
        <w:rPr>
          <w:rFonts w:ascii="GHEA Grapalat" w:hAnsi="GHEA Grapalat" w:cs="Sylfaen"/>
          <w:i w:val="0"/>
          <w:szCs w:val="24"/>
          <w:lang w:val="en-US"/>
        </w:rPr>
        <w:t>the application.</w:t>
      </w:r>
    </w:p>
    <w:p w:rsidR="00FA0E41" w:rsidRPr="00B619DC" w:rsidRDefault="00FA0E41" w:rsidP="00EF3662">
      <w:pPr>
        <w:ind w:firstLine="567"/>
        <w:jc w:val="center"/>
        <w:rPr>
          <w:rFonts w:ascii="GHEA Grapalat" w:hAnsi="GHEA Grapalat"/>
          <w:b/>
          <w:sz w:val="20"/>
          <w:lang w:val="af-ZA"/>
        </w:rPr>
      </w:pPr>
    </w:p>
    <w:p w:rsidR="00807178" w:rsidRPr="00B619DC" w:rsidRDefault="00FD2748" w:rsidP="00EF3662">
      <w:pPr>
        <w:ind w:firstLine="567"/>
        <w:jc w:val="center"/>
        <w:rPr>
          <w:rFonts w:ascii="GHEA Grapalat" w:hAnsi="GHEA Grapalat"/>
          <w:b/>
          <w:sz w:val="20"/>
          <w:lang w:val="hy-AM"/>
        </w:rPr>
      </w:pPr>
      <w:r w:rsidRPr="00B619DC">
        <w:rPr>
          <w:rFonts w:ascii="GHEA Grapalat" w:hAnsi="GHEA Grapalat"/>
          <w:b/>
          <w:sz w:val="20"/>
          <w:lang w:val="af-ZA"/>
        </w:rPr>
        <w:t xml:space="preserve">8. </w:t>
      </w:r>
      <w:r w:rsidR="008D5016" w:rsidRPr="00B619DC">
        <w:rPr>
          <w:rFonts w:ascii="Arial" w:hAnsi="Arial" w:cs="Arial"/>
          <w:b/>
          <w:sz w:val="20"/>
          <w:lang w:val="af-ZA"/>
        </w:rPr>
        <w:t>APPLICATIONS</w:t>
      </w:r>
      <w:r w:rsidR="008D5016" w:rsidRPr="00B619DC">
        <w:rPr>
          <w:rFonts w:ascii="GHEA Grapalat" w:hAnsi="GHEA Grapalat"/>
          <w:b/>
          <w:sz w:val="20"/>
          <w:lang w:val="af-ZA"/>
        </w:rPr>
        <w:t xml:space="preserve"> </w:t>
      </w:r>
      <w:r w:rsidR="008D5016" w:rsidRPr="00B619DC">
        <w:rPr>
          <w:rFonts w:ascii="Arial" w:hAnsi="Arial" w:cs="Arial"/>
          <w:b/>
          <w:sz w:val="20"/>
          <w:lang w:val="af-ZA"/>
        </w:rPr>
        <w:t xml:space="preserve">OPENING </w:t>
      </w:r>
      <w:r w:rsidR="00807178" w:rsidRPr="00B619DC">
        <w:rPr>
          <w:rFonts w:ascii="GHEA Grapalat" w:hAnsi="GHEA Grapalat"/>
          <w:b/>
          <w:sz w:val="20"/>
          <w:lang w:val="hy-AM"/>
        </w:rPr>
        <w:t xml:space="preserve">, </w:t>
      </w:r>
      <w:r w:rsidR="00807178" w:rsidRPr="00B619DC">
        <w:rPr>
          <w:rFonts w:ascii="Arial" w:hAnsi="Arial" w:cs="Arial"/>
          <w:b/>
          <w:sz w:val="20"/>
          <w:lang w:val="af-ZA"/>
        </w:rPr>
        <w:t>EVALUATION</w:t>
      </w:r>
      <w:r w:rsidR="00807178" w:rsidRPr="00B619DC">
        <w:rPr>
          <w:rFonts w:ascii="GHEA Grapalat" w:hAnsi="GHEA Grapalat"/>
          <w:b/>
          <w:sz w:val="20"/>
          <w:lang w:val="af-ZA"/>
        </w:rPr>
        <w:t xml:space="preserve">  </w:t>
      </w:r>
      <w:r w:rsidR="00807178" w:rsidRPr="00B619DC">
        <w:rPr>
          <w:rFonts w:ascii="Arial" w:hAnsi="Arial" w:cs="Arial"/>
          <w:b/>
          <w:sz w:val="20"/>
          <w:lang w:val="af-ZA"/>
        </w:rPr>
        <w:t>AND</w:t>
      </w:r>
      <w:r w:rsidR="00807178" w:rsidRPr="00B619DC">
        <w:rPr>
          <w:rFonts w:ascii="GHEA Grapalat" w:hAnsi="GHEA Grapalat"/>
          <w:b/>
          <w:sz w:val="20"/>
          <w:lang w:val="af-ZA"/>
        </w:rPr>
        <w:t xml:space="preserve">  </w:t>
      </w:r>
    </w:p>
    <w:p w:rsidR="00096865" w:rsidRPr="00B619DC" w:rsidRDefault="00807178" w:rsidP="00EF3662">
      <w:pPr>
        <w:ind w:firstLine="567"/>
        <w:jc w:val="center"/>
        <w:rPr>
          <w:rFonts w:ascii="GHEA Grapalat" w:hAnsi="GHEA Grapalat"/>
          <w:b/>
          <w:sz w:val="20"/>
          <w:lang w:val="af-ZA"/>
        </w:rPr>
      </w:pPr>
      <w:r w:rsidRPr="00B619DC">
        <w:rPr>
          <w:rFonts w:ascii="Arial" w:hAnsi="Arial" w:cs="Arial"/>
          <w:b/>
          <w:sz w:val="20"/>
          <w:lang w:val="af-ZA"/>
        </w:rPr>
        <w:t>RESULTS</w:t>
      </w:r>
      <w:r w:rsidRPr="00B619DC">
        <w:rPr>
          <w:rFonts w:ascii="GHEA Grapalat" w:hAnsi="GHEA Grapalat"/>
          <w:b/>
          <w:sz w:val="20"/>
          <w:lang w:val="af-ZA"/>
        </w:rPr>
        <w:t xml:space="preserve"> </w:t>
      </w:r>
      <w:r w:rsidRPr="00B619DC">
        <w:rPr>
          <w:rFonts w:ascii="Arial" w:hAnsi="Arial" w:cs="Arial"/>
          <w:b/>
          <w:sz w:val="20"/>
          <w:lang w:val="af-ZA"/>
        </w:rPr>
        <w:t>SUMMARY</w:t>
      </w:r>
    </w:p>
    <w:p w:rsidR="00B2332A" w:rsidRPr="00B2332A" w:rsidRDefault="00B2332A" w:rsidP="00B2332A">
      <w:pPr>
        <w:ind w:firstLine="567"/>
        <w:jc w:val="both"/>
        <w:rPr>
          <w:rFonts w:ascii="GHEA Grapalat" w:hAnsi="GHEA Grapalat" w:cs="Tahoma"/>
          <w:sz w:val="20"/>
          <w:szCs w:val="20"/>
          <w:lang w:val="af-ZA"/>
        </w:rPr>
      </w:pPr>
      <w:r w:rsidRPr="00B2332A">
        <w:rPr>
          <w:rFonts w:ascii="GHEA Grapalat" w:hAnsi="GHEA Grapalat"/>
          <w:sz w:val="20"/>
          <w:szCs w:val="20"/>
          <w:lang w:val="af-ZA"/>
        </w:rPr>
        <w:t xml:space="preserve">8.1 </w:t>
      </w:r>
      <w:r w:rsidRPr="008D1D78">
        <w:rPr>
          <w:rFonts w:ascii="GHEA Grapalat" w:hAnsi="GHEA Grapalat" w:cs="Sylfaen"/>
          <w:sz w:val="20"/>
          <w:szCs w:val="20"/>
          <w:lang w:val="en-US"/>
        </w:rPr>
        <w:t>Applications</w:t>
      </w:r>
      <w:r w:rsidRPr="00B2332A">
        <w:rPr>
          <w:rFonts w:ascii="GHEA Grapalat" w:hAnsi="GHEA Grapalat" w:cs="Sylfaen"/>
          <w:sz w:val="20"/>
          <w:szCs w:val="20"/>
          <w:lang w:val="af-ZA"/>
        </w:rPr>
        <w:t xml:space="preserve"> </w:t>
      </w:r>
      <w:r w:rsidRPr="008D1D78">
        <w:rPr>
          <w:rFonts w:ascii="GHEA Grapalat" w:hAnsi="GHEA Grapalat" w:cs="Sylfaen"/>
          <w:sz w:val="20"/>
          <w:szCs w:val="20"/>
          <w:lang w:val="en-US"/>
        </w:rPr>
        <w:t>the opening</w:t>
      </w:r>
      <w:r w:rsidRPr="00B2332A">
        <w:rPr>
          <w:rFonts w:ascii="GHEA Grapalat" w:hAnsi="GHEA Grapalat" w:cs="Sylfaen"/>
          <w:sz w:val="20"/>
          <w:szCs w:val="20"/>
          <w:lang w:val="af-ZA"/>
        </w:rPr>
        <w:t xml:space="preserve"> </w:t>
      </w:r>
      <w:r w:rsidRPr="008D1D78">
        <w:rPr>
          <w:rFonts w:ascii="GHEA Grapalat" w:hAnsi="GHEA Grapalat" w:cs="Sylfaen"/>
          <w:sz w:val="20"/>
          <w:szCs w:val="20"/>
          <w:lang w:val="en-US"/>
        </w:rPr>
        <w:t>will be done</w:t>
      </w:r>
      <w:r w:rsidRPr="00B2332A">
        <w:rPr>
          <w:rFonts w:ascii="GHEA Grapalat" w:hAnsi="GHEA Grapalat" w:cs="Sylfaen"/>
          <w:sz w:val="20"/>
          <w:szCs w:val="20"/>
          <w:lang w:val="af-ZA"/>
        </w:rPr>
        <w:t xml:space="preserve"> </w:t>
      </w:r>
      <w:r w:rsidRPr="00B2332A">
        <w:rPr>
          <w:rFonts w:ascii="GHEA Grapalat" w:hAnsi="GHEA Grapalat" w:cs="Sylfaen"/>
          <w:sz w:val="20"/>
        </w:rPr>
        <w:t>system</w:t>
      </w:r>
      <w:r w:rsidRPr="00B2332A">
        <w:rPr>
          <w:rFonts w:ascii="GHEA Grapalat" w:hAnsi="GHEA Grapalat" w:cs="Sylfaen"/>
          <w:sz w:val="20"/>
          <w:lang w:val="af-ZA"/>
        </w:rPr>
        <w:t xml:space="preserve"> </w:t>
      </w:r>
      <w:r w:rsidRPr="00B2332A">
        <w:rPr>
          <w:rFonts w:ascii="GHEA Grapalat" w:hAnsi="GHEA Grapalat" w:cs="Sylfaen"/>
          <w:sz w:val="20"/>
        </w:rPr>
        <w:t xml:space="preserve">through </w:t>
      </w:r>
      <w:r w:rsidRPr="00B2332A">
        <w:rPr>
          <w:rFonts w:ascii="GHEA Grapalat" w:hAnsi="GHEA Grapalat" w:cs="Sylfaen"/>
          <w:sz w:val="20"/>
          <w:lang w:val="af-ZA"/>
        </w:rPr>
        <w:t>this</w:t>
      </w:r>
      <w:r w:rsidRPr="008D1D78">
        <w:rPr>
          <w:rFonts w:ascii="GHEA Grapalat" w:hAnsi="GHEA Grapalat" w:cs="Sylfaen"/>
          <w:sz w:val="20"/>
          <w:lang w:val="en-US"/>
        </w:rPr>
        <w:t>​</w:t>
      </w:r>
      <w:r w:rsidRPr="00B2332A">
        <w:rPr>
          <w:rFonts w:ascii="GHEA Grapalat" w:hAnsi="GHEA Grapalat" w:cs="Sylfaen"/>
          <w:sz w:val="20"/>
          <w:lang w:val="af-ZA"/>
        </w:rPr>
        <w:t xml:space="preserve"> </w:t>
      </w:r>
      <w:r w:rsidRPr="008D1D78">
        <w:rPr>
          <w:rFonts w:ascii="GHEA Grapalat" w:hAnsi="GHEA Grapalat" w:cs="Sylfaen"/>
          <w:sz w:val="20"/>
          <w:lang w:val="en-US"/>
        </w:rPr>
        <w:t>procedure</w:t>
      </w:r>
      <w:r w:rsidRPr="00B2332A">
        <w:rPr>
          <w:rFonts w:ascii="GHEA Grapalat" w:hAnsi="GHEA Grapalat" w:cs="Sylfaen"/>
          <w:sz w:val="20"/>
          <w:lang w:val="af-ZA"/>
        </w:rPr>
        <w:t xml:space="preserve"> </w:t>
      </w:r>
      <w:r w:rsidRPr="008D1D78">
        <w:rPr>
          <w:rFonts w:ascii="GHEA Grapalat" w:hAnsi="GHEA Grapalat" w:cs="Sylfaen"/>
          <w:sz w:val="20"/>
          <w:lang w:val="en-US"/>
        </w:rPr>
        <w:t>the announcement</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8D1D78">
        <w:rPr>
          <w:rFonts w:ascii="GHEA Grapalat" w:hAnsi="GHEA Grapalat" w:cs="Sylfaen"/>
          <w:sz w:val="20"/>
          <w:lang w:val="en-US"/>
        </w:rPr>
        <w:t>the invitation</w:t>
      </w:r>
      <w:r w:rsidRPr="00B2332A">
        <w:rPr>
          <w:rFonts w:ascii="GHEA Grapalat" w:hAnsi="GHEA Grapalat" w:cs="Sylfaen"/>
          <w:sz w:val="20"/>
          <w:lang w:val="af-ZA"/>
        </w:rPr>
        <w:t xml:space="preserve"> </w:t>
      </w:r>
      <w:r w:rsidRPr="008D1D78">
        <w:rPr>
          <w:rFonts w:ascii="GHEA Grapalat" w:hAnsi="GHEA Grapalat" w:cs="Sylfaen"/>
          <w:sz w:val="20"/>
          <w:lang w:val="en-US"/>
        </w:rPr>
        <w:t>in the system</w:t>
      </w:r>
      <w:r w:rsidRPr="00B2332A">
        <w:rPr>
          <w:rFonts w:ascii="GHEA Grapalat" w:hAnsi="GHEA Grapalat" w:cs="Sylfaen"/>
          <w:sz w:val="20"/>
          <w:lang w:val="af-ZA"/>
        </w:rPr>
        <w:t xml:space="preserve"> </w:t>
      </w:r>
      <w:r w:rsidRPr="00B2332A">
        <w:rPr>
          <w:rFonts w:ascii="GHEA Grapalat" w:hAnsi="GHEA Grapalat" w:cs="Sylfaen"/>
          <w:sz w:val="20"/>
        </w:rPr>
        <w:t xml:space="preserve">to </w:t>
      </w:r>
      <w:r w:rsidRPr="008D1D78">
        <w:rPr>
          <w:rFonts w:ascii="GHEA Grapalat" w:hAnsi="GHEA Grapalat" w:cs="Sylfaen"/>
          <w:sz w:val="20"/>
          <w:lang w:val="en-US"/>
        </w:rPr>
        <w:t>be published</w:t>
      </w:r>
      <w:r w:rsidRPr="00B2332A">
        <w:rPr>
          <w:rFonts w:ascii="GHEA Grapalat" w:hAnsi="GHEA Grapalat" w:cs="Sylfaen"/>
          <w:sz w:val="20"/>
          <w:lang w:val="af-ZA"/>
        </w:rPr>
        <w:t xml:space="preserve"> </w:t>
      </w:r>
      <w:r w:rsidRPr="00B2332A">
        <w:rPr>
          <w:rFonts w:ascii="GHEA Grapalat" w:hAnsi="GHEA Grapalat" w:cs="Sylfaen"/>
          <w:sz w:val="20"/>
        </w:rPr>
        <w:t>from the day</w:t>
      </w:r>
      <w:r w:rsidRPr="00B2332A">
        <w:rPr>
          <w:rFonts w:ascii="GHEA Grapalat" w:hAnsi="GHEA Grapalat" w:cs="Sylfaen"/>
          <w:sz w:val="20"/>
          <w:lang w:val="af-ZA"/>
        </w:rPr>
        <w:t xml:space="preserve"> </w:t>
      </w:r>
      <w:r w:rsidRPr="008D1D78">
        <w:rPr>
          <w:rFonts w:ascii="GHEA Grapalat" w:hAnsi="GHEA Grapalat" w:cs="Sylfaen"/>
          <w:sz w:val="20"/>
          <w:lang w:val="en-US"/>
        </w:rPr>
        <w:t>calculated</w:t>
      </w:r>
      <w:r w:rsidRPr="00B2332A">
        <w:rPr>
          <w:rFonts w:ascii="GHEA Grapalat" w:hAnsi="GHEA Grapalat" w:cs="Sylfaen"/>
          <w:sz w:val="20"/>
          <w:lang w:val="af-ZA"/>
        </w:rPr>
        <w:t xml:space="preserve"> </w:t>
      </w:r>
      <w:r>
        <w:rPr>
          <w:rFonts w:ascii="GHEA Grapalat" w:hAnsi="GHEA Grapalat" w:cs="Sylfaen"/>
          <w:sz w:val="20"/>
          <w:lang w:val="hy-AM"/>
        </w:rPr>
        <w:t>7th</w:t>
      </w:r>
      <w:r w:rsidRPr="008D1D78">
        <w:rPr>
          <w:rFonts w:ascii="GHEA Grapalat" w:hAnsi="GHEA Grapalat" w:cs="Sylfaen"/>
          <w:sz w:val="20"/>
          <w:lang w:val="en-US"/>
        </w:rPr>
        <w:t>​</w:t>
      </w:r>
      <w:r w:rsidRPr="00B2332A">
        <w:rPr>
          <w:rFonts w:ascii="GHEA Grapalat" w:hAnsi="GHEA Grapalat" w:cs="Sylfaen"/>
          <w:sz w:val="20"/>
          <w:lang w:val="af-ZA"/>
        </w:rPr>
        <w:t xml:space="preserve"> </w:t>
      </w:r>
      <w:r w:rsidRPr="008D1D78">
        <w:rPr>
          <w:rFonts w:ascii="GHEA Grapalat" w:hAnsi="GHEA Grapalat" w:cs="Sylfaen"/>
          <w:sz w:val="20"/>
          <w:lang w:val="en-US"/>
        </w:rPr>
        <w:t>day</w:t>
      </w:r>
      <w:r w:rsidRPr="00B2332A">
        <w:rPr>
          <w:rFonts w:ascii="GHEA Grapalat" w:hAnsi="GHEA Grapalat" w:cs="Sylfaen"/>
          <w:sz w:val="20"/>
          <w:lang w:val="af-ZA"/>
        </w:rPr>
        <w:t xml:space="preserve"> </w:t>
      </w:r>
      <w:r w:rsidRPr="008D1D78">
        <w:rPr>
          <w:rFonts w:ascii="GHEA Grapalat" w:hAnsi="GHEA Grapalat" w:cs="Sylfaen"/>
          <w:sz w:val="20"/>
          <w:lang w:val="en-US"/>
        </w:rPr>
        <w:t>at</w:t>
      </w:r>
      <w:r w:rsidRPr="00B2332A">
        <w:rPr>
          <w:rFonts w:ascii="GHEA Grapalat" w:hAnsi="GHEA Grapalat" w:cs="Sylfaen"/>
          <w:sz w:val="20"/>
          <w:lang w:val="af-ZA"/>
        </w:rPr>
        <w:t xml:space="preserve"> </w:t>
      </w:r>
      <w:r w:rsidR="008D1D78">
        <w:rPr>
          <w:rFonts w:ascii="GHEA Grapalat" w:hAnsi="GHEA Grapalat" w:cs="Sylfaen"/>
          <w:sz w:val="20"/>
          <w:lang w:val="hy-AM"/>
        </w:rPr>
        <w:t>11։00</w:t>
      </w:r>
      <w:r>
        <w:rPr>
          <w:rFonts w:ascii="GHEA Grapalat" w:hAnsi="GHEA Grapalat" w:cs="Sylfaen"/>
          <w:sz w:val="20"/>
          <w:lang w:val="hy-AM"/>
        </w:rPr>
        <w:t xml:space="preserve"> </w:t>
      </w:r>
      <w:r w:rsidRPr="00B2332A">
        <w:rPr>
          <w:rFonts w:ascii="GHEA Grapalat" w:hAnsi="GHEA Grapalat" w:cs="Sylfaen"/>
          <w:sz w:val="20"/>
        </w:rPr>
        <w:t>p.m.</w:t>
      </w:r>
      <w:r w:rsidRPr="008D1D78">
        <w:rPr>
          <w:rFonts w:ascii="GHEA Grapalat" w:hAnsi="GHEA Grapalat" w:cs="Sylfaen"/>
          <w:sz w:val="20"/>
          <w:lang w:val="en-US"/>
        </w:rPr>
        <w:t>​</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hy-AM"/>
        </w:rPr>
      </w:pPr>
      <w:r w:rsidRPr="008D1D78">
        <w:rPr>
          <w:rFonts w:ascii="GHEA Grapalat" w:hAnsi="GHEA Grapalat" w:cs="Sylfaen"/>
          <w:sz w:val="20"/>
          <w:lang w:val="en-US"/>
        </w:rPr>
        <w:t>Applications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opening </w:t>
      </w:r>
      <w:r w:rsidRPr="00B2332A">
        <w:rPr>
          <w:rFonts w:ascii="GHEA Grapalat" w:hAnsi="GHEA Grapalat" w:cs="Sylfaen"/>
          <w:sz w:val="20"/>
          <w:lang w:val="hy-AM"/>
        </w:rPr>
        <w:t>and evaluation</w:t>
      </w:r>
      <w:r w:rsidRPr="00B2332A">
        <w:rPr>
          <w:rFonts w:ascii="GHEA Grapalat" w:hAnsi="GHEA Grapalat" w:cs="Sylfaen"/>
          <w:sz w:val="20"/>
          <w:lang w:val="af-ZA"/>
        </w:rPr>
        <w:t xml:space="preserve"> </w:t>
      </w:r>
      <w:r w:rsidRPr="008D1D78">
        <w:rPr>
          <w:rFonts w:ascii="GHEA Grapalat" w:hAnsi="GHEA Grapalat" w:cs="Sylfaen"/>
          <w:sz w:val="20"/>
          <w:lang w:val="en-US"/>
        </w:rPr>
        <w:t>in session</w:t>
      </w:r>
      <w:r w:rsidRPr="00B2332A">
        <w:rPr>
          <w:rFonts w:ascii="GHEA Grapalat" w:hAnsi="GHEA Grapalat" w:cs="Sylfaen"/>
          <w:sz w:val="20"/>
          <w:lang w:val="af-ZA"/>
        </w:rPr>
        <w:t xml:space="preserve"> </w:t>
      </w:r>
      <w:r w:rsidRPr="00B2332A">
        <w:rPr>
          <w:rFonts w:ascii="GHEA Grapalat" w:hAnsi="GHEA Grapalat" w:cs="Sylfaen"/>
          <w:sz w:val="20"/>
        </w:rPr>
        <w:t>commission</w:t>
      </w:r>
      <w:r w:rsidRPr="00B2332A">
        <w:rPr>
          <w:rFonts w:ascii="GHEA Grapalat" w:hAnsi="GHEA Grapalat" w:cs="Sylfaen"/>
          <w:sz w:val="20"/>
          <w:lang w:val="af-ZA"/>
        </w:rPr>
        <w:t xml:space="preserve"> </w:t>
      </w:r>
      <w:r w:rsidRPr="00B2332A">
        <w:rPr>
          <w:rFonts w:ascii="GHEA Grapalat" w:hAnsi="GHEA Grapalat" w:cs="Sylfaen"/>
          <w:sz w:val="20"/>
        </w:rPr>
        <w:t xml:space="preserve">the chairman </w:t>
      </w:r>
      <w:r w:rsidRPr="00B2332A">
        <w:rPr>
          <w:rFonts w:ascii="GHEA Grapalat" w:hAnsi="GHEA Grapalat" w:cs="Sylfaen"/>
          <w:sz w:val="20"/>
          <w:lang w:val="af-ZA"/>
        </w:rPr>
        <w:t xml:space="preserve">( </w:t>
      </w:r>
      <w:r w:rsidRPr="00B2332A">
        <w:rPr>
          <w:rFonts w:ascii="GHEA Grapalat" w:hAnsi="GHEA Grapalat" w:cs="Sylfaen"/>
          <w:sz w:val="20"/>
          <w:lang w:val="hy-AM"/>
        </w:rPr>
        <w:t>the session)</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the chairman ( of the meeting </w:t>
      </w:r>
      <w:r w:rsidRPr="00B2332A">
        <w:rPr>
          <w:rFonts w:ascii="GHEA Grapalat" w:hAnsi="GHEA Grapalat" w:cs="Sylfaen"/>
          <w:sz w:val="20"/>
          <w:lang w:val="af-ZA"/>
        </w:rPr>
        <w:t xml:space="preserve">) </w:t>
      </w:r>
      <w:r w:rsidRPr="00B2332A">
        <w:rPr>
          <w:rFonts w:ascii="GHEA Grapalat" w:hAnsi="GHEA Grapalat" w:cs="Sylfaen"/>
          <w:sz w:val="20"/>
          <w:lang w:val="hy-AM"/>
        </w:rPr>
        <w:t>announce</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opened</w:t>
      </w:r>
      <w:r w:rsidRPr="00B2332A">
        <w:rPr>
          <w:rFonts w:ascii="GHEA Grapalat" w:hAnsi="GHEA Grapalat" w:cs="Sylfaen"/>
          <w:sz w:val="20"/>
          <w:lang w:val="af-ZA"/>
        </w:rPr>
        <w:t xml:space="preserve"> </w:t>
      </w:r>
      <w:r w:rsidRPr="00B2332A">
        <w:rPr>
          <w:rFonts w:ascii="GHEA Grapalat" w:hAnsi="GHEA Grapalat" w:cs="Sylfaen"/>
          <w:sz w:val="20"/>
          <w:lang w:val="hy-AM"/>
        </w:rPr>
        <w:t>and</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announces the following </w:t>
      </w:r>
      <w:r w:rsidRPr="00B2332A">
        <w:rPr>
          <w:rFonts w:ascii="GHEA Grapalat" w:hAnsi="GHEA Grapalat" w:cs="Sylfaen"/>
          <w:sz w:val="20"/>
          <w:lang w:val="hy-AM"/>
        </w:rPr>
        <w:softHyphen/>
        <w:t xml:space="preserve">as defined in the purchase order </w:t>
      </w:r>
      <w:r w:rsidRPr="00B2332A">
        <w:rPr>
          <w:rFonts w:ascii="GHEA Grapalat" w:hAnsi="GHEA Grapalat" w:cs="Sylfaen"/>
          <w:sz w:val="20"/>
          <w:lang w:val="af-ZA"/>
        </w:rPr>
        <w:t>:</w:t>
      </w:r>
      <w:r w:rsidRPr="00B2332A">
        <w:rPr>
          <w:rFonts w:ascii="GHEA Grapalat" w:hAnsi="GHEA Grapalat" w:cs="Sylfaen"/>
          <w:sz w:val="20"/>
          <w:lang w:val="hy-AM"/>
        </w:rPr>
        <w:t xml:space="preserve"> </w:t>
      </w:r>
      <w:r w:rsidRPr="00B2332A">
        <w:rPr>
          <w:rFonts w:ascii="GHEA Grapalat" w:hAnsi="GHEA Grapalat" w:cs="Sylfaen"/>
          <w:sz w:val="20"/>
        </w:rPr>
        <w:t>this</w:t>
      </w:r>
      <w:r w:rsidRPr="00B2332A">
        <w:rPr>
          <w:rFonts w:ascii="GHEA Grapalat" w:hAnsi="GHEA Grapalat" w:cs="Sylfaen"/>
          <w:sz w:val="20"/>
          <w:lang w:val="af-ZA"/>
        </w:rPr>
        <w:t xml:space="preserve"> </w:t>
      </w:r>
      <w:r w:rsidRPr="00B2332A">
        <w:rPr>
          <w:rFonts w:ascii="GHEA Grapalat" w:hAnsi="GHEA Grapalat" w:cs="Sylfaen"/>
          <w:sz w:val="20"/>
        </w:rPr>
        <w:t>procedure</w:t>
      </w:r>
      <w:r w:rsidRPr="00B2332A">
        <w:rPr>
          <w:rFonts w:ascii="GHEA Grapalat" w:hAnsi="GHEA Grapalat" w:cs="Sylfaen"/>
          <w:sz w:val="20"/>
          <w:lang w:val="af-ZA"/>
        </w:rPr>
        <w:t xml:space="preserve"> </w:t>
      </w:r>
      <w:r w:rsidRPr="00B2332A">
        <w:rPr>
          <w:rFonts w:ascii="GHEA Grapalat" w:hAnsi="GHEA Grapalat" w:cs="Sylfaen"/>
          <w:sz w:val="20"/>
        </w:rPr>
        <w:t>in the frame</w:t>
      </w:r>
      <w:r w:rsidRPr="00B2332A">
        <w:rPr>
          <w:rFonts w:ascii="GHEA Grapalat" w:hAnsi="GHEA Grapalat" w:cs="Sylfaen"/>
          <w:sz w:val="20"/>
          <w:lang w:val="af-ZA"/>
        </w:rPr>
        <w:t xml:space="preserve"> </w:t>
      </w:r>
      <w:r w:rsidRPr="00B2332A">
        <w:rPr>
          <w:rFonts w:ascii="GHEA Grapalat" w:hAnsi="GHEA Grapalat" w:cs="Sylfaen"/>
          <w:sz w:val="20"/>
        </w:rPr>
        <w:t>to be purchased</w:t>
      </w:r>
      <w:r w:rsidRPr="00B2332A">
        <w:rPr>
          <w:rFonts w:ascii="GHEA Grapalat" w:hAnsi="GHEA Grapalat" w:cs="Sylfaen"/>
          <w:sz w:val="20"/>
          <w:lang w:val="af-ZA"/>
        </w:rPr>
        <w:t xml:space="preserve"> </w:t>
      </w:r>
      <w:r w:rsidRPr="00B2332A">
        <w:rPr>
          <w:rFonts w:ascii="GHEA Grapalat" w:hAnsi="GHEA Grapalat" w:cs="Sylfaen"/>
          <w:sz w:val="20"/>
        </w:rPr>
        <w:t>of goods</w:t>
      </w:r>
      <w:r w:rsidRPr="00B2332A">
        <w:rPr>
          <w:rFonts w:ascii="GHEA Grapalat" w:hAnsi="GHEA Grapalat" w:cs="Sylfaen"/>
          <w:sz w:val="20"/>
          <w:lang w:val="af-ZA"/>
        </w:rPr>
        <w:t xml:space="preserve"> </w:t>
      </w:r>
      <w:r w:rsidRPr="00B2332A">
        <w:rPr>
          <w:rFonts w:ascii="GHEA Grapalat" w:hAnsi="GHEA Grapalat" w:cs="Sylfaen"/>
          <w:sz w:val="20"/>
          <w:lang w:val="hy-AM"/>
        </w:rPr>
        <w:t>purchase price:</w:t>
      </w:r>
      <w:r w:rsidRPr="00B2332A">
        <w:rPr>
          <w:rFonts w:ascii="GHEA Grapalat" w:hAnsi="GHEA Grapalat" w:cs="Sylfaen"/>
          <w:sz w:val="20"/>
          <w:lang w:val="af-ZA"/>
        </w:rPr>
        <w:t xml:space="preserve"> </w:t>
      </w:r>
      <w:r w:rsidRPr="00B2332A">
        <w:rPr>
          <w:rFonts w:ascii="GHEA Grapalat" w:hAnsi="GHEA Grapalat" w:cs="Sylfaen"/>
          <w:sz w:val="20"/>
          <w:lang w:val="hy-AM"/>
        </w:rPr>
        <w:t>one</w:t>
      </w:r>
      <w:r w:rsidRPr="00B2332A">
        <w:rPr>
          <w:rFonts w:ascii="GHEA Grapalat" w:hAnsi="GHEA Grapalat" w:cs="Sylfaen"/>
          <w:sz w:val="20"/>
          <w:lang w:val="af-ZA"/>
        </w:rPr>
        <w:t xml:space="preserve"> </w:t>
      </w:r>
      <w:r w:rsidRPr="00B2332A">
        <w:rPr>
          <w:rFonts w:ascii="GHEA Grapalat" w:hAnsi="GHEA Grapalat" w:cs="Sylfaen"/>
          <w:sz w:val="20"/>
          <w:lang w:val="hy-AM"/>
        </w:rPr>
        <w:t>in number</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expressed </w:t>
      </w:r>
      <w:r w:rsidRPr="00B2332A">
        <w:rPr>
          <w:rFonts w:ascii="GHEA Grapalat" w:hAnsi="GHEA Grapalat" w:cs="Sylfaen"/>
          <w:sz w:val="20"/>
          <w:lang w:val="af-ZA"/>
        </w:rPr>
        <w:t>as</w:t>
      </w:r>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also</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Price offers of the participants who submitted bids, expressed in a single number, based on what was written in letters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lang w:val="hy-AM"/>
        </w:rPr>
        <w:t xml:space="preserve">The functions of the opening members of the commission in the system </w:t>
      </w:r>
      <w:r w:rsidRPr="00B2332A">
        <w:rPr>
          <w:rFonts w:ascii="GHEA Grapalat" w:hAnsi="GHEA Grapalat"/>
          <w:sz w:val="20"/>
          <w:lang w:val="hy-AM"/>
        </w:rPr>
        <w:softHyphen/>
        <w:t>are graded. The grading is determined by the chairman of the commission. The commission</w:t>
      </w:r>
      <w:r w:rsidRPr="00B2332A">
        <w:rPr>
          <w:rFonts w:ascii="GHEA Grapalat" w:hAnsi="GHEA Grapalat"/>
          <w:sz w:val="20"/>
          <w:lang w:val="af-ZA"/>
        </w:rPr>
        <w:t xml:space="preserve"> </w:t>
      </w:r>
      <w:r w:rsidRPr="00B2332A">
        <w:rPr>
          <w:rFonts w:ascii="GHEA Grapalat" w:hAnsi="GHEA Grapalat"/>
          <w:sz w:val="20"/>
          <w:lang w:val="hy-AM"/>
        </w:rPr>
        <w:t>first</w:t>
      </w:r>
      <w:r w:rsidRPr="00B2332A">
        <w:rPr>
          <w:rFonts w:ascii="GHEA Grapalat" w:hAnsi="GHEA Grapalat"/>
          <w:sz w:val="20"/>
          <w:lang w:val="af-ZA"/>
        </w:rPr>
        <w:t xml:space="preserve"> </w:t>
      </w:r>
      <w:r w:rsidRPr="00B2332A">
        <w:rPr>
          <w:rFonts w:ascii="GHEA Grapalat" w:hAnsi="GHEA Grapalat"/>
          <w:sz w:val="20"/>
          <w:lang w:val="hy-AM"/>
        </w:rPr>
        <w:t>opening</w:t>
      </w:r>
      <w:r w:rsidRPr="00B2332A">
        <w:rPr>
          <w:rFonts w:ascii="GHEA Grapalat" w:hAnsi="GHEA Grapalat"/>
          <w:sz w:val="20"/>
          <w:lang w:val="af-ZA"/>
        </w:rPr>
        <w:t xml:space="preserve"> </w:t>
      </w:r>
      <w:r w:rsidRPr="00B2332A">
        <w:rPr>
          <w:rFonts w:ascii="GHEA Grapalat" w:hAnsi="GHEA Grapalat"/>
          <w:sz w:val="20"/>
          <w:lang w:val="hy-AM"/>
        </w:rPr>
        <w:t>member</w:t>
      </w:r>
      <w:r w:rsidRPr="00B2332A">
        <w:rPr>
          <w:rFonts w:ascii="GHEA Grapalat" w:hAnsi="GHEA Grapalat"/>
          <w:sz w:val="20"/>
          <w:lang w:val="af-ZA"/>
        </w:rPr>
        <w:t xml:space="preserve"> </w:t>
      </w:r>
      <w:r w:rsidRPr="00B2332A">
        <w:rPr>
          <w:rFonts w:ascii="GHEA Grapalat" w:hAnsi="GHEA Grapalat"/>
          <w:sz w:val="20"/>
          <w:lang w:val="hy-AM"/>
        </w:rPr>
        <w:t>his/her</w:t>
      </w:r>
      <w:r w:rsidRPr="00B2332A">
        <w:rPr>
          <w:rFonts w:ascii="GHEA Grapalat" w:hAnsi="GHEA Grapalat"/>
          <w:sz w:val="20"/>
          <w:lang w:val="af-ZA"/>
        </w:rPr>
        <w:t xml:space="preserve"> </w:t>
      </w:r>
      <w:r w:rsidRPr="00B2332A">
        <w:rPr>
          <w:rFonts w:ascii="GHEA Grapalat" w:hAnsi="GHEA Grapalat"/>
          <w:sz w:val="20"/>
          <w:lang w:val="hy-AM"/>
        </w:rPr>
        <w:t>done</w:t>
      </w:r>
      <w:r w:rsidRPr="00B2332A">
        <w:rPr>
          <w:rFonts w:ascii="GHEA Grapalat" w:hAnsi="GHEA Grapalat"/>
          <w:sz w:val="20"/>
          <w:lang w:val="af-ZA"/>
        </w:rPr>
        <w:t xml:space="preserve"> </w:t>
      </w:r>
      <w:r w:rsidRPr="00B2332A">
        <w:rPr>
          <w:rFonts w:ascii="GHEA Grapalat" w:hAnsi="GHEA Grapalat"/>
          <w:sz w:val="20"/>
          <w:lang w:val="hy-AM"/>
        </w:rPr>
        <w:t>with notes</w:t>
      </w:r>
      <w:r w:rsidRPr="00B2332A">
        <w:rPr>
          <w:rFonts w:ascii="GHEA Grapalat" w:hAnsi="GHEA Grapalat"/>
          <w:sz w:val="20"/>
          <w:lang w:val="af-ZA"/>
        </w:rPr>
        <w:t xml:space="preserve"> </w:t>
      </w:r>
      <w:r w:rsidRPr="00B2332A">
        <w:rPr>
          <w:rFonts w:ascii="GHEA Grapalat" w:hAnsi="GHEA Grapalat"/>
          <w:sz w:val="20"/>
          <w:lang w:val="hy-AM"/>
        </w:rPr>
        <w:t>second</w:t>
      </w:r>
      <w:r w:rsidRPr="00B2332A">
        <w:rPr>
          <w:rFonts w:ascii="GHEA Grapalat" w:hAnsi="GHEA Grapalat"/>
          <w:sz w:val="20"/>
          <w:lang w:val="af-ZA"/>
        </w:rPr>
        <w:t xml:space="preserve"> </w:t>
      </w:r>
      <w:r w:rsidRPr="00B2332A">
        <w:rPr>
          <w:rFonts w:ascii="GHEA Grapalat" w:hAnsi="GHEA Grapalat"/>
          <w:sz w:val="20"/>
          <w:lang w:val="hy-AM"/>
        </w:rPr>
        <w:t>opening</w:t>
      </w:r>
      <w:r w:rsidRPr="00B2332A">
        <w:rPr>
          <w:rFonts w:ascii="GHEA Grapalat" w:hAnsi="GHEA Grapalat"/>
          <w:sz w:val="20"/>
          <w:lang w:val="af-ZA"/>
        </w:rPr>
        <w:t xml:space="preserve"> </w:t>
      </w:r>
      <w:r w:rsidRPr="00B2332A">
        <w:rPr>
          <w:rFonts w:ascii="GHEA Grapalat" w:hAnsi="GHEA Grapalat"/>
          <w:sz w:val="20"/>
          <w:lang w:val="hy-AM"/>
        </w:rPr>
        <w:t>member</w:t>
      </w:r>
      <w:r w:rsidRPr="00B2332A">
        <w:rPr>
          <w:rFonts w:ascii="GHEA Grapalat" w:hAnsi="GHEA Grapalat"/>
          <w:sz w:val="20"/>
          <w:lang w:val="af-ZA"/>
        </w:rPr>
        <w:t xml:space="preserve"> </w:t>
      </w:r>
      <w:r w:rsidRPr="00B2332A">
        <w:rPr>
          <w:rFonts w:ascii="GHEA Grapalat" w:hAnsi="GHEA Grapalat"/>
          <w:sz w:val="20"/>
          <w:lang w:val="hy-AM"/>
        </w:rPr>
        <w:t>observation</w:t>
      </w:r>
      <w:r w:rsidRPr="00B2332A">
        <w:rPr>
          <w:rFonts w:ascii="GHEA Grapalat" w:hAnsi="GHEA Grapalat"/>
          <w:sz w:val="20"/>
          <w:lang w:val="af-ZA"/>
        </w:rPr>
        <w:t xml:space="preserve"> </w:t>
      </w:r>
      <w:r w:rsidRPr="00B2332A">
        <w:rPr>
          <w:rFonts w:ascii="GHEA Grapalat" w:hAnsi="GHEA Grapalat"/>
          <w:sz w:val="20"/>
          <w:lang w:val="hy-AM"/>
        </w:rPr>
        <w:t>is</w:t>
      </w:r>
      <w:r w:rsidRPr="00B2332A">
        <w:rPr>
          <w:rFonts w:ascii="GHEA Grapalat" w:hAnsi="GHEA Grapalat"/>
          <w:sz w:val="20"/>
          <w:lang w:val="af-ZA"/>
        </w:rPr>
        <w:t xml:space="preserve"> </w:t>
      </w:r>
      <w:r w:rsidRPr="00B2332A">
        <w:rPr>
          <w:rFonts w:ascii="GHEA Grapalat" w:hAnsi="GHEA Grapalat"/>
          <w:sz w:val="20"/>
          <w:lang w:val="hy-AM"/>
        </w:rPr>
        <w:t>present</w:t>
      </w:r>
      <w:r w:rsidRPr="00B2332A">
        <w:rPr>
          <w:rFonts w:ascii="GHEA Grapalat" w:hAnsi="GHEA Grapalat"/>
          <w:sz w:val="20"/>
          <w:lang w:val="af-ZA"/>
        </w:rPr>
        <w:t xml:space="preserve"> </w:t>
      </w:r>
      <w:r w:rsidRPr="00B2332A">
        <w:rPr>
          <w:rFonts w:ascii="GHEA Grapalat" w:hAnsi="GHEA Grapalat"/>
          <w:sz w:val="20"/>
          <w:lang w:val="hy-AM"/>
        </w:rPr>
        <w:t>opening</w:t>
      </w:r>
      <w:r w:rsidRPr="00B2332A">
        <w:rPr>
          <w:rFonts w:ascii="GHEA Grapalat" w:hAnsi="GHEA Grapalat"/>
          <w:sz w:val="20"/>
          <w:lang w:val="af-ZA"/>
        </w:rPr>
        <w:t xml:space="preserve"> </w:t>
      </w:r>
      <w:r w:rsidRPr="00B2332A">
        <w:rPr>
          <w:rFonts w:ascii="GHEA Grapalat" w:hAnsi="GHEA Grapalat"/>
          <w:sz w:val="20"/>
          <w:lang w:val="hy-AM"/>
        </w:rPr>
        <w:t>subject</w:t>
      </w:r>
      <w:r w:rsidRPr="00B2332A">
        <w:rPr>
          <w:rFonts w:ascii="GHEA Grapalat" w:hAnsi="GHEA Grapalat"/>
          <w:sz w:val="20"/>
          <w:lang w:val="af-ZA"/>
        </w:rPr>
        <w:t xml:space="preserve"> </w:t>
      </w:r>
      <w:r w:rsidRPr="00B2332A">
        <w:rPr>
          <w:rFonts w:ascii="GHEA Grapalat" w:hAnsi="GHEA Grapalat"/>
          <w:sz w:val="20"/>
          <w:lang w:val="hy-AM"/>
        </w:rPr>
        <w:t>it</w:t>
      </w:r>
      <w:r w:rsidRPr="00B2332A">
        <w:rPr>
          <w:rFonts w:ascii="GHEA Grapalat" w:hAnsi="GHEA Grapalat"/>
          <w:sz w:val="20"/>
          <w:lang w:val="af-ZA"/>
        </w:rPr>
        <w:t xml:space="preserve"> </w:t>
      </w:r>
      <w:r w:rsidRPr="00B2332A">
        <w:rPr>
          <w:rFonts w:ascii="GHEA Grapalat" w:hAnsi="GHEA Grapalat"/>
          <w:sz w:val="20"/>
          <w:lang w:val="hy-AM"/>
        </w:rPr>
        <w:t>applications</w:t>
      </w:r>
      <w:r w:rsidRPr="00B2332A">
        <w:rPr>
          <w:rFonts w:ascii="GHEA Grapalat" w:hAnsi="GHEA Grapalat"/>
          <w:sz w:val="20"/>
          <w:lang w:val="af-ZA"/>
        </w:rPr>
        <w:t xml:space="preserve"> the </w:t>
      </w:r>
      <w:r w:rsidRPr="00B2332A">
        <w:rPr>
          <w:rFonts w:ascii="GHEA Grapalat" w:hAnsi="GHEA Grapalat"/>
          <w:sz w:val="20"/>
          <w:lang w:val="hy-AM"/>
        </w:rPr>
        <w:t>list of which</w:t>
      </w:r>
      <w:r w:rsidRPr="00B2332A">
        <w:rPr>
          <w:rFonts w:ascii="GHEA Grapalat" w:hAnsi="GHEA Grapalat"/>
          <w:sz w:val="20"/>
          <w:lang w:val="af-ZA"/>
        </w:rPr>
        <w:t xml:space="preserve"> </w:t>
      </w:r>
      <w:r w:rsidRPr="00B2332A">
        <w:rPr>
          <w:rFonts w:ascii="GHEA Grapalat" w:hAnsi="GHEA Grapalat"/>
          <w:sz w:val="20"/>
          <w:lang w:val="hy-AM"/>
        </w:rPr>
        <w:t>the system</w:t>
      </w:r>
      <w:r w:rsidRPr="00B2332A">
        <w:rPr>
          <w:rFonts w:ascii="GHEA Grapalat" w:hAnsi="GHEA Grapalat"/>
          <w:sz w:val="20"/>
          <w:lang w:val="af-ZA"/>
        </w:rPr>
        <w:t xml:space="preserve"> </w:t>
      </w:r>
      <w:r w:rsidRPr="00B2332A">
        <w:rPr>
          <w:rFonts w:ascii="GHEA Grapalat" w:hAnsi="GHEA Grapalat"/>
          <w:sz w:val="20"/>
          <w:lang w:val="hy-AM"/>
        </w:rPr>
        <w:t>view</w:t>
      </w:r>
      <w:r w:rsidRPr="00B2332A">
        <w:rPr>
          <w:rFonts w:ascii="GHEA Grapalat" w:hAnsi="GHEA Grapalat"/>
          <w:sz w:val="20"/>
          <w:lang w:val="af-ZA"/>
        </w:rPr>
        <w:t xml:space="preserve"> </w:t>
      </w:r>
      <w:r w:rsidRPr="00B2332A">
        <w:rPr>
          <w:rFonts w:ascii="GHEA Grapalat" w:hAnsi="GHEA Grapalat"/>
          <w:sz w:val="20"/>
          <w:lang w:val="hy-AM"/>
        </w:rPr>
        <w:t>is</w:t>
      </w:r>
      <w:r w:rsidRPr="00B2332A">
        <w:rPr>
          <w:rFonts w:ascii="GHEA Grapalat" w:hAnsi="GHEA Grapalat"/>
          <w:sz w:val="20"/>
          <w:lang w:val="af-ZA"/>
        </w:rPr>
        <w:t xml:space="preserve"> </w:t>
      </w:r>
      <w:r w:rsidRPr="00B2332A">
        <w:rPr>
          <w:rFonts w:ascii="GHEA Grapalat" w:hAnsi="GHEA Grapalat"/>
          <w:sz w:val="20"/>
          <w:lang w:val="hy-AM"/>
        </w:rPr>
        <w:t>as</w:t>
      </w:r>
      <w:r w:rsidRPr="00B2332A">
        <w:rPr>
          <w:rFonts w:ascii="GHEA Grapalat" w:hAnsi="GHEA Grapalat"/>
          <w:sz w:val="20"/>
          <w:lang w:val="af-ZA"/>
        </w:rPr>
        <w:t xml:space="preserve"> </w:t>
      </w:r>
      <w:r w:rsidRPr="00B2332A">
        <w:rPr>
          <w:rFonts w:ascii="GHEA Grapalat" w:hAnsi="GHEA Grapalat"/>
          <w:sz w:val="20"/>
          <w:lang w:val="hy-AM"/>
        </w:rPr>
        <w:t xml:space="preserve">submitted </w:t>
      </w:r>
      <w:r w:rsidRPr="00B2332A">
        <w:rPr>
          <w:rFonts w:ascii="GHEA Grapalat" w:hAnsi="GHEA Grapalat"/>
          <w:sz w:val="20"/>
          <w:lang w:val="af-ZA"/>
        </w:rPr>
        <w:t xml:space="preserve">( </w:t>
      </w:r>
      <w:r w:rsidRPr="00B2332A">
        <w:rPr>
          <w:rFonts w:ascii="GHEA Grapalat" w:hAnsi="GHEA Grapalat"/>
          <w:sz w:val="20"/>
          <w:lang w:val="hy-AM"/>
        </w:rPr>
        <w:t xml:space="preserve">eligible </w:t>
      </w:r>
      <w:r w:rsidRPr="00B2332A">
        <w:rPr>
          <w:rFonts w:ascii="GHEA Grapalat" w:hAnsi="GHEA Grapalat"/>
          <w:sz w:val="20"/>
          <w:lang w:val="af-ZA"/>
        </w:rPr>
        <w:t xml:space="preserve">) </w:t>
      </w:r>
      <w:r w:rsidRPr="00B2332A">
        <w:rPr>
          <w:rFonts w:ascii="GHEA Grapalat" w:hAnsi="GHEA Grapalat"/>
          <w:sz w:val="20"/>
          <w:lang w:val="hy-AM"/>
        </w:rPr>
        <w:t xml:space="preserve">applications </w:t>
      </w:r>
      <w:r w:rsidRPr="00B2332A">
        <w:rPr>
          <w:rFonts w:ascii="GHEA Grapalat" w:hAnsi="GHEA Grapalat"/>
          <w:sz w:val="20"/>
          <w:lang w:val="af-ZA"/>
        </w:rPr>
        <w:t xml:space="preserve">, </w:t>
      </w:r>
      <w:r w:rsidRPr="00B2332A">
        <w:rPr>
          <w:rFonts w:ascii="GHEA Grapalat" w:hAnsi="GHEA Grapalat"/>
          <w:sz w:val="20"/>
          <w:lang w:val="hy-AM"/>
        </w:rPr>
        <w:t>of which</w:t>
      </w:r>
      <w:r w:rsidRPr="00B2332A">
        <w:rPr>
          <w:rFonts w:ascii="GHEA Grapalat" w:hAnsi="GHEA Grapalat"/>
          <w:sz w:val="20"/>
          <w:lang w:val="af-ZA"/>
        </w:rPr>
        <w:t xml:space="preserve"> </w:t>
      </w:r>
      <w:r w:rsidRPr="00B2332A">
        <w:rPr>
          <w:rFonts w:ascii="GHEA Grapalat" w:hAnsi="GHEA Grapalat"/>
          <w:sz w:val="20"/>
          <w:lang w:val="hy-AM"/>
        </w:rPr>
        <w:t>after</w:t>
      </w:r>
      <w:r w:rsidRPr="00B2332A">
        <w:rPr>
          <w:rFonts w:ascii="GHEA Grapalat" w:hAnsi="GHEA Grapalat"/>
          <w:sz w:val="20"/>
          <w:lang w:val="af-ZA"/>
        </w:rPr>
        <w:t xml:space="preserve"> </w:t>
      </w:r>
      <w:r w:rsidRPr="00B2332A">
        <w:rPr>
          <w:rFonts w:ascii="GHEA Grapalat" w:hAnsi="GHEA Grapalat"/>
          <w:sz w:val="20"/>
          <w:lang w:val="hy-AM"/>
        </w:rPr>
        <w:t>second</w:t>
      </w:r>
      <w:r w:rsidRPr="00B2332A">
        <w:rPr>
          <w:rFonts w:ascii="GHEA Grapalat" w:hAnsi="GHEA Grapalat"/>
          <w:sz w:val="20"/>
          <w:lang w:val="af-ZA"/>
        </w:rPr>
        <w:t xml:space="preserve"> </w:t>
      </w:r>
      <w:r w:rsidRPr="00B2332A">
        <w:rPr>
          <w:rFonts w:ascii="GHEA Grapalat" w:hAnsi="GHEA Grapalat"/>
          <w:sz w:val="20"/>
          <w:lang w:val="hy-AM"/>
        </w:rPr>
        <w:t>opening</w:t>
      </w:r>
      <w:r w:rsidRPr="00B2332A">
        <w:rPr>
          <w:rFonts w:ascii="GHEA Grapalat" w:hAnsi="GHEA Grapalat"/>
          <w:sz w:val="20"/>
          <w:lang w:val="af-ZA"/>
        </w:rPr>
        <w:t xml:space="preserve"> </w:t>
      </w:r>
      <w:r w:rsidRPr="00B2332A">
        <w:rPr>
          <w:rFonts w:ascii="GHEA Grapalat" w:hAnsi="GHEA Grapalat"/>
          <w:sz w:val="20"/>
          <w:lang w:val="hy-AM"/>
        </w:rPr>
        <w:t>member</w:t>
      </w:r>
      <w:r w:rsidRPr="00B2332A">
        <w:rPr>
          <w:rFonts w:ascii="GHEA Grapalat" w:hAnsi="GHEA Grapalat"/>
          <w:sz w:val="20"/>
          <w:lang w:val="af-ZA"/>
        </w:rPr>
        <w:t xml:space="preserve"> </w:t>
      </w:r>
      <w:r w:rsidRPr="00B2332A">
        <w:rPr>
          <w:rFonts w:ascii="GHEA Grapalat" w:hAnsi="GHEA Grapalat"/>
          <w:sz w:val="20"/>
          <w:lang w:val="hy-AM"/>
        </w:rPr>
        <w:t>confirmation</w:t>
      </w:r>
      <w:r w:rsidRPr="00B2332A">
        <w:rPr>
          <w:rFonts w:ascii="GHEA Grapalat" w:hAnsi="GHEA Grapalat"/>
          <w:sz w:val="20"/>
          <w:lang w:val="af-ZA"/>
        </w:rPr>
        <w:t xml:space="preserve"> </w:t>
      </w:r>
      <w:r w:rsidRPr="00B2332A">
        <w:rPr>
          <w:rFonts w:ascii="GHEA Grapalat" w:hAnsi="GHEA Grapalat"/>
          <w:sz w:val="20"/>
          <w:lang w:val="hy-AM"/>
        </w:rPr>
        <w:t>is</w:t>
      </w:r>
      <w:r w:rsidRPr="00B2332A">
        <w:rPr>
          <w:rFonts w:ascii="GHEA Grapalat" w:hAnsi="GHEA Grapalat"/>
          <w:sz w:val="20"/>
          <w:lang w:val="af-ZA"/>
        </w:rPr>
        <w:t xml:space="preserve"> </w:t>
      </w:r>
      <w:r w:rsidRPr="00B2332A">
        <w:rPr>
          <w:rFonts w:ascii="GHEA Grapalat" w:hAnsi="GHEA Grapalat"/>
          <w:sz w:val="20"/>
          <w:lang w:val="hy-AM"/>
        </w:rPr>
        <w:t>himself</w:t>
      </w:r>
      <w:r w:rsidRPr="00B2332A">
        <w:rPr>
          <w:rFonts w:ascii="GHEA Grapalat" w:hAnsi="GHEA Grapalat"/>
          <w:sz w:val="20"/>
          <w:lang w:val="af-ZA"/>
        </w:rPr>
        <w:t xml:space="preserve"> </w:t>
      </w:r>
      <w:r w:rsidRPr="00B2332A">
        <w:rPr>
          <w:rFonts w:ascii="GHEA Grapalat" w:hAnsi="GHEA Grapalat" w:cs="Sylfaen"/>
          <w:sz w:val="20"/>
          <w:lang w:val="hy-AM"/>
        </w:rPr>
        <w:t>presented</w:t>
      </w:r>
      <w:r w:rsidRPr="00B2332A">
        <w:rPr>
          <w:rFonts w:ascii="GHEA Grapalat" w:hAnsi="GHEA Grapalat" w:cs="Sylfaen"/>
          <w:sz w:val="20"/>
          <w:lang w:val="af-ZA"/>
        </w:rPr>
        <w:t xml:space="preserve"> </w:t>
      </w:r>
      <w:r w:rsidRPr="00B2332A">
        <w:rPr>
          <w:rFonts w:ascii="GHEA Grapalat" w:hAnsi="GHEA Grapalat" w:cs="Sylfaen"/>
          <w:sz w:val="20"/>
          <w:lang w:val="hy-AM"/>
        </w:rPr>
        <w:t>applications</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list </w:t>
      </w:r>
      <w:r w:rsidRPr="00B2332A">
        <w:rPr>
          <w:rFonts w:ascii="GHEA Grapalat" w:hAnsi="GHEA Grapalat" w:cs="Sylfaen"/>
          <w:sz w:val="20"/>
          <w:lang w:val="af-ZA"/>
        </w:rPr>
        <w:t xml:space="preserve">: </w:t>
      </w:r>
      <w:r w:rsidRPr="00B2332A">
        <w:rPr>
          <w:rFonts w:ascii="GHEA Grapalat" w:hAnsi="GHEA Grapalat" w:cs="Sylfaen"/>
          <w:sz w:val="20"/>
          <w:lang w:val="hy-AM"/>
        </w:rPr>
        <w:t>Confirmation</w:t>
      </w:r>
      <w:r w:rsidRPr="00B2332A">
        <w:rPr>
          <w:rFonts w:ascii="GHEA Grapalat" w:hAnsi="GHEA Grapalat" w:cs="Sylfaen"/>
          <w:sz w:val="20"/>
          <w:lang w:val="af-ZA"/>
        </w:rPr>
        <w:t xml:space="preserve"> </w:t>
      </w:r>
      <w:r w:rsidRPr="00B2332A">
        <w:rPr>
          <w:rFonts w:ascii="GHEA Grapalat" w:hAnsi="GHEA Grapalat" w:cs="Sylfaen"/>
          <w:sz w:val="20"/>
          <w:lang w:val="hy-AM"/>
        </w:rPr>
        <w:t>after</w:t>
      </w:r>
      <w:r w:rsidRPr="00B2332A">
        <w:rPr>
          <w:rFonts w:ascii="GHEA Grapalat" w:hAnsi="GHEA Grapalat" w:cs="Sylfaen"/>
          <w:sz w:val="20"/>
          <w:lang w:val="af-ZA"/>
        </w:rPr>
        <w:t xml:space="preserve"> </w:t>
      </w:r>
      <w:r w:rsidRPr="00B2332A">
        <w:rPr>
          <w:rFonts w:ascii="GHEA Grapalat" w:hAnsi="GHEA Grapalat" w:cs="Sylfaen"/>
          <w:sz w:val="20"/>
          <w:lang w:val="hy-AM"/>
        </w:rPr>
        <w:t>loading</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applications</w:t>
      </w:r>
      <w:r w:rsidRPr="00B2332A">
        <w:rPr>
          <w:rFonts w:ascii="GHEA Grapalat" w:hAnsi="GHEA Grapalat" w:cs="Sylfaen"/>
          <w:sz w:val="20"/>
          <w:lang w:val="af-ZA"/>
        </w:rPr>
        <w:t xml:space="preserve"> </w:t>
      </w:r>
      <w:r w:rsidRPr="00B2332A">
        <w:rPr>
          <w:rFonts w:ascii="GHEA Grapalat" w:hAnsi="GHEA Grapalat" w:cs="Sylfaen"/>
          <w:sz w:val="20"/>
          <w:lang w:val="hy-AM"/>
        </w:rPr>
        <w:t>opening</w:t>
      </w:r>
      <w:r w:rsidRPr="00B2332A">
        <w:rPr>
          <w:rFonts w:ascii="GHEA Grapalat" w:hAnsi="GHEA Grapalat" w:cs="Sylfaen"/>
          <w:sz w:val="20"/>
          <w:lang w:val="af-ZA"/>
        </w:rPr>
        <w:t xml:space="preserve"> </w:t>
      </w:r>
      <w:r w:rsidRPr="00B2332A">
        <w:rPr>
          <w:rFonts w:ascii="GHEA Grapalat" w:hAnsi="GHEA Grapalat" w:cs="Sylfaen"/>
          <w:sz w:val="20"/>
          <w:lang w:val="hy-AM"/>
        </w:rPr>
        <w:t>about</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the protocol </w:t>
      </w:r>
      <w:r w:rsidRPr="00B2332A">
        <w:rPr>
          <w:rFonts w:ascii="GHEA Grapalat" w:hAnsi="GHEA Grapalat" w:cs="Sylfaen"/>
          <w:sz w:val="20"/>
          <w:lang w:val="af-ZA"/>
        </w:rPr>
        <w:t xml:space="preserve">( </w:t>
      </w:r>
      <w:r w:rsidRPr="00B2332A">
        <w:rPr>
          <w:rFonts w:ascii="GHEA Grapalat" w:hAnsi="GHEA Grapalat" w:cs="Sylfaen"/>
          <w:sz w:val="20"/>
          <w:lang w:val="hy-AM"/>
        </w:rPr>
        <w:t>in the system:</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report </w:t>
      </w:r>
      <w:r w:rsidRPr="00B2332A">
        <w:rPr>
          <w:rFonts w:ascii="GHEA Grapalat" w:hAnsi="GHEA Grapalat" w:cs="Sylfaen"/>
          <w:sz w:val="20"/>
          <w:lang w:val="af-ZA"/>
        </w:rPr>
        <w:t xml:space="preserve">), </w:t>
      </w:r>
      <w:r w:rsidRPr="00B2332A">
        <w:rPr>
          <w:rFonts w:ascii="GHEA Grapalat" w:hAnsi="GHEA Grapalat" w:cs="Sylfaen"/>
          <w:sz w:val="20"/>
          <w:lang w:val="hy-AM"/>
        </w:rPr>
        <w:t>which</w:t>
      </w:r>
      <w:r w:rsidRPr="00B2332A">
        <w:rPr>
          <w:rFonts w:ascii="GHEA Grapalat" w:hAnsi="GHEA Grapalat" w:cs="Sylfaen"/>
          <w:sz w:val="20"/>
          <w:lang w:val="af-ZA"/>
        </w:rPr>
        <w:t xml:space="preserve"> </w:t>
      </w:r>
      <w:r w:rsidRPr="00B2332A">
        <w:rPr>
          <w:rFonts w:ascii="GHEA Grapalat" w:hAnsi="GHEA Grapalat" w:cs="Sylfaen"/>
          <w:sz w:val="20"/>
          <w:lang w:val="hy-AM"/>
        </w:rPr>
        <w:t>applications</w:t>
      </w:r>
      <w:r w:rsidRPr="00B2332A">
        <w:rPr>
          <w:rFonts w:ascii="GHEA Grapalat" w:hAnsi="GHEA Grapalat" w:cs="Sylfaen"/>
          <w:sz w:val="20"/>
          <w:lang w:val="af-ZA"/>
        </w:rPr>
        <w:t xml:space="preserve"> </w:t>
      </w:r>
      <w:r w:rsidRPr="00B2332A">
        <w:rPr>
          <w:rFonts w:ascii="GHEA Grapalat" w:hAnsi="GHEA Grapalat" w:cs="Sylfaen"/>
          <w:sz w:val="20"/>
          <w:lang w:val="hy-AM"/>
        </w:rPr>
        <w:t>opening</w:t>
      </w:r>
      <w:r w:rsidRPr="00B2332A">
        <w:rPr>
          <w:rFonts w:ascii="GHEA Grapalat" w:hAnsi="GHEA Grapalat" w:cs="Sylfaen"/>
          <w:sz w:val="20"/>
          <w:lang w:val="af-ZA"/>
        </w:rPr>
        <w:t xml:space="preserve"> </w:t>
      </w:r>
      <w:r w:rsidRPr="00B2332A">
        <w:rPr>
          <w:rFonts w:ascii="GHEA Grapalat" w:hAnsi="GHEA Grapalat" w:cs="Sylfaen"/>
          <w:sz w:val="20"/>
          <w:lang w:val="hy-AM"/>
        </w:rPr>
        <w:t>the day</w:t>
      </w:r>
      <w:r w:rsidRPr="00B2332A">
        <w:rPr>
          <w:rFonts w:ascii="GHEA Grapalat" w:hAnsi="GHEA Grapalat" w:cs="Sylfaen"/>
          <w:sz w:val="20"/>
          <w:lang w:val="af-ZA"/>
        </w:rPr>
        <w:t xml:space="preserve"> </w:t>
      </w:r>
      <w:r w:rsidRPr="00B2332A">
        <w:rPr>
          <w:rFonts w:ascii="GHEA Grapalat" w:hAnsi="GHEA Grapalat" w:cs="Sylfaen"/>
          <w:sz w:val="20"/>
          <w:lang w:val="hy-AM"/>
        </w:rPr>
        <w:t>commission</w:t>
      </w:r>
      <w:r w:rsidRPr="00B2332A">
        <w:rPr>
          <w:rFonts w:ascii="GHEA Grapalat" w:hAnsi="GHEA Grapalat" w:cs="Sylfaen"/>
          <w:sz w:val="20"/>
          <w:lang w:val="af-ZA"/>
        </w:rPr>
        <w:t xml:space="preserve"> </w:t>
      </w:r>
      <w:r w:rsidRPr="00B2332A">
        <w:rPr>
          <w:rFonts w:ascii="GHEA Grapalat" w:hAnsi="GHEA Grapalat" w:cs="Sylfaen"/>
          <w:sz w:val="20"/>
          <w:lang w:val="hy-AM"/>
        </w:rPr>
        <w:t>the secretary</w:t>
      </w:r>
      <w:r w:rsidRPr="00B2332A">
        <w:rPr>
          <w:rFonts w:ascii="GHEA Grapalat" w:hAnsi="GHEA Grapalat" w:cs="Sylfaen"/>
          <w:sz w:val="20"/>
          <w:lang w:val="af-ZA"/>
        </w:rPr>
        <w:t xml:space="preserve"> </w:t>
      </w:r>
      <w:r w:rsidRPr="00B2332A">
        <w:rPr>
          <w:rFonts w:ascii="GHEA Grapalat" w:hAnsi="GHEA Grapalat" w:cs="Sylfaen"/>
          <w:sz w:val="20"/>
          <w:lang w:val="hy-AM"/>
        </w:rPr>
        <w:t>through the system</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sent to participants' e-mails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8.2 </w:t>
      </w:r>
      <w:r w:rsidRPr="00B2332A">
        <w:rPr>
          <w:rFonts w:ascii="GHEA Grapalat" w:hAnsi="GHEA Grapalat" w:cs="Sylfaen"/>
          <w:sz w:val="20"/>
        </w:rPr>
        <w:t>Applications</w:t>
      </w:r>
      <w:r w:rsidRPr="00B2332A">
        <w:rPr>
          <w:rFonts w:ascii="GHEA Grapalat" w:hAnsi="GHEA Grapalat" w:cs="Sylfaen"/>
          <w:sz w:val="20"/>
          <w:lang w:val="af-ZA"/>
        </w:rPr>
        <w:t xml:space="preserve"> </w:t>
      </w:r>
      <w:r w:rsidRPr="00B2332A">
        <w:rPr>
          <w:rFonts w:ascii="GHEA Grapalat" w:hAnsi="GHEA Grapalat" w:cs="Sylfaen"/>
          <w:sz w:val="20"/>
        </w:rPr>
        <w:t>being evaluated</w:t>
      </w:r>
      <w:r w:rsidRPr="00B2332A">
        <w:rPr>
          <w:rFonts w:ascii="GHEA Grapalat" w:hAnsi="GHEA Grapalat" w:cs="Sylfaen"/>
          <w:sz w:val="20"/>
          <w:lang w:val="af-ZA"/>
        </w:rPr>
        <w:t xml:space="preserve"> </w:t>
      </w:r>
      <w:r w:rsidRPr="00B2332A">
        <w:rPr>
          <w:rFonts w:ascii="GHEA Grapalat" w:hAnsi="GHEA Grapalat" w:cs="Sylfaen"/>
          <w:sz w:val="20"/>
        </w:rPr>
        <w:t>are</w:t>
      </w:r>
      <w:r w:rsidRPr="00B2332A">
        <w:rPr>
          <w:rFonts w:ascii="GHEA Grapalat" w:hAnsi="GHEA Grapalat" w:cs="Sylfaen"/>
          <w:sz w:val="20"/>
          <w:lang w:val="af-ZA"/>
        </w:rPr>
        <w:t xml:space="preserve"> </w:t>
      </w:r>
      <w:r w:rsidRPr="00B2332A">
        <w:rPr>
          <w:rFonts w:ascii="GHEA Grapalat" w:hAnsi="GHEA Grapalat" w:cs="Sylfaen"/>
          <w:sz w:val="20"/>
        </w:rPr>
        <w:t>this</w:t>
      </w:r>
      <w:r w:rsidRPr="00B2332A">
        <w:rPr>
          <w:rFonts w:ascii="GHEA Grapalat" w:hAnsi="GHEA Grapalat" w:cs="Sylfaen"/>
          <w:sz w:val="20"/>
          <w:lang w:val="af-ZA"/>
        </w:rPr>
        <w:t xml:space="preserve"> </w:t>
      </w:r>
      <w:r w:rsidRPr="00B2332A">
        <w:rPr>
          <w:rFonts w:ascii="GHEA Grapalat" w:hAnsi="GHEA Grapalat" w:cs="Sylfaen"/>
          <w:sz w:val="20"/>
        </w:rPr>
        <w:t>by invitation</w:t>
      </w:r>
      <w:r w:rsidRPr="00B2332A">
        <w:rPr>
          <w:rFonts w:ascii="GHEA Grapalat" w:hAnsi="GHEA Grapalat" w:cs="Sylfaen"/>
          <w:sz w:val="20"/>
          <w:lang w:val="af-ZA"/>
        </w:rPr>
        <w:t xml:space="preserve"> </w:t>
      </w:r>
      <w:r w:rsidRPr="00B2332A">
        <w:rPr>
          <w:rFonts w:ascii="GHEA Grapalat" w:hAnsi="GHEA Grapalat" w:cs="Sylfaen"/>
          <w:sz w:val="20"/>
        </w:rPr>
        <w:t>defined</w:t>
      </w:r>
      <w:r w:rsidRPr="00B2332A">
        <w:rPr>
          <w:rFonts w:ascii="GHEA Grapalat" w:hAnsi="GHEA Grapalat" w:cs="Sylfaen"/>
          <w:sz w:val="20"/>
          <w:lang w:val="af-ZA"/>
        </w:rPr>
        <w:t xml:space="preserve"> </w:t>
      </w:r>
      <w:r w:rsidRPr="00B2332A">
        <w:rPr>
          <w:rFonts w:ascii="GHEA Grapalat" w:hAnsi="GHEA Grapalat" w:cs="Sylfaen"/>
          <w:sz w:val="20"/>
        </w:rPr>
        <w:t xml:space="preserve">in order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lastRenderedPageBreak/>
        <w:t>Purchase</w:t>
      </w:r>
      <w:r w:rsidRPr="00B2332A">
        <w:rPr>
          <w:rFonts w:ascii="GHEA Grapalat" w:hAnsi="GHEA Grapalat" w:cs="Sylfaen"/>
          <w:sz w:val="20"/>
          <w:lang w:val="af-ZA"/>
        </w:rPr>
        <w:t xml:space="preserve"> </w:t>
      </w:r>
      <w:r w:rsidRPr="00B2332A">
        <w:rPr>
          <w:rFonts w:ascii="GHEA Grapalat" w:hAnsi="GHEA Grapalat" w:cs="Sylfaen"/>
          <w:sz w:val="20"/>
        </w:rPr>
        <w:t>procedure</w:t>
      </w:r>
      <w:r w:rsidRPr="00B2332A">
        <w:rPr>
          <w:rFonts w:ascii="GHEA Grapalat" w:hAnsi="GHEA Grapalat" w:cs="Sylfaen"/>
          <w:sz w:val="20"/>
          <w:lang w:val="af-ZA"/>
        </w:rPr>
        <w:t xml:space="preserve"> </w:t>
      </w:r>
      <w:r w:rsidRPr="00B2332A">
        <w:rPr>
          <w:rFonts w:ascii="GHEA Grapalat" w:hAnsi="GHEA Grapalat" w:cs="Sylfaen"/>
          <w:sz w:val="20"/>
        </w:rPr>
        <w:t>portions</w:t>
      </w:r>
      <w:r w:rsidRPr="00B2332A">
        <w:rPr>
          <w:rFonts w:ascii="GHEA Grapalat" w:hAnsi="GHEA Grapalat" w:cs="Sylfaen"/>
          <w:sz w:val="20"/>
          <w:lang w:val="af-ZA"/>
        </w:rPr>
        <w:t xml:space="preserve"> </w:t>
      </w:r>
      <w:r w:rsidRPr="00B2332A">
        <w:rPr>
          <w:rFonts w:ascii="GHEA Grapalat" w:hAnsi="GHEA Grapalat" w:cs="Sylfaen"/>
          <w:sz w:val="20"/>
        </w:rPr>
        <w:t>number</w:t>
      </w:r>
      <w:r w:rsidRPr="00B2332A">
        <w:rPr>
          <w:rFonts w:ascii="GHEA Grapalat" w:hAnsi="GHEA Grapalat" w:cs="Sylfaen"/>
          <w:sz w:val="20"/>
          <w:lang w:val="af-ZA"/>
        </w:rPr>
        <w:t xml:space="preserve"> </w:t>
      </w:r>
      <w:r w:rsidRPr="00B2332A">
        <w:rPr>
          <w:rFonts w:ascii="GHEA Grapalat" w:hAnsi="GHEA Grapalat" w:cs="Sylfaen"/>
          <w:sz w:val="20"/>
        </w:rPr>
        <w:t>seventy-five</w:t>
      </w:r>
      <w:r w:rsidRPr="00B2332A">
        <w:rPr>
          <w:rFonts w:ascii="GHEA Grapalat" w:hAnsi="GHEA Grapalat" w:cs="Sylfaen"/>
          <w:sz w:val="20"/>
          <w:lang w:val="af-ZA"/>
        </w:rPr>
        <w:t xml:space="preserve"> </w:t>
      </w:r>
      <w:r w:rsidRPr="00B2332A">
        <w:rPr>
          <w:rFonts w:ascii="GHEA Grapalat" w:hAnsi="GHEA Grapalat" w:cs="Sylfaen"/>
          <w:sz w:val="20"/>
        </w:rPr>
        <w:t>not to exceed</w:t>
      </w:r>
      <w:r w:rsidRPr="00B2332A">
        <w:rPr>
          <w:rFonts w:ascii="GHEA Grapalat" w:hAnsi="GHEA Grapalat" w:cs="Sylfaen"/>
          <w:sz w:val="20"/>
          <w:lang w:val="af-ZA"/>
        </w:rPr>
        <w:t xml:space="preserve"> </w:t>
      </w:r>
      <w:r w:rsidRPr="00B2332A">
        <w:rPr>
          <w:rFonts w:ascii="GHEA Grapalat" w:hAnsi="GHEA Grapalat" w:cs="Sylfaen"/>
          <w:sz w:val="20"/>
        </w:rPr>
        <w:t>in case</w:t>
      </w:r>
      <w:r w:rsidRPr="00B2332A">
        <w:rPr>
          <w:rFonts w:ascii="GHEA Grapalat" w:hAnsi="GHEA Grapalat" w:cs="Sylfaen"/>
          <w:sz w:val="20"/>
          <w:lang w:val="af-ZA"/>
        </w:rPr>
        <w:t xml:space="preserve"> </w:t>
      </w:r>
      <w:r w:rsidRPr="00B2332A">
        <w:rPr>
          <w:rFonts w:ascii="GHEA Grapalat" w:hAnsi="GHEA Grapalat" w:cs="Sylfaen"/>
          <w:sz w:val="20"/>
        </w:rPr>
        <w:t>applications</w:t>
      </w:r>
      <w:r w:rsidRPr="00B2332A">
        <w:rPr>
          <w:rFonts w:ascii="GHEA Grapalat" w:hAnsi="GHEA Grapalat" w:cs="Sylfaen"/>
          <w:sz w:val="20"/>
          <w:lang w:val="af-ZA"/>
        </w:rPr>
        <w:t xml:space="preserve"> </w:t>
      </w:r>
      <w:r w:rsidRPr="00B2332A">
        <w:rPr>
          <w:rFonts w:ascii="GHEA Grapalat" w:hAnsi="GHEA Grapalat" w:cs="Sylfaen"/>
          <w:sz w:val="20"/>
        </w:rPr>
        <w:t>assessment</w:t>
      </w:r>
      <w:r w:rsidRPr="00B2332A">
        <w:rPr>
          <w:rFonts w:ascii="GHEA Grapalat" w:hAnsi="GHEA Grapalat" w:cs="Sylfaen"/>
          <w:sz w:val="20"/>
          <w:lang w:val="af-ZA"/>
        </w:rPr>
        <w:t xml:space="preserve"> </w:t>
      </w:r>
      <w:r w:rsidRPr="00B2332A">
        <w:rPr>
          <w:rFonts w:ascii="GHEA Grapalat" w:hAnsi="GHEA Grapalat" w:cs="Sylfaen"/>
          <w:sz w:val="20"/>
        </w:rPr>
        <w:t>implemented</w:t>
      </w:r>
      <w:r w:rsidRPr="00B2332A">
        <w:rPr>
          <w:rFonts w:ascii="GHEA Grapalat" w:hAnsi="GHEA Grapalat" w:cs="Sylfaen"/>
          <w:sz w:val="20"/>
          <w:lang w:val="af-ZA"/>
        </w:rPr>
        <w:t xml:space="preserve"> </w:t>
      </w:r>
      <w:r w:rsidRPr="00B2332A">
        <w:rPr>
          <w:rFonts w:ascii="GHEA Grapalat" w:hAnsi="GHEA Grapalat" w:cs="Sylfaen"/>
          <w:sz w:val="20"/>
        </w:rPr>
        <w:t>is</w:t>
      </w:r>
      <w:r w:rsidRPr="00B2332A">
        <w:rPr>
          <w:rFonts w:ascii="GHEA Grapalat" w:hAnsi="GHEA Grapalat" w:cs="Sylfaen"/>
          <w:sz w:val="20"/>
          <w:lang w:val="af-ZA"/>
        </w:rPr>
        <w:t xml:space="preserve"> </w:t>
      </w:r>
      <w:r w:rsidRPr="00B2332A">
        <w:rPr>
          <w:rFonts w:ascii="GHEA Grapalat" w:hAnsi="GHEA Grapalat" w:cs="Sylfaen"/>
          <w:sz w:val="20"/>
        </w:rPr>
        <w:t>their</w:t>
      </w:r>
      <w:r w:rsidRPr="00B2332A">
        <w:rPr>
          <w:rFonts w:ascii="GHEA Grapalat" w:hAnsi="GHEA Grapalat" w:cs="Sylfaen"/>
          <w:sz w:val="20"/>
          <w:lang w:val="af-ZA"/>
        </w:rPr>
        <w:t xml:space="preserve"> </w:t>
      </w:r>
      <w:r w:rsidRPr="00B2332A">
        <w:rPr>
          <w:rFonts w:ascii="GHEA Grapalat" w:hAnsi="GHEA Grapalat" w:cs="Sylfaen"/>
          <w:sz w:val="20"/>
        </w:rPr>
        <w:t>presentation</w:t>
      </w:r>
      <w:r w:rsidRPr="00B2332A">
        <w:rPr>
          <w:rFonts w:ascii="GHEA Grapalat" w:hAnsi="GHEA Grapalat" w:cs="Sylfaen"/>
          <w:sz w:val="20"/>
          <w:lang w:val="af-ZA"/>
        </w:rPr>
        <w:t xml:space="preserve"> </w:t>
      </w:r>
      <w:r w:rsidRPr="00B2332A">
        <w:rPr>
          <w:rFonts w:ascii="GHEA Grapalat" w:hAnsi="GHEA Grapalat" w:cs="Sylfaen"/>
          <w:sz w:val="20"/>
        </w:rPr>
        <w:t>deadline</w:t>
      </w:r>
      <w:r w:rsidRPr="00B2332A">
        <w:rPr>
          <w:rFonts w:ascii="GHEA Grapalat" w:hAnsi="GHEA Grapalat" w:cs="Sylfaen"/>
          <w:sz w:val="20"/>
          <w:lang w:val="af-ZA"/>
        </w:rPr>
        <w:t xml:space="preserve"> </w:t>
      </w:r>
      <w:r w:rsidRPr="00B2332A">
        <w:rPr>
          <w:rFonts w:ascii="GHEA Grapalat" w:hAnsi="GHEA Grapalat" w:cs="Sylfaen"/>
          <w:sz w:val="20"/>
        </w:rPr>
        <w:t>to expire</w:t>
      </w:r>
      <w:r w:rsidRPr="00B2332A">
        <w:rPr>
          <w:rFonts w:ascii="GHEA Grapalat" w:hAnsi="GHEA Grapalat" w:cs="Sylfaen"/>
          <w:sz w:val="20"/>
          <w:lang w:val="af-ZA"/>
        </w:rPr>
        <w:t xml:space="preserve"> </w:t>
      </w:r>
      <w:r w:rsidRPr="00B2332A">
        <w:rPr>
          <w:rFonts w:ascii="GHEA Grapalat" w:hAnsi="GHEA Grapalat" w:cs="Sylfaen"/>
          <w:sz w:val="20"/>
        </w:rPr>
        <w:t>from the day</w:t>
      </w:r>
      <w:r w:rsidRPr="00B2332A">
        <w:rPr>
          <w:rFonts w:ascii="GHEA Grapalat" w:hAnsi="GHEA Grapalat" w:cs="Sylfaen"/>
          <w:sz w:val="20"/>
          <w:lang w:val="af-ZA"/>
        </w:rPr>
        <w:t xml:space="preserve"> </w:t>
      </w:r>
      <w:r w:rsidRPr="00B2332A">
        <w:rPr>
          <w:rFonts w:ascii="GHEA Grapalat" w:hAnsi="GHEA Grapalat" w:cs="Sylfaen"/>
          <w:sz w:val="20"/>
        </w:rPr>
        <w:t>calculated</w:t>
      </w:r>
      <w:r w:rsidRPr="00B2332A">
        <w:rPr>
          <w:rFonts w:ascii="GHEA Grapalat" w:hAnsi="GHEA Grapalat" w:cs="Sylfaen"/>
          <w:sz w:val="20"/>
          <w:lang w:val="af-ZA"/>
        </w:rPr>
        <w:t xml:space="preserve">  </w:t>
      </w:r>
      <w:r w:rsidRPr="00B2332A">
        <w:rPr>
          <w:rFonts w:ascii="GHEA Grapalat" w:hAnsi="GHEA Grapalat" w:cs="Sylfaen"/>
          <w:sz w:val="20"/>
        </w:rPr>
        <w:t xml:space="preserve">ten </w:t>
      </w:r>
      <w:r w:rsidRPr="00B2332A">
        <w:rPr>
          <w:rFonts w:ascii="GHEA Grapalat" w:hAnsi="GHEA Grapalat" w:cs="Sylfaen"/>
          <w:sz w:val="20"/>
          <w:lang w:val="hy-AM"/>
        </w:rPr>
        <w:t xml:space="preserve">to fifteen </w:t>
      </w:r>
      <w:r w:rsidRPr="00B2332A">
        <w:rPr>
          <w:rFonts w:ascii="GHEA Grapalat" w:hAnsi="GHEA Grapalat" w:cs="Sylfaen"/>
          <w:sz w:val="20"/>
          <w:lang w:val="af-ZA"/>
        </w:rPr>
        <w:t xml:space="preserve">, </w:t>
      </w:r>
      <w:r w:rsidRPr="00B2332A">
        <w:rPr>
          <w:rFonts w:ascii="GHEA Grapalat" w:hAnsi="GHEA Grapalat" w:cs="Sylfaen"/>
          <w:sz w:val="20"/>
        </w:rPr>
        <w:t>and</w:t>
      </w:r>
      <w:r w:rsidRPr="00B2332A">
        <w:rPr>
          <w:rFonts w:ascii="GHEA Grapalat" w:hAnsi="GHEA Grapalat" w:cs="Sylfaen"/>
          <w:sz w:val="20"/>
          <w:lang w:val="af-ZA"/>
        </w:rPr>
        <w:t xml:space="preserve"> </w:t>
      </w:r>
      <w:r w:rsidRPr="00B2332A">
        <w:rPr>
          <w:rFonts w:ascii="GHEA Grapalat" w:hAnsi="GHEA Grapalat" w:cs="Sylfaen"/>
          <w:sz w:val="20"/>
        </w:rPr>
        <w:t>to surpass</w:t>
      </w:r>
      <w:r w:rsidRPr="00B2332A">
        <w:rPr>
          <w:rFonts w:ascii="GHEA Grapalat" w:hAnsi="GHEA Grapalat" w:cs="Sylfaen"/>
          <w:sz w:val="20"/>
          <w:lang w:val="af-ZA"/>
        </w:rPr>
        <w:t xml:space="preserve"> </w:t>
      </w:r>
      <w:r w:rsidRPr="00B2332A">
        <w:rPr>
          <w:rFonts w:ascii="GHEA Grapalat" w:hAnsi="GHEA Grapalat" w:cs="Sylfaen"/>
          <w:sz w:val="20"/>
        </w:rPr>
        <w:t>in case:</w:t>
      </w:r>
      <w:r w:rsidRPr="00B2332A">
        <w:rPr>
          <w:rFonts w:ascii="GHEA Grapalat" w:hAnsi="GHEA Grapalat" w:cs="Sylfaen"/>
          <w:sz w:val="20"/>
          <w:lang w:val="af-ZA"/>
        </w:rPr>
        <w:t xml:space="preserve"> </w:t>
      </w:r>
      <w:r w:rsidRPr="00B2332A">
        <w:rPr>
          <w:rFonts w:ascii="GHEA Grapalat" w:hAnsi="GHEA Grapalat" w:cs="Sylfaen"/>
          <w:sz w:val="20"/>
          <w:lang w:val="hy-AM"/>
        </w:rPr>
        <w:t>twenty</w:t>
      </w:r>
      <w:r w:rsidRPr="00B2332A">
        <w:rPr>
          <w:rFonts w:ascii="GHEA Grapalat" w:hAnsi="GHEA Grapalat" w:cs="Sylfaen"/>
          <w:sz w:val="20"/>
          <w:lang w:val="af-ZA"/>
        </w:rPr>
        <w:t xml:space="preserve"> </w:t>
      </w:r>
      <w:r w:rsidRPr="00B2332A">
        <w:rPr>
          <w:rFonts w:ascii="GHEA Grapalat" w:hAnsi="GHEA Grapalat" w:cs="Sylfaen"/>
          <w:sz w:val="20"/>
        </w:rPr>
        <w:t>working</w:t>
      </w:r>
      <w:r w:rsidRPr="00B2332A">
        <w:rPr>
          <w:rFonts w:ascii="GHEA Grapalat" w:hAnsi="GHEA Grapalat" w:cs="Sylfaen"/>
          <w:sz w:val="20"/>
          <w:lang w:val="af-ZA"/>
        </w:rPr>
        <w:t xml:space="preserve"> </w:t>
      </w:r>
      <w:r w:rsidRPr="00B2332A">
        <w:rPr>
          <w:rFonts w:ascii="GHEA Grapalat" w:hAnsi="GHEA Grapalat" w:cs="Sylfaen"/>
          <w:sz w:val="20"/>
        </w:rPr>
        <w:t>day</w:t>
      </w:r>
      <w:r w:rsidRPr="00B2332A">
        <w:rPr>
          <w:rFonts w:ascii="GHEA Grapalat" w:hAnsi="GHEA Grapalat" w:cs="Sylfaen"/>
          <w:sz w:val="20"/>
          <w:lang w:val="af-ZA"/>
        </w:rPr>
        <w:t xml:space="preserve"> </w:t>
      </w:r>
      <w:r w:rsidRPr="00B2332A">
        <w:rPr>
          <w:rFonts w:ascii="GHEA Grapalat" w:hAnsi="GHEA Grapalat" w:cs="Sylfaen"/>
          <w:sz w:val="20"/>
        </w:rPr>
        <w:t xml:space="preserve">during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Enough</w:t>
      </w:r>
      <w:r w:rsidRPr="00B2332A">
        <w:rPr>
          <w:rFonts w:ascii="GHEA Grapalat" w:hAnsi="GHEA Grapalat" w:cs="Sylfaen"/>
          <w:sz w:val="20"/>
          <w:lang w:val="af-ZA"/>
        </w:rPr>
        <w:t xml:space="preserve"> </w:t>
      </w:r>
      <w:r w:rsidRPr="00B2332A">
        <w:rPr>
          <w:rFonts w:ascii="GHEA Grapalat" w:hAnsi="GHEA Grapalat" w:cs="Sylfaen"/>
          <w:sz w:val="20"/>
        </w:rPr>
        <w:t>are</w:t>
      </w:r>
      <w:r w:rsidRPr="00B2332A">
        <w:rPr>
          <w:rFonts w:ascii="GHEA Grapalat" w:hAnsi="GHEA Grapalat" w:cs="Sylfaen"/>
          <w:sz w:val="20"/>
          <w:lang w:val="af-ZA"/>
        </w:rPr>
        <w:t xml:space="preserve"> </w:t>
      </w:r>
      <w:r w:rsidRPr="00B2332A">
        <w:rPr>
          <w:rFonts w:ascii="GHEA Grapalat" w:hAnsi="GHEA Grapalat" w:cs="Sylfaen"/>
          <w:sz w:val="20"/>
        </w:rPr>
        <w:t>being evaluated</w:t>
      </w:r>
      <w:r w:rsidRPr="00B2332A">
        <w:rPr>
          <w:rFonts w:ascii="GHEA Grapalat" w:hAnsi="GHEA Grapalat" w:cs="Sylfaen"/>
          <w:sz w:val="20"/>
          <w:lang w:val="af-ZA"/>
        </w:rPr>
        <w:t xml:space="preserve"> </w:t>
      </w:r>
      <w:r w:rsidRPr="00B2332A">
        <w:rPr>
          <w:rFonts w:ascii="GHEA Grapalat" w:hAnsi="GHEA Grapalat" w:cs="Sylfaen"/>
          <w:sz w:val="20"/>
        </w:rPr>
        <w:t>this</w:t>
      </w:r>
      <w:r w:rsidRPr="00B2332A">
        <w:rPr>
          <w:rFonts w:ascii="GHEA Grapalat" w:hAnsi="GHEA Grapalat" w:cs="Sylfaen"/>
          <w:sz w:val="20"/>
          <w:lang w:val="af-ZA"/>
        </w:rPr>
        <w:t xml:space="preserve"> </w:t>
      </w:r>
      <w:r w:rsidRPr="00B2332A">
        <w:rPr>
          <w:rFonts w:ascii="GHEA Grapalat" w:hAnsi="GHEA Grapalat" w:cs="Sylfaen"/>
          <w:sz w:val="20"/>
        </w:rPr>
        <w:t>by invitation</w:t>
      </w:r>
      <w:r w:rsidRPr="00B2332A">
        <w:rPr>
          <w:rFonts w:ascii="GHEA Grapalat" w:hAnsi="GHEA Grapalat" w:cs="Sylfaen"/>
          <w:sz w:val="20"/>
          <w:lang w:val="af-ZA"/>
        </w:rPr>
        <w:t xml:space="preserve"> </w:t>
      </w:r>
      <w:r w:rsidRPr="00B2332A">
        <w:rPr>
          <w:rFonts w:ascii="GHEA Grapalat" w:hAnsi="GHEA Grapalat" w:cs="Sylfaen"/>
          <w:sz w:val="20"/>
        </w:rPr>
        <w:t>intended</w:t>
      </w:r>
      <w:r w:rsidRPr="00B2332A">
        <w:rPr>
          <w:rFonts w:ascii="GHEA Grapalat" w:hAnsi="GHEA Grapalat" w:cs="Sylfaen"/>
          <w:sz w:val="20"/>
          <w:lang w:val="af-ZA"/>
        </w:rPr>
        <w:t xml:space="preserve"> </w:t>
      </w:r>
      <w:r w:rsidRPr="00B2332A">
        <w:rPr>
          <w:rFonts w:ascii="GHEA Grapalat" w:hAnsi="GHEA Grapalat" w:cs="Sylfaen"/>
          <w:sz w:val="20"/>
        </w:rPr>
        <w:t>to the conditions</w:t>
      </w:r>
      <w:r w:rsidRPr="00B2332A">
        <w:rPr>
          <w:rFonts w:ascii="GHEA Grapalat" w:hAnsi="GHEA Grapalat" w:cs="Sylfaen"/>
          <w:sz w:val="20"/>
          <w:lang w:val="af-ZA"/>
        </w:rPr>
        <w:t xml:space="preserve"> </w:t>
      </w:r>
      <w:r w:rsidRPr="00B2332A">
        <w:rPr>
          <w:rFonts w:ascii="GHEA Grapalat" w:hAnsi="GHEA Grapalat" w:cs="Sylfaen"/>
          <w:sz w:val="20"/>
        </w:rPr>
        <w:t>corresponding</w:t>
      </w:r>
      <w:r w:rsidRPr="00B2332A">
        <w:rPr>
          <w:rFonts w:ascii="GHEA Grapalat" w:hAnsi="GHEA Grapalat" w:cs="Sylfaen"/>
          <w:sz w:val="20"/>
          <w:lang w:val="af-ZA"/>
        </w:rPr>
        <w:t xml:space="preserve"> </w:t>
      </w:r>
      <w:r w:rsidRPr="00B2332A">
        <w:rPr>
          <w:rFonts w:ascii="GHEA Grapalat" w:hAnsi="GHEA Grapalat" w:cs="Sylfaen"/>
          <w:sz w:val="20"/>
        </w:rPr>
        <w:t xml:space="preserve">applications </w:t>
      </w:r>
      <w:r w:rsidRPr="00B2332A">
        <w:rPr>
          <w:rFonts w:ascii="GHEA Grapalat" w:hAnsi="GHEA Grapalat" w:cs="Sylfaen"/>
          <w:sz w:val="20"/>
          <w:lang w:val="af-ZA"/>
        </w:rPr>
        <w:t xml:space="preserve">, </w:t>
      </w:r>
      <w:r w:rsidRPr="00B2332A">
        <w:rPr>
          <w:rFonts w:ascii="GHEA Grapalat" w:hAnsi="GHEA Grapalat" w:cs="Sylfaen"/>
          <w:sz w:val="20"/>
        </w:rPr>
        <w:t>contrary</w:t>
      </w:r>
      <w:r w:rsidRPr="00B2332A">
        <w:rPr>
          <w:rFonts w:ascii="GHEA Grapalat" w:hAnsi="GHEA Grapalat" w:cs="Sylfaen"/>
          <w:sz w:val="20"/>
          <w:lang w:val="af-ZA"/>
        </w:rPr>
        <w:t xml:space="preserve"> </w:t>
      </w:r>
      <w:r w:rsidRPr="00B2332A">
        <w:rPr>
          <w:rFonts w:ascii="GHEA Grapalat" w:hAnsi="GHEA Grapalat" w:cs="Sylfaen"/>
          <w:sz w:val="20"/>
        </w:rPr>
        <w:t>in case</w:t>
      </w:r>
      <w:r w:rsidRPr="00B2332A">
        <w:rPr>
          <w:rFonts w:ascii="GHEA Grapalat" w:hAnsi="GHEA Grapalat" w:cs="Sylfaen"/>
          <w:sz w:val="20"/>
          <w:lang w:val="af-ZA"/>
        </w:rPr>
        <w:t xml:space="preserve"> </w:t>
      </w:r>
      <w:r w:rsidRPr="00B2332A">
        <w:rPr>
          <w:rFonts w:ascii="GHEA Grapalat" w:hAnsi="GHEA Grapalat" w:cs="Sylfaen"/>
          <w:sz w:val="20"/>
        </w:rPr>
        <w:t>applications</w:t>
      </w:r>
      <w:r w:rsidRPr="00B2332A">
        <w:rPr>
          <w:rFonts w:ascii="GHEA Grapalat" w:hAnsi="GHEA Grapalat" w:cs="Sylfaen"/>
          <w:sz w:val="20"/>
          <w:lang w:val="af-ZA"/>
        </w:rPr>
        <w:t xml:space="preserve"> </w:t>
      </w:r>
      <w:r w:rsidRPr="00B2332A">
        <w:rPr>
          <w:rFonts w:ascii="GHEA Grapalat" w:hAnsi="GHEA Grapalat" w:cs="Sylfaen"/>
          <w:sz w:val="20"/>
        </w:rPr>
        <w:t>being evaluated</w:t>
      </w:r>
      <w:r w:rsidRPr="00B2332A">
        <w:rPr>
          <w:rFonts w:ascii="GHEA Grapalat" w:hAnsi="GHEA Grapalat" w:cs="Sylfaen"/>
          <w:sz w:val="20"/>
          <w:lang w:val="af-ZA"/>
        </w:rPr>
        <w:t xml:space="preserve"> </w:t>
      </w:r>
      <w:r w:rsidRPr="00B2332A">
        <w:rPr>
          <w:rFonts w:ascii="GHEA Grapalat" w:hAnsi="GHEA Grapalat" w:cs="Sylfaen"/>
          <w:sz w:val="20"/>
        </w:rPr>
        <w:t>are</w:t>
      </w:r>
      <w:r w:rsidRPr="00B2332A">
        <w:rPr>
          <w:rFonts w:ascii="GHEA Grapalat" w:hAnsi="GHEA Grapalat" w:cs="Sylfaen"/>
          <w:sz w:val="20"/>
          <w:lang w:val="af-ZA"/>
        </w:rPr>
        <w:t xml:space="preserve"> </w:t>
      </w:r>
      <w:r w:rsidRPr="00B2332A">
        <w:rPr>
          <w:rFonts w:ascii="GHEA Grapalat" w:hAnsi="GHEA Grapalat" w:cs="Sylfaen"/>
          <w:sz w:val="20"/>
        </w:rPr>
        <w:t>insufficient</w:t>
      </w:r>
      <w:r w:rsidRPr="00B2332A">
        <w:rPr>
          <w:rFonts w:ascii="GHEA Grapalat" w:hAnsi="GHEA Grapalat" w:cs="Sylfaen"/>
          <w:sz w:val="20"/>
          <w:lang w:val="af-ZA"/>
        </w:rPr>
        <w:t xml:space="preserve"> </w:t>
      </w:r>
      <w:r w:rsidRPr="00B2332A">
        <w:rPr>
          <w:rFonts w:ascii="GHEA Grapalat" w:hAnsi="GHEA Grapalat" w:cs="Sylfaen"/>
          <w:sz w:val="20"/>
        </w:rPr>
        <w:t>and</w:t>
      </w:r>
      <w:r w:rsidRPr="00B2332A">
        <w:rPr>
          <w:rFonts w:ascii="GHEA Grapalat" w:hAnsi="GHEA Grapalat" w:cs="Sylfaen"/>
          <w:sz w:val="20"/>
          <w:lang w:val="af-ZA"/>
        </w:rPr>
        <w:t xml:space="preserve"> </w:t>
      </w:r>
      <w:r w:rsidRPr="00B2332A">
        <w:rPr>
          <w:rFonts w:ascii="GHEA Grapalat" w:hAnsi="GHEA Grapalat" w:cs="Sylfaen"/>
          <w:sz w:val="20"/>
        </w:rPr>
        <w:t>rejected</w:t>
      </w:r>
      <w:r w:rsidRPr="00B2332A">
        <w:rPr>
          <w:rFonts w:ascii="GHEA Grapalat" w:hAnsi="GHEA Grapalat" w:cs="Sylfaen"/>
          <w:sz w:val="20"/>
          <w:lang w:val="af-ZA"/>
        </w:rPr>
        <w:t xml:space="preserve"> </w:t>
      </w:r>
      <w:r w:rsidRPr="00B2332A">
        <w:rPr>
          <w:rFonts w:ascii="GHEA Grapalat" w:hAnsi="GHEA Grapalat" w:cs="Sylfaen"/>
          <w:sz w:val="20"/>
        </w:rPr>
        <w:t xml:space="preserve">are </w:t>
      </w:r>
      <w:r w:rsidRPr="00B2332A">
        <w:rPr>
          <w:rFonts w:ascii="GHEA Grapalat" w:hAnsi="GHEA Grapalat" w:cs="Sylfaen"/>
          <w:sz w:val="20"/>
          <w:lang w:val="af-ZA"/>
        </w:rPr>
        <w:t xml:space="preserve">. </w:t>
      </w:r>
      <w:r w:rsidRPr="00B2332A">
        <w:rPr>
          <w:rFonts w:ascii="GHEA Grapalat" w:hAnsi="GHEA Grapalat" w:cs="Sylfaen"/>
          <w:sz w:val="20"/>
        </w:rPr>
        <w:t xml:space="preserve">Moreover </w:t>
      </w:r>
      <w:r w:rsidRPr="00B2332A">
        <w:rPr>
          <w:rFonts w:ascii="GHEA Grapalat" w:hAnsi="GHEA Grapalat" w:cs="Sylfaen"/>
          <w:sz w:val="20"/>
          <w:lang w:val="af-ZA"/>
        </w:rPr>
        <w:t xml:space="preserve">, at the session of opening and evaluating the applications, the committee rejects those applications </w:t>
      </w:r>
      <w:r w:rsidRPr="00B2332A">
        <w:rPr>
          <w:rFonts w:ascii="GHEA Grapalat" w:hAnsi="GHEA Grapalat" w:cs="Sylfaen"/>
          <w:sz w:val="20"/>
        </w:rPr>
        <w:t>in which</w:t>
      </w:r>
      <w:r w:rsidRPr="00B2332A">
        <w:rPr>
          <w:rFonts w:ascii="GHEA Grapalat" w:hAnsi="GHEA Grapalat" w:cs="Sylfaen"/>
          <w:sz w:val="20"/>
          <w:lang w:val="af-ZA"/>
        </w:rPr>
        <w:t xml:space="preserve"> </w:t>
      </w:r>
      <w:r w:rsidRPr="00B2332A">
        <w:rPr>
          <w:rFonts w:ascii="GHEA Grapalat" w:hAnsi="GHEA Grapalat" w:cs="Sylfaen"/>
          <w:sz w:val="20"/>
        </w:rPr>
        <w:t>absent</w:t>
      </w:r>
      <w:r w:rsidRPr="00B2332A">
        <w:rPr>
          <w:rFonts w:ascii="GHEA Grapalat" w:hAnsi="GHEA Grapalat" w:cs="Sylfaen"/>
          <w:sz w:val="20"/>
          <w:lang w:val="af-ZA"/>
        </w:rPr>
        <w:t xml:space="preserve"> </w:t>
      </w:r>
      <w:r w:rsidRPr="00B2332A">
        <w:rPr>
          <w:rFonts w:ascii="GHEA Grapalat" w:hAnsi="GHEA Grapalat" w:cs="Sylfaen"/>
          <w:sz w:val="20"/>
          <w:lang w:val="hy-AM"/>
        </w:rPr>
        <w:t>are</w:t>
      </w:r>
      <w:r w:rsidRPr="00B2332A">
        <w:rPr>
          <w:rFonts w:ascii="GHEA Grapalat" w:hAnsi="GHEA Grapalat" w:cs="Sylfaen"/>
          <w:sz w:val="20"/>
          <w:lang w:val="af-ZA"/>
        </w:rPr>
        <w:t xml:space="preserve"> </w:t>
      </w:r>
      <w:r w:rsidRPr="00B2332A">
        <w:rPr>
          <w:rFonts w:ascii="GHEA Grapalat" w:hAnsi="GHEA Grapalat" w:cs="Sylfaen"/>
          <w:sz w:val="20"/>
        </w:rPr>
        <w:t>price</w:t>
      </w:r>
      <w:r w:rsidRPr="00B2332A">
        <w:rPr>
          <w:rFonts w:ascii="GHEA Grapalat" w:hAnsi="GHEA Grapalat" w:cs="Sylfaen"/>
          <w:sz w:val="20"/>
          <w:lang w:val="af-ZA"/>
        </w:rPr>
        <w:t xml:space="preserve"> </w:t>
      </w:r>
      <w:r w:rsidRPr="00B2332A">
        <w:rPr>
          <w:rFonts w:ascii="GHEA Grapalat" w:hAnsi="GHEA Grapalat" w:cs="Sylfaen"/>
          <w:sz w:val="20"/>
        </w:rPr>
        <w:t>the suggestions</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and/or the provision of the application </w:t>
      </w:r>
      <w:r w:rsidRPr="00B2332A">
        <w:rPr>
          <w:rFonts w:ascii="GHEA Grapalat" w:hAnsi="GHEA Grapalat" w:cs="Sylfaen"/>
          <w:sz w:val="20"/>
        </w:rPr>
        <w:t xml:space="preserve">or </w:t>
      </w:r>
      <w:r w:rsidRPr="00B2332A">
        <w:rPr>
          <w:rFonts w:ascii="GHEA Grapalat" w:hAnsi="GHEA Grapalat" w:cs="Sylfaen"/>
          <w:sz w:val="20"/>
          <w:lang w:val="af-ZA"/>
        </w:rPr>
        <w:t xml:space="preserve">their </w:t>
      </w:r>
      <w:r w:rsidRPr="00B2332A">
        <w:rPr>
          <w:rFonts w:ascii="GHEA Grapalat" w:hAnsi="GHEA Grapalat" w:cs="Sylfaen"/>
          <w:sz w:val="20"/>
        </w:rPr>
        <w:t>submission</w:t>
      </w:r>
      <w:r w:rsidRPr="00B2332A">
        <w:rPr>
          <w:rFonts w:ascii="GHEA Grapalat" w:hAnsi="GHEA Grapalat" w:cs="Sylfaen"/>
          <w:sz w:val="20"/>
          <w:lang w:val="af-ZA"/>
        </w:rPr>
        <w:t xml:space="preserve"> </w:t>
      </w:r>
      <w:r w:rsidRPr="00B2332A">
        <w:rPr>
          <w:rFonts w:ascii="GHEA Grapalat" w:hAnsi="GHEA Grapalat" w:cs="Sylfaen"/>
          <w:sz w:val="20"/>
        </w:rPr>
        <w:t>are</w:t>
      </w:r>
      <w:r w:rsidRPr="00B2332A">
        <w:rPr>
          <w:rFonts w:ascii="GHEA Grapalat" w:hAnsi="GHEA Grapalat" w:cs="Sylfaen"/>
          <w:sz w:val="20"/>
          <w:lang w:val="af-ZA"/>
        </w:rPr>
        <w:t xml:space="preserve"> </w:t>
      </w:r>
      <w:r w:rsidRPr="00B2332A">
        <w:rPr>
          <w:rFonts w:ascii="GHEA Grapalat" w:hAnsi="GHEA Grapalat" w:cs="Sylfaen"/>
          <w:sz w:val="20"/>
        </w:rPr>
        <w:t>invitation</w:t>
      </w:r>
      <w:r w:rsidRPr="00B2332A">
        <w:rPr>
          <w:rFonts w:ascii="GHEA Grapalat" w:hAnsi="GHEA Grapalat" w:cs="Sylfaen"/>
          <w:sz w:val="20"/>
          <w:lang w:val="af-ZA"/>
        </w:rPr>
        <w:t xml:space="preserve"> </w:t>
      </w:r>
      <w:r w:rsidRPr="00B2332A">
        <w:rPr>
          <w:rFonts w:ascii="GHEA Grapalat" w:hAnsi="GHEA Grapalat" w:cs="Sylfaen"/>
          <w:sz w:val="20"/>
        </w:rPr>
        <w:t>to the requirements</w:t>
      </w:r>
      <w:r w:rsidRPr="00B2332A">
        <w:rPr>
          <w:rFonts w:ascii="GHEA Grapalat" w:hAnsi="GHEA Grapalat" w:cs="Sylfaen"/>
          <w:sz w:val="20"/>
          <w:lang w:val="af-ZA"/>
        </w:rPr>
        <w:t xml:space="preserve"> </w:t>
      </w:r>
      <w:r w:rsidRPr="00B2332A">
        <w:rPr>
          <w:rFonts w:ascii="GHEA Grapalat" w:hAnsi="GHEA Grapalat" w:cs="Sylfaen"/>
          <w:sz w:val="20"/>
        </w:rPr>
        <w:t xml:space="preserve">inappropriate </w:t>
      </w:r>
      <w:r w:rsidRPr="00B2332A">
        <w:rPr>
          <w:rFonts w:ascii="GHEA Grapalat" w:hAnsi="GHEA Grapalat" w:cs="Sylfaen"/>
          <w:sz w:val="20"/>
          <w:lang w:val="hy-AM"/>
        </w:rPr>
        <w:t>, except for the case specified in point 8.9 of part 1 of this invitation.</w:t>
      </w:r>
    </w:p>
    <w:p w:rsidR="00B2332A" w:rsidRPr="00B2332A" w:rsidRDefault="00B2332A" w:rsidP="00B2332A">
      <w:pPr>
        <w:ind w:firstLine="567"/>
        <w:jc w:val="both"/>
        <w:rPr>
          <w:rFonts w:ascii="GHEA Grapalat" w:hAnsi="GHEA Grapalat" w:cs="Sylfaen"/>
          <w:sz w:val="22"/>
          <w:lang w:val="af-ZA" w:eastAsia="ru-RU"/>
        </w:rPr>
      </w:pPr>
      <w:r w:rsidRPr="00B2332A">
        <w:rPr>
          <w:rFonts w:ascii="GHEA Grapalat" w:hAnsi="GHEA Grapalat" w:cs="Sylfaen"/>
          <w:sz w:val="20"/>
          <w:szCs w:val="20"/>
          <w:lang w:val="af-ZA" w:eastAsia="ru-RU"/>
        </w:rPr>
        <w:t xml:space="preserve">8.3 </w:t>
      </w:r>
      <w:r w:rsidRPr="008D1D78">
        <w:rPr>
          <w:rFonts w:ascii="GHEA Grapalat" w:hAnsi="GHEA Grapalat" w:cs="Sylfaen"/>
          <w:sz w:val="20"/>
          <w:lang w:val="en-US"/>
        </w:rPr>
        <w:t>Selected</w:t>
      </w:r>
      <w:r w:rsidRPr="00B2332A">
        <w:rPr>
          <w:rFonts w:ascii="GHEA Grapalat" w:hAnsi="GHEA Grapalat" w:cs="Sylfaen"/>
          <w:sz w:val="20"/>
          <w:lang w:val="af-ZA"/>
        </w:rPr>
        <w:t xml:space="preserve"> </w:t>
      </w:r>
      <w:r w:rsidRPr="00B2332A">
        <w:rPr>
          <w:rFonts w:ascii="GHEA Grapalat" w:hAnsi="GHEA Grapalat" w:cs="Sylfaen"/>
          <w:sz w:val="20"/>
        </w:rPr>
        <w:t>and</w:t>
      </w:r>
      <w:r w:rsidRPr="00B2332A">
        <w:rPr>
          <w:rFonts w:ascii="GHEA Grapalat" w:hAnsi="GHEA Grapalat" w:cs="Sylfaen"/>
          <w:sz w:val="20"/>
          <w:lang w:val="af-ZA"/>
        </w:rPr>
        <w:t xml:space="preserve"> </w:t>
      </w:r>
      <w:r w:rsidRPr="00B2332A">
        <w:rPr>
          <w:rFonts w:ascii="GHEA Grapalat" w:hAnsi="GHEA Grapalat" w:cs="Sylfaen"/>
          <w:sz w:val="20"/>
        </w:rPr>
        <w:t xml:space="preserve">of participants </w:t>
      </w:r>
      <w:r w:rsidRPr="00B2332A">
        <w:rPr>
          <w:rFonts w:ascii="GHEA Grapalat" w:hAnsi="GHEA Grapalat" w:cs="Sylfaen"/>
          <w:sz w:val="20"/>
          <w:lang w:val="hy-AM"/>
        </w:rPr>
        <w:t>not recognized as such</w:t>
      </w:r>
      <w:r w:rsidRPr="00B2332A">
        <w:rPr>
          <w:rFonts w:ascii="GHEA Grapalat" w:hAnsi="GHEA Grapalat" w:cs="Sylfaen"/>
          <w:sz w:val="20"/>
          <w:lang w:val="af-ZA"/>
        </w:rPr>
        <w:t xml:space="preserve"> </w:t>
      </w:r>
      <w:r w:rsidRPr="00B2332A">
        <w:rPr>
          <w:rFonts w:ascii="GHEA Grapalat" w:hAnsi="GHEA Grapalat" w:cs="Sylfaen"/>
          <w:sz w:val="20"/>
        </w:rPr>
        <w:t>decision</w:t>
      </w:r>
      <w:r w:rsidRPr="00B2332A">
        <w:rPr>
          <w:rFonts w:ascii="GHEA Grapalat" w:hAnsi="GHEA Grapalat" w:cs="Sylfaen"/>
          <w:sz w:val="20"/>
          <w:lang w:val="af-ZA"/>
        </w:rPr>
        <w:t xml:space="preserve"> </w:t>
      </w:r>
      <w:r w:rsidRPr="00B2332A">
        <w:rPr>
          <w:rFonts w:ascii="GHEA Grapalat" w:hAnsi="GHEA Grapalat" w:cs="Sylfaen"/>
          <w:sz w:val="20"/>
        </w:rPr>
        <w:t>for the purpose</w:t>
      </w:r>
      <w:r w:rsidRPr="00B2332A">
        <w:rPr>
          <w:rFonts w:ascii="GHEA Grapalat" w:hAnsi="GHEA Grapalat" w:cs="Sylfaen"/>
          <w:sz w:val="20"/>
          <w:lang w:val="af-ZA"/>
        </w:rPr>
        <w:t xml:space="preserve"> </w:t>
      </w:r>
      <w:r w:rsidRPr="00B2332A">
        <w:rPr>
          <w:rFonts w:ascii="GHEA Grapalat" w:hAnsi="GHEA Grapalat" w:cs="Sylfaen"/>
          <w:sz w:val="20"/>
        </w:rPr>
        <w:t>commission</w:t>
      </w:r>
      <w:r w:rsidRPr="00B2332A">
        <w:rPr>
          <w:rFonts w:ascii="GHEA Grapalat" w:hAnsi="GHEA Grapalat" w:cs="Sylfaen"/>
          <w:sz w:val="20"/>
          <w:lang w:val="af-ZA"/>
        </w:rPr>
        <w:t xml:space="preserve"> </w:t>
      </w:r>
      <w:r w:rsidRPr="00B2332A">
        <w:rPr>
          <w:rFonts w:ascii="GHEA Grapalat" w:hAnsi="GHEA Grapalat" w:cs="Sylfaen"/>
          <w:sz w:val="20"/>
        </w:rPr>
        <w:t>the president</w:t>
      </w:r>
      <w:r w:rsidRPr="00B2332A">
        <w:rPr>
          <w:rFonts w:ascii="GHEA Grapalat" w:hAnsi="GHEA Grapalat" w:cs="Sylfaen"/>
          <w:sz w:val="20"/>
          <w:lang w:val="af-ZA"/>
        </w:rPr>
        <w:t xml:space="preserve"> </w:t>
      </w:r>
      <w:r w:rsidRPr="00B2332A">
        <w:rPr>
          <w:rFonts w:ascii="GHEA Grapalat" w:hAnsi="GHEA Grapalat" w:cs="Sylfaen"/>
          <w:sz w:val="20"/>
        </w:rPr>
        <w:t>automatic</w:t>
      </w:r>
      <w:r w:rsidRPr="00B2332A">
        <w:rPr>
          <w:rFonts w:ascii="GHEA Grapalat" w:hAnsi="GHEA Grapalat" w:cs="Sylfaen"/>
          <w:sz w:val="20"/>
          <w:lang w:val="af-ZA"/>
        </w:rPr>
        <w:t xml:space="preserve"> </w:t>
      </w:r>
      <w:r w:rsidRPr="00B2332A">
        <w:rPr>
          <w:rFonts w:ascii="GHEA Grapalat" w:hAnsi="GHEA Grapalat" w:cs="Sylfaen"/>
          <w:sz w:val="20"/>
        </w:rPr>
        <w:t>by the way</w:t>
      </w:r>
      <w:r w:rsidRPr="00B2332A">
        <w:rPr>
          <w:rFonts w:ascii="GHEA Grapalat" w:hAnsi="GHEA Grapalat" w:cs="Sylfaen"/>
          <w:sz w:val="20"/>
          <w:lang w:val="af-ZA"/>
        </w:rPr>
        <w:t xml:space="preserve"> </w:t>
      </w:r>
      <w:r w:rsidRPr="00B2332A">
        <w:rPr>
          <w:rFonts w:ascii="GHEA Grapalat" w:hAnsi="GHEA Grapalat" w:cs="Sylfaen"/>
          <w:sz w:val="20"/>
        </w:rPr>
        <w:t>creation</w:t>
      </w:r>
      <w:r w:rsidRPr="00B2332A">
        <w:rPr>
          <w:rFonts w:ascii="GHEA Grapalat" w:hAnsi="GHEA Grapalat" w:cs="Sylfaen"/>
          <w:sz w:val="20"/>
          <w:lang w:val="af-ZA"/>
        </w:rPr>
        <w:t xml:space="preserve"> </w:t>
      </w:r>
      <w:r w:rsidRPr="00B2332A">
        <w:rPr>
          <w:rFonts w:ascii="GHEA Grapalat" w:hAnsi="GHEA Grapalat" w:cs="Sylfaen"/>
          <w:sz w:val="20"/>
        </w:rPr>
        <w:t>is</w:t>
      </w:r>
      <w:r w:rsidRPr="00B2332A">
        <w:rPr>
          <w:rFonts w:ascii="GHEA Grapalat" w:hAnsi="GHEA Grapalat" w:cs="Sylfaen"/>
          <w:sz w:val="20"/>
          <w:lang w:val="af-ZA"/>
        </w:rPr>
        <w:t xml:space="preserve"> </w:t>
      </w:r>
      <w:r w:rsidRPr="00B2332A">
        <w:rPr>
          <w:rFonts w:ascii="GHEA Grapalat" w:hAnsi="GHEA Grapalat" w:cs="Sylfaen"/>
          <w:sz w:val="20"/>
        </w:rPr>
        <w:t>applications</w:t>
      </w:r>
      <w:r w:rsidRPr="00B2332A">
        <w:rPr>
          <w:rFonts w:ascii="GHEA Grapalat" w:hAnsi="GHEA Grapalat" w:cs="Sylfaen"/>
          <w:sz w:val="20"/>
          <w:lang w:val="af-ZA"/>
        </w:rPr>
        <w:t xml:space="preserve"> </w:t>
      </w:r>
      <w:r w:rsidRPr="00B2332A">
        <w:rPr>
          <w:rFonts w:ascii="GHEA Grapalat" w:hAnsi="GHEA Grapalat" w:cs="Sylfaen"/>
          <w:sz w:val="20"/>
        </w:rPr>
        <w:t>evaluation</w:t>
      </w:r>
      <w:r w:rsidRPr="00B2332A">
        <w:rPr>
          <w:rFonts w:ascii="GHEA Grapalat" w:hAnsi="GHEA Grapalat" w:cs="Sylfaen"/>
          <w:sz w:val="20"/>
          <w:lang w:val="af-ZA"/>
        </w:rPr>
        <w:t xml:space="preserve"> </w:t>
      </w:r>
      <w:r w:rsidRPr="00B2332A">
        <w:rPr>
          <w:rFonts w:ascii="GHEA Grapalat" w:hAnsi="GHEA Grapalat" w:cs="Sylfaen"/>
          <w:sz w:val="20"/>
        </w:rPr>
        <w:t>about</w:t>
      </w:r>
      <w:r w:rsidRPr="00B2332A">
        <w:rPr>
          <w:rFonts w:ascii="GHEA Grapalat" w:hAnsi="GHEA Grapalat" w:cs="Sylfaen"/>
          <w:sz w:val="20"/>
          <w:lang w:val="af-ZA"/>
        </w:rPr>
        <w:t xml:space="preserve"> </w:t>
      </w:r>
      <w:r w:rsidRPr="00B2332A">
        <w:rPr>
          <w:rFonts w:ascii="GHEA Grapalat" w:hAnsi="GHEA Grapalat" w:cs="Sylfaen"/>
          <w:sz w:val="20"/>
        </w:rPr>
        <w:t xml:space="preserve">protocol </w:t>
      </w:r>
      <w:r w:rsidRPr="00B2332A">
        <w:rPr>
          <w:rFonts w:ascii="GHEA Grapalat" w:hAnsi="GHEA Grapalat" w:cs="Sylfaen"/>
          <w:sz w:val="20"/>
          <w:lang w:val="af-ZA"/>
        </w:rPr>
        <w:t xml:space="preserve">, </w:t>
      </w:r>
      <w:r w:rsidRPr="00B2332A">
        <w:rPr>
          <w:rFonts w:ascii="GHEA Grapalat" w:hAnsi="GHEA Grapalat" w:cs="Sylfaen"/>
          <w:sz w:val="20"/>
        </w:rPr>
        <w:t>which</w:t>
      </w:r>
      <w:r w:rsidRPr="00B2332A">
        <w:rPr>
          <w:rFonts w:ascii="GHEA Grapalat" w:hAnsi="GHEA Grapalat" w:cs="Sylfaen"/>
          <w:sz w:val="20"/>
          <w:lang w:val="af-ZA"/>
        </w:rPr>
        <w:t xml:space="preserve"> </w:t>
      </w:r>
      <w:r w:rsidRPr="00B2332A">
        <w:rPr>
          <w:rFonts w:ascii="GHEA Grapalat" w:hAnsi="GHEA Grapalat" w:cs="Sylfaen"/>
          <w:sz w:val="20"/>
        </w:rPr>
        <w:t>in the system</w:t>
      </w:r>
      <w:r w:rsidRPr="00B2332A">
        <w:rPr>
          <w:rFonts w:ascii="GHEA Grapalat" w:hAnsi="GHEA Grapalat" w:cs="Sylfaen"/>
          <w:sz w:val="20"/>
          <w:lang w:val="af-ZA"/>
        </w:rPr>
        <w:t xml:space="preserve"> </w:t>
      </w:r>
      <w:r w:rsidRPr="00B2332A">
        <w:rPr>
          <w:rFonts w:ascii="GHEA Grapalat" w:hAnsi="GHEA Grapalat" w:cs="Sylfaen"/>
          <w:sz w:val="20"/>
        </w:rPr>
        <w:t>being confirmed</w:t>
      </w:r>
      <w:r w:rsidRPr="00B2332A">
        <w:rPr>
          <w:rFonts w:ascii="GHEA Grapalat" w:hAnsi="GHEA Grapalat" w:cs="Sylfaen"/>
          <w:sz w:val="20"/>
          <w:lang w:val="af-ZA"/>
        </w:rPr>
        <w:t xml:space="preserve"> </w:t>
      </w:r>
      <w:r w:rsidRPr="00B2332A">
        <w:rPr>
          <w:rFonts w:ascii="GHEA Grapalat" w:hAnsi="GHEA Grapalat" w:cs="Sylfaen"/>
          <w:sz w:val="20"/>
        </w:rPr>
        <w:t>is</w:t>
      </w:r>
      <w:r w:rsidRPr="00B2332A">
        <w:rPr>
          <w:rFonts w:ascii="GHEA Grapalat" w:hAnsi="GHEA Grapalat" w:cs="Sylfaen"/>
          <w:sz w:val="20"/>
          <w:lang w:val="af-ZA"/>
        </w:rPr>
        <w:t xml:space="preserve"> </w:t>
      </w:r>
      <w:r w:rsidRPr="00B2332A">
        <w:rPr>
          <w:rFonts w:ascii="GHEA Grapalat" w:hAnsi="GHEA Grapalat" w:cs="Sylfaen"/>
          <w:sz w:val="20"/>
        </w:rPr>
        <w:t>commission</w:t>
      </w:r>
      <w:r w:rsidRPr="00B2332A">
        <w:rPr>
          <w:rFonts w:ascii="GHEA Grapalat" w:hAnsi="GHEA Grapalat" w:cs="Sylfaen"/>
          <w:sz w:val="20"/>
          <w:lang w:val="af-ZA"/>
        </w:rPr>
        <w:t xml:space="preserve"> </w:t>
      </w:r>
      <w:r w:rsidRPr="00B2332A">
        <w:rPr>
          <w:rFonts w:ascii="GHEA Grapalat" w:hAnsi="GHEA Grapalat" w:cs="Sylfaen"/>
          <w:sz w:val="20"/>
        </w:rPr>
        <w:t>members</w:t>
      </w:r>
      <w:r w:rsidRPr="00B2332A">
        <w:rPr>
          <w:rFonts w:ascii="GHEA Grapalat" w:hAnsi="GHEA Grapalat" w:cs="Sylfaen"/>
          <w:sz w:val="20"/>
          <w:lang w:val="af-ZA"/>
        </w:rPr>
        <w:t xml:space="preserve"> </w:t>
      </w:r>
      <w:r w:rsidRPr="00B2332A">
        <w:rPr>
          <w:rFonts w:ascii="GHEA Grapalat" w:hAnsi="GHEA Grapalat" w:cs="Sylfaen"/>
          <w:sz w:val="20"/>
        </w:rPr>
        <w:t xml:space="preserve">by </w:t>
      </w:r>
      <w:r w:rsidRPr="00B2332A">
        <w:rPr>
          <w:rFonts w:ascii="GHEA Grapalat" w:hAnsi="GHEA Grapalat" w:cs="Sylfaen"/>
          <w:sz w:val="20"/>
          <w:lang w:val="af-ZA"/>
        </w:rPr>
        <w:t xml:space="preserve">: </w:t>
      </w:r>
      <w:r w:rsidRPr="00B2332A">
        <w:rPr>
          <w:rFonts w:ascii="GHEA Grapalat" w:hAnsi="GHEA Grapalat" w:cs="Sylfaen"/>
          <w:sz w:val="20"/>
        </w:rPr>
        <w:t>in the system</w:t>
      </w:r>
      <w:r w:rsidRPr="00B2332A">
        <w:rPr>
          <w:rFonts w:ascii="GHEA Grapalat" w:hAnsi="GHEA Grapalat" w:cs="Sylfaen"/>
          <w:sz w:val="20"/>
          <w:lang w:val="af-ZA"/>
        </w:rPr>
        <w:t xml:space="preserve"> </w:t>
      </w:r>
      <w:r w:rsidRPr="00B2332A">
        <w:rPr>
          <w:rFonts w:ascii="GHEA Grapalat" w:hAnsi="GHEA Grapalat" w:cs="Sylfaen"/>
          <w:sz w:val="20"/>
        </w:rPr>
        <w:t>note</w:t>
      </w:r>
      <w:r w:rsidRPr="00B2332A">
        <w:rPr>
          <w:rFonts w:ascii="GHEA Grapalat" w:hAnsi="GHEA Grapalat" w:cs="Sylfaen"/>
          <w:sz w:val="20"/>
          <w:lang w:val="af-ZA"/>
        </w:rPr>
        <w:t xml:space="preserve"> </w:t>
      </w:r>
      <w:r w:rsidRPr="00B2332A">
        <w:rPr>
          <w:rFonts w:ascii="GHEA Grapalat" w:hAnsi="GHEA Grapalat" w:cs="Sylfaen"/>
          <w:sz w:val="20"/>
        </w:rPr>
        <w:t>to perform</w:t>
      </w:r>
      <w:r w:rsidRPr="00B2332A">
        <w:rPr>
          <w:rFonts w:ascii="GHEA Grapalat" w:hAnsi="GHEA Grapalat" w:cs="Sylfaen"/>
          <w:sz w:val="20"/>
          <w:lang w:val="af-ZA"/>
        </w:rPr>
        <w:t xml:space="preserve"> </w:t>
      </w:r>
      <w:r w:rsidRPr="00B2332A">
        <w:rPr>
          <w:rFonts w:ascii="GHEA Grapalat" w:hAnsi="GHEA Grapalat" w:cs="Sylfaen"/>
          <w:sz w:val="20"/>
        </w:rPr>
        <w:t xml:space="preserve">through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af-ZA"/>
        </w:rPr>
        <w:t xml:space="preserve">8. </w:t>
      </w:r>
      <w:r w:rsidRPr="00B2332A">
        <w:rPr>
          <w:rFonts w:ascii="GHEA Grapalat" w:hAnsi="GHEA Grapalat" w:cs="Sylfaen"/>
          <w:sz w:val="20"/>
          <w:lang w:val="hy-AM"/>
        </w:rPr>
        <w:t>4</w:t>
      </w:r>
      <w:r w:rsidRPr="00B2332A">
        <w:rPr>
          <w:rFonts w:ascii="GHEA Grapalat" w:hAnsi="GHEA Grapalat" w:cs="Sylfaen"/>
          <w:sz w:val="20"/>
          <w:lang w:val="af-ZA"/>
        </w:rPr>
        <w:t xml:space="preserve"> </w:t>
      </w:r>
      <w:r w:rsidRPr="00B2332A">
        <w:rPr>
          <w:rFonts w:ascii="GHEA Grapalat" w:hAnsi="GHEA Grapalat" w:cs="Sylfaen"/>
          <w:sz w:val="20"/>
          <w:lang w:val="hy-AM"/>
        </w:rPr>
        <w:t>Selected</w:t>
      </w:r>
      <w:r w:rsidRPr="00B2332A">
        <w:rPr>
          <w:rFonts w:ascii="GHEA Grapalat" w:hAnsi="GHEA Grapalat" w:cs="Sylfaen"/>
          <w:sz w:val="20"/>
          <w:lang w:val="af-ZA"/>
        </w:rPr>
        <w:t xml:space="preserve"> </w:t>
      </w:r>
      <w:r w:rsidRPr="008D1D78">
        <w:rPr>
          <w:rFonts w:ascii="GHEA Grapalat" w:hAnsi="GHEA Grapalat" w:cs="Sylfaen"/>
          <w:sz w:val="20"/>
          <w:lang w:val="en-US"/>
        </w:rPr>
        <w:t>participant</w:t>
      </w:r>
      <w:r w:rsidRPr="00B2332A">
        <w:rPr>
          <w:rFonts w:ascii="GHEA Grapalat" w:hAnsi="GHEA Grapalat" w:cs="Sylfaen"/>
          <w:sz w:val="20"/>
          <w:lang w:val="af-ZA"/>
        </w:rPr>
        <w:t xml:space="preserve"> </w:t>
      </w:r>
      <w:r w:rsidRPr="008D1D78">
        <w:rPr>
          <w:rFonts w:ascii="GHEA Grapalat" w:hAnsi="GHEA Grapalat" w:cs="Sylfaen"/>
          <w:sz w:val="20"/>
          <w:lang w:val="en-US"/>
        </w:rPr>
        <w:t>decided</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is </w:t>
      </w:r>
      <w:r w:rsidRPr="00B2332A">
        <w:rPr>
          <w:rFonts w:ascii="GHEA Grapalat" w:hAnsi="GHEA Grapalat" w:cs="Sylfaen"/>
          <w:sz w:val="20"/>
          <w:lang w:val="af-ZA"/>
        </w:rPr>
        <w:t>sufficient</w:t>
      </w:r>
      <w:r w:rsidRPr="008D1D78">
        <w:rPr>
          <w:rFonts w:ascii="GHEA Grapalat" w:hAnsi="GHEA Grapalat" w:cs="Sylfaen"/>
          <w:sz w:val="20"/>
          <w:lang w:val="en-US"/>
        </w:rPr>
        <w:t>​</w:t>
      </w:r>
      <w:r w:rsidRPr="00B2332A">
        <w:rPr>
          <w:rFonts w:ascii="GHEA Grapalat" w:hAnsi="GHEA Grapalat" w:cs="Sylfaen"/>
          <w:sz w:val="20"/>
          <w:lang w:val="af-ZA"/>
        </w:rPr>
        <w:t xml:space="preserve"> </w:t>
      </w:r>
      <w:r w:rsidRPr="008D1D78">
        <w:rPr>
          <w:rFonts w:ascii="GHEA Grapalat" w:hAnsi="GHEA Grapalat" w:cs="Sylfaen"/>
          <w:sz w:val="20"/>
          <w:lang w:val="en-US"/>
        </w:rPr>
        <w:t>evaluated</w:t>
      </w:r>
      <w:r w:rsidRPr="00B2332A">
        <w:rPr>
          <w:rFonts w:ascii="GHEA Grapalat" w:hAnsi="GHEA Grapalat" w:cs="Sylfaen"/>
          <w:sz w:val="20"/>
          <w:lang w:val="af-ZA"/>
        </w:rPr>
        <w:t xml:space="preserve"> </w:t>
      </w:r>
      <w:r w:rsidRPr="008D1D78">
        <w:rPr>
          <w:rFonts w:ascii="GHEA Grapalat" w:hAnsi="GHEA Grapalat" w:cs="Sylfaen"/>
          <w:sz w:val="20"/>
          <w:lang w:val="en-US"/>
        </w:rPr>
        <w:t>applications</w:t>
      </w:r>
      <w:r w:rsidRPr="00B2332A">
        <w:rPr>
          <w:rFonts w:ascii="GHEA Grapalat" w:hAnsi="GHEA Grapalat" w:cs="Sylfaen"/>
          <w:sz w:val="20"/>
          <w:lang w:val="af-ZA"/>
        </w:rPr>
        <w:t xml:space="preserve"> </w:t>
      </w:r>
      <w:r w:rsidRPr="008D1D78">
        <w:rPr>
          <w:rFonts w:ascii="GHEA Grapalat" w:hAnsi="GHEA Grapalat" w:cs="Sylfaen"/>
          <w:sz w:val="20"/>
          <w:lang w:val="en-US"/>
        </w:rPr>
        <w:t>presented</w:t>
      </w:r>
      <w:r w:rsidRPr="00B2332A">
        <w:rPr>
          <w:rFonts w:ascii="GHEA Grapalat" w:hAnsi="GHEA Grapalat" w:cs="Sylfaen"/>
          <w:sz w:val="20"/>
          <w:lang w:val="af-ZA"/>
        </w:rPr>
        <w:t xml:space="preserve"> </w:t>
      </w:r>
      <w:r w:rsidRPr="008D1D78">
        <w:rPr>
          <w:rFonts w:ascii="GHEA Grapalat" w:hAnsi="GHEA Grapalat" w:cs="Sylfaen"/>
          <w:sz w:val="20"/>
          <w:lang w:val="en-US"/>
        </w:rPr>
        <w:t>participants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from number </w:t>
      </w:r>
      <w:r w:rsidRPr="00B2332A">
        <w:rPr>
          <w:rFonts w:ascii="GHEA Grapalat" w:hAnsi="GHEA Grapalat" w:cs="Sylfaen"/>
          <w:sz w:val="20"/>
          <w:lang w:val="af-ZA"/>
        </w:rPr>
        <w:t xml:space="preserve">: </w:t>
      </w:r>
      <w:r w:rsidRPr="008D1D78">
        <w:rPr>
          <w:rFonts w:ascii="GHEA Grapalat" w:hAnsi="GHEA Grapalat" w:cs="Sylfaen"/>
          <w:sz w:val="20"/>
          <w:lang w:val="en-US"/>
        </w:rPr>
        <w:t>minimum</w:t>
      </w:r>
      <w:r w:rsidRPr="00B2332A">
        <w:rPr>
          <w:rFonts w:ascii="GHEA Grapalat" w:hAnsi="GHEA Grapalat" w:cs="Sylfaen"/>
          <w:sz w:val="20"/>
          <w:lang w:val="af-ZA"/>
        </w:rPr>
        <w:t xml:space="preserve"> </w:t>
      </w:r>
      <w:r w:rsidRPr="008D1D78">
        <w:rPr>
          <w:rFonts w:ascii="GHEA Grapalat" w:hAnsi="GHEA Grapalat" w:cs="Sylfaen"/>
          <w:sz w:val="20"/>
          <w:lang w:val="en-US"/>
        </w:rPr>
        <w:t>price</w:t>
      </w:r>
      <w:r w:rsidRPr="00B2332A">
        <w:rPr>
          <w:rFonts w:ascii="GHEA Grapalat" w:hAnsi="GHEA Grapalat" w:cs="Sylfaen"/>
          <w:sz w:val="20"/>
          <w:lang w:val="af-ZA"/>
        </w:rPr>
        <w:t xml:space="preserve"> </w:t>
      </w:r>
      <w:r w:rsidRPr="008D1D78">
        <w:rPr>
          <w:rFonts w:ascii="GHEA Grapalat" w:hAnsi="GHEA Grapalat" w:cs="Sylfaen"/>
          <w:sz w:val="20"/>
          <w:lang w:val="en-US"/>
        </w:rPr>
        <w:t>proposal</w:t>
      </w:r>
      <w:r w:rsidRPr="00B2332A">
        <w:rPr>
          <w:rFonts w:ascii="GHEA Grapalat" w:hAnsi="GHEA Grapalat" w:cs="Sylfaen"/>
          <w:sz w:val="20"/>
          <w:lang w:val="af-ZA"/>
        </w:rPr>
        <w:t xml:space="preserve"> </w:t>
      </w:r>
      <w:r w:rsidRPr="008D1D78">
        <w:rPr>
          <w:rFonts w:ascii="GHEA Grapalat" w:hAnsi="GHEA Grapalat" w:cs="Sylfaen"/>
          <w:sz w:val="20"/>
          <w:lang w:val="en-US"/>
        </w:rPr>
        <w:t>presented</w:t>
      </w:r>
      <w:r w:rsidRPr="00B2332A">
        <w:rPr>
          <w:rFonts w:ascii="GHEA Grapalat" w:hAnsi="GHEA Grapalat" w:cs="Sylfaen"/>
          <w:sz w:val="20"/>
          <w:lang w:val="af-ZA"/>
        </w:rPr>
        <w:t xml:space="preserve"> </w:t>
      </w:r>
      <w:r w:rsidRPr="00B2332A">
        <w:rPr>
          <w:rFonts w:ascii="GHEA Grapalat" w:hAnsi="GHEA Grapalat" w:cs="Sylfaen"/>
          <w:sz w:val="20"/>
        </w:rPr>
        <w:t xml:space="preserve">m </w:t>
      </w:r>
      <w:r w:rsidRPr="008D1D78">
        <w:rPr>
          <w:rFonts w:ascii="GHEA Grapalat" w:hAnsi="GHEA Grapalat" w:cs="Sylfaen"/>
          <w:sz w:val="20"/>
          <w:lang w:val="en-US"/>
        </w:rPr>
        <w:t>assani</w:t>
      </w:r>
      <w:r w:rsidRPr="00B2332A">
        <w:rPr>
          <w:rFonts w:ascii="GHEA Grapalat" w:hAnsi="GHEA Grapalat" w:cs="Sylfaen"/>
          <w:sz w:val="20"/>
          <w:lang w:val="af-ZA"/>
        </w:rPr>
        <w:t xml:space="preserve"> </w:t>
      </w:r>
      <w:r w:rsidRPr="008D1D78">
        <w:rPr>
          <w:rFonts w:ascii="GHEA Grapalat" w:hAnsi="GHEA Grapalat" w:cs="Sylfaen"/>
          <w:sz w:val="20"/>
          <w:lang w:val="en-US"/>
        </w:rPr>
        <w:t>preference</w:t>
      </w:r>
      <w:r w:rsidRPr="00B2332A">
        <w:rPr>
          <w:rFonts w:ascii="GHEA Grapalat" w:hAnsi="GHEA Grapalat" w:cs="Sylfaen"/>
          <w:sz w:val="20"/>
          <w:lang w:val="af-ZA"/>
        </w:rPr>
        <w:t xml:space="preserve"> </w:t>
      </w:r>
      <w:r w:rsidRPr="008D1D78">
        <w:rPr>
          <w:rFonts w:ascii="GHEA Grapalat" w:hAnsi="GHEA Grapalat" w:cs="Sylfaen"/>
          <w:sz w:val="20"/>
          <w:lang w:val="en-US"/>
        </w:rPr>
        <w:t>to give</w:t>
      </w:r>
      <w:r w:rsidRPr="00B2332A">
        <w:rPr>
          <w:rFonts w:ascii="GHEA Grapalat" w:hAnsi="GHEA Grapalat" w:cs="Sylfaen"/>
          <w:sz w:val="20"/>
          <w:lang w:val="af-ZA"/>
        </w:rPr>
        <w:t xml:space="preserve"> </w:t>
      </w:r>
      <w:r w:rsidRPr="008D1D78">
        <w:rPr>
          <w:rFonts w:ascii="GHEA Grapalat" w:hAnsi="GHEA Grapalat" w:cs="Sylfaen"/>
          <w:sz w:val="20"/>
          <w:lang w:val="en-US"/>
        </w:rPr>
        <w:t>on principle.</w:t>
      </w:r>
      <w:r w:rsidRPr="00B2332A">
        <w:rPr>
          <w:rFonts w:ascii="GHEA Grapalat" w:hAnsi="GHEA Grapalat" w:cs="Sylfaen"/>
          <w:sz w:val="20"/>
          <w:lang w:val="af-ZA"/>
        </w:rPr>
        <w:t xml:space="preserve"> </w:t>
      </w:r>
      <w:r w:rsidRPr="008D1D78">
        <w:rPr>
          <w:rFonts w:ascii="GHEA Grapalat" w:hAnsi="GHEA Grapalat" w:cs="Sylfaen"/>
          <w:sz w:val="20"/>
          <w:lang w:val="en-US"/>
        </w:rPr>
        <w:t>Total</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in which </w:t>
      </w:r>
      <w:r w:rsidRPr="00B2332A">
        <w:rPr>
          <w:rFonts w:ascii="GHEA Grapalat" w:hAnsi="GHEA Grapalat" w:cs="Sylfaen"/>
          <w:sz w:val="20"/>
          <w:lang w:val="af-ZA"/>
        </w:rPr>
        <w:t xml:space="preserve">the </w:t>
      </w:r>
      <w:r w:rsidRPr="008D1D78">
        <w:rPr>
          <w:rFonts w:ascii="GHEA Grapalat" w:hAnsi="GHEA Grapalat" w:cs="Sylfaen"/>
          <w:sz w:val="20"/>
          <w:lang w:val="en-US"/>
        </w:rPr>
        <w:t>commission</w:t>
      </w:r>
      <w:r w:rsidRPr="00B2332A">
        <w:rPr>
          <w:rFonts w:ascii="GHEA Grapalat" w:hAnsi="GHEA Grapalat" w:cs="Sylfaen"/>
          <w:sz w:val="20"/>
          <w:lang w:val="af-ZA"/>
        </w:rPr>
        <w:t xml:space="preserve"> </w:t>
      </w:r>
      <w:r w:rsidRPr="008D1D78">
        <w:rPr>
          <w:rFonts w:ascii="GHEA Grapalat" w:hAnsi="GHEA Grapalat" w:cs="Sylfaen"/>
          <w:sz w:val="20"/>
          <w:lang w:val="en-US"/>
        </w:rPr>
        <w:t>by</w:t>
      </w:r>
      <w:r w:rsidRPr="00B2332A">
        <w:rPr>
          <w:rFonts w:ascii="GHEA Grapalat" w:hAnsi="GHEA Grapalat" w:cs="Sylfaen"/>
          <w:sz w:val="20"/>
          <w:lang w:val="af-ZA"/>
        </w:rPr>
        <w:t xml:space="preserve"> </w:t>
      </w:r>
      <w:r w:rsidRPr="00B2332A">
        <w:rPr>
          <w:rFonts w:ascii="GHEA Grapalat" w:hAnsi="GHEA Grapalat" w:cs="Sylfaen"/>
          <w:sz w:val="20"/>
          <w:lang w:val="hy-AM"/>
        </w:rPr>
        <w:t>chosen</w:t>
      </w:r>
      <w:r w:rsidRPr="00B2332A">
        <w:rPr>
          <w:rFonts w:ascii="GHEA Grapalat" w:hAnsi="GHEA Grapalat" w:cs="Sylfaen"/>
          <w:sz w:val="20"/>
          <w:lang w:val="af-ZA"/>
        </w:rPr>
        <w:t xml:space="preserve"> </w:t>
      </w:r>
      <w:r w:rsidRPr="00B2332A">
        <w:rPr>
          <w:rFonts w:ascii="GHEA Grapalat" w:hAnsi="GHEA Grapalat" w:cs="Sylfaen"/>
          <w:sz w:val="20"/>
        </w:rPr>
        <w:t>and</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to participants </w:t>
      </w:r>
      <w:r w:rsidRPr="00B2332A">
        <w:rPr>
          <w:rFonts w:ascii="GHEA Grapalat" w:hAnsi="GHEA Grapalat" w:cs="Sylfaen"/>
          <w:sz w:val="20"/>
          <w:lang w:val="hy-AM"/>
        </w:rPr>
        <w:t>not recognized as such</w:t>
      </w:r>
      <w:r w:rsidRPr="00B2332A">
        <w:rPr>
          <w:rFonts w:ascii="GHEA Grapalat" w:hAnsi="GHEA Grapalat" w:cs="Sylfaen"/>
          <w:sz w:val="20"/>
          <w:lang w:val="af-ZA"/>
        </w:rPr>
        <w:t xml:space="preserve"> </w:t>
      </w:r>
      <w:r w:rsidRPr="008D1D78">
        <w:rPr>
          <w:rFonts w:ascii="GHEA Grapalat" w:hAnsi="GHEA Grapalat" w:cs="Sylfaen"/>
          <w:sz w:val="20"/>
          <w:lang w:val="en-US"/>
        </w:rPr>
        <w:t>when deciding</w:t>
      </w:r>
      <w:r w:rsidRPr="00B2332A">
        <w:rPr>
          <w:rFonts w:ascii="GHEA Grapalat" w:hAnsi="GHEA Grapalat" w:cs="Sylfaen"/>
          <w:sz w:val="20"/>
          <w:lang w:val="af-ZA"/>
        </w:rPr>
        <w:t xml:space="preserve"> </w:t>
      </w:r>
      <w:r w:rsidRPr="008D1D78">
        <w:rPr>
          <w:rFonts w:ascii="GHEA Grapalat" w:hAnsi="GHEA Grapalat" w:cs="Sylfaen"/>
          <w:sz w:val="20"/>
          <w:lang w:val="en-US"/>
        </w:rPr>
        <w:t>price</w:t>
      </w:r>
      <w:r w:rsidRPr="00B2332A">
        <w:rPr>
          <w:rFonts w:ascii="GHEA Grapalat" w:hAnsi="GHEA Grapalat" w:cs="Sylfaen"/>
          <w:sz w:val="20"/>
          <w:lang w:val="af-ZA"/>
        </w:rPr>
        <w:t xml:space="preserve"> evaluation and </w:t>
      </w:r>
      <w:r w:rsidRPr="008D1D78">
        <w:rPr>
          <w:rFonts w:ascii="GHEA Grapalat" w:hAnsi="GHEA Grapalat" w:cs="Sylfaen"/>
          <w:sz w:val="20"/>
          <w:lang w:val="en-US"/>
        </w:rPr>
        <w:t>comparison of proposals</w:t>
      </w:r>
      <w:r w:rsidRPr="00B2332A">
        <w:rPr>
          <w:rFonts w:ascii="GHEA Grapalat" w:hAnsi="GHEA Grapalat" w:cs="Sylfaen"/>
          <w:sz w:val="20"/>
          <w:lang w:val="af-ZA"/>
        </w:rPr>
        <w:t xml:space="preserve"> </w:t>
      </w:r>
      <w:r w:rsidRPr="008D1D78">
        <w:rPr>
          <w:rFonts w:ascii="GHEA Grapalat" w:hAnsi="GHEA Grapalat" w:cs="Sylfaen"/>
          <w:sz w:val="20"/>
          <w:lang w:val="en-US"/>
        </w:rPr>
        <w:t>implemented</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without</w:t>
      </w:r>
      <w:r w:rsidRPr="00B2332A">
        <w:rPr>
          <w:rFonts w:ascii="GHEA Grapalat" w:hAnsi="GHEA Grapalat" w:cs="Sylfaen"/>
          <w:sz w:val="20"/>
          <w:lang w:val="af-ZA"/>
        </w:rPr>
        <w:t xml:space="preserve"> </w:t>
      </w:r>
      <w:r w:rsidRPr="008D1D78">
        <w:rPr>
          <w:rFonts w:ascii="GHEA Grapalat" w:hAnsi="GHEA Grapalat" w:cs="Sylfaen"/>
          <w:sz w:val="20"/>
          <w:lang w:val="en-US"/>
        </w:rPr>
        <w:t>this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in paragraph </w:t>
      </w:r>
      <w:r w:rsidRPr="00B2332A">
        <w:rPr>
          <w:rFonts w:ascii="GHEA Grapalat" w:hAnsi="GHEA Grapalat" w:cs="Sylfaen"/>
          <w:sz w:val="20"/>
          <w:lang w:val="af-ZA"/>
        </w:rPr>
        <w:t xml:space="preserve">5.2 of </w:t>
      </w:r>
      <w:r w:rsidRPr="008D1D78">
        <w:rPr>
          <w:rFonts w:ascii="GHEA Grapalat" w:hAnsi="GHEA Grapalat" w:cs="Sylfaen"/>
          <w:sz w:val="20"/>
          <w:lang w:val="en-US"/>
        </w:rPr>
        <w:t xml:space="preserve">part </w:t>
      </w:r>
      <w:r w:rsidRPr="00B2332A">
        <w:rPr>
          <w:rFonts w:ascii="GHEA Grapalat" w:hAnsi="GHEA Grapalat" w:cs="Sylfaen"/>
          <w:sz w:val="20"/>
          <w:lang w:val="af-ZA"/>
        </w:rPr>
        <w:t xml:space="preserve">1 </w:t>
      </w:r>
      <w:r w:rsidRPr="008D1D78">
        <w:rPr>
          <w:rFonts w:ascii="GHEA Grapalat" w:hAnsi="GHEA Grapalat" w:cs="Sylfaen"/>
          <w:sz w:val="20"/>
          <w:lang w:val="en-US"/>
        </w:rPr>
        <w:t>of the invitation</w:t>
      </w:r>
      <w:r w:rsidRPr="00B2332A">
        <w:rPr>
          <w:rFonts w:ascii="GHEA Grapalat" w:hAnsi="GHEA Grapalat" w:cs="Sylfaen"/>
          <w:sz w:val="20"/>
          <w:lang w:val="af-ZA"/>
        </w:rPr>
        <w:t xml:space="preserve"> </w:t>
      </w:r>
      <w:r w:rsidRPr="008D1D78">
        <w:rPr>
          <w:rFonts w:ascii="GHEA Grapalat" w:hAnsi="GHEA Grapalat" w:cs="Sylfaen"/>
          <w:sz w:val="20"/>
          <w:lang w:val="en-US"/>
        </w:rPr>
        <w:t>mentioned</w:t>
      </w:r>
      <w:r w:rsidRPr="00B2332A">
        <w:rPr>
          <w:rFonts w:ascii="GHEA Grapalat" w:hAnsi="GHEA Grapalat" w:cs="Sylfaen"/>
          <w:sz w:val="20"/>
          <w:lang w:val="af-ZA"/>
        </w:rPr>
        <w:t xml:space="preserve"> </w:t>
      </w:r>
      <w:r w:rsidRPr="008D1D78">
        <w:rPr>
          <w:rFonts w:ascii="GHEA Grapalat" w:hAnsi="GHEA Grapalat" w:cs="Sylfaen"/>
          <w:sz w:val="20"/>
          <w:lang w:val="en-US"/>
        </w:rPr>
        <w:t>floor</w:t>
      </w:r>
      <w:r w:rsidRPr="00B2332A">
        <w:rPr>
          <w:rFonts w:ascii="GHEA Grapalat" w:hAnsi="GHEA Grapalat" w:cs="Sylfaen"/>
          <w:sz w:val="20"/>
          <w:lang w:val="af-ZA"/>
        </w:rPr>
        <w:t xml:space="preserve"> </w:t>
      </w:r>
      <w:r w:rsidRPr="008D1D78">
        <w:rPr>
          <w:rFonts w:ascii="GHEA Grapalat" w:hAnsi="GHEA Grapalat" w:cs="Sylfaen"/>
          <w:sz w:val="20"/>
          <w:lang w:val="en-US"/>
        </w:rPr>
        <w:t>of money</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calculation </w:t>
      </w:r>
      <w:r w:rsidRPr="00B2332A">
        <w:rPr>
          <w:rFonts w:ascii="GHEA Grapalat" w:hAnsi="GHEA Grapalat" w:cs="Sylfaen"/>
          <w:sz w:val="20"/>
          <w:lang w:val="hy-AM"/>
        </w:rPr>
        <w:t>, and</w:t>
      </w:r>
      <w:r w:rsidRPr="00B2332A">
        <w:rPr>
          <w:rFonts w:ascii="GHEA Grapalat" w:hAnsi="GHEA Grapalat" w:cs="Sylfaen"/>
          <w:sz w:val="20"/>
          <w:lang w:val="af-ZA"/>
        </w:rPr>
        <w:t xml:space="preserve"> </w:t>
      </w:r>
      <w:r w:rsidRPr="00B2332A">
        <w:rPr>
          <w:rFonts w:ascii="GHEA Grapalat" w:hAnsi="GHEA Grapalat" w:cs="Sylfaen"/>
          <w:sz w:val="20"/>
          <w:szCs w:val="20"/>
        </w:rPr>
        <w:t xml:space="preserve">basis </w:t>
      </w:r>
      <w:r w:rsidRPr="00B2332A">
        <w:rPr>
          <w:rFonts w:ascii="GHEA Grapalat" w:hAnsi="GHEA Grapalat" w:cs="Sylfaen"/>
          <w:sz w:val="20"/>
          <w:szCs w:val="20"/>
          <w:lang w:val="af-ZA"/>
        </w:rPr>
        <w:t xml:space="preserve">for evaluating applications </w:t>
      </w:r>
      <w:r w:rsidRPr="00B2332A">
        <w:rPr>
          <w:rFonts w:ascii="GHEA Grapalat" w:hAnsi="GHEA Grapalat" w:cs="Sylfaen"/>
          <w:sz w:val="20"/>
          <w:szCs w:val="20"/>
        </w:rPr>
        <w:t>is</w:t>
      </w:r>
      <w:r w:rsidRPr="00B2332A">
        <w:rPr>
          <w:rFonts w:ascii="GHEA Grapalat" w:hAnsi="GHEA Grapalat" w:cs="Sylfaen"/>
          <w:sz w:val="20"/>
          <w:szCs w:val="20"/>
          <w:lang w:val="af-ZA"/>
        </w:rPr>
        <w:t xml:space="preserve"> </w:t>
      </w:r>
      <w:r w:rsidRPr="00B2332A">
        <w:rPr>
          <w:rFonts w:ascii="GHEA Grapalat" w:hAnsi="GHEA Grapalat" w:cs="Sylfaen"/>
          <w:sz w:val="20"/>
          <w:szCs w:val="20"/>
        </w:rPr>
        <w:t xml:space="preserve">acceptance </w:t>
      </w:r>
      <w:r w:rsidRPr="00B2332A">
        <w:rPr>
          <w:rFonts w:ascii="GHEA Grapalat" w:hAnsi="GHEA Grapalat" w:cs="Sylfaen"/>
          <w:sz w:val="20"/>
          <w:szCs w:val="20"/>
          <w:lang w:val="af-ZA"/>
        </w:rPr>
        <w:t xml:space="preserve">of </w:t>
      </w:r>
      <w:r w:rsidRPr="00B2332A">
        <w:rPr>
          <w:rFonts w:ascii="GHEA Grapalat" w:hAnsi="GHEA Grapalat" w:cs="Sylfaen"/>
          <w:sz w:val="20"/>
          <w:szCs w:val="20"/>
        </w:rPr>
        <w:t>regulations</w:t>
      </w:r>
      <w:r w:rsidRPr="00B2332A">
        <w:rPr>
          <w:rFonts w:ascii="GHEA Grapalat" w:hAnsi="GHEA Grapalat" w:cs="Sylfaen"/>
          <w:sz w:val="20"/>
          <w:szCs w:val="20"/>
          <w:lang w:val="af-ZA"/>
        </w:rPr>
        <w:t xml:space="preserve"> </w:t>
      </w:r>
      <w:r w:rsidRPr="00B2332A">
        <w:rPr>
          <w:rFonts w:ascii="GHEA Grapalat" w:hAnsi="GHEA Grapalat" w:cs="Sylfaen"/>
          <w:sz w:val="20"/>
          <w:szCs w:val="20"/>
        </w:rPr>
        <w:t xml:space="preserve">attached to </w:t>
      </w:r>
      <w:r w:rsidRPr="00B2332A">
        <w:rPr>
          <w:rFonts w:ascii="GHEA Grapalat" w:hAnsi="GHEA Grapalat" w:cs="Sylfaen"/>
          <w:sz w:val="20"/>
          <w:szCs w:val="20"/>
          <w:lang w:val="af-ZA"/>
        </w:rPr>
        <w:t xml:space="preserve">: </w:t>
      </w:r>
      <w:r w:rsidRPr="00B2332A">
        <w:rPr>
          <w:rFonts w:ascii="GHEA Grapalat" w:hAnsi="GHEA Grapalat" w:cs="Sylfaen"/>
          <w:sz w:val="20"/>
          <w:szCs w:val="20"/>
        </w:rPr>
        <w:t>participant</w:t>
      </w:r>
      <w:r w:rsidRPr="00B2332A">
        <w:rPr>
          <w:rFonts w:ascii="GHEA Grapalat" w:hAnsi="GHEA Grapalat" w:cs="Sylfaen"/>
          <w:sz w:val="20"/>
          <w:szCs w:val="20"/>
          <w:lang w:val="af-ZA"/>
        </w:rPr>
        <w:t xml:space="preserve"> </w:t>
      </w:r>
      <w:r w:rsidRPr="00B2332A">
        <w:rPr>
          <w:rFonts w:ascii="GHEA Grapalat" w:hAnsi="GHEA Grapalat" w:cs="Sylfaen"/>
          <w:sz w:val="20"/>
          <w:szCs w:val="20"/>
        </w:rPr>
        <w:t>by</w:t>
      </w:r>
      <w:r w:rsidRPr="00B2332A">
        <w:rPr>
          <w:rFonts w:ascii="GHEA Grapalat" w:hAnsi="GHEA Grapalat" w:cs="Sylfaen"/>
          <w:sz w:val="20"/>
          <w:szCs w:val="20"/>
          <w:lang w:val="af-ZA"/>
        </w:rPr>
        <w:t xml:space="preserve"> </w:t>
      </w:r>
      <w:r w:rsidRPr="00B2332A">
        <w:rPr>
          <w:rFonts w:ascii="GHEA Grapalat" w:hAnsi="GHEA Grapalat" w:cs="Sylfaen"/>
          <w:sz w:val="20"/>
          <w:szCs w:val="20"/>
        </w:rPr>
        <w:t>approved</w:t>
      </w:r>
      <w:r w:rsidRPr="00B2332A">
        <w:rPr>
          <w:rFonts w:ascii="GHEA Grapalat" w:hAnsi="GHEA Grapalat" w:cs="Sylfaen"/>
          <w:sz w:val="20"/>
          <w:szCs w:val="20"/>
          <w:lang w:val="af-ZA"/>
        </w:rPr>
        <w:t xml:space="preserve"> </w:t>
      </w:r>
      <w:r w:rsidRPr="00B2332A">
        <w:rPr>
          <w:rFonts w:ascii="GHEA Grapalat" w:hAnsi="GHEA Grapalat" w:cs="Sylfaen"/>
          <w:sz w:val="20"/>
          <w:szCs w:val="20"/>
        </w:rPr>
        <w:t>price</w:t>
      </w:r>
      <w:r w:rsidRPr="00B2332A">
        <w:rPr>
          <w:rFonts w:ascii="GHEA Grapalat" w:hAnsi="GHEA Grapalat" w:cs="Sylfaen"/>
          <w:sz w:val="20"/>
          <w:szCs w:val="20"/>
          <w:lang w:val="af-ZA"/>
        </w:rPr>
        <w:t xml:space="preserve"> </w:t>
      </w:r>
      <w:r w:rsidRPr="00B2332A">
        <w:rPr>
          <w:rFonts w:ascii="GHEA Grapalat" w:hAnsi="GHEA Grapalat" w:cs="Sylfaen"/>
          <w:sz w:val="20"/>
          <w:szCs w:val="20"/>
        </w:rPr>
        <w:t xml:space="preserve">the offer </w:t>
      </w:r>
      <w:r w:rsidRPr="00B2332A">
        <w:rPr>
          <w:rFonts w:ascii="GHEA Grapalat" w:hAnsi="GHEA Grapalat" w:cs="Sylfaen"/>
          <w:sz w:val="20"/>
          <w:szCs w:val="20"/>
          <w:lang w:val="hy-AM"/>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 </w:t>
      </w:r>
      <w:r w:rsidRPr="00B2332A">
        <w:rPr>
          <w:rFonts w:ascii="GHEA Grapalat" w:hAnsi="GHEA Grapalat" w:cs="Sylfaen"/>
          <w:sz w:val="20"/>
          <w:lang w:val="hy-AM"/>
        </w:rPr>
        <w:t>5</w:t>
      </w:r>
      <w:r w:rsidRPr="00B2332A">
        <w:rPr>
          <w:rFonts w:ascii="GHEA Grapalat" w:hAnsi="GHEA Grapalat" w:cs="Sylfaen"/>
          <w:sz w:val="20"/>
          <w:lang w:val="af-ZA"/>
        </w:rPr>
        <w:t xml:space="preserve"> </w:t>
      </w:r>
      <w:r w:rsidRPr="00B2332A">
        <w:rPr>
          <w:rFonts w:ascii="GHEA Grapalat" w:hAnsi="GHEA Grapalat" w:cs="Sylfaen"/>
          <w:sz w:val="20"/>
          <w:lang w:val="hy-AM"/>
        </w:rPr>
        <w:t>If</w:t>
      </w:r>
      <w:r w:rsidRPr="00B2332A">
        <w:rPr>
          <w:rFonts w:ascii="GHEA Grapalat" w:hAnsi="GHEA Grapalat" w:cs="Sylfaen"/>
          <w:sz w:val="20"/>
          <w:lang w:val="af-ZA"/>
        </w:rPr>
        <w:t xml:space="preserve"> </w:t>
      </w:r>
      <w:r w:rsidRPr="00B2332A">
        <w:rPr>
          <w:rFonts w:ascii="GHEA Grapalat" w:hAnsi="GHEA Grapalat" w:cs="Sylfaen"/>
          <w:sz w:val="20"/>
          <w:lang w:val="hy-AM"/>
        </w:rPr>
        <w:t>application</w:t>
      </w:r>
      <w:r w:rsidRPr="00B2332A">
        <w:rPr>
          <w:rFonts w:ascii="GHEA Grapalat" w:hAnsi="GHEA Grapalat" w:cs="Sylfaen"/>
          <w:sz w:val="20"/>
          <w:lang w:val="af-ZA"/>
        </w:rPr>
        <w:t xml:space="preserve"> </w:t>
      </w:r>
      <w:r w:rsidRPr="00B2332A">
        <w:rPr>
          <w:rFonts w:ascii="GHEA Grapalat" w:hAnsi="GHEA Grapalat" w:cs="Sylfaen"/>
          <w:sz w:val="20"/>
          <w:lang w:val="hy-AM"/>
        </w:rPr>
        <w:t>inconsistency</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place</w:t>
      </w:r>
      <w:r w:rsidRPr="00B2332A">
        <w:rPr>
          <w:rFonts w:ascii="GHEA Grapalat" w:hAnsi="GHEA Grapalat" w:cs="Sylfaen"/>
          <w:sz w:val="20"/>
          <w:lang w:val="af-ZA"/>
        </w:rPr>
        <w:t xml:space="preserve"> </w:t>
      </w:r>
      <w:r w:rsidRPr="00B2332A">
        <w:rPr>
          <w:rFonts w:ascii="GHEA Grapalat" w:hAnsi="GHEA Grapalat" w:cs="Sylfaen"/>
          <w:sz w:val="20"/>
          <w:lang w:val="hy-AM"/>
        </w:rPr>
        <w:t>found</w:t>
      </w:r>
      <w:r w:rsidRPr="00B2332A">
        <w:rPr>
          <w:rFonts w:ascii="GHEA Grapalat" w:hAnsi="GHEA Grapalat" w:cs="Sylfaen"/>
          <w:sz w:val="20"/>
          <w:lang w:val="af-ZA"/>
        </w:rPr>
        <w:t xml:space="preserve"> </w:t>
      </w:r>
      <w:r w:rsidRPr="00B2332A">
        <w:rPr>
          <w:rFonts w:ascii="GHEA Grapalat" w:hAnsi="GHEA Grapalat" w:cs="Sylfaen"/>
          <w:sz w:val="20"/>
          <w:lang w:val="hy-AM"/>
        </w:rPr>
        <w:t>in letters</w:t>
      </w:r>
      <w:r w:rsidRPr="00B2332A">
        <w:rPr>
          <w:rFonts w:ascii="GHEA Grapalat" w:hAnsi="GHEA Grapalat" w:cs="Sylfaen"/>
          <w:sz w:val="20"/>
          <w:lang w:val="af-ZA"/>
        </w:rPr>
        <w:t xml:space="preserve"> </w:t>
      </w:r>
      <w:r w:rsidRPr="00B2332A">
        <w:rPr>
          <w:rFonts w:ascii="GHEA Grapalat" w:hAnsi="GHEA Grapalat" w:cs="Sylfaen"/>
          <w:sz w:val="20"/>
          <w:lang w:val="hy-AM"/>
        </w:rPr>
        <w:t>and</w:t>
      </w:r>
      <w:r w:rsidRPr="00B2332A">
        <w:rPr>
          <w:rFonts w:ascii="GHEA Grapalat" w:hAnsi="GHEA Grapalat" w:cs="Sylfaen"/>
          <w:sz w:val="20"/>
          <w:lang w:val="af-ZA"/>
        </w:rPr>
        <w:t xml:space="preserve"> </w:t>
      </w:r>
      <w:r w:rsidRPr="00B2332A">
        <w:rPr>
          <w:rFonts w:ascii="GHEA Grapalat" w:hAnsi="GHEA Grapalat" w:cs="Sylfaen"/>
          <w:sz w:val="20"/>
          <w:lang w:val="hy-AM"/>
        </w:rPr>
        <w:t>in numbers</w:t>
      </w:r>
      <w:r w:rsidRPr="00B2332A">
        <w:rPr>
          <w:rFonts w:ascii="GHEA Grapalat" w:hAnsi="GHEA Grapalat" w:cs="Sylfaen"/>
          <w:sz w:val="20"/>
          <w:lang w:val="af-ZA"/>
        </w:rPr>
        <w:t xml:space="preserve"> </w:t>
      </w:r>
      <w:r w:rsidRPr="00B2332A">
        <w:rPr>
          <w:rFonts w:ascii="GHEA Grapalat" w:hAnsi="GHEA Grapalat" w:cs="Sylfaen"/>
          <w:sz w:val="20"/>
          <w:lang w:val="hy-AM"/>
        </w:rPr>
        <w:t>written</w:t>
      </w:r>
      <w:r w:rsidRPr="00B2332A">
        <w:rPr>
          <w:rFonts w:ascii="GHEA Grapalat" w:hAnsi="GHEA Grapalat" w:cs="Sylfaen"/>
          <w:sz w:val="20"/>
          <w:lang w:val="af-ZA"/>
        </w:rPr>
        <w:t xml:space="preserve"> </w:t>
      </w:r>
      <w:r w:rsidRPr="00B2332A">
        <w:rPr>
          <w:rFonts w:ascii="GHEA Grapalat" w:hAnsi="GHEA Grapalat" w:cs="Sylfaen"/>
          <w:sz w:val="20"/>
          <w:lang w:val="hy-AM"/>
        </w:rPr>
        <w:t>of money</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between </w:t>
      </w:r>
      <w:r w:rsidRPr="00B2332A">
        <w:rPr>
          <w:rFonts w:ascii="GHEA Grapalat" w:hAnsi="GHEA Grapalat" w:cs="Sylfaen"/>
          <w:sz w:val="20"/>
          <w:lang w:val="af-ZA"/>
        </w:rPr>
        <w:t xml:space="preserve">, </w:t>
      </w:r>
      <w:r w:rsidRPr="00B2332A">
        <w:rPr>
          <w:rFonts w:ascii="GHEA Grapalat" w:hAnsi="GHEA Grapalat" w:cs="Sylfaen"/>
          <w:sz w:val="20"/>
          <w:lang w:val="hy-AM"/>
        </w:rPr>
        <w:t>then</w:t>
      </w:r>
      <w:r w:rsidRPr="00B2332A">
        <w:rPr>
          <w:rFonts w:ascii="GHEA Grapalat" w:hAnsi="GHEA Grapalat" w:cs="Sylfaen"/>
          <w:sz w:val="20"/>
          <w:lang w:val="af-ZA"/>
        </w:rPr>
        <w:t xml:space="preserve"> </w:t>
      </w:r>
      <w:r w:rsidRPr="00B2332A">
        <w:rPr>
          <w:rFonts w:ascii="GHEA Grapalat" w:hAnsi="GHEA Grapalat" w:cs="Sylfaen"/>
          <w:sz w:val="20"/>
          <w:lang w:val="hy-AM"/>
        </w:rPr>
        <w:t>base</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accepted</w:t>
      </w:r>
      <w:r w:rsidRPr="00B2332A">
        <w:rPr>
          <w:rFonts w:ascii="GHEA Grapalat" w:hAnsi="GHEA Grapalat" w:cs="Sylfaen"/>
          <w:sz w:val="20"/>
          <w:lang w:val="af-ZA"/>
        </w:rPr>
        <w:t xml:space="preserve"> </w:t>
      </w:r>
      <w:r w:rsidRPr="00B2332A">
        <w:rPr>
          <w:rFonts w:ascii="GHEA Grapalat" w:hAnsi="GHEA Grapalat" w:cs="Sylfaen"/>
          <w:sz w:val="20"/>
          <w:lang w:val="hy-AM"/>
        </w:rPr>
        <w:t>in letters</w:t>
      </w:r>
      <w:r w:rsidRPr="00B2332A">
        <w:rPr>
          <w:rFonts w:ascii="GHEA Grapalat" w:hAnsi="GHEA Grapalat" w:cs="Sylfaen"/>
          <w:sz w:val="20"/>
          <w:lang w:val="af-ZA"/>
        </w:rPr>
        <w:t xml:space="preserve"> </w:t>
      </w:r>
      <w:r w:rsidRPr="00B2332A">
        <w:rPr>
          <w:rFonts w:ascii="GHEA Grapalat" w:hAnsi="GHEA Grapalat" w:cs="Sylfaen"/>
          <w:sz w:val="20"/>
          <w:lang w:val="hy-AM"/>
        </w:rPr>
        <w:t>written</w:t>
      </w:r>
      <w:r w:rsidRPr="00B2332A">
        <w:rPr>
          <w:rFonts w:ascii="GHEA Grapalat" w:hAnsi="GHEA Grapalat" w:cs="Sylfaen"/>
          <w:sz w:val="20"/>
          <w:lang w:val="af-ZA"/>
        </w:rPr>
        <w:t xml:space="preserve"> </w:t>
      </w:r>
      <w:r w:rsidRPr="00B2332A">
        <w:rPr>
          <w:rFonts w:ascii="GHEA Grapalat" w:hAnsi="GHEA Grapalat" w:cs="Sylfaen"/>
          <w:sz w:val="20"/>
          <w:lang w:val="hy-AM"/>
        </w:rPr>
        <w:t>the amount.</w:t>
      </w:r>
      <w:r w:rsidRPr="00B2332A">
        <w:rPr>
          <w:rFonts w:ascii="GHEA Grapalat" w:hAnsi="GHEA Grapalat" w:cs="Sylfaen"/>
          <w:sz w:val="20"/>
          <w:lang w:val="af-ZA"/>
        </w:rPr>
        <w:t xml:space="preserve"> </w:t>
      </w:r>
      <w:r w:rsidRPr="008D1D78">
        <w:rPr>
          <w:rFonts w:ascii="GHEA Grapalat" w:hAnsi="GHEA Grapalat" w:cs="Sylfaen"/>
          <w:sz w:val="20"/>
          <w:lang w:val="en-US"/>
        </w:rPr>
        <w:t>If</w:t>
      </w:r>
      <w:r w:rsidRPr="00B2332A">
        <w:rPr>
          <w:rFonts w:ascii="GHEA Grapalat" w:hAnsi="GHEA Grapalat" w:cs="Sylfaen"/>
          <w:sz w:val="20"/>
          <w:lang w:val="af-ZA"/>
        </w:rPr>
        <w:t xml:space="preserve"> </w:t>
      </w:r>
      <w:r w:rsidRPr="008D1D78">
        <w:rPr>
          <w:rFonts w:ascii="GHEA Grapalat" w:hAnsi="GHEA Grapalat" w:cs="Sylfaen"/>
          <w:sz w:val="20"/>
          <w:lang w:val="en-US"/>
        </w:rPr>
        <w:t>proposed</w:t>
      </w:r>
      <w:r w:rsidRPr="00B2332A">
        <w:rPr>
          <w:rFonts w:ascii="GHEA Grapalat" w:hAnsi="GHEA Grapalat" w:cs="Sylfaen"/>
          <w:sz w:val="20"/>
          <w:lang w:val="af-ZA"/>
        </w:rPr>
        <w:t xml:space="preserve"> </w:t>
      </w:r>
      <w:r w:rsidRPr="008D1D78">
        <w:rPr>
          <w:rFonts w:ascii="GHEA Grapalat" w:hAnsi="GHEA Grapalat" w:cs="Sylfaen"/>
          <w:sz w:val="20"/>
          <w:lang w:val="en-US"/>
        </w:rPr>
        <w:t>prices</w:t>
      </w:r>
      <w:r w:rsidRPr="00B2332A">
        <w:rPr>
          <w:rFonts w:ascii="GHEA Grapalat" w:hAnsi="GHEA Grapalat" w:cs="Sylfaen"/>
          <w:sz w:val="20"/>
          <w:lang w:val="af-ZA"/>
        </w:rPr>
        <w:t xml:space="preserve"> </w:t>
      </w:r>
      <w:r w:rsidRPr="008D1D78">
        <w:rPr>
          <w:rFonts w:ascii="GHEA Grapalat" w:hAnsi="GHEA Grapalat" w:cs="Sylfaen"/>
          <w:sz w:val="20"/>
          <w:lang w:val="en-US"/>
        </w:rPr>
        <w:t>presented</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8D1D78">
        <w:rPr>
          <w:rFonts w:ascii="GHEA Grapalat" w:hAnsi="GHEA Grapalat" w:cs="Sylfaen"/>
          <w:sz w:val="20"/>
          <w:lang w:val="en-US"/>
        </w:rPr>
        <w:t>two</w:t>
      </w:r>
      <w:r w:rsidRPr="00B2332A">
        <w:rPr>
          <w:rFonts w:ascii="GHEA Grapalat" w:hAnsi="GHEA Grapalat" w:cs="Sylfaen"/>
          <w:sz w:val="20"/>
          <w:lang w:val="af-ZA"/>
        </w:rPr>
        <w:t xml:space="preserve"> </w:t>
      </w:r>
      <w:r w:rsidRPr="008D1D78">
        <w:rPr>
          <w:rFonts w:ascii="GHEA Grapalat" w:hAnsi="GHEA Grapalat" w:cs="Sylfaen"/>
          <w:sz w:val="20"/>
          <w:lang w:val="en-US"/>
        </w:rPr>
        <w:t>or</w:t>
      </w:r>
      <w:r w:rsidRPr="00B2332A">
        <w:rPr>
          <w:rFonts w:ascii="GHEA Grapalat" w:hAnsi="GHEA Grapalat" w:cs="Sylfaen"/>
          <w:sz w:val="20"/>
          <w:lang w:val="af-ZA"/>
        </w:rPr>
        <w:t xml:space="preserve"> </w:t>
      </w:r>
      <w:r w:rsidRPr="008D1D78">
        <w:rPr>
          <w:rFonts w:ascii="GHEA Grapalat" w:hAnsi="GHEA Grapalat" w:cs="Sylfaen"/>
          <w:sz w:val="20"/>
          <w:lang w:val="en-US"/>
        </w:rPr>
        <w:t>more</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in currencies </w:t>
      </w:r>
      <w:r w:rsidRPr="00B2332A">
        <w:rPr>
          <w:rFonts w:ascii="GHEA Grapalat" w:hAnsi="GHEA Grapalat" w:cs="Sylfaen"/>
          <w:sz w:val="20"/>
          <w:lang w:val="af-ZA"/>
        </w:rPr>
        <w:t xml:space="preserve">, </w:t>
      </w:r>
      <w:r w:rsidRPr="008D1D78">
        <w:rPr>
          <w:rFonts w:ascii="GHEA Grapalat" w:hAnsi="GHEA Grapalat" w:cs="Sylfaen"/>
          <w:sz w:val="20"/>
          <w:lang w:val="en-US"/>
        </w:rPr>
        <w:t>then</w:t>
      </w:r>
      <w:r w:rsidRPr="00B2332A">
        <w:rPr>
          <w:rFonts w:ascii="GHEA Grapalat" w:hAnsi="GHEA Grapalat" w:cs="Sylfaen"/>
          <w:sz w:val="20"/>
          <w:lang w:val="af-ZA"/>
        </w:rPr>
        <w:t xml:space="preserve"> </w:t>
      </w:r>
      <w:r w:rsidRPr="008D1D78">
        <w:rPr>
          <w:rFonts w:ascii="GHEA Grapalat" w:hAnsi="GHEA Grapalat" w:cs="Sylfaen"/>
          <w:sz w:val="20"/>
          <w:lang w:val="en-US"/>
        </w:rPr>
        <w:t>them</w:t>
      </w:r>
      <w:r w:rsidRPr="00B2332A">
        <w:rPr>
          <w:rFonts w:ascii="GHEA Grapalat" w:hAnsi="GHEA Grapalat" w:cs="Sylfaen"/>
          <w:sz w:val="20"/>
          <w:lang w:val="af-ZA"/>
        </w:rPr>
        <w:t xml:space="preserve"> </w:t>
      </w:r>
      <w:r w:rsidRPr="008D1D78">
        <w:rPr>
          <w:rFonts w:ascii="GHEA Grapalat" w:hAnsi="GHEA Grapalat" w:cs="Sylfaen"/>
          <w:sz w:val="20"/>
          <w:lang w:val="en-US"/>
        </w:rPr>
        <w:t>compared</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8D1D78">
        <w:rPr>
          <w:rFonts w:ascii="GHEA Grapalat" w:hAnsi="GHEA Grapalat" w:cs="Sylfaen"/>
          <w:sz w:val="20"/>
          <w:lang w:val="en-US"/>
        </w:rPr>
        <w:t>Armenia</w:t>
      </w:r>
      <w:r w:rsidRPr="00B2332A">
        <w:rPr>
          <w:rFonts w:ascii="GHEA Grapalat" w:hAnsi="GHEA Grapalat" w:cs="Sylfaen"/>
          <w:sz w:val="20"/>
          <w:lang w:val="af-ZA"/>
        </w:rPr>
        <w:t xml:space="preserve"> </w:t>
      </w:r>
      <w:r w:rsidRPr="008D1D78">
        <w:rPr>
          <w:rFonts w:ascii="GHEA Grapalat" w:hAnsi="GHEA Grapalat" w:cs="Sylfaen"/>
          <w:sz w:val="20"/>
          <w:lang w:val="en-US"/>
        </w:rPr>
        <w:t>Republic</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in drams </w:t>
      </w:r>
      <w:r w:rsidRPr="00B2332A">
        <w:rPr>
          <w:rFonts w:ascii="GHEA Grapalat" w:hAnsi="GHEA Grapalat" w:cs="Sylfaen"/>
          <w:sz w:val="20"/>
          <w:lang w:val="af-ZA"/>
        </w:rPr>
        <w:t>: ------------</w:t>
      </w:r>
      <w:r w:rsidRPr="00B2332A">
        <w:rPr>
          <w:rFonts w:ascii="GHEA Grapalat" w:hAnsi="GHEA Grapalat" w:cs="Sylfaen"/>
          <w:sz w:val="20"/>
          <w:vertAlign w:val="superscript"/>
          <w:lang w:val="af-ZA"/>
        </w:rPr>
        <w:footnoteReference w:id="7"/>
      </w:r>
      <w:r w:rsidRPr="00B2332A">
        <w:rPr>
          <w:rFonts w:ascii="GHEA Grapalat" w:hAnsi="GHEA Grapalat" w:cs="Sylfaen"/>
          <w:sz w:val="20"/>
          <w:lang w:val="hy-AM"/>
        </w:rPr>
        <w:t xml:space="preserve"> </w:t>
      </w:r>
      <w:r w:rsidRPr="008D1D78">
        <w:rPr>
          <w:rFonts w:ascii="GHEA Grapalat" w:hAnsi="GHEA Grapalat" w:cs="Sylfaen"/>
          <w:sz w:val="20"/>
          <w:lang w:val="en-US"/>
        </w:rPr>
        <w:t>at the exchange rate.</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szCs w:val="20"/>
          <w:lang w:val="af-ZA" w:eastAsia="x-none"/>
        </w:rPr>
        <w:t xml:space="preserve">8. </w:t>
      </w:r>
      <w:r w:rsidRPr="00B2332A">
        <w:rPr>
          <w:rFonts w:ascii="GHEA Grapalat" w:hAnsi="GHEA Grapalat"/>
          <w:sz w:val="20"/>
          <w:szCs w:val="20"/>
          <w:lang w:val="hy-AM" w:eastAsia="x-none"/>
        </w:rPr>
        <w:t xml:space="preserve">6 </w:t>
      </w:r>
      <w:r w:rsidRPr="00B2332A">
        <w:rPr>
          <w:rFonts w:ascii="GHEA Grapalat" w:hAnsi="GHEA Grapalat"/>
          <w:sz w:val="20"/>
          <w:szCs w:val="20"/>
          <w:lang w:val="af-ZA" w:eastAsia="x-none"/>
        </w:rPr>
        <w:t xml:space="preserve">H </w:t>
      </w:r>
      <w:r w:rsidRPr="008D1D78">
        <w:rPr>
          <w:rFonts w:ascii="GHEA Grapalat" w:hAnsi="GHEA Grapalat" w:cs="Sylfaen"/>
          <w:sz w:val="20"/>
          <w:lang w:val="en-US"/>
        </w:rPr>
        <w:t>Committee</w:t>
      </w:r>
      <w:r w:rsidRPr="00B2332A">
        <w:rPr>
          <w:rFonts w:ascii="GHEA Grapalat" w:hAnsi="GHEA Grapalat" w:cs="Sylfaen"/>
          <w:sz w:val="20"/>
          <w:lang w:val="af-ZA"/>
        </w:rPr>
        <w:t xml:space="preserve"> </w:t>
      </w:r>
      <w:r w:rsidRPr="008D1D78">
        <w:rPr>
          <w:rFonts w:ascii="GHEA Grapalat" w:hAnsi="GHEA Grapalat" w:cs="Sylfaen"/>
          <w:sz w:val="20"/>
          <w:lang w:val="en-US"/>
        </w:rPr>
        <w:t>invitation</w:t>
      </w:r>
      <w:r w:rsidRPr="00B2332A">
        <w:rPr>
          <w:rFonts w:ascii="GHEA Grapalat" w:hAnsi="GHEA Grapalat" w:cs="Sylfaen"/>
          <w:sz w:val="20"/>
          <w:lang w:val="af-ZA"/>
        </w:rPr>
        <w:t xml:space="preserve"> </w:t>
      </w:r>
      <w:r w:rsidRPr="008D1D78">
        <w:rPr>
          <w:rFonts w:ascii="GHEA Grapalat" w:hAnsi="GHEA Grapalat" w:cs="Sylfaen"/>
          <w:sz w:val="20"/>
          <w:lang w:val="en-US"/>
        </w:rPr>
        <w:t>requirements</w:t>
      </w:r>
      <w:r w:rsidRPr="00B2332A">
        <w:rPr>
          <w:rFonts w:ascii="GHEA Grapalat" w:hAnsi="GHEA Grapalat" w:cs="Sylfaen"/>
          <w:sz w:val="20"/>
          <w:lang w:val="af-ZA"/>
        </w:rPr>
        <w:t xml:space="preserve"> </w:t>
      </w:r>
      <w:r w:rsidRPr="008D1D78">
        <w:rPr>
          <w:rFonts w:ascii="GHEA Grapalat" w:hAnsi="GHEA Grapalat" w:cs="Sylfaen"/>
          <w:sz w:val="20"/>
          <w:lang w:val="en-US"/>
        </w:rPr>
        <w:t>towards</w:t>
      </w:r>
      <w:r w:rsidRPr="00B2332A">
        <w:rPr>
          <w:rFonts w:ascii="GHEA Grapalat" w:hAnsi="GHEA Grapalat" w:cs="Sylfaen"/>
          <w:sz w:val="20"/>
          <w:lang w:val="af-ZA"/>
        </w:rPr>
        <w:t xml:space="preserve"> </w:t>
      </w:r>
      <w:r w:rsidRPr="008D1D78">
        <w:rPr>
          <w:rFonts w:ascii="GHEA Grapalat" w:hAnsi="GHEA Grapalat" w:cs="Sylfaen"/>
          <w:sz w:val="20"/>
          <w:lang w:val="en-US"/>
        </w:rPr>
        <w:t>sufficient</w:t>
      </w:r>
      <w:r w:rsidRPr="00B2332A">
        <w:rPr>
          <w:rFonts w:ascii="GHEA Grapalat" w:hAnsi="GHEA Grapalat" w:cs="Sylfaen"/>
          <w:sz w:val="20"/>
          <w:lang w:val="af-ZA"/>
        </w:rPr>
        <w:t xml:space="preserve"> </w:t>
      </w:r>
      <w:r w:rsidRPr="008D1D78">
        <w:rPr>
          <w:rFonts w:ascii="GHEA Grapalat" w:hAnsi="GHEA Grapalat" w:cs="Sylfaen"/>
          <w:sz w:val="20"/>
          <w:lang w:val="en-US"/>
        </w:rPr>
        <w:t>evaluated</w:t>
      </w:r>
      <w:r w:rsidRPr="00B2332A">
        <w:rPr>
          <w:rFonts w:ascii="GHEA Grapalat" w:hAnsi="GHEA Grapalat" w:cs="Sylfaen"/>
          <w:sz w:val="20"/>
          <w:lang w:val="af-ZA"/>
        </w:rPr>
        <w:t xml:space="preserve"> </w:t>
      </w:r>
      <w:r w:rsidRPr="008D1D78">
        <w:rPr>
          <w:rFonts w:ascii="GHEA Grapalat" w:hAnsi="GHEA Grapalat" w:cs="Sylfaen"/>
          <w:sz w:val="20"/>
          <w:lang w:val="en-US"/>
        </w:rPr>
        <w:t>applications</w:t>
      </w:r>
      <w:r w:rsidRPr="00B2332A">
        <w:rPr>
          <w:rFonts w:ascii="GHEA Grapalat" w:hAnsi="GHEA Grapalat" w:cs="Sylfaen"/>
          <w:sz w:val="20"/>
          <w:lang w:val="af-ZA"/>
        </w:rPr>
        <w:t xml:space="preserve"> </w:t>
      </w:r>
      <w:r w:rsidRPr="008D1D78">
        <w:rPr>
          <w:rFonts w:ascii="GHEA Grapalat" w:hAnsi="GHEA Grapalat" w:cs="Sylfaen"/>
          <w:sz w:val="20"/>
          <w:lang w:val="en-US"/>
        </w:rPr>
        <w:t>presented</w:t>
      </w:r>
      <w:r w:rsidRPr="00B2332A">
        <w:rPr>
          <w:rFonts w:ascii="GHEA Grapalat" w:hAnsi="GHEA Grapalat" w:cs="Sylfaen"/>
          <w:sz w:val="20"/>
          <w:lang w:val="af-ZA"/>
        </w:rPr>
        <w:t xml:space="preserve"> </w:t>
      </w:r>
      <w:r w:rsidRPr="00B2332A">
        <w:rPr>
          <w:rFonts w:ascii="GHEA Grapalat" w:hAnsi="GHEA Grapalat" w:cs="Sylfaen"/>
          <w:sz w:val="20"/>
        </w:rPr>
        <w:t xml:space="preserve">m </w:t>
      </w:r>
      <w:r w:rsidRPr="008D1D78">
        <w:rPr>
          <w:rFonts w:ascii="GHEA Grapalat" w:hAnsi="GHEA Grapalat" w:cs="Sylfaen"/>
          <w:sz w:val="20"/>
          <w:lang w:val="en-US"/>
        </w:rPr>
        <w:t>from the same people</w:t>
      </w:r>
      <w:r w:rsidRPr="00B2332A">
        <w:rPr>
          <w:rFonts w:ascii="GHEA Grapalat" w:hAnsi="GHEA Grapalat" w:cs="Sylfaen"/>
          <w:sz w:val="20"/>
          <w:lang w:val="af-ZA"/>
        </w:rPr>
        <w:t xml:space="preserve"> </w:t>
      </w:r>
      <w:r w:rsidRPr="008D1D78">
        <w:rPr>
          <w:rFonts w:ascii="GHEA Grapalat" w:hAnsi="GHEA Grapalat" w:cs="Sylfaen"/>
          <w:sz w:val="20"/>
          <w:lang w:val="en-US"/>
        </w:rPr>
        <w:t>decision</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8D1D78">
        <w:rPr>
          <w:rFonts w:ascii="GHEA Grapalat" w:hAnsi="GHEA Grapalat" w:cs="Sylfaen"/>
          <w:sz w:val="20"/>
          <w:lang w:val="en-US"/>
        </w:rPr>
        <w:t>announce</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B2332A">
        <w:rPr>
          <w:rFonts w:ascii="GHEA Grapalat" w:hAnsi="GHEA Grapalat" w:cs="Sylfaen"/>
          <w:sz w:val="20"/>
          <w:lang w:val="hy-AM"/>
        </w:rPr>
        <w:t>chosen</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B2332A">
        <w:rPr>
          <w:rFonts w:ascii="GHEA Grapalat" w:hAnsi="GHEA Grapalat" w:cs="Sylfaen"/>
          <w:sz w:val="20"/>
          <w:lang w:val="hy-AM"/>
        </w:rPr>
        <w:t>such unrecognized</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Participants </w:t>
      </w:r>
      <w:r w:rsidRPr="00B2332A">
        <w:rPr>
          <w:rFonts w:ascii="GHEA Grapalat" w:hAnsi="GHEA Grapalat" w:cs="Sylfaen"/>
          <w:sz w:val="20"/>
          <w:lang w:val="af-ZA"/>
        </w:rPr>
        <w:t xml:space="preserve">: </w:t>
      </w:r>
      <w:r w:rsidRPr="008D1D78">
        <w:rPr>
          <w:rFonts w:ascii="GHEA Grapalat" w:hAnsi="GHEA Grapalat" w:cs="Sylfaen"/>
          <w:sz w:val="20"/>
          <w:lang w:val="en-US"/>
        </w:rPr>
        <w:t>Products</w:t>
      </w:r>
      <w:r w:rsidRPr="00B2332A">
        <w:rPr>
          <w:rFonts w:ascii="GHEA Grapalat" w:hAnsi="GHEA Grapalat" w:cs="Sylfaen"/>
          <w:sz w:val="20"/>
          <w:lang w:val="af-ZA"/>
        </w:rPr>
        <w:t xml:space="preserve"> </w:t>
      </w:r>
      <w:r w:rsidRPr="008D1D78">
        <w:rPr>
          <w:rFonts w:ascii="GHEA Grapalat" w:hAnsi="GHEA Grapalat" w:cs="Sylfaen"/>
          <w:sz w:val="20"/>
          <w:lang w:val="en-US"/>
        </w:rPr>
        <w:t>purchase</w:t>
      </w:r>
      <w:r w:rsidRPr="00B2332A">
        <w:rPr>
          <w:rFonts w:ascii="GHEA Grapalat" w:hAnsi="GHEA Grapalat" w:cs="Sylfaen"/>
          <w:sz w:val="20"/>
          <w:lang w:val="af-ZA"/>
        </w:rPr>
        <w:t xml:space="preserve"> </w:t>
      </w:r>
      <w:r w:rsidRPr="008D1D78">
        <w:rPr>
          <w:rFonts w:ascii="GHEA Grapalat" w:hAnsi="GHEA Grapalat" w:cs="Sylfaen"/>
          <w:sz w:val="20"/>
          <w:lang w:val="en-US"/>
        </w:rPr>
        <w:t>in case</w:t>
      </w:r>
      <w:r w:rsidRPr="00B2332A">
        <w:rPr>
          <w:rFonts w:ascii="GHEA Grapalat" w:hAnsi="GHEA Grapalat" w:cs="Sylfaen"/>
          <w:sz w:val="20"/>
          <w:lang w:val="af-ZA"/>
        </w:rPr>
        <w:t xml:space="preserve"> </w:t>
      </w:r>
      <w:r w:rsidRPr="008D1D78">
        <w:rPr>
          <w:rFonts w:ascii="GHEA Grapalat" w:hAnsi="GHEA Grapalat" w:cs="Sylfaen"/>
          <w:sz w:val="20"/>
          <w:lang w:val="en-US"/>
        </w:rPr>
        <w:t>the committee</w:t>
      </w:r>
      <w:r w:rsidRPr="00B2332A">
        <w:rPr>
          <w:rFonts w:ascii="GHEA Grapalat" w:hAnsi="GHEA Grapalat" w:cs="Sylfaen"/>
          <w:sz w:val="20"/>
          <w:lang w:val="af-ZA"/>
        </w:rPr>
        <w:t xml:space="preserve"> </w:t>
      </w:r>
      <w:r w:rsidRPr="008D1D78">
        <w:rPr>
          <w:rFonts w:ascii="GHEA Grapalat" w:hAnsi="GHEA Grapalat" w:cs="Sylfaen"/>
          <w:sz w:val="20"/>
          <w:lang w:val="en-US"/>
        </w:rPr>
        <w:t>assessment</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also</w:t>
      </w:r>
      <w:r w:rsidRPr="00B2332A">
        <w:rPr>
          <w:rFonts w:ascii="GHEA Grapalat" w:hAnsi="GHEA Grapalat" w:cs="Sylfaen"/>
          <w:sz w:val="20"/>
          <w:lang w:val="af-ZA"/>
        </w:rPr>
        <w:t xml:space="preserve"> </w:t>
      </w:r>
      <w:r w:rsidRPr="008D1D78">
        <w:rPr>
          <w:rFonts w:ascii="GHEA Grapalat" w:hAnsi="GHEA Grapalat" w:cs="Sylfaen"/>
          <w:sz w:val="20"/>
          <w:lang w:val="en-US"/>
        </w:rPr>
        <w:t>presented</w:t>
      </w:r>
      <w:r w:rsidRPr="00B2332A">
        <w:rPr>
          <w:rFonts w:ascii="GHEA Grapalat" w:hAnsi="GHEA Grapalat" w:cs="Sylfaen"/>
          <w:sz w:val="20"/>
          <w:lang w:val="af-ZA"/>
        </w:rPr>
        <w:t xml:space="preserve"> </w:t>
      </w:r>
      <w:r w:rsidRPr="008D1D78">
        <w:rPr>
          <w:rFonts w:ascii="GHEA Grapalat" w:hAnsi="GHEA Grapalat" w:cs="Sylfaen"/>
          <w:sz w:val="20"/>
          <w:lang w:val="en-US"/>
        </w:rPr>
        <w:t>product</w:t>
      </w:r>
      <w:r w:rsidRPr="00B2332A">
        <w:rPr>
          <w:rFonts w:ascii="GHEA Grapalat" w:hAnsi="GHEA Grapalat" w:cs="Sylfaen"/>
          <w:sz w:val="20"/>
          <w:lang w:val="af-ZA"/>
        </w:rPr>
        <w:t xml:space="preserve"> </w:t>
      </w:r>
      <w:r w:rsidRPr="008D1D78">
        <w:rPr>
          <w:rFonts w:ascii="GHEA Grapalat" w:hAnsi="GHEA Grapalat" w:cs="Sylfaen"/>
          <w:sz w:val="20"/>
          <w:lang w:val="en-US"/>
        </w:rPr>
        <w:t>complete</w:t>
      </w:r>
      <w:r w:rsidRPr="00B2332A">
        <w:rPr>
          <w:rFonts w:ascii="GHEA Grapalat" w:hAnsi="GHEA Grapalat" w:cs="Sylfaen"/>
          <w:sz w:val="20"/>
          <w:lang w:val="af-ZA"/>
        </w:rPr>
        <w:t xml:space="preserve"> </w:t>
      </w:r>
      <w:r w:rsidRPr="008D1D78">
        <w:rPr>
          <w:rFonts w:ascii="GHEA Grapalat" w:hAnsi="GHEA Grapalat" w:cs="Sylfaen"/>
          <w:sz w:val="20"/>
          <w:lang w:val="en-US"/>
        </w:rPr>
        <w:t>descriptions</w:t>
      </w:r>
      <w:r w:rsidRPr="00B2332A">
        <w:rPr>
          <w:rFonts w:ascii="GHEA Grapalat" w:hAnsi="GHEA Grapalat" w:cs="Sylfaen"/>
          <w:sz w:val="20"/>
          <w:lang w:val="af-ZA"/>
        </w:rPr>
        <w:t xml:space="preserve"> </w:t>
      </w:r>
      <w:r w:rsidRPr="008D1D78">
        <w:rPr>
          <w:rFonts w:ascii="GHEA Grapalat" w:hAnsi="GHEA Grapalat" w:cs="Sylfaen"/>
          <w:sz w:val="20"/>
          <w:lang w:val="en-US"/>
        </w:rPr>
        <w:t>compliance</w:t>
      </w:r>
      <w:r w:rsidRPr="00B2332A">
        <w:rPr>
          <w:rFonts w:ascii="GHEA Grapalat" w:hAnsi="GHEA Grapalat" w:cs="Sylfaen"/>
          <w:sz w:val="20"/>
          <w:lang w:val="af-ZA"/>
        </w:rPr>
        <w:t xml:space="preserve"> </w:t>
      </w:r>
      <w:r w:rsidRPr="008D1D78">
        <w:rPr>
          <w:rFonts w:ascii="GHEA Grapalat" w:hAnsi="GHEA Grapalat" w:cs="Sylfaen"/>
          <w:sz w:val="20"/>
          <w:lang w:val="en-US"/>
        </w:rPr>
        <w:t>invitation</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Requirements </w:t>
      </w:r>
      <w:r w:rsidRPr="00B2332A">
        <w:rPr>
          <w:rFonts w:ascii="GHEA Grapalat" w:hAnsi="GHEA Grapalat" w:cs="Sylfaen"/>
          <w:sz w:val="20"/>
          <w:lang w:val="af-ZA"/>
        </w:rPr>
        <w:t xml:space="preserve">: </w:t>
      </w:r>
      <w:r w:rsidRPr="008D1D78">
        <w:rPr>
          <w:rFonts w:ascii="GHEA Grapalat" w:hAnsi="GHEA Grapalat" w:cs="Sylfaen"/>
          <w:sz w:val="20"/>
          <w:lang w:val="en-US"/>
        </w:rPr>
        <w:t>Recommended</w:t>
      </w:r>
      <w:r w:rsidRPr="00B2332A">
        <w:rPr>
          <w:rFonts w:ascii="GHEA Grapalat" w:hAnsi="GHEA Grapalat" w:cs="Sylfaen"/>
          <w:sz w:val="20"/>
          <w:lang w:val="af-ZA"/>
        </w:rPr>
        <w:t xml:space="preserve"> </w:t>
      </w:r>
      <w:r w:rsidRPr="008D1D78">
        <w:rPr>
          <w:rFonts w:ascii="GHEA Grapalat" w:hAnsi="GHEA Grapalat" w:cs="Sylfaen"/>
          <w:sz w:val="20"/>
          <w:lang w:val="en-US"/>
        </w:rPr>
        <w:t>minimum</w:t>
      </w:r>
      <w:r w:rsidRPr="00B2332A">
        <w:rPr>
          <w:rFonts w:ascii="GHEA Grapalat" w:hAnsi="GHEA Grapalat" w:cs="Sylfaen"/>
          <w:sz w:val="20"/>
          <w:lang w:val="af-ZA"/>
        </w:rPr>
        <w:t xml:space="preserve"> </w:t>
      </w:r>
      <w:r w:rsidRPr="008D1D78">
        <w:rPr>
          <w:rFonts w:ascii="GHEA Grapalat" w:hAnsi="GHEA Grapalat" w:cs="Sylfaen"/>
          <w:sz w:val="20"/>
          <w:lang w:val="en-US"/>
        </w:rPr>
        <w:t>prices</w:t>
      </w:r>
      <w:r w:rsidRPr="00B2332A">
        <w:rPr>
          <w:rFonts w:ascii="GHEA Grapalat" w:hAnsi="GHEA Grapalat" w:cs="Sylfaen"/>
          <w:sz w:val="20"/>
          <w:lang w:val="af-ZA"/>
        </w:rPr>
        <w:t xml:space="preserve"> </w:t>
      </w:r>
      <w:r w:rsidRPr="008D1D78">
        <w:rPr>
          <w:rFonts w:ascii="GHEA Grapalat" w:hAnsi="GHEA Grapalat" w:cs="Sylfaen"/>
          <w:sz w:val="20"/>
          <w:lang w:val="en-US"/>
        </w:rPr>
        <w:t>equality</w:t>
      </w:r>
      <w:r w:rsidRPr="00B2332A">
        <w:rPr>
          <w:rFonts w:ascii="GHEA Grapalat" w:hAnsi="GHEA Grapalat" w:cs="Sylfaen"/>
          <w:sz w:val="20"/>
          <w:lang w:val="af-ZA"/>
        </w:rPr>
        <w:t xml:space="preserve"> </w:t>
      </w:r>
      <w:r w:rsidRPr="008D1D78">
        <w:rPr>
          <w:rFonts w:ascii="GHEA Grapalat" w:hAnsi="GHEA Grapalat" w:cs="Sylfaen"/>
          <w:sz w:val="20"/>
          <w:lang w:val="en-US"/>
        </w:rPr>
        <w:t>in case</w:t>
      </w:r>
      <w:r w:rsidRPr="00B2332A">
        <w:rPr>
          <w:rFonts w:ascii="GHEA Grapalat" w:hAnsi="GHEA Grapalat" w:cs="Sylfaen"/>
          <w:sz w:val="20"/>
          <w:lang w:val="af-ZA"/>
        </w:rPr>
        <w:t xml:space="preserve"> </w:t>
      </w:r>
    </w:p>
    <w:p w:rsidR="00B2332A" w:rsidRPr="00B2332A" w:rsidRDefault="00B2332A" w:rsidP="00B2332A">
      <w:pPr>
        <w:ind w:firstLine="709"/>
        <w:jc w:val="both"/>
        <w:rPr>
          <w:rFonts w:ascii="GHEA Grapalat" w:hAnsi="GHEA Grapalat" w:cs="Sylfaen"/>
          <w:sz w:val="20"/>
          <w:lang w:val="af-ZA"/>
        </w:rPr>
      </w:pPr>
      <w:r w:rsidRPr="008D1D78">
        <w:rPr>
          <w:rFonts w:ascii="GHEA Grapalat" w:hAnsi="GHEA Grapalat" w:cs="Sylfaen"/>
          <w:sz w:val="20"/>
          <w:lang w:val="en-US"/>
        </w:rPr>
        <w:t xml:space="preserve">a </w:t>
      </w:r>
      <w:r w:rsidRPr="00B2332A">
        <w:rPr>
          <w:rFonts w:ascii="GHEA Grapalat" w:hAnsi="GHEA Grapalat" w:cs="Sylfaen"/>
          <w:sz w:val="20"/>
          <w:lang w:val="af-ZA"/>
        </w:rPr>
        <w:t xml:space="preserve">. </w:t>
      </w:r>
      <w:r w:rsidRPr="00B2332A">
        <w:rPr>
          <w:rFonts w:ascii="GHEA Grapalat" w:hAnsi="GHEA Grapalat" w:cs="Sylfaen"/>
          <w:sz w:val="20"/>
          <w:lang w:val="hy-AM"/>
        </w:rPr>
        <w:t>selected</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such an unknown </w:t>
      </w:r>
      <w:r w:rsidRPr="00B2332A">
        <w:rPr>
          <w:rFonts w:ascii="GHEA Grapalat" w:hAnsi="GHEA Grapalat" w:cs="Sylfaen"/>
          <w:sz w:val="20"/>
          <w:lang w:val="af-ZA"/>
        </w:rPr>
        <w:t xml:space="preserve">to </w:t>
      </w:r>
      <w:r w:rsidRPr="008D1D78">
        <w:rPr>
          <w:rFonts w:ascii="GHEA Grapalat" w:hAnsi="GHEA Grapalat" w:cs="Sylfaen"/>
          <w:sz w:val="20"/>
          <w:lang w:val="en-US"/>
        </w:rPr>
        <w:t>the likes of</w:t>
      </w:r>
      <w:r w:rsidRPr="00B2332A">
        <w:rPr>
          <w:rFonts w:ascii="GHEA Grapalat" w:hAnsi="GHEA Grapalat" w:cs="Sylfaen"/>
          <w:sz w:val="20"/>
          <w:lang w:val="af-ZA"/>
        </w:rPr>
        <w:t xml:space="preserve"> </w:t>
      </w:r>
      <w:r w:rsidRPr="008D1D78">
        <w:rPr>
          <w:rFonts w:ascii="GHEA Grapalat" w:hAnsi="GHEA Grapalat" w:cs="Sylfaen"/>
          <w:sz w:val="20"/>
          <w:lang w:val="en-US"/>
        </w:rPr>
        <w:t>to decide</w:t>
      </w:r>
      <w:r w:rsidRPr="00B2332A">
        <w:rPr>
          <w:rFonts w:ascii="GHEA Grapalat" w:hAnsi="GHEA Grapalat" w:cs="Sylfaen"/>
          <w:sz w:val="20"/>
          <w:lang w:val="af-ZA"/>
        </w:rPr>
        <w:t xml:space="preserve"> </w:t>
      </w:r>
      <w:r w:rsidRPr="008D1D78">
        <w:rPr>
          <w:rFonts w:ascii="GHEA Grapalat" w:hAnsi="GHEA Grapalat" w:cs="Sylfaen"/>
          <w:sz w:val="20"/>
          <w:lang w:val="en-US"/>
        </w:rPr>
        <w:t>for the purpose</w:t>
      </w:r>
      <w:r w:rsidRPr="00B2332A">
        <w:rPr>
          <w:rFonts w:ascii="GHEA Grapalat" w:hAnsi="GHEA Grapalat" w:cs="Sylfaen"/>
          <w:sz w:val="20"/>
          <w:lang w:val="af-ZA"/>
        </w:rPr>
        <w:t xml:space="preserve"> </w:t>
      </w:r>
      <w:r w:rsidRPr="008D1D78">
        <w:rPr>
          <w:rFonts w:ascii="GHEA Grapalat" w:hAnsi="GHEA Grapalat" w:cs="Sylfaen"/>
          <w:sz w:val="20"/>
          <w:lang w:val="en-US"/>
        </w:rPr>
        <w:t>commission</w:t>
      </w:r>
      <w:r w:rsidRPr="00B2332A">
        <w:rPr>
          <w:rFonts w:ascii="GHEA Grapalat" w:hAnsi="GHEA Grapalat" w:cs="Sylfaen"/>
          <w:sz w:val="20"/>
          <w:lang w:val="af-ZA"/>
        </w:rPr>
        <w:t xml:space="preserve"> </w:t>
      </w:r>
      <w:r w:rsidRPr="008D1D78">
        <w:rPr>
          <w:rFonts w:ascii="GHEA Grapalat" w:hAnsi="GHEA Grapalat" w:cs="Sylfaen"/>
          <w:sz w:val="20"/>
          <w:lang w:val="en-US"/>
        </w:rPr>
        <w:t>in session</w:t>
      </w:r>
      <w:r w:rsidRPr="00B2332A">
        <w:rPr>
          <w:rFonts w:ascii="GHEA Grapalat" w:hAnsi="GHEA Grapalat" w:cs="Sylfaen"/>
          <w:sz w:val="20"/>
          <w:lang w:val="af-ZA"/>
        </w:rPr>
        <w:t xml:space="preserve"> of </w:t>
      </w:r>
      <w:r w:rsidRPr="008D1D78">
        <w:rPr>
          <w:rFonts w:ascii="GHEA Grapalat" w:hAnsi="GHEA Grapalat" w:cs="Sylfaen"/>
          <w:sz w:val="20"/>
          <w:lang w:val="en-US"/>
        </w:rPr>
        <w:t xml:space="preserve">peers </w:t>
      </w:r>
      <w:r w:rsidRPr="00B2332A">
        <w:rPr>
          <w:rFonts w:ascii="GHEA Grapalat" w:hAnsi="GHEA Grapalat" w:cs="Sylfaen"/>
          <w:sz w:val="20"/>
          <w:lang w:val="hy-AM"/>
        </w:rPr>
        <w:t>who submitted equal prices</w:t>
      </w:r>
      <w:r w:rsidRPr="00B2332A">
        <w:rPr>
          <w:rFonts w:ascii="GHEA Grapalat" w:hAnsi="GHEA Grapalat" w:cs="Sylfaen"/>
          <w:sz w:val="20"/>
          <w:lang w:val="af-ZA"/>
        </w:rPr>
        <w:t xml:space="preserve"> </w:t>
      </w:r>
      <w:r w:rsidRPr="008D1D78">
        <w:rPr>
          <w:rFonts w:ascii="GHEA Grapalat" w:hAnsi="GHEA Grapalat" w:cs="Sylfaen"/>
          <w:sz w:val="20"/>
          <w:lang w:val="en-US"/>
        </w:rPr>
        <w:t>back</w:t>
      </w:r>
      <w:r w:rsidRPr="00B2332A">
        <w:rPr>
          <w:rFonts w:ascii="GHEA Grapalat" w:hAnsi="GHEA Grapalat" w:cs="Sylfaen"/>
          <w:sz w:val="20"/>
          <w:lang w:val="af-ZA"/>
        </w:rPr>
        <w:t xml:space="preserve"> </w:t>
      </w:r>
      <w:r w:rsidRPr="008D1D78">
        <w:rPr>
          <w:rFonts w:ascii="GHEA Grapalat" w:hAnsi="GHEA Grapalat" w:cs="Sylfaen"/>
          <w:sz w:val="20"/>
          <w:lang w:val="en-US"/>
        </w:rPr>
        <w:t>behave</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8D1D78">
        <w:rPr>
          <w:rFonts w:ascii="GHEA Grapalat" w:hAnsi="GHEA Grapalat" w:cs="Sylfaen"/>
          <w:sz w:val="20"/>
          <w:lang w:val="en-US"/>
        </w:rPr>
        <w:t>simultaneous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negotiations </w:t>
      </w:r>
      <w:r w:rsidRPr="00B2332A">
        <w:rPr>
          <w:rFonts w:ascii="GHEA Grapalat" w:hAnsi="GHEA Grapalat" w:cs="Sylfaen"/>
          <w:sz w:val="20"/>
          <w:lang w:val="af-ZA"/>
        </w:rPr>
        <w:t xml:space="preserve">, </w:t>
      </w:r>
      <w:r w:rsidRPr="008D1D78">
        <w:rPr>
          <w:rFonts w:ascii="GHEA Grapalat" w:hAnsi="GHEA Grapalat" w:cs="Sylfaen"/>
          <w:sz w:val="20"/>
          <w:lang w:val="en-US"/>
        </w:rPr>
        <w:t>if</w:t>
      </w:r>
      <w:r w:rsidRPr="00B2332A">
        <w:rPr>
          <w:rFonts w:ascii="GHEA Grapalat" w:hAnsi="GHEA Grapalat" w:cs="Sylfaen"/>
          <w:sz w:val="20"/>
          <w:lang w:val="af-ZA"/>
        </w:rPr>
        <w:t xml:space="preserve"> </w:t>
      </w:r>
      <w:r w:rsidRPr="008D1D78">
        <w:rPr>
          <w:rFonts w:ascii="GHEA Grapalat" w:hAnsi="GHEA Grapalat" w:cs="Sylfaen"/>
          <w:sz w:val="20"/>
          <w:lang w:val="en-US"/>
        </w:rPr>
        <w:t>at the meeting</w:t>
      </w:r>
      <w:r w:rsidRPr="00B2332A">
        <w:rPr>
          <w:rFonts w:ascii="GHEA Grapalat" w:hAnsi="GHEA Grapalat" w:cs="Sylfaen"/>
          <w:sz w:val="20"/>
          <w:lang w:val="af-ZA"/>
        </w:rPr>
        <w:t xml:space="preserve"> </w:t>
      </w:r>
      <w:r w:rsidRPr="008D1D78">
        <w:rPr>
          <w:rFonts w:ascii="GHEA Grapalat" w:hAnsi="GHEA Grapalat" w:cs="Sylfaen"/>
          <w:sz w:val="20"/>
          <w:lang w:val="en-US"/>
        </w:rPr>
        <w:t>present</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those </w:t>
      </w:r>
      <w:r w:rsidRPr="00B2332A">
        <w:rPr>
          <w:rFonts w:ascii="GHEA Grapalat" w:hAnsi="GHEA Grapalat" w:cs="Sylfaen"/>
          <w:sz w:val="20"/>
          <w:lang w:val="af-ZA"/>
        </w:rPr>
        <w:t xml:space="preserve">members ( </w:t>
      </w:r>
      <w:r w:rsidRPr="008D1D78">
        <w:rPr>
          <w:rFonts w:ascii="GHEA Grapalat" w:hAnsi="GHEA Grapalat" w:cs="Sylfaen"/>
          <w:sz w:val="20"/>
          <w:lang w:val="en-US"/>
        </w:rPr>
        <w:t>respectively )</w:t>
      </w:r>
      <w:r w:rsidRPr="00B2332A">
        <w:rPr>
          <w:rFonts w:ascii="GHEA Grapalat" w:hAnsi="GHEA Grapalat" w:cs="Sylfaen"/>
          <w:sz w:val="20"/>
          <w:lang w:val="af-ZA"/>
        </w:rPr>
        <w:t xml:space="preserve"> </w:t>
      </w:r>
      <w:r w:rsidRPr="008D1D78">
        <w:rPr>
          <w:rFonts w:ascii="GHEA Grapalat" w:hAnsi="GHEA Grapalat" w:cs="Sylfaen"/>
          <w:sz w:val="20"/>
          <w:lang w:val="en-US"/>
        </w:rPr>
        <w:t>authority</w:t>
      </w:r>
      <w:r w:rsidRPr="00B2332A">
        <w:rPr>
          <w:rFonts w:ascii="GHEA Grapalat" w:hAnsi="GHEA Grapalat" w:cs="Sylfaen"/>
          <w:sz w:val="20"/>
          <w:lang w:val="af-ZA"/>
        </w:rPr>
        <w:t xml:space="preserve"> </w:t>
      </w:r>
      <w:r w:rsidRPr="008D1D78">
        <w:rPr>
          <w:rFonts w:ascii="GHEA Grapalat" w:hAnsi="GHEA Grapalat" w:cs="Sylfaen"/>
          <w:sz w:val="20"/>
          <w:lang w:val="en-US"/>
        </w:rPr>
        <w:t>having</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representatives </w:t>
      </w:r>
      <w:r w:rsidRPr="00B2332A">
        <w:rPr>
          <w:rFonts w:ascii="GHEA Grapalat" w:hAnsi="GHEA Grapalat" w:cs="Sylfaen"/>
          <w:sz w:val="20"/>
          <w:lang w:val="af-ZA"/>
        </w:rPr>
        <w:t>),</w:t>
      </w:r>
    </w:p>
    <w:p w:rsidR="00B2332A" w:rsidRPr="00B2332A" w:rsidRDefault="00B2332A" w:rsidP="00B2332A">
      <w:pPr>
        <w:ind w:firstLine="709"/>
        <w:jc w:val="both"/>
        <w:rPr>
          <w:rFonts w:ascii="GHEA Grapalat" w:hAnsi="GHEA Grapalat" w:cs="Sylfaen"/>
          <w:sz w:val="20"/>
          <w:lang w:val="af-ZA"/>
        </w:rPr>
      </w:pPr>
      <w:r w:rsidRPr="008D1D78">
        <w:rPr>
          <w:rFonts w:ascii="GHEA Grapalat" w:hAnsi="GHEA Grapalat" w:cs="Sylfaen"/>
          <w:sz w:val="20"/>
          <w:lang w:val="en-US"/>
        </w:rPr>
        <w:t xml:space="preserve">b </w:t>
      </w:r>
      <w:r w:rsidRPr="00B2332A">
        <w:rPr>
          <w:rFonts w:ascii="GHEA Grapalat" w:hAnsi="GHEA Grapalat" w:cs="Sylfaen"/>
          <w:sz w:val="20"/>
          <w:lang w:val="af-ZA"/>
        </w:rPr>
        <w:t xml:space="preserve">. </w:t>
      </w:r>
      <w:r w:rsidRPr="008D1D78">
        <w:rPr>
          <w:rFonts w:ascii="GHEA Grapalat" w:hAnsi="GHEA Grapalat" w:cs="Sylfaen"/>
          <w:sz w:val="20"/>
          <w:lang w:val="en-US"/>
        </w:rPr>
        <w:t>opposite</w:t>
      </w:r>
      <w:r w:rsidRPr="00B2332A">
        <w:rPr>
          <w:rFonts w:ascii="GHEA Grapalat" w:hAnsi="GHEA Grapalat" w:cs="Sylfaen"/>
          <w:sz w:val="20"/>
          <w:lang w:val="af-ZA"/>
        </w:rPr>
        <w:t xml:space="preserve"> </w:t>
      </w:r>
      <w:r w:rsidRPr="008D1D78">
        <w:rPr>
          <w:rFonts w:ascii="GHEA Grapalat" w:hAnsi="GHEA Grapalat" w:cs="Sylfaen"/>
          <w:sz w:val="20"/>
          <w:lang w:val="en-US"/>
        </w:rPr>
        <w:t>in case</w:t>
      </w:r>
      <w:r w:rsidRPr="00B2332A">
        <w:rPr>
          <w:rFonts w:ascii="GHEA Grapalat" w:hAnsi="GHEA Grapalat" w:cs="Sylfaen"/>
          <w:sz w:val="20"/>
          <w:lang w:val="af-ZA"/>
        </w:rPr>
        <w:t xml:space="preserve"> </w:t>
      </w:r>
      <w:r w:rsidRPr="008D1D78">
        <w:rPr>
          <w:rFonts w:ascii="GHEA Grapalat" w:hAnsi="GHEA Grapalat" w:cs="Sylfaen"/>
          <w:sz w:val="20"/>
          <w:lang w:val="en-US"/>
        </w:rPr>
        <w:t>commission</w:t>
      </w:r>
      <w:r w:rsidRPr="00B2332A">
        <w:rPr>
          <w:rFonts w:ascii="GHEA Grapalat" w:hAnsi="GHEA Grapalat" w:cs="Sylfaen"/>
          <w:sz w:val="20"/>
          <w:lang w:val="af-ZA"/>
        </w:rPr>
        <w:t xml:space="preserve"> </w:t>
      </w:r>
      <w:r w:rsidRPr="008D1D78">
        <w:rPr>
          <w:rFonts w:ascii="GHEA Grapalat" w:hAnsi="GHEA Grapalat" w:cs="Sylfaen"/>
          <w:sz w:val="20"/>
          <w:lang w:val="en-US"/>
        </w:rPr>
        <w:t>the session</w:t>
      </w:r>
      <w:r w:rsidRPr="00B2332A">
        <w:rPr>
          <w:rFonts w:ascii="GHEA Grapalat" w:hAnsi="GHEA Grapalat" w:cs="Sylfaen"/>
          <w:sz w:val="20"/>
          <w:lang w:val="af-ZA"/>
        </w:rPr>
        <w:t xml:space="preserve"> </w:t>
      </w:r>
      <w:r w:rsidRPr="008D1D78">
        <w:rPr>
          <w:rFonts w:ascii="GHEA Grapalat" w:hAnsi="GHEA Grapalat" w:cs="Sylfaen"/>
          <w:sz w:val="20"/>
          <w:lang w:val="en-US"/>
        </w:rPr>
        <w:t>suspended</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is </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8D1D78">
        <w:rPr>
          <w:rFonts w:ascii="GHEA Grapalat" w:hAnsi="GHEA Grapalat" w:cs="Sylfaen"/>
          <w:sz w:val="20"/>
          <w:lang w:val="en-US"/>
        </w:rPr>
        <w:t>one</w:t>
      </w:r>
      <w:r w:rsidRPr="00B2332A">
        <w:rPr>
          <w:rFonts w:ascii="GHEA Grapalat" w:hAnsi="GHEA Grapalat" w:cs="Sylfaen"/>
          <w:sz w:val="20"/>
          <w:lang w:val="af-ZA"/>
        </w:rPr>
        <w:t xml:space="preserve"> </w:t>
      </w:r>
      <w:r w:rsidRPr="008D1D78">
        <w:rPr>
          <w:rFonts w:ascii="GHEA Grapalat" w:hAnsi="GHEA Grapalat" w:cs="Sylfaen"/>
          <w:sz w:val="20"/>
          <w:lang w:val="en-US"/>
        </w:rPr>
        <w:t>working</w:t>
      </w:r>
      <w:r w:rsidRPr="00B2332A">
        <w:rPr>
          <w:rFonts w:ascii="GHEA Grapalat" w:hAnsi="GHEA Grapalat" w:cs="Sylfaen"/>
          <w:sz w:val="20"/>
          <w:lang w:val="af-ZA"/>
        </w:rPr>
        <w:t xml:space="preserve"> </w:t>
      </w:r>
      <w:r w:rsidRPr="008D1D78">
        <w:rPr>
          <w:rFonts w:ascii="GHEA Grapalat" w:hAnsi="GHEA Grapalat" w:cs="Sylfaen"/>
          <w:sz w:val="20"/>
          <w:lang w:val="en-US"/>
        </w:rPr>
        <w:t>day</w:t>
      </w:r>
      <w:r w:rsidRPr="00B2332A">
        <w:rPr>
          <w:rFonts w:ascii="GHEA Grapalat" w:hAnsi="GHEA Grapalat" w:cs="Sylfaen"/>
          <w:sz w:val="20"/>
          <w:lang w:val="af-ZA"/>
        </w:rPr>
        <w:t xml:space="preserve"> </w:t>
      </w:r>
      <w:r w:rsidRPr="008D1D78">
        <w:rPr>
          <w:rFonts w:ascii="GHEA Grapalat" w:hAnsi="GHEA Grapalat" w:cs="Sylfaen"/>
          <w:sz w:val="20"/>
          <w:lang w:val="en-US"/>
        </w:rPr>
        <w:t>during</w:t>
      </w:r>
      <w:r w:rsidRPr="00B2332A">
        <w:rPr>
          <w:rFonts w:ascii="GHEA Grapalat" w:hAnsi="GHEA Grapalat" w:cs="Sylfaen"/>
          <w:sz w:val="20"/>
          <w:lang w:val="af-ZA"/>
        </w:rPr>
        <w:t xml:space="preserve"> </w:t>
      </w:r>
      <w:r w:rsidRPr="008D1D78">
        <w:rPr>
          <w:rFonts w:ascii="GHEA Grapalat" w:hAnsi="GHEA Grapalat" w:cs="Sylfaen"/>
          <w:sz w:val="20"/>
          <w:lang w:val="en-US"/>
        </w:rPr>
        <w:t>commission</w:t>
      </w:r>
      <w:r w:rsidRPr="00B2332A">
        <w:rPr>
          <w:rFonts w:ascii="GHEA Grapalat" w:hAnsi="GHEA Grapalat" w:cs="Sylfaen"/>
          <w:sz w:val="20"/>
          <w:lang w:val="af-ZA"/>
        </w:rPr>
        <w:t xml:space="preserve"> </w:t>
      </w:r>
      <w:r w:rsidRPr="008D1D78">
        <w:rPr>
          <w:rFonts w:ascii="GHEA Grapalat" w:hAnsi="GHEA Grapalat" w:cs="Sylfaen"/>
          <w:sz w:val="20"/>
          <w:lang w:val="en-US"/>
        </w:rPr>
        <w:t>the secretary</w:t>
      </w:r>
      <w:r w:rsidRPr="00B2332A">
        <w:rPr>
          <w:rFonts w:ascii="GHEA Grapalat" w:hAnsi="GHEA Grapalat" w:cs="Sylfaen"/>
          <w:sz w:val="20"/>
          <w:lang w:val="af-ZA"/>
        </w:rPr>
        <w:t xml:space="preserve"> </w:t>
      </w:r>
      <w:r w:rsidRPr="00B2332A">
        <w:rPr>
          <w:rFonts w:ascii="GHEA Grapalat" w:hAnsi="GHEA Grapalat" w:cs="Sylfaen"/>
          <w:sz w:val="20"/>
          <w:lang w:val="hy-AM"/>
        </w:rPr>
        <w:t>equal prices</w:t>
      </w:r>
      <w:r w:rsidRPr="00B2332A">
        <w:rPr>
          <w:rFonts w:ascii="GHEA Grapalat" w:hAnsi="GHEA Grapalat" w:cs="Sylfaen"/>
          <w:sz w:val="20"/>
          <w:lang w:val="af-ZA"/>
        </w:rPr>
        <w:t xml:space="preserve"> </w:t>
      </w:r>
      <w:r w:rsidRPr="008D1D78">
        <w:rPr>
          <w:rFonts w:ascii="GHEA Grapalat" w:hAnsi="GHEA Grapalat" w:cs="Sylfaen"/>
          <w:sz w:val="20"/>
          <w:lang w:val="en-US"/>
        </w:rPr>
        <w:t>presented</w:t>
      </w:r>
      <w:r w:rsidRPr="00B2332A">
        <w:rPr>
          <w:rFonts w:ascii="GHEA Grapalat" w:hAnsi="GHEA Grapalat" w:cs="Sylfaen"/>
          <w:sz w:val="20"/>
          <w:lang w:val="af-ZA"/>
        </w:rPr>
        <w:t xml:space="preserve"> </w:t>
      </w:r>
      <w:r w:rsidRPr="008D1D78">
        <w:rPr>
          <w:rFonts w:ascii="GHEA Grapalat" w:hAnsi="GHEA Grapalat" w:cs="Sylfaen"/>
          <w:sz w:val="20"/>
          <w:lang w:val="en-US"/>
        </w:rPr>
        <w:t>to the participants</w:t>
      </w:r>
      <w:r w:rsidRPr="00B2332A">
        <w:rPr>
          <w:rFonts w:ascii="GHEA Grapalat" w:hAnsi="GHEA Grapalat" w:cs="Sylfaen"/>
          <w:sz w:val="20"/>
          <w:lang w:val="af-ZA"/>
        </w:rPr>
        <w:t xml:space="preserve"> </w:t>
      </w:r>
      <w:r w:rsidRPr="008D1D78">
        <w:rPr>
          <w:rFonts w:ascii="GHEA Grapalat" w:hAnsi="GHEA Grapalat" w:cs="Sylfaen"/>
          <w:sz w:val="20"/>
          <w:lang w:val="en-US"/>
        </w:rPr>
        <w:t>system</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via </w:t>
      </w:r>
      <w:r w:rsidRPr="00B2332A">
        <w:rPr>
          <w:rFonts w:ascii="GHEA Grapalat" w:hAnsi="GHEA Grapalat" w:cs="Sylfaen"/>
          <w:sz w:val="20"/>
          <w:lang w:val="hy-AM"/>
        </w:rPr>
        <w:t>, not by automatic notification method</w:t>
      </w:r>
      <w:r w:rsidRPr="00B2332A">
        <w:rPr>
          <w:rFonts w:ascii="GHEA Grapalat" w:hAnsi="GHEA Grapalat" w:cs="Sylfaen"/>
          <w:sz w:val="20"/>
          <w:lang w:val="af-ZA"/>
        </w:rPr>
        <w:t xml:space="preserve"> </w:t>
      </w:r>
      <w:r w:rsidRPr="008D1D78">
        <w:rPr>
          <w:rFonts w:ascii="GHEA Grapalat" w:hAnsi="GHEA Grapalat" w:cs="Sylfaen"/>
          <w:sz w:val="20"/>
          <w:lang w:val="en-US"/>
        </w:rPr>
        <w:t>simultaneously</w:t>
      </w:r>
      <w:r w:rsidRPr="00B2332A">
        <w:rPr>
          <w:rFonts w:ascii="GHEA Grapalat" w:hAnsi="GHEA Grapalat" w:cs="Sylfaen"/>
          <w:sz w:val="20"/>
          <w:lang w:val="af-ZA"/>
        </w:rPr>
        <w:t xml:space="preserve"> </w:t>
      </w:r>
      <w:r w:rsidRPr="008D1D78">
        <w:rPr>
          <w:rFonts w:ascii="GHEA Grapalat" w:hAnsi="GHEA Grapalat" w:cs="Sylfaen"/>
          <w:sz w:val="20"/>
          <w:lang w:val="en-US"/>
        </w:rPr>
        <w:t>notification</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prices</w:t>
      </w:r>
      <w:r w:rsidRPr="00B2332A">
        <w:rPr>
          <w:rFonts w:ascii="GHEA Grapalat" w:hAnsi="GHEA Grapalat" w:cs="Sylfaen"/>
          <w:sz w:val="20"/>
          <w:lang w:val="af-ZA"/>
        </w:rPr>
        <w:t xml:space="preserve"> </w:t>
      </w:r>
      <w:r w:rsidRPr="008D1D78">
        <w:rPr>
          <w:rFonts w:ascii="GHEA Grapalat" w:hAnsi="GHEA Grapalat" w:cs="Sylfaen"/>
          <w:sz w:val="20"/>
          <w:lang w:val="en-US"/>
        </w:rPr>
        <w:t>reduction</w:t>
      </w:r>
      <w:r w:rsidRPr="00B2332A">
        <w:rPr>
          <w:rFonts w:ascii="GHEA Grapalat" w:hAnsi="GHEA Grapalat" w:cs="Sylfaen"/>
          <w:sz w:val="20"/>
          <w:lang w:val="af-ZA"/>
        </w:rPr>
        <w:t xml:space="preserve"> </w:t>
      </w:r>
      <w:r w:rsidRPr="008D1D78">
        <w:rPr>
          <w:rFonts w:ascii="GHEA Grapalat" w:hAnsi="GHEA Grapalat" w:cs="Sylfaen"/>
          <w:sz w:val="20"/>
          <w:lang w:val="en-US"/>
        </w:rPr>
        <w:t>around</w:t>
      </w:r>
      <w:r w:rsidRPr="00B2332A">
        <w:rPr>
          <w:rFonts w:ascii="GHEA Grapalat" w:hAnsi="GHEA Grapalat" w:cs="Sylfaen"/>
          <w:sz w:val="20"/>
          <w:lang w:val="af-ZA"/>
        </w:rPr>
        <w:t xml:space="preserve"> </w:t>
      </w:r>
      <w:r w:rsidRPr="008D1D78">
        <w:rPr>
          <w:rFonts w:ascii="GHEA Grapalat" w:hAnsi="GHEA Grapalat" w:cs="Sylfaen"/>
          <w:sz w:val="20"/>
          <w:lang w:val="en-US"/>
        </w:rPr>
        <w:t>simultaneous</w:t>
      </w:r>
      <w:r w:rsidRPr="00B2332A">
        <w:rPr>
          <w:rFonts w:ascii="GHEA Grapalat" w:hAnsi="GHEA Grapalat" w:cs="Sylfaen"/>
          <w:sz w:val="20"/>
          <w:lang w:val="af-ZA"/>
        </w:rPr>
        <w:t xml:space="preserve"> </w:t>
      </w:r>
      <w:r w:rsidRPr="008D1D78">
        <w:rPr>
          <w:rFonts w:ascii="GHEA Grapalat" w:hAnsi="GHEA Grapalat" w:cs="Sylfaen"/>
          <w:sz w:val="20"/>
          <w:lang w:val="en-US"/>
        </w:rPr>
        <w:t>negotiations</w:t>
      </w:r>
      <w:r w:rsidRPr="00B2332A">
        <w:rPr>
          <w:rFonts w:ascii="GHEA Grapalat" w:hAnsi="GHEA Grapalat" w:cs="Sylfaen"/>
          <w:sz w:val="20"/>
          <w:lang w:val="af-ZA"/>
        </w:rPr>
        <w:t xml:space="preserve"> </w:t>
      </w:r>
      <w:r w:rsidRPr="008D1D78">
        <w:rPr>
          <w:rFonts w:ascii="GHEA Grapalat" w:hAnsi="GHEA Grapalat" w:cs="Sylfaen"/>
          <w:sz w:val="20"/>
          <w:lang w:val="en-US"/>
        </w:rPr>
        <w:t>driving</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conditions </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duration </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day </w:t>
      </w:r>
      <w:r w:rsidRPr="00B2332A">
        <w:rPr>
          <w:rFonts w:ascii="GHEA Grapalat" w:hAnsi="GHEA Grapalat" w:cs="Sylfaen"/>
          <w:sz w:val="20"/>
          <w:lang w:val="af-ZA"/>
        </w:rPr>
        <w:t xml:space="preserve">, </w:t>
      </w:r>
      <w:r w:rsidRPr="008D1D78">
        <w:rPr>
          <w:rFonts w:ascii="GHEA Grapalat" w:hAnsi="GHEA Grapalat" w:cs="Sylfaen"/>
          <w:sz w:val="20"/>
          <w:lang w:val="en-US"/>
        </w:rPr>
        <w:t>hour</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8D1D78">
        <w:rPr>
          <w:rFonts w:ascii="GHEA Grapalat" w:hAnsi="GHEA Grapalat" w:cs="Sylfaen"/>
          <w:sz w:val="20"/>
          <w:lang w:val="en-US"/>
        </w:rPr>
        <w:t>wild</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about </w:t>
      </w:r>
      <w:r w:rsidRPr="00B2332A">
        <w:rPr>
          <w:rFonts w:ascii="GHEA Grapalat" w:hAnsi="GHEA Grapalat" w:cs="Sylfaen"/>
          <w:sz w:val="20"/>
          <w:lang w:val="af-ZA"/>
        </w:rPr>
        <w:t>,</w:t>
      </w:r>
    </w:p>
    <w:p w:rsidR="00B2332A" w:rsidRPr="00B2332A" w:rsidRDefault="00B2332A" w:rsidP="00B2332A">
      <w:pPr>
        <w:ind w:firstLine="709"/>
        <w:jc w:val="both"/>
        <w:rPr>
          <w:rFonts w:ascii="GHEA Grapalat" w:hAnsi="GHEA Grapalat" w:cs="Sylfaen"/>
          <w:color w:val="FF0000"/>
          <w:sz w:val="20"/>
          <w:lang w:val="af-ZA"/>
        </w:rPr>
      </w:pPr>
      <w:r w:rsidRPr="008D1D78">
        <w:rPr>
          <w:rFonts w:ascii="GHEA Grapalat" w:hAnsi="GHEA Grapalat" w:cs="Sylfaen"/>
          <w:sz w:val="20"/>
          <w:lang w:val="en-US"/>
        </w:rPr>
        <w:t xml:space="preserve">c </w:t>
      </w:r>
      <w:r w:rsidRPr="00B2332A">
        <w:rPr>
          <w:rFonts w:ascii="GHEA Grapalat" w:hAnsi="GHEA Grapalat" w:cs="Sylfaen"/>
          <w:sz w:val="20"/>
          <w:lang w:val="af-ZA"/>
        </w:rPr>
        <w:t xml:space="preserve">. </w:t>
      </w:r>
      <w:r w:rsidRPr="008D1D78">
        <w:rPr>
          <w:rFonts w:ascii="GHEA Grapalat" w:hAnsi="GHEA Grapalat" w:cs="Sylfaen"/>
          <w:sz w:val="20"/>
          <w:lang w:val="en-US"/>
        </w:rPr>
        <w:t>negotiations</w:t>
      </w:r>
      <w:r w:rsidRPr="00B2332A">
        <w:rPr>
          <w:rFonts w:ascii="GHEA Grapalat" w:hAnsi="GHEA Grapalat" w:cs="Sylfaen"/>
          <w:sz w:val="20"/>
          <w:lang w:val="af-ZA"/>
        </w:rPr>
        <w:t xml:space="preserve"> </w:t>
      </w:r>
      <w:r w:rsidRPr="008D1D78">
        <w:rPr>
          <w:rFonts w:ascii="GHEA Grapalat" w:hAnsi="GHEA Grapalat" w:cs="Sylfaen"/>
          <w:sz w:val="20"/>
          <w:lang w:val="en-US"/>
        </w:rPr>
        <w:t>behave</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8D1D78">
        <w:rPr>
          <w:rFonts w:ascii="GHEA Grapalat" w:hAnsi="GHEA Grapalat" w:cs="Sylfaen"/>
          <w:sz w:val="20"/>
          <w:lang w:val="en-US"/>
        </w:rPr>
        <w:t>no</w:t>
      </w:r>
      <w:r w:rsidRPr="00B2332A">
        <w:rPr>
          <w:rFonts w:ascii="GHEA Grapalat" w:hAnsi="GHEA Grapalat" w:cs="Sylfaen"/>
          <w:sz w:val="20"/>
          <w:lang w:val="af-ZA"/>
        </w:rPr>
        <w:t xml:space="preserve"> </w:t>
      </w:r>
      <w:r w:rsidRPr="008D1D78">
        <w:rPr>
          <w:rFonts w:ascii="GHEA Grapalat" w:hAnsi="GHEA Grapalat" w:cs="Sylfaen"/>
          <w:sz w:val="20"/>
          <w:lang w:val="en-US"/>
        </w:rPr>
        <w:t>sooner than</w:t>
      </w:r>
      <w:r w:rsidRPr="00B2332A">
        <w:rPr>
          <w:rFonts w:ascii="GHEA Grapalat" w:hAnsi="GHEA Grapalat" w:cs="Sylfaen"/>
          <w:sz w:val="20"/>
          <w:lang w:val="af-ZA"/>
        </w:rPr>
        <w:t xml:space="preserve">​ </w:t>
      </w:r>
      <w:r w:rsidRPr="008D1D78">
        <w:rPr>
          <w:rFonts w:ascii="GHEA Grapalat" w:hAnsi="GHEA Grapalat" w:cs="Sylfaen"/>
          <w:sz w:val="20"/>
          <w:lang w:val="en-US"/>
        </w:rPr>
        <w:t>the notification</w:t>
      </w:r>
      <w:r w:rsidRPr="00B2332A">
        <w:rPr>
          <w:rFonts w:ascii="GHEA Grapalat" w:hAnsi="GHEA Grapalat" w:cs="Sylfaen"/>
          <w:sz w:val="20"/>
          <w:lang w:val="af-ZA"/>
        </w:rPr>
        <w:t xml:space="preserve"> </w:t>
      </w:r>
      <w:r w:rsidRPr="008D1D78">
        <w:rPr>
          <w:rFonts w:ascii="GHEA Grapalat" w:hAnsi="GHEA Grapalat" w:cs="Sylfaen"/>
          <w:sz w:val="20"/>
          <w:lang w:val="en-US"/>
        </w:rPr>
        <w:t>to be sent</w:t>
      </w:r>
      <w:r w:rsidRPr="00B2332A">
        <w:rPr>
          <w:rFonts w:ascii="GHEA Grapalat" w:hAnsi="GHEA Grapalat" w:cs="Sylfaen"/>
          <w:sz w:val="20"/>
          <w:lang w:val="af-ZA"/>
        </w:rPr>
        <w:t xml:space="preserve"> </w:t>
      </w:r>
      <w:r w:rsidRPr="008D1D78">
        <w:rPr>
          <w:rFonts w:ascii="GHEA Grapalat" w:hAnsi="GHEA Grapalat" w:cs="Sylfaen"/>
          <w:sz w:val="20"/>
          <w:lang w:val="en-US"/>
        </w:rPr>
        <w:t>on the day</w:t>
      </w:r>
      <w:r w:rsidRPr="00B2332A">
        <w:rPr>
          <w:rFonts w:ascii="GHEA Grapalat" w:hAnsi="GHEA Grapalat" w:cs="Sylfaen"/>
          <w:sz w:val="20"/>
          <w:lang w:val="af-ZA"/>
        </w:rPr>
        <w:t xml:space="preserve"> </w:t>
      </w:r>
      <w:r w:rsidRPr="008D1D78">
        <w:rPr>
          <w:rFonts w:ascii="GHEA Grapalat" w:hAnsi="GHEA Grapalat" w:cs="Sylfaen"/>
          <w:sz w:val="20"/>
          <w:lang w:val="en-US"/>
        </w:rPr>
        <w:t>subsequent</w:t>
      </w:r>
      <w:r w:rsidRPr="00B2332A">
        <w:rPr>
          <w:rFonts w:ascii="GHEA Grapalat" w:hAnsi="GHEA Grapalat" w:cs="Sylfaen"/>
          <w:sz w:val="20"/>
          <w:lang w:val="af-ZA"/>
        </w:rPr>
        <w:t xml:space="preserve"> </w:t>
      </w:r>
      <w:r w:rsidRPr="008D1D78">
        <w:rPr>
          <w:rFonts w:ascii="GHEA Grapalat" w:hAnsi="GHEA Grapalat" w:cs="Sylfaen"/>
          <w:sz w:val="20"/>
          <w:lang w:val="en-US"/>
        </w:rPr>
        <w:t>from the day</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second </w:t>
      </w:r>
      <w:r w:rsidRPr="00B2332A">
        <w:rPr>
          <w:rFonts w:ascii="GHEA Grapalat" w:hAnsi="GHEA Grapalat" w:cs="Sylfaen"/>
          <w:sz w:val="20"/>
          <w:lang w:val="af-ZA"/>
        </w:rPr>
        <w:t xml:space="preserve">and no later than </w:t>
      </w:r>
      <w:r w:rsidRPr="00B2332A">
        <w:rPr>
          <w:rFonts w:ascii="GHEA Grapalat" w:hAnsi="GHEA Grapalat" w:cs="Sylfaen"/>
          <w:sz w:val="20"/>
          <w:lang w:val="hy-AM"/>
        </w:rPr>
        <w:t>the fifth</w:t>
      </w:r>
      <w:r w:rsidRPr="00B2332A">
        <w:rPr>
          <w:rFonts w:ascii="GHEA Grapalat" w:hAnsi="GHEA Grapalat" w:cs="Sylfaen"/>
          <w:sz w:val="20"/>
          <w:lang w:val="af-ZA"/>
        </w:rPr>
        <w:t xml:space="preserve"> </w:t>
      </w:r>
      <w:r w:rsidRPr="008D1D78">
        <w:rPr>
          <w:rFonts w:ascii="GHEA Grapalat" w:hAnsi="GHEA Grapalat" w:cs="Sylfaen"/>
          <w:sz w:val="20"/>
          <w:lang w:val="en-US"/>
        </w:rPr>
        <w:t>working</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the day </w:t>
      </w:r>
      <w:r w:rsidRPr="00B2332A">
        <w:rPr>
          <w:rFonts w:ascii="GHEA Grapalat" w:hAnsi="GHEA Grapalat" w:cs="Sylfaen"/>
          <w:sz w:val="20"/>
          <w:lang w:val="af-ZA"/>
        </w:rPr>
        <w:t>,</w:t>
      </w:r>
    </w:p>
    <w:p w:rsidR="00B2332A" w:rsidRPr="00B2332A" w:rsidRDefault="00B2332A" w:rsidP="00B2332A">
      <w:pPr>
        <w:ind w:firstLine="709"/>
        <w:jc w:val="both"/>
        <w:rPr>
          <w:rFonts w:ascii="GHEA Grapalat" w:hAnsi="GHEA Grapalat" w:cs="Sylfaen"/>
          <w:sz w:val="20"/>
          <w:lang w:val="af-ZA"/>
        </w:rPr>
      </w:pPr>
      <w:r w:rsidRPr="008D1D78">
        <w:rPr>
          <w:rFonts w:ascii="GHEA Grapalat" w:hAnsi="GHEA Grapalat" w:cs="Sylfaen"/>
          <w:sz w:val="20"/>
          <w:lang w:val="en-US"/>
        </w:rPr>
        <w:t xml:space="preserve">d </w:t>
      </w:r>
      <w:r w:rsidRPr="00B2332A">
        <w:rPr>
          <w:rFonts w:ascii="GHEA Grapalat" w:hAnsi="GHEA Grapalat" w:cs="Sylfaen"/>
          <w:sz w:val="20"/>
          <w:lang w:val="af-ZA"/>
        </w:rPr>
        <w:t xml:space="preserve">. </w:t>
      </w:r>
      <w:r w:rsidRPr="008D1D78">
        <w:rPr>
          <w:rFonts w:ascii="GHEA Grapalat" w:hAnsi="GHEA Grapalat" w:cs="Sylfaen"/>
          <w:sz w:val="20"/>
          <w:lang w:val="en-US"/>
        </w:rPr>
        <w:t>each</w:t>
      </w:r>
      <w:r w:rsidRPr="00B2332A">
        <w:rPr>
          <w:rFonts w:ascii="GHEA Grapalat" w:hAnsi="GHEA Grapalat" w:cs="Sylfaen"/>
          <w:sz w:val="20"/>
          <w:lang w:val="af-ZA"/>
        </w:rPr>
        <w:t xml:space="preserve"> </w:t>
      </w:r>
      <w:r w:rsidRPr="00B2332A">
        <w:rPr>
          <w:rFonts w:ascii="GHEA Grapalat" w:hAnsi="GHEA Grapalat" w:cs="Sylfaen"/>
          <w:sz w:val="20"/>
        </w:rPr>
        <w:t xml:space="preserve">participant </w:t>
      </w:r>
      <w:r w:rsidRPr="00B2332A">
        <w:rPr>
          <w:rFonts w:ascii="GHEA Grapalat" w:hAnsi="GHEA Grapalat" w:cs="Sylfaen"/>
          <w:sz w:val="20"/>
          <w:lang w:val="af-ZA"/>
        </w:rPr>
        <w:t xml:space="preserve">- </w:t>
      </w:r>
      <w:r w:rsidRPr="008D1D78">
        <w:rPr>
          <w:rFonts w:ascii="GHEA Grapalat" w:hAnsi="GHEA Grapalat" w:cs="Sylfaen"/>
          <w:sz w:val="20"/>
          <w:lang w:val="en-US"/>
        </w:rPr>
        <w:t>data​</w:t>
      </w:r>
      <w:r w:rsidRPr="00B2332A">
        <w:rPr>
          <w:rFonts w:ascii="GHEA Grapalat" w:hAnsi="GHEA Grapalat" w:cs="Sylfaen"/>
          <w:sz w:val="20"/>
          <w:lang w:val="af-ZA"/>
        </w:rPr>
        <w:t xml:space="preserve"> </w:t>
      </w:r>
      <w:r w:rsidRPr="008D1D78">
        <w:rPr>
          <w:rFonts w:ascii="GHEA Grapalat" w:hAnsi="GHEA Grapalat" w:cs="Sylfaen"/>
          <w:sz w:val="20"/>
          <w:lang w:val="en-US"/>
        </w:rPr>
        <w:t>at the moment</w:t>
      </w:r>
      <w:r w:rsidRPr="00B2332A">
        <w:rPr>
          <w:rFonts w:ascii="GHEA Grapalat" w:hAnsi="GHEA Grapalat" w:cs="Sylfaen"/>
          <w:sz w:val="20"/>
          <w:lang w:val="af-ZA"/>
        </w:rPr>
        <w:t xml:space="preserve"> </w:t>
      </w:r>
      <w:r w:rsidRPr="008D1D78">
        <w:rPr>
          <w:rFonts w:ascii="GHEA Grapalat" w:hAnsi="GHEA Grapalat" w:cs="Sylfaen"/>
          <w:sz w:val="20"/>
          <w:lang w:val="en-US"/>
        </w:rPr>
        <w:t>presented</w:t>
      </w:r>
      <w:r w:rsidRPr="00B2332A">
        <w:rPr>
          <w:rFonts w:ascii="GHEA Grapalat" w:hAnsi="GHEA Grapalat" w:cs="Sylfaen"/>
          <w:sz w:val="20"/>
          <w:lang w:val="af-ZA"/>
        </w:rPr>
        <w:t xml:space="preserve"> </w:t>
      </w:r>
      <w:r w:rsidRPr="008D1D78">
        <w:rPr>
          <w:rFonts w:ascii="GHEA Grapalat" w:hAnsi="GHEA Grapalat" w:cs="Sylfaen"/>
          <w:sz w:val="20"/>
          <w:lang w:val="en-US"/>
        </w:rPr>
        <w:t>price</w:t>
      </w:r>
      <w:r w:rsidRPr="00B2332A">
        <w:rPr>
          <w:rFonts w:ascii="GHEA Grapalat" w:hAnsi="GHEA Grapalat" w:cs="Sylfaen"/>
          <w:sz w:val="20"/>
          <w:lang w:val="af-ZA"/>
        </w:rPr>
        <w:t xml:space="preserve"> </w:t>
      </w:r>
      <w:r w:rsidRPr="008D1D78">
        <w:rPr>
          <w:rFonts w:ascii="GHEA Grapalat" w:hAnsi="GHEA Grapalat" w:cs="Sylfaen"/>
          <w:sz w:val="20"/>
          <w:lang w:val="en-US"/>
        </w:rPr>
        <w:t>the offer</w:t>
      </w:r>
      <w:r w:rsidRPr="00B2332A">
        <w:rPr>
          <w:rFonts w:ascii="GHEA Grapalat" w:hAnsi="GHEA Grapalat" w:cs="Sylfaen"/>
          <w:sz w:val="20"/>
          <w:lang w:val="af-ZA"/>
        </w:rPr>
        <w:t xml:space="preserve"> </w:t>
      </w:r>
      <w:r w:rsidRPr="008D1D78">
        <w:rPr>
          <w:rFonts w:ascii="GHEA Grapalat" w:hAnsi="GHEA Grapalat" w:cs="Sylfaen"/>
          <w:sz w:val="20"/>
          <w:lang w:val="en-US"/>
        </w:rPr>
        <w:t>being published</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the other </w:t>
      </w:r>
      <w:r w:rsidRPr="00B2332A">
        <w:rPr>
          <w:rFonts w:ascii="GHEA Grapalat" w:hAnsi="GHEA Grapalat" w:cs="Sylfaen"/>
          <w:sz w:val="20"/>
          <w:lang w:val="af-ZA"/>
        </w:rPr>
        <w:t xml:space="preserve">side </w:t>
      </w:r>
      <w:r w:rsidRPr="008D1D78">
        <w:rPr>
          <w:rFonts w:ascii="GHEA Grapalat" w:hAnsi="GHEA Grapalat" w:cs="Sylfaen"/>
          <w:sz w:val="20"/>
          <w:lang w:val="en-US"/>
        </w:rPr>
        <w:t xml:space="preserve">of the </w:t>
      </w:r>
      <w:r w:rsidRPr="00B2332A">
        <w:rPr>
          <w:rFonts w:ascii="GHEA Grapalat" w:hAnsi="GHEA Grapalat" w:cs="Sylfaen"/>
          <w:sz w:val="20"/>
          <w:lang w:val="hy-AM"/>
        </w:rPr>
        <w:t>body</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for </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8D1D78">
        <w:rPr>
          <w:rFonts w:ascii="GHEA Grapalat" w:hAnsi="GHEA Grapalat" w:cs="Sylfaen"/>
          <w:sz w:val="20"/>
          <w:lang w:val="en-US"/>
        </w:rPr>
        <w:t>until</w:t>
      </w:r>
      <w:r w:rsidRPr="00B2332A">
        <w:rPr>
          <w:rFonts w:ascii="GHEA Grapalat" w:hAnsi="GHEA Grapalat" w:cs="Sylfaen"/>
          <w:sz w:val="20"/>
          <w:lang w:val="af-ZA"/>
        </w:rPr>
        <w:t xml:space="preserve"> </w:t>
      </w:r>
      <w:r w:rsidRPr="008D1D78">
        <w:rPr>
          <w:rFonts w:ascii="GHEA Grapalat" w:hAnsi="GHEA Grapalat" w:cs="Sylfaen"/>
          <w:sz w:val="20"/>
          <w:lang w:val="en-US"/>
        </w:rPr>
        <w:t>negotiations</w:t>
      </w:r>
      <w:r w:rsidRPr="00B2332A">
        <w:rPr>
          <w:rFonts w:ascii="GHEA Grapalat" w:hAnsi="GHEA Grapalat" w:cs="Sylfaen"/>
          <w:sz w:val="20"/>
          <w:lang w:val="af-ZA"/>
        </w:rPr>
        <w:t xml:space="preserve"> </w:t>
      </w:r>
      <w:r w:rsidRPr="008D1D78">
        <w:rPr>
          <w:rFonts w:ascii="GHEA Grapalat" w:hAnsi="GHEA Grapalat" w:cs="Sylfaen"/>
          <w:sz w:val="20"/>
          <w:lang w:val="en-US"/>
        </w:rPr>
        <w:t>number</w:t>
      </w:r>
      <w:r w:rsidRPr="00B2332A">
        <w:rPr>
          <w:rFonts w:ascii="GHEA Grapalat" w:hAnsi="GHEA Grapalat" w:cs="Sylfaen"/>
          <w:sz w:val="20"/>
          <w:lang w:val="af-ZA"/>
        </w:rPr>
        <w:t xml:space="preserve"> </w:t>
      </w:r>
      <w:r w:rsidRPr="008D1D78">
        <w:rPr>
          <w:rFonts w:ascii="GHEA Grapalat" w:hAnsi="GHEA Grapalat" w:cs="Sylfaen"/>
          <w:sz w:val="20"/>
          <w:lang w:val="en-US"/>
        </w:rPr>
        <w:t>intended</w:t>
      </w:r>
      <w:r w:rsidRPr="00B2332A">
        <w:rPr>
          <w:rFonts w:ascii="GHEA Grapalat" w:hAnsi="GHEA Grapalat" w:cs="Sylfaen"/>
          <w:sz w:val="20"/>
          <w:lang w:val="af-ZA"/>
        </w:rPr>
        <w:t xml:space="preserve"> </w:t>
      </w:r>
      <w:r w:rsidRPr="008D1D78">
        <w:rPr>
          <w:rFonts w:ascii="GHEA Grapalat" w:hAnsi="GHEA Grapalat" w:cs="Sylfaen"/>
          <w:sz w:val="20"/>
          <w:lang w:val="en-US"/>
        </w:rPr>
        <w:t>deadline</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the ending </w:t>
      </w:r>
      <w:r w:rsidRPr="00B2332A">
        <w:rPr>
          <w:rFonts w:ascii="GHEA Grapalat" w:hAnsi="GHEA Grapalat" w:cs="Sylfaen"/>
          <w:sz w:val="20"/>
          <w:lang w:val="af-ZA"/>
        </w:rPr>
        <w:t xml:space="preserve">is the same as </w:t>
      </w:r>
      <w:r w:rsidRPr="008D1D78">
        <w:rPr>
          <w:rFonts w:ascii="GHEA Grapalat" w:hAnsi="GHEA Grapalat" w:cs="Sylfaen"/>
          <w:sz w:val="20"/>
          <w:lang w:val="en-US"/>
        </w:rPr>
        <w:t>the ending</w:t>
      </w:r>
      <w:r w:rsidRPr="00B2332A">
        <w:rPr>
          <w:rFonts w:ascii="GHEA Grapalat" w:hAnsi="GHEA Grapalat" w:cs="Sylfaen"/>
          <w:sz w:val="20"/>
          <w:lang w:val="af-ZA"/>
        </w:rPr>
        <w:t xml:space="preserve"> </w:t>
      </w:r>
      <w:r w:rsidRPr="008D1D78">
        <w:rPr>
          <w:rFonts w:ascii="GHEA Grapalat" w:hAnsi="GHEA Grapalat" w:cs="Sylfaen"/>
          <w:sz w:val="20"/>
          <w:lang w:val="en-US"/>
        </w:rPr>
        <w:t>can</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review</w:t>
      </w:r>
      <w:r w:rsidRPr="00B2332A">
        <w:rPr>
          <w:rFonts w:ascii="GHEA Grapalat" w:hAnsi="GHEA Grapalat" w:cs="Sylfaen"/>
          <w:sz w:val="20"/>
          <w:lang w:val="af-ZA"/>
        </w:rPr>
        <w:t xml:space="preserve"> </w:t>
      </w:r>
      <w:r w:rsidRPr="008D1D78">
        <w:rPr>
          <w:rFonts w:ascii="GHEA Grapalat" w:hAnsi="GHEA Grapalat" w:cs="Sylfaen"/>
          <w:sz w:val="20"/>
          <w:lang w:val="en-US"/>
        </w:rPr>
        <w:t>his/her</w:t>
      </w:r>
      <w:r w:rsidRPr="00B2332A">
        <w:rPr>
          <w:rFonts w:ascii="GHEA Grapalat" w:hAnsi="GHEA Grapalat" w:cs="Sylfaen"/>
          <w:sz w:val="20"/>
          <w:lang w:val="af-ZA"/>
        </w:rPr>
        <w:t xml:space="preserve"> </w:t>
      </w:r>
      <w:r w:rsidRPr="008D1D78">
        <w:rPr>
          <w:rFonts w:ascii="GHEA Grapalat" w:hAnsi="GHEA Grapalat" w:cs="Sylfaen"/>
          <w:sz w:val="20"/>
          <w:lang w:val="en-US"/>
        </w:rPr>
        <w:t>price</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the proposal </w:t>
      </w:r>
      <w:r w:rsidRPr="00B2332A">
        <w:rPr>
          <w:rFonts w:ascii="GHEA Grapalat" w:hAnsi="GHEA Grapalat" w:cs="Sylfaen"/>
          <w:sz w:val="20"/>
          <w:lang w:val="af-ZA"/>
        </w:rPr>
        <w:t>,</w:t>
      </w:r>
    </w:p>
    <w:p w:rsidR="00B2332A" w:rsidRPr="00B2332A" w:rsidRDefault="00B2332A" w:rsidP="00B2332A">
      <w:pPr>
        <w:shd w:val="clear" w:color="auto" w:fill="FFFFFF"/>
        <w:ind w:firstLine="375"/>
        <w:jc w:val="both"/>
        <w:rPr>
          <w:rFonts w:asciiTheme="minorHAnsi" w:hAnsiTheme="minorHAnsi"/>
          <w:color w:val="000000"/>
          <w:sz w:val="21"/>
          <w:szCs w:val="21"/>
          <w:lang w:val="af-ZA"/>
        </w:rPr>
      </w:pPr>
      <w:r w:rsidRPr="008D1D78">
        <w:rPr>
          <w:rFonts w:ascii="GHEA Grapalat" w:hAnsi="GHEA Grapalat" w:cs="Sylfaen"/>
          <w:sz w:val="20"/>
          <w:lang w:val="en-US"/>
        </w:rPr>
        <w:t xml:space="preserve">e </w:t>
      </w:r>
      <w:r w:rsidRPr="00B2332A">
        <w:rPr>
          <w:rFonts w:ascii="GHEA Grapalat" w:hAnsi="GHEA Grapalat" w:cs="Sylfaen"/>
          <w:sz w:val="20"/>
          <w:lang w:val="af-ZA"/>
        </w:rPr>
        <w:t xml:space="preserve">. </w:t>
      </w:r>
      <w:r w:rsidRPr="008D1D78">
        <w:rPr>
          <w:rFonts w:ascii="GHEA Grapalat" w:hAnsi="GHEA Grapalat" w:cs="Sylfaen"/>
          <w:sz w:val="20"/>
          <w:lang w:val="en-US"/>
        </w:rPr>
        <w:t>negotiations</w:t>
      </w:r>
      <w:r w:rsidRPr="00B2332A">
        <w:rPr>
          <w:rFonts w:ascii="GHEA Grapalat" w:hAnsi="GHEA Grapalat" w:cs="Sylfaen"/>
          <w:sz w:val="20"/>
          <w:lang w:val="af-ZA"/>
        </w:rPr>
        <w:t xml:space="preserve"> </w:t>
      </w:r>
      <w:r w:rsidRPr="008D1D78">
        <w:rPr>
          <w:rFonts w:ascii="GHEA Grapalat" w:hAnsi="GHEA Grapalat" w:cs="Sylfaen"/>
          <w:sz w:val="20"/>
          <w:lang w:val="en-US"/>
        </w:rPr>
        <w:t>number</w:t>
      </w:r>
      <w:r w:rsidRPr="00B2332A">
        <w:rPr>
          <w:rFonts w:ascii="GHEA Grapalat" w:hAnsi="GHEA Grapalat" w:cs="Sylfaen"/>
          <w:sz w:val="20"/>
          <w:lang w:val="af-ZA"/>
        </w:rPr>
        <w:t xml:space="preserve"> </w:t>
      </w:r>
      <w:r w:rsidRPr="008D1D78">
        <w:rPr>
          <w:rFonts w:ascii="GHEA Grapalat" w:hAnsi="GHEA Grapalat" w:cs="Sylfaen"/>
          <w:sz w:val="20"/>
          <w:lang w:val="en-US"/>
        </w:rPr>
        <w:t>defined</w:t>
      </w:r>
      <w:r w:rsidRPr="00B2332A">
        <w:rPr>
          <w:rFonts w:ascii="GHEA Grapalat" w:hAnsi="GHEA Grapalat" w:cs="Sylfaen"/>
          <w:sz w:val="20"/>
          <w:lang w:val="af-ZA"/>
        </w:rPr>
        <w:t xml:space="preserve"> </w:t>
      </w:r>
      <w:r w:rsidRPr="008D1D78">
        <w:rPr>
          <w:rFonts w:ascii="GHEA Grapalat" w:hAnsi="GHEA Grapalat" w:cs="Sylfaen"/>
          <w:sz w:val="20"/>
          <w:lang w:val="en-US"/>
        </w:rPr>
        <w:t>deadline</w:t>
      </w:r>
      <w:r w:rsidRPr="00B2332A">
        <w:rPr>
          <w:rFonts w:ascii="GHEA Grapalat" w:hAnsi="GHEA Grapalat" w:cs="Sylfaen"/>
          <w:sz w:val="20"/>
          <w:lang w:val="af-ZA"/>
        </w:rPr>
        <w:t xml:space="preserve"> </w:t>
      </w:r>
      <w:r w:rsidRPr="008D1D78">
        <w:rPr>
          <w:rFonts w:ascii="GHEA Grapalat" w:hAnsi="GHEA Grapalat" w:cs="Sylfaen"/>
          <w:sz w:val="20"/>
          <w:lang w:val="en-US"/>
        </w:rPr>
        <w:t>to expire</w:t>
      </w:r>
      <w:r w:rsidRPr="00B2332A">
        <w:rPr>
          <w:rFonts w:ascii="GHEA Grapalat" w:hAnsi="GHEA Grapalat" w:cs="Sylfaen"/>
          <w:sz w:val="20"/>
          <w:lang w:val="af-ZA"/>
        </w:rPr>
        <w:t xml:space="preserve"> at </w:t>
      </w:r>
      <w:r w:rsidRPr="008D1D78">
        <w:rPr>
          <w:rFonts w:ascii="GHEA Grapalat" w:hAnsi="GHEA Grapalat" w:cs="Sylfaen"/>
          <w:sz w:val="20"/>
          <w:lang w:val="en-US"/>
        </w:rPr>
        <w:t xml:space="preserve">the moment </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according to </w:t>
      </w:r>
      <w:r w:rsidRPr="00B2332A">
        <w:rPr>
          <w:rFonts w:ascii="GHEA Grapalat" w:hAnsi="GHEA Grapalat" w:cs="Sylfaen"/>
          <w:sz w:val="20"/>
          <w:lang w:val="hy-AM"/>
        </w:rPr>
        <w:t xml:space="preserve">those </w:t>
      </w:r>
      <w:r w:rsidRPr="00B2332A">
        <w:rPr>
          <w:rFonts w:ascii="GHEA Grapalat" w:hAnsi="GHEA Grapalat" w:cs="Sylfaen"/>
          <w:sz w:val="20"/>
          <w:lang w:val="af-ZA"/>
        </w:rPr>
        <w:t xml:space="preserve">present </w:t>
      </w:r>
      <w:r w:rsidRPr="008D1D78">
        <w:rPr>
          <w:rFonts w:ascii="GHEA Grapalat" w:hAnsi="GHEA Grapalat" w:cs="Sylfaen"/>
          <w:sz w:val="20"/>
          <w:lang w:val="en-US"/>
        </w:rPr>
        <w:t>presented</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prices </w:t>
      </w:r>
      <w:r w:rsidRPr="00B2332A">
        <w:rPr>
          <w:rFonts w:ascii="GHEA Grapalat" w:hAnsi="GHEA Grapalat" w:cs="Sylfaen"/>
          <w:sz w:val="20"/>
          <w:lang w:val="af-ZA"/>
        </w:rPr>
        <w:t xml:space="preserve">, </w:t>
      </w:r>
      <w:r w:rsidRPr="008D1D78">
        <w:rPr>
          <w:rFonts w:ascii="GHEA Grapalat" w:hAnsi="GHEA Grapalat" w:cs="Sylfaen"/>
          <w:sz w:val="20"/>
          <w:lang w:val="en-US"/>
        </w:rPr>
        <w:t>determined</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8D1D78">
        <w:rPr>
          <w:rFonts w:ascii="GHEA Grapalat" w:hAnsi="GHEA Grapalat" w:cs="Sylfaen"/>
          <w:sz w:val="20"/>
          <w:lang w:val="en-US"/>
        </w:rPr>
        <w:t>announced</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8D1D78">
        <w:rPr>
          <w:rFonts w:ascii="GHEA Grapalat" w:hAnsi="GHEA Grapalat" w:cs="Sylfaen"/>
          <w:sz w:val="20"/>
          <w:lang w:val="en-US"/>
        </w:rPr>
        <w:t>chosen</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8D1D78">
        <w:rPr>
          <w:rFonts w:ascii="GHEA Grapalat" w:hAnsi="GHEA Grapalat" w:cs="Sylfaen"/>
          <w:sz w:val="20"/>
          <w:lang w:val="en-US"/>
        </w:rPr>
        <w:t>such</w:t>
      </w:r>
      <w:r w:rsidRPr="00B2332A">
        <w:rPr>
          <w:rFonts w:ascii="GHEA Grapalat" w:hAnsi="GHEA Grapalat" w:cs="Sylfaen"/>
          <w:sz w:val="20"/>
          <w:lang w:val="af-ZA"/>
        </w:rPr>
        <w:t xml:space="preserve"> </w:t>
      </w:r>
      <w:r w:rsidRPr="008D1D78">
        <w:rPr>
          <w:rFonts w:ascii="GHEA Grapalat" w:hAnsi="GHEA Grapalat" w:cs="Sylfaen"/>
          <w:sz w:val="20"/>
          <w:lang w:val="en-US"/>
        </w:rPr>
        <w:t>unrecognized</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participants </w:t>
      </w:r>
      <w:r w:rsidRPr="00B2332A">
        <w:rPr>
          <w:rFonts w:ascii="GHEA Grapalat" w:hAnsi="GHEA Grapalat" w:cs="Sylfaen"/>
          <w:sz w:val="20"/>
          <w:lang w:val="af-ZA"/>
        </w:rPr>
        <w:t xml:space="preserve">: </w:t>
      </w:r>
      <w:r w:rsidRPr="008D1D78">
        <w:rPr>
          <w:rFonts w:ascii="GHEA Grapalat" w:hAnsi="GHEA Grapalat" w:cs="Sylfaen"/>
          <w:sz w:val="20"/>
          <w:lang w:val="en-US"/>
        </w:rPr>
        <w:t>If</w:t>
      </w:r>
      <w:r w:rsidRPr="00B2332A">
        <w:rPr>
          <w:rFonts w:ascii="GHEA Grapalat" w:hAnsi="GHEA Grapalat" w:cs="Sylfaen"/>
          <w:sz w:val="20"/>
          <w:lang w:val="af-ZA"/>
        </w:rPr>
        <w:t xml:space="preserve"> </w:t>
      </w:r>
      <w:r w:rsidRPr="008D1D78">
        <w:rPr>
          <w:rFonts w:ascii="GHEA Grapalat" w:hAnsi="GHEA Grapalat" w:cs="Sylfaen"/>
          <w:sz w:val="20"/>
          <w:lang w:val="en-US"/>
        </w:rPr>
        <w:t>negotiations</w:t>
      </w:r>
      <w:r w:rsidRPr="00B2332A">
        <w:rPr>
          <w:rFonts w:ascii="GHEA Grapalat" w:hAnsi="GHEA Grapalat" w:cs="Sylfaen"/>
          <w:sz w:val="20"/>
          <w:lang w:val="af-ZA"/>
        </w:rPr>
        <w:t xml:space="preserve"> </w:t>
      </w:r>
      <w:r w:rsidRPr="008D1D78">
        <w:rPr>
          <w:rFonts w:ascii="GHEA Grapalat" w:hAnsi="GHEA Grapalat" w:cs="Sylfaen"/>
          <w:sz w:val="20"/>
          <w:lang w:val="en-US"/>
        </w:rPr>
        <w:t>as a result</w:t>
      </w:r>
      <w:r w:rsidRPr="00B2332A">
        <w:rPr>
          <w:rFonts w:ascii="GHEA Grapalat" w:hAnsi="GHEA Grapalat" w:cs="Sylfaen"/>
          <w:sz w:val="20"/>
          <w:lang w:val="af-ZA"/>
        </w:rPr>
        <w:t xml:space="preserve"> </w:t>
      </w:r>
      <w:r w:rsidRPr="008D1D78">
        <w:rPr>
          <w:rFonts w:ascii="GHEA Grapalat" w:hAnsi="GHEA Grapalat" w:cs="Sylfaen"/>
          <w:sz w:val="20"/>
          <w:lang w:val="en-US"/>
        </w:rPr>
        <w:t>participants</w:t>
      </w:r>
      <w:r w:rsidRPr="00B2332A">
        <w:rPr>
          <w:rFonts w:ascii="GHEA Grapalat" w:hAnsi="GHEA Grapalat" w:cs="Sylfaen"/>
          <w:sz w:val="20"/>
          <w:lang w:val="af-ZA"/>
        </w:rPr>
        <w:t xml:space="preserve"> </w:t>
      </w:r>
      <w:r w:rsidRPr="008D1D78">
        <w:rPr>
          <w:rFonts w:ascii="GHEA Grapalat" w:hAnsi="GHEA Grapalat" w:cs="Sylfaen"/>
          <w:sz w:val="20"/>
          <w:lang w:val="en-US"/>
        </w:rPr>
        <w:t>presented</w:t>
      </w:r>
      <w:r w:rsidRPr="00B2332A">
        <w:rPr>
          <w:rFonts w:ascii="GHEA Grapalat" w:hAnsi="GHEA Grapalat" w:cs="Sylfaen"/>
          <w:sz w:val="20"/>
          <w:lang w:val="af-ZA"/>
        </w:rPr>
        <w:t xml:space="preserve"> </w:t>
      </w:r>
      <w:r w:rsidRPr="008D1D78">
        <w:rPr>
          <w:rFonts w:ascii="GHEA Grapalat" w:hAnsi="GHEA Grapalat" w:cs="Sylfaen"/>
          <w:sz w:val="20"/>
          <w:lang w:val="en-US"/>
        </w:rPr>
        <w:t>prices</w:t>
      </w:r>
      <w:r w:rsidRPr="00B2332A">
        <w:rPr>
          <w:rFonts w:ascii="GHEA Grapalat" w:hAnsi="GHEA Grapalat" w:cs="Sylfaen"/>
          <w:sz w:val="20"/>
          <w:lang w:val="af-ZA"/>
        </w:rPr>
        <w:t xml:space="preserve"> </w:t>
      </w:r>
      <w:r w:rsidRPr="008D1D78">
        <w:rPr>
          <w:rFonts w:ascii="GHEA Grapalat" w:hAnsi="GHEA Grapalat" w:cs="Sylfaen"/>
          <w:sz w:val="20"/>
          <w:lang w:val="en-US"/>
        </w:rPr>
        <w:t>remains</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equal </w:t>
      </w:r>
      <w:r w:rsidRPr="00B2332A">
        <w:rPr>
          <w:rFonts w:ascii="GHEA Grapalat" w:hAnsi="GHEA Grapalat" w:cs="Sylfaen"/>
          <w:sz w:val="20"/>
          <w:lang w:val="af-ZA"/>
        </w:rPr>
        <w:t xml:space="preserve">, </w:t>
      </w:r>
      <w:r w:rsidRPr="008D1D78">
        <w:rPr>
          <w:rFonts w:ascii="GHEA Grapalat" w:hAnsi="GHEA Grapalat" w:cs="Sylfaen"/>
          <w:sz w:val="20"/>
          <w:lang w:val="en-US"/>
        </w:rPr>
        <w:t>purchase</w:t>
      </w:r>
      <w:r w:rsidRPr="00B2332A">
        <w:rPr>
          <w:rFonts w:ascii="GHEA Grapalat" w:hAnsi="GHEA Grapalat" w:cs="Sylfaen"/>
          <w:sz w:val="20"/>
          <w:lang w:val="af-ZA"/>
        </w:rPr>
        <w:t xml:space="preserve"> </w:t>
      </w:r>
      <w:r w:rsidRPr="008D1D78">
        <w:rPr>
          <w:rFonts w:ascii="GHEA Grapalat" w:hAnsi="GHEA Grapalat" w:cs="Sylfaen"/>
          <w:sz w:val="20"/>
          <w:lang w:val="en-US"/>
        </w:rPr>
        <w:t>the procedure</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Article </w:t>
      </w:r>
      <w:r w:rsidRPr="00B2332A">
        <w:rPr>
          <w:rFonts w:ascii="GHEA Grapalat" w:hAnsi="GHEA Grapalat" w:cs="Sylfaen"/>
          <w:sz w:val="20"/>
          <w:lang w:val="af-ZA"/>
        </w:rPr>
        <w:t xml:space="preserve">37 </w:t>
      </w:r>
      <w:r w:rsidRPr="008D1D78">
        <w:rPr>
          <w:rFonts w:ascii="GHEA Grapalat" w:hAnsi="GHEA Grapalat" w:cs="Sylfaen"/>
          <w:sz w:val="20"/>
          <w:lang w:val="en-US"/>
        </w:rPr>
        <w:t>of the Law</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Article </w:t>
      </w:r>
      <w:r w:rsidRPr="00B2332A">
        <w:rPr>
          <w:rFonts w:ascii="GHEA Grapalat" w:hAnsi="GHEA Grapalat" w:cs="Sylfaen"/>
          <w:sz w:val="20"/>
          <w:lang w:val="af-ZA"/>
        </w:rPr>
        <w:t>1</w:t>
      </w:r>
      <w:r w:rsidRPr="008D1D78">
        <w:rPr>
          <w:rFonts w:ascii="GHEA Grapalat" w:hAnsi="GHEA Grapalat" w:cs="Sylfaen"/>
          <w:sz w:val="20"/>
          <w:lang w:val="en-US"/>
        </w:rPr>
        <w:t>​</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part </w:t>
      </w:r>
      <w:r w:rsidRPr="00B2332A">
        <w:rPr>
          <w:rFonts w:ascii="GHEA Grapalat" w:hAnsi="GHEA Grapalat" w:cs="Sylfaen"/>
          <w:sz w:val="20"/>
          <w:lang w:val="af-ZA"/>
        </w:rPr>
        <w:t>1</w:t>
      </w:r>
      <w:r w:rsidRPr="008D1D78">
        <w:rPr>
          <w:rFonts w:ascii="GHEA Grapalat" w:hAnsi="GHEA Grapalat" w:cs="Sylfaen"/>
          <w:sz w:val="20"/>
          <w:lang w:val="en-US"/>
        </w:rPr>
        <w:t>​</w:t>
      </w:r>
      <w:r w:rsidRPr="00B2332A">
        <w:rPr>
          <w:rFonts w:ascii="GHEA Grapalat" w:hAnsi="GHEA Grapalat" w:cs="Sylfaen"/>
          <w:sz w:val="20"/>
          <w:lang w:val="af-ZA"/>
        </w:rPr>
        <w:t xml:space="preserve"> </w:t>
      </w:r>
      <w:r w:rsidRPr="008D1D78">
        <w:rPr>
          <w:rFonts w:ascii="GHEA Grapalat" w:hAnsi="GHEA Grapalat" w:cs="Sylfaen"/>
          <w:sz w:val="20"/>
          <w:lang w:val="en-US"/>
        </w:rPr>
        <w:t>point</w:t>
      </w:r>
      <w:r w:rsidRPr="00B2332A">
        <w:rPr>
          <w:rFonts w:ascii="GHEA Grapalat" w:hAnsi="GHEA Grapalat" w:cs="Sylfaen"/>
          <w:sz w:val="20"/>
          <w:lang w:val="af-ZA"/>
        </w:rPr>
        <w:t xml:space="preserve"> </w:t>
      </w:r>
      <w:r w:rsidRPr="008D1D78">
        <w:rPr>
          <w:rFonts w:ascii="GHEA Grapalat" w:hAnsi="GHEA Grapalat" w:cs="Sylfaen"/>
          <w:sz w:val="20"/>
          <w:lang w:val="en-US"/>
        </w:rPr>
        <w:t>basis</w:t>
      </w:r>
      <w:r w:rsidRPr="00B2332A">
        <w:rPr>
          <w:rFonts w:ascii="GHEA Grapalat" w:hAnsi="GHEA Grapalat" w:cs="Sylfaen"/>
          <w:sz w:val="20"/>
          <w:lang w:val="af-ZA"/>
        </w:rPr>
        <w:t xml:space="preserve"> </w:t>
      </w:r>
      <w:r w:rsidRPr="008D1D78">
        <w:rPr>
          <w:rFonts w:ascii="GHEA Grapalat" w:hAnsi="GHEA Grapalat" w:cs="Sylfaen"/>
          <w:sz w:val="20"/>
          <w:lang w:val="en-US"/>
        </w:rPr>
        <w:t>on</w:t>
      </w:r>
      <w:r w:rsidRPr="00B2332A">
        <w:rPr>
          <w:rFonts w:ascii="GHEA Grapalat" w:hAnsi="GHEA Grapalat" w:cs="Sylfaen"/>
          <w:sz w:val="20"/>
          <w:lang w:val="af-ZA"/>
        </w:rPr>
        <w:t xml:space="preserve"> </w:t>
      </w:r>
      <w:r w:rsidRPr="008D1D78">
        <w:rPr>
          <w:rFonts w:ascii="GHEA Grapalat" w:hAnsi="GHEA Grapalat" w:cs="Sylfaen"/>
          <w:sz w:val="20"/>
          <w:lang w:val="en-US"/>
        </w:rPr>
        <w:t>announced</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failed </w:t>
      </w:r>
      <w:r w:rsidRPr="00B2332A">
        <w:rPr>
          <w:rFonts w:ascii="GHEA Grapalat" w:hAnsi="GHEA Grapalat" w:cs="Sylfaen"/>
          <w:sz w:val="20"/>
          <w:lang w:val="af-ZA"/>
        </w:rPr>
        <w:t>.</w:t>
      </w:r>
    </w:p>
    <w:p w:rsidR="00B2332A" w:rsidRPr="00B2332A" w:rsidRDefault="00B2332A" w:rsidP="00B2332A">
      <w:pPr>
        <w:shd w:val="clear" w:color="auto" w:fill="FFFFFF"/>
        <w:ind w:firstLine="375"/>
        <w:jc w:val="both"/>
        <w:rPr>
          <w:rFonts w:ascii="GHEA Grapalat" w:hAnsi="GHEA Grapalat"/>
          <w:sz w:val="20"/>
          <w:szCs w:val="20"/>
          <w:lang w:val="af-ZA" w:eastAsia="x-none"/>
        </w:rPr>
      </w:pPr>
      <w:r w:rsidRPr="00B2332A">
        <w:rPr>
          <w:rFonts w:ascii="GHEA Grapalat" w:hAnsi="GHEA Grapalat"/>
          <w:sz w:val="20"/>
          <w:szCs w:val="20"/>
          <w:lang w:val="af-ZA" w:eastAsia="x-none"/>
        </w:rPr>
        <w:t>8.7</w:t>
      </w:r>
      <w:r w:rsidRPr="00B2332A">
        <w:rPr>
          <w:rFonts w:ascii="Arial Unicode" w:hAnsi="Arial Unicode"/>
          <w:color w:val="000000"/>
          <w:sz w:val="21"/>
          <w:szCs w:val="21"/>
          <w:lang w:val="af-ZA"/>
        </w:rPr>
        <w:t xml:space="preserve"> </w:t>
      </w:r>
      <w:r w:rsidRPr="00B2332A">
        <w:rPr>
          <w:rFonts w:ascii="GHEA Grapalat" w:hAnsi="GHEA Grapalat"/>
          <w:sz w:val="20"/>
          <w:szCs w:val="20"/>
          <w:lang w:val="af-ZA" w:eastAsia="x-none"/>
        </w:rPr>
        <w:t>If the prices of the participants who submitted satisfactory bids in accordance with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delivery of the goods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do not apply when more than one participant has submitted applications and only one participant's application has been assessed as meeting the requirements of the invitation. In case of non-application of this clause, the procedure shall be declared invalid based on Clause 1, Part 1, Article 37 of the Law.</w:t>
      </w:r>
    </w:p>
    <w:p w:rsidR="00B2332A" w:rsidRPr="00B2332A" w:rsidRDefault="00B2332A" w:rsidP="00B2332A">
      <w:pPr>
        <w:ind w:firstLine="708"/>
        <w:jc w:val="both"/>
        <w:rPr>
          <w:rFonts w:ascii="GHEA Grapalat" w:hAnsi="GHEA Grapalat"/>
          <w:sz w:val="20"/>
          <w:szCs w:val="20"/>
          <w:lang w:val="hy-AM" w:eastAsia="x-none"/>
        </w:rPr>
      </w:pPr>
      <w:r w:rsidRPr="00B2332A">
        <w:rPr>
          <w:rFonts w:ascii="GHEA Grapalat" w:hAnsi="GHEA Grapalat"/>
          <w:sz w:val="20"/>
          <w:szCs w:val="20"/>
          <w:lang w:val="af-ZA" w:eastAsia="x-none"/>
        </w:rPr>
        <w:t xml:space="preserve">8. </w:t>
      </w:r>
      <w:r w:rsidRPr="00B2332A">
        <w:rPr>
          <w:rFonts w:ascii="GHEA Grapalat" w:hAnsi="GHEA Grapalat"/>
          <w:sz w:val="20"/>
          <w:szCs w:val="20"/>
          <w:lang w:val="hy-AM" w:eastAsia="x-none"/>
        </w:rPr>
        <w:t xml:space="preserve">8 </w:t>
      </w:r>
      <w:r w:rsidRPr="00B2332A">
        <w:rPr>
          <w:rFonts w:ascii="GHEA Grapalat" w:hAnsi="GHEA Grapalat"/>
          <w:sz w:val="20"/>
          <w:szCs w:val="20"/>
          <w:lang w:val="af-ZA" w:eastAsia="x-none"/>
        </w:rPr>
        <w:t>Upon request, any participant's application</w:t>
      </w:r>
      <w:r w:rsidRPr="00B2332A">
        <w:rPr>
          <w:rFonts w:ascii="GHEA Grapalat" w:hAnsi="GHEA Grapalat"/>
          <w:sz w:val="20"/>
          <w:szCs w:val="20"/>
          <w:lang w:val="hy-AM" w:eastAsia="x-none"/>
        </w:rPr>
        <w:t xml:space="preserve"> </w:t>
      </w:r>
      <w:r w:rsidRPr="00B2332A">
        <w:rPr>
          <w:rFonts w:ascii="GHEA Grapalat" w:hAnsi="GHEA Grapalat"/>
          <w:sz w:val="20"/>
          <w:szCs w:val="20"/>
          <w:lang w:val="af-ZA" w:eastAsia="x-none"/>
        </w:rPr>
        <w:t>The committee secretary shall immediately provide copies to any other participant who has submitted such a request.</w:t>
      </w:r>
      <w:r w:rsidRPr="00B2332A">
        <w:rPr>
          <w:rFonts w:ascii="GHEA Grapalat" w:hAnsi="GHEA Grapalat"/>
          <w:sz w:val="20"/>
          <w:szCs w:val="20"/>
          <w:lang w:val="hy-AM" w:eastAsia="x-none"/>
        </w:rPr>
        <w:t xml:space="preserve"> </w:t>
      </w:r>
      <w:r w:rsidRPr="00B2332A">
        <w:rPr>
          <w:rFonts w:ascii="GHEA Grapalat" w:hAnsi="GHEA Grapalat"/>
          <w:sz w:val="20"/>
          <w:szCs w:val="20"/>
          <w:lang w:val="af-ZA" w:eastAsia="x-none"/>
        </w:rPr>
        <w:t xml:space="preserve">In the event that the request cannot be fulfilled, the person submitting the request shall be immediately provided with the documents </w:t>
      </w:r>
      <w:r w:rsidRPr="00B2332A">
        <w:rPr>
          <w:rFonts w:ascii="GHEA Grapalat" w:hAnsi="GHEA Grapalat"/>
          <w:sz w:val="20"/>
          <w:szCs w:val="20"/>
          <w:lang w:val="hy-AM" w:eastAsia="x-none"/>
        </w:rPr>
        <w:t xml:space="preserve">included in the application </w:t>
      </w:r>
      <w:r w:rsidRPr="00B2332A">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w:rsidRPr="00B2332A">
        <w:rPr>
          <w:rFonts w:ascii="GHEA Grapalat" w:hAnsi="GHEA Grapalat"/>
          <w:sz w:val="20"/>
          <w:szCs w:val="20"/>
          <w:lang w:val="hy-AM" w:eastAsia="x-none"/>
        </w:rPr>
        <w:t>.</w:t>
      </w:r>
    </w:p>
    <w:p w:rsidR="00B2332A" w:rsidRPr="00B2332A" w:rsidRDefault="00B2332A" w:rsidP="00B2332A">
      <w:pPr>
        <w:ind w:firstLine="709"/>
        <w:jc w:val="both"/>
        <w:rPr>
          <w:rFonts w:ascii="GHEA Grapalat" w:hAnsi="GHEA Grapalat" w:cs="Sylfaen"/>
          <w:sz w:val="20"/>
          <w:lang w:val="hy-AM"/>
        </w:rPr>
      </w:pPr>
      <w:r w:rsidRPr="00B2332A">
        <w:rPr>
          <w:rFonts w:ascii="GHEA Grapalat" w:hAnsi="GHEA Grapalat"/>
          <w:sz w:val="20"/>
          <w:szCs w:val="20"/>
          <w:lang w:val="af-ZA" w:eastAsia="x-none"/>
        </w:rPr>
        <w:lastRenderedPageBreak/>
        <w:t xml:space="preserve">8. </w:t>
      </w:r>
      <w:r w:rsidRPr="00B2332A">
        <w:rPr>
          <w:rFonts w:ascii="GHEA Grapalat" w:hAnsi="GHEA Grapalat"/>
          <w:sz w:val="20"/>
          <w:szCs w:val="20"/>
          <w:lang w:val="hy-AM" w:eastAsia="x-none"/>
        </w:rPr>
        <w:t xml:space="preserve">9 </w:t>
      </w:r>
      <w:r w:rsidRPr="00B2332A">
        <w:rPr>
          <w:rFonts w:ascii="GHEA Grapalat" w:hAnsi="GHEA Grapalat"/>
          <w:sz w:val="20"/>
          <w:szCs w:val="20"/>
          <w:lang w:val="af-ZA" w:eastAsia="x-none"/>
        </w:rPr>
        <w:t xml:space="preserve">If during the bid opening </w:t>
      </w:r>
      <w:r w:rsidRPr="00B2332A">
        <w:rPr>
          <w:rFonts w:ascii="GHEA Grapalat" w:hAnsi="GHEA Grapalat"/>
          <w:sz w:val="20"/>
          <w:szCs w:val="20"/>
          <w:lang w:val="hy-AM" w:eastAsia="x-none"/>
        </w:rPr>
        <w:t xml:space="preserve">and evaluation </w:t>
      </w:r>
      <w:r w:rsidRPr="00B2332A">
        <w:rPr>
          <w:rFonts w:ascii="GHEA Grapalat" w:hAnsi="GHEA Grapalat"/>
          <w:sz w:val="20"/>
          <w:szCs w:val="20"/>
          <w:lang w:val="af-ZA" w:eastAsia="x-none"/>
        </w:rPr>
        <w:t>session</w:t>
      </w:r>
      <w:r w:rsidRPr="00B2332A">
        <w:rPr>
          <w:rFonts w:ascii="GHEA Grapalat" w:hAnsi="GHEA Grapalat" w:cs="Sylfaen"/>
          <w:sz w:val="20"/>
          <w:lang w:val="af-ZA"/>
        </w:rPr>
        <w:t xml:space="preserve"> </w:t>
      </w:r>
      <w:r w:rsidRPr="00B2332A">
        <w:rPr>
          <w:rFonts w:ascii="GHEA Grapalat" w:hAnsi="GHEA Grapalat" w:cs="Sylfaen"/>
          <w:sz w:val="20"/>
          <w:lang w:val="hy-AM"/>
        </w:rPr>
        <w:t>implemented</w:t>
      </w:r>
      <w:r w:rsidRPr="00B2332A">
        <w:rPr>
          <w:rFonts w:ascii="GHEA Grapalat" w:hAnsi="GHEA Grapalat" w:cs="Sylfaen"/>
          <w:sz w:val="20"/>
          <w:lang w:val="af-ZA"/>
        </w:rPr>
        <w:t xml:space="preserve"> </w:t>
      </w:r>
      <w:r w:rsidRPr="00B2332A">
        <w:rPr>
          <w:rFonts w:ascii="GHEA Grapalat" w:hAnsi="GHEA Grapalat" w:cs="Sylfaen"/>
          <w:sz w:val="20"/>
          <w:lang w:val="hy-AM"/>
        </w:rPr>
        <w:t>evaluation</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in the result </w:t>
      </w:r>
      <w:r w:rsidRPr="00B2332A">
        <w:rPr>
          <w:rFonts w:ascii="GHEA Grapalat" w:hAnsi="GHEA Grapalat" w:cs="Sylfaen"/>
          <w:sz w:val="20"/>
          <w:lang w:val="af-ZA"/>
        </w:rPr>
        <w:softHyphen/>
      </w:r>
      <w:r w:rsidRPr="00B2332A">
        <w:rPr>
          <w:rFonts w:ascii="GHEA Grapalat" w:hAnsi="GHEA Grapalat" w:cs="Sylfaen"/>
          <w:sz w:val="20"/>
          <w:lang w:val="hy-AM"/>
        </w:rPr>
        <w:t xml:space="preserve">of </w:t>
      </w:r>
      <w:r w:rsidRPr="00B2332A">
        <w:rPr>
          <w:rFonts w:ascii="GHEA Grapalat" w:hAnsi="GHEA Grapalat" w:cs="Sylfaen"/>
          <w:sz w:val="20"/>
          <w:lang w:val="af-ZA"/>
        </w:rPr>
        <w:t xml:space="preserve">the participant's </w:t>
      </w:r>
      <w:r w:rsidRPr="00B2332A">
        <w:rPr>
          <w:rFonts w:ascii="GHEA Grapalat" w:hAnsi="GHEA Grapalat" w:cs="Sylfaen"/>
          <w:sz w:val="20"/>
          <w:lang w:val="hy-AM"/>
        </w:rPr>
        <w:t>application</w:t>
      </w:r>
      <w:r w:rsidRPr="00B2332A">
        <w:rPr>
          <w:rFonts w:ascii="GHEA Grapalat" w:hAnsi="GHEA Grapalat" w:cs="Sylfaen"/>
          <w:sz w:val="20"/>
          <w:lang w:val="af-ZA"/>
        </w:rPr>
        <w:t xml:space="preserve"> </w:t>
      </w:r>
      <w:r w:rsidRPr="00B2332A">
        <w:rPr>
          <w:rFonts w:ascii="GHEA Grapalat" w:hAnsi="GHEA Grapalat" w:cs="Sylfaen"/>
          <w:sz w:val="20"/>
          <w:lang w:val="hy-AM"/>
        </w:rPr>
        <w:t>being recorded</w:t>
      </w:r>
      <w:r w:rsidRPr="00B2332A">
        <w:rPr>
          <w:rFonts w:ascii="GHEA Grapalat" w:hAnsi="GHEA Grapalat" w:cs="Sylfaen"/>
          <w:sz w:val="20"/>
          <w:lang w:val="af-ZA"/>
        </w:rPr>
        <w:t xml:space="preserve"> </w:t>
      </w:r>
      <w:r w:rsidRPr="00B2332A">
        <w:rPr>
          <w:rFonts w:ascii="GHEA Grapalat" w:hAnsi="GHEA Grapalat" w:cs="Sylfaen"/>
          <w:sz w:val="20"/>
          <w:lang w:val="hy-AM"/>
        </w:rPr>
        <w:t>are</w:t>
      </w:r>
      <w:r w:rsidRPr="00B2332A">
        <w:rPr>
          <w:rFonts w:ascii="GHEA Grapalat" w:hAnsi="GHEA Grapalat" w:cs="Sylfaen"/>
          <w:sz w:val="20"/>
          <w:lang w:val="af-ZA"/>
        </w:rPr>
        <w:t xml:space="preserve"> </w:t>
      </w:r>
      <w:r w:rsidRPr="00B2332A">
        <w:rPr>
          <w:rFonts w:ascii="GHEA Grapalat" w:hAnsi="GHEA Grapalat" w:cs="Sylfaen"/>
          <w:sz w:val="20"/>
          <w:lang w:val="hy-AM"/>
        </w:rPr>
        <w:t>discrepancies:</w:t>
      </w:r>
      <w:r w:rsidRPr="00B2332A">
        <w:rPr>
          <w:rFonts w:ascii="GHEA Grapalat" w:hAnsi="GHEA Grapalat" w:cs="Sylfaen"/>
          <w:sz w:val="20"/>
          <w:lang w:val="af-ZA"/>
        </w:rPr>
        <w:t xml:space="preserve"> </w:t>
      </w:r>
      <w:r w:rsidRPr="00B2332A">
        <w:rPr>
          <w:rFonts w:ascii="GHEA Grapalat" w:hAnsi="GHEA Grapalat" w:cs="Sylfaen"/>
          <w:sz w:val="20"/>
          <w:lang w:val="hy-AM"/>
        </w:rPr>
        <w:t>invitation</w:t>
      </w:r>
      <w:r w:rsidRPr="00B2332A">
        <w:rPr>
          <w:rFonts w:ascii="GHEA Grapalat" w:hAnsi="GHEA Grapalat" w:cs="Sylfaen"/>
          <w:sz w:val="20"/>
          <w:lang w:val="af-ZA"/>
        </w:rPr>
        <w:t xml:space="preserve"> </w:t>
      </w:r>
      <w:r w:rsidRPr="00B2332A">
        <w:rPr>
          <w:rFonts w:ascii="GHEA Grapalat" w:hAnsi="GHEA Grapalat" w:cs="Sylfaen"/>
          <w:sz w:val="20"/>
          <w:lang w:val="hy-AM"/>
        </w:rPr>
        <w:t>requirements</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regarding </w:t>
      </w:r>
      <w:r w:rsidRPr="00B2332A">
        <w:rPr>
          <w:rFonts w:ascii="GHEA Grapalat" w:hAnsi="GHEA Grapalat" w:cs="Sylfaen"/>
          <w:sz w:val="20"/>
          <w:lang w:val="af-ZA"/>
        </w:rPr>
        <w:t xml:space="preserve">, </w:t>
      </w:r>
      <w:bookmarkStart w:id="10" w:name="_Hlk9262487"/>
      <w:r w:rsidRPr="00B2332A">
        <w:rPr>
          <w:rFonts w:ascii="GHEA Grapalat" w:hAnsi="GHEA Grapalat" w:cs="Sylfaen"/>
          <w:sz w:val="20"/>
          <w:lang w:val="hy-AM"/>
        </w:rPr>
        <w:t xml:space="preserve">including the case when the documents or part of them approved by the participant who is a resident of the Republic of Armenia included in the application are not approved by an electronic digital signature </w:t>
      </w:r>
      <w:bookmarkStart w:id="11" w:name="_Hlk201929087"/>
      <w:r w:rsidRPr="00B2332A">
        <w:rPr>
          <w:rFonts w:ascii="GHEA Grapalat" w:hAnsi="GHEA Grapalat" w:cs="Sylfaen"/>
          <w:sz w:val="20"/>
          <w:lang w:val="hy-AM"/>
        </w:rPr>
        <w:t xml:space="preserve">and / or / when a person included in the list provided for in subparagraph 2 of paragraph 2 of the RA Government Decision No. 817-A dated 20.06.2025 is proposed by the participant as an agent / executor / </w:t>
      </w:r>
      <w:bookmarkEnd w:id="11"/>
      <w:r w:rsidRPr="00B2332A">
        <w:rPr>
          <w:rFonts w:ascii="GHEA Grapalat" w:hAnsi="GHEA Grapalat" w:cs="Sylfaen"/>
          <w:sz w:val="20"/>
          <w:lang w:val="hy-AM"/>
        </w:rPr>
        <w:t xml:space="preserve">, </w:t>
      </w:r>
      <w:bookmarkEnd w:id="10"/>
      <w:r w:rsidRPr="00B2332A">
        <w:rPr>
          <w:rFonts w:ascii="GHEA Grapalat" w:hAnsi="GHEA Grapalat" w:cs="Sylfaen"/>
          <w:sz w:val="20"/>
          <w:lang w:val="hy-AM"/>
        </w:rPr>
        <w:t>then the commission suspends the session for one working day, and the secretary of the commission notifies the participant about it on the same day through the system, proposing to</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the end</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fix</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 xml:space="preserve">Non-conformity </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The notification sent to the participant describes in detail all non-conformities identified during the evaluation of the application.</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 </w:t>
      </w:r>
    </w:p>
    <w:p w:rsidR="00B2332A" w:rsidRPr="00B2332A" w:rsidRDefault="00B2332A" w:rsidP="00B2332A">
      <w:pPr>
        <w:spacing w:after="160" w:line="276" w:lineRule="auto"/>
        <w:ind w:firstLine="375"/>
        <w:contextualSpacing/>
        <w:jc w:val="both"/>
        <w:rPr>
          <w:rFonts w:ascii="GHEA Grapalat" w:hAnsi="GHEA Grapalat"/>
          <w:sz w:val="20"/>
          <w:szCs w:val="20"/>
          <w:lang w:val="es-ES"/>
        </w:rPr>
      </w:pPr>
      <w:bookmarkStart w:id="12" w:name="_Hlk201942354"/>
      <w:r w:rsidRPr="00B2332A">
        <w:rPr>
          <w:rFonts w:ascii="GHEA Grapalat" w:hAnsi="GHEA Grapalat"/>
          <w:sz w:val="20"/>
          <w:szCs w:val="20"/>
          <w:lang w:val="es-ES"/>
        </w:rPr>
        <w:t>8.9.1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w:id="12"/>
    </w:p>
    <w:p w:rsidR="00B2332A" w:rsidRPr="00B2332A" w:rsidRDefault="00B2332A" w:rsidP="00B2332A">
      <w:pPr>
        <w:spacing w:after="160" w:line="276" w:lineRule="auto"/>
        <w:ind w:firstLine="375"/>
        <w:contextualSpacing/>
        <w:jc w:val="both"/>
        <w:rPr>
          <w:rFonts w:ascii="GHEA Grapalat" w:hAnsi="GHEA Grapalat"/>
          <w:sz w:val="20"/>
          <w:szCs w:val="20"/>
          <w:lang w:val="es-ES"/>
        </w:rPr>
      </w:pPr>
      <w:r w:rsidRPr="00B2332A">
        <w:rPr>
          <w:rFonts w:ascii="GHEA Grapalat" w:hAnsi="GHEA Grapalat" w:cs="Sylfaen"/>
          <w:sz w:val="20"/>
          <w:lang w:val="af-ZA"/>
        </w:rPr>
        <w:t xml:space="preserve">8. </w:t>
      </w:r>
      <w:r w:rsidRPr="00B2332A">
        <w:rPr>
          <w:rFonts w:ascii="GHEA Grapalat" w:hAnsi="GHEA Grapalat" w:cs="Sylfaen"/>
          <w:sz w:val="20"/>
          <w:lang w:val="hy-AM"/>
        </w:rPr>
        <w:t>10</w:t>
      </w:r>
      <w:r w:rsidRPr="00B2332A">
        <w:rPr>
          <w:rFonts w:ascii="GHEA Grapalat" w:hAnsi="GHEA Grapalat" w:cs="Sylfaen"/>
          <w:sz w:val="20"/>
          <w:lang w:val="af-ZA"/>
        </w:rPr>
        <w:t xml:space="preserve"> </w:t>
      </w:r>
      <w:r w:rsidRPr="00B2332A">
        <w:rPr>
          <w:rFonts w:ascii="GHEA Grapalat" w:hAnsi="GHEA Grapalat" w:cs="Sylfaen"/>
          <w:sz w:val="20"/>
          <w:lang w:val="hy-AM"/>
        </w:rPr>
        <w:t>If</w:t>
      </w:r>
      <w:r w:rsidRPr="00B2332A">
        <w:rPr>
          <w:rFonts w:ascii="GHEA Grapalat" w:hAnsi="GHEA Grapalat" w:cs="Sylfaen"/>
          <w:sz w:val="20"/>
          <w:lang w:val="af-ZA"/>
        </w:rPr>
        <w:t xml:space="preserve"> </w:t>
      </w:r>
      <w:r w:rsidRPr="00B2332A">
        <w:rPr>
          <w:rFonts w:ascii="GHEA Grapalat" w:hAnsi="GHEA Grapalat" w:cs="Sylfaen"/>
          <w:sz w:val="20"/>
          <w:lang w:val="hy-AM"/>
        </w:rPr>
        <w:t>this</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invitation </w:t>
      </w:r>
      <w:r w:rsidRPr="00B2332A">
        <w:rPr>
          <w:rFonts w:ascii="GHEA Grapalat" w:hAnsi="GHEA Grapalat" w:cs="Sylfaen"/>
          <w:sz w:val="20"/>
          <w:lang w:val="af-ZA"/>
        </w:rPr>
        <w:t xml:space="preserve">8. </w:t>
      </w:r>
      <w:r w:rsidRPr="00B2332A">
        <w:rPr>
          <w:rFonts w:ascii="GHEA Grapalat" w:hAnsi="GHEA Grapalat" w:cs="Sylfaen"/>
          <w:sz w:val="20"/>
          <w:lang w:val="hy-AM"/>
        </w:rPr>
        <w:t>9th</w:t>
      </w:r>
      <w:r w:rsidRPr="00B2332A">
        <w:rPr>
          <w:rFonts w:ascii="GHEA Grapalat" w:hAnsi="GHEA Grapalat" w:cs="Sylfaen"/>
          <w:sz w:val="20"/>
          <w:lang w:val="af-ZA"/>
        </w:rPr>
        <w:t>​</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hy-AM"/>
        </w:rPr>
        <w:t>with a dot</w:t>
      </w:r>
      <w:r w:rsidRPr="00B2332A">
        <w:rPr>
          <w:rFonts w:ascii="GHEA Grapalat" w:hAnsi="GHEA Grapalat" w:cs="Sylfaen"/>
          <w:sz w:val="20"/>
          <w:lang w:val="af-ZA"/>
        </w:rPr>
        <w:t xml:space="preserve"> </w:t>
      </w:r>
      <w:r w:rsidRPr="00B2332A">
        <w:rPr>
          <w:rFonts w:ascii="GHEA Grapalat" w:hAnsi="GHEA Grapalat" w:cs="Sylfaen"/>
          <w:sz w:val="20"/>
          <w:lang w:val="hy-AM"/>
        </w:rPr>
        <w:t>defined</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the term </w:t>
      </w:r>
      <w:r w:rsidRPr="00B2332A">
        <w:rPr>
          <w:rFonts w:ascii="GHEA Grapalat" w:hAnsi="GHEA Grapalat" w:cs="Sylfaen"/>
          <w:sz w:val="20"/>
          <w:lang w:val="af-ZA"/>
        </w:rPr>
        <w:t xml:space="preserve">m </w:t>
      </w:r>
      <w:r w:rsidRPr="00B2332A">
        <w:rPr>
          <w:rFonts w:ascii="GHEA Grapalat" w:hAnsi="GHEA Grapalat" w:cs="Sylfaen"/>
          <w:sz w:val="20"/>
          <w:lang w:val="hy-AM"/>
        </w:rPr>
        <w:t>is the equivalent</w:t>
      </w:r>
      <w:r w:rsidRPr="00B2332A">
        <w:rPr>
          <w:rFonts w:ascii="GHEA Grapalat" w:hAnsi="GHEA Grapalat" w:cs="Sylfaen"/>
          <w:sz w:val="20"/>
          <w:lang w:val="af-ZA"/>
        </w:rPr>
        <w:t xml:space="preserve"> </w:t>
      </w:r>
      <w:r w:rsidRPr="00B2332A">
        <w:rPr>
          <w:rFonts w:ascii="GHEA Grapalat" w:hAnsi="GHEA Grapalat" w:cs="Sylfaen"/>
          <w:sz w:val="20"/>
          <w:lang w:val="hy-AM"/>
        </w:rPr>
        <w:t>correction</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recorded</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the discrepancy </w:t>
      </w:r>
      <w:r w:rsidRPr="00B2332A">
        <w:rPr>
          <w:rFonts w:ascii="GHEA Grapalat" w:hAnsi="GHEA Grapalat" w:cs="Sylfaen"/>
          <w:sz w:val="20"/>
          <w:lang w:val="af-ZA"/>
        </w:rPr>
        <w:t xml:space="preserve">, </w:t>
      </w:r>
      <w:r w:rsidRPr="00B2332A">
        <w:rPr>
          <w:rFonts w:ascii="GHEA Grapalat" w:hAnsi="GHEA Grapalat" w:cs="Sylfaen"/>
          <w:sz w:val="20"/>
          <w:lang w:val="hy-AM"/>
        </w:rPr>
        <w:t>then</w:t>
      </w:r>
      <w:r w:rsidRPr="00B2332A">
        <w:rPr>
          <w:rFonts w:ascii="GHEA Grapalat" w:hAnsi="GHEA Grapalat" w:cs="Sylfaen"/>
          <w:sz w:val="20"/>
          <w:lang w:val="af-ZA"/>
        </w:rPr>
        <w:t xml:space="preserve"> </w:t>
      </w:r>
      <w:r w:rsidRPr="00B2332A">
        <w:rPr>
          <w:rFonts w:ascii="GHEA Grapalat" w:hAnsi="GHEA Grapalat" w:cs="Sylfaen"/>
          <w:sz w:val="20"/>
          <w:lang w:val="hy-AM"/>
        </w:rPr>
        <w:t>the latter</w:t>
      </w:r>
      <w:r w:rsidRPr="00B2332A">
        <w:rPr>
          <w:rFonts w:ascii="GHEA Grapalat" w:hAnsi="GHEA Grapalat" w:cs="Sylfaen"/>
          <w:sz w:val="20"/>
          <w:lang w:val="af-ZA"/>
        </w:rPr>
        <w:t xml:space="preserve"> </w:t>
      </w:r>
      <w:r w:rsidRPr="00B2332A">
        <w:rPr>
          <w:rFonts w:ascii="GHEA Grapalat" w:hAnsi="GHEA Grapalat" w:cs="Sylfaen"/>
          <w:sz w:val="20"/>
          <w:lang w:val="hy-AM"/>
        </w:rPr>
        <w:t>the application</w:t>
      </w:r>
      <w:r w:rsidRPr="00B2332A">
        <w:rPr>
          <w:rFonts w:ascii="GHEA Grapalat" w:hAnsi="GHEA Grapalat" w:cs="Sylfaen"/>
          <w:sz w:val="20"/>
          <w:lang w:val="af-ZA"/>
        </w:rPr>
        <w:t xml:space="preserve"> </w:t>
      </w:r>
      <w:r w:rsidRPr="00B2332A">
        <w:rPr>
          <w:rFonts w:ascii="GHEA Grapalat" w:hAnsi="GHEA Grapalat" w:cs="Sylfaen"/>
          <w:sz w:val="20"/>
          <w:lang w:val="hy-AM"/>
        </w:rPr>
        <w:t>being evaluated</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sufficient </w:t>
      </w:r>
      <w:r w:rsidRPr="00B2332A">
        <w:rPr>
          <w:rFonts w:ascii="GHEA Grapalat" w:hAnsi="GHEA Grapalat" w:cs="Sylfaen"/>
          <w:sz w:val="20"/>
          <w:lang w:val="af-ZA"/>
        </w:rPr>
        <w:t xml:space="preserve">: </w:t>
      </w:r>
      <w:r w:rsidRPr="00B2332A">
        <w:rPr>
          <w:rFonts w:ascii="GHEA Grapalat" w:hAnsi="GHEA Grapalat" w:cs="Sylfaen"/>
          <w:sz w:val="20"/>
          <w:lang w:val="hy-AM"/>
        </w:rPr>
        <w:t>opposite</w:t>
      </w:r>
      <w:r w:rsidRPr="00B2332A">
        <w:rPr>
          <w:rFonts w:ascii="GHEA Grapalat" w:hAnsi="GHEA Grapalat" w:cs="Sylfaen"/>
          <w:sz w:val="20"/>
          <w:lang w:val="af-ZA"/>
        </w:rPr>
        <w:t xml:space="preserve"> </w:t>
      </w:r>
      <w:r w:rsidRPr="00B2332A">
        <w:rPr>
          <w:rFonts w:ascii="GHEA Grapalat" w:hAnsi="GHEA Grapalat" w:cs="Sylfaen"/>
          <w:sz w:val="20"/>
          <w:lang w:val="hy-AM"/>
        </w:rPr>
        <w:t>in the case of a given participant</w:t>
      </w:r>
      <w:r w:rsidRPr="00B2332A">
        <w:rPr>
          <w:rFonts w:ascii="GHEA Grapalat" w:hAnsi="GHEA Grapalat" w:cs="Sylfaen"/>
          <w:sz w:val="20"/>
          <w:lang w:val="af-ZA"/>
        </w:rPr>
        <w:t xml:space="preserve"> </w:t>
      </w:r>
      <w:r w:rsidRPr="00B2332A">
        <w:rPr>
          <w:rFonts w:ascii="GHEA Grapalat" w:hAnsi="GHEA Grapalat" w:cs="Sylfaen"/>
          <w:sz w:val="20"/>
          <w:lang w:val="hy-AM"/>
        </w:rPr>
        <w:t>the application</w:t>
      </w:r>
      <w:r w:rsidRPr="00B2332A">
        <w:rPr>
          <w:rFonts w:ascii="GHEA Grapalat" w:hAnsi="GHEA Grapalat" w:cs="Sylfaen"/>
          <w:sz w:val="20"/>
          <w:lang w:val="af-ZA"/>
        </w:rPr>
        <w:t xml:space="preserve"> </w:t>
      </w:r>
      <w:r w:rsidRPr="00B2332A">
        <w:rPr>
          <w:rFonts w:ascii="GHEA Grapalat" w:hAnsi="GHEA Grapalat" w:cs="Sylfaen"/>
          <w:sz w:val="20"/>
          <w:lang w:val="hy-AM"/>
        </w:rPr>
        <w:t>being evaluated</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insufficient</w:t>
      </w:r>
      <w:r w:rsidRPr="00B2332A">
        <w:rPr>
          <w:rFonts w:ascii="GHEA Grapalat" w:hAnsi="GHEA Grapalat" w:cs="Sylfaen"/>
          <w:sz w:val="20"/>
          <w:lang w:val="af-ZA"/>
        </w:rPr>
        <w:t xml:space="preserve"> </w:t>
      </w:r>
      <w:r w:rsidRPr="00B2332A">
        <w:rPr>
          <w:rFonts w:ascii="GHEA Grapalat" w:hAnsi="GHEA Grapalat" w:cs="Sylfaen"/>
          <w:sz w:val="20"/>
          <w:lang w:val="hy-AM"/>
        </w:rPr>
        <w:t>and</w:t>
      </w:r>
      <w:r w:rsidRPr="00B2332A">
        <w:rPr>
          <w:rFonts w:ascii="GHEA Grapalat" w:hAnsi="GHEA Grapalat" w:cs="Sylfaen"/>
          <w:sz w:val="20"/>
          <w:lang w:val="af-ZA"/>
        </w:rPr>
        <w:t xml:space="preserve"> </w:t>
      </w:r>
      <w:r w:rsidRPr="00B2332A">
        <w:rPr>
          <w:rFonts w:ascii="GHEA Grapalat" w:hAnsi="GHEA Grapalat" w:cs="Sylfaen"/>
          <w:sz w:val="20"/>
          <w:lang w:val="hy-AM"/>
        </w:rPr>
        <w:t>rejected</w:t>
      </w:r>
      <w:r w:rsidRPr="00B2332A">
        <w:rPr>
          <w:rFonts w:ascii="GHEA Grapalat" w:hAnsi="GHEA Grapalat" w:cs="Sylfaen"/>
          <w:sz w:val="20"/>
          <w:lang w:val="af-ZA"/>
        </w:rPr>
        <w:t xml:space="preserve"> </w:t>
      </w:r>
      <w:r w:rsidRPr="00B2332A">
        <w:rPr>
          <w:rFonts w:ascii="GHEA Grapalat" w:hAnsi="GHEA Grapalat" w:cs="Sylfaen"/>
          <w:sz w:val="20"/>
          <w:lang w:val="hy-AM"/>
        </w:rPr>
        <w:t>is, and the participant who occupies the next place is recognized as the selected participant.</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af-ZA"/>
        </w:rPr>
        <w:t xml:space="preserve">8. </w:t>
      </w:r>
      <w:r w:rsidRPr="00B2332A">
        <w:rPr>
          <w:rFonts w:ascii="GHEA Grapalat" w:hAnsi="GHEA Grapalat" w:cs="Sylfaen"/>
          <w:sz w:val="20"/>
          <w:lang w:val="hy-AM"/>
        </w:rPr>
        <w:t>11</w:t>
      </w:r>
      <w:r w:rsidRPr="00B2332A">
        <w:rPr>
          <w:rFonts w:ascii="GHEA Grapalat" w:hAnsi="GHEA Grapalat" w:cs="Sylfaen"/>
          <w:sz w:val="20"/>
          <w:lang w:val="af-ZA"/>
        </w:rPr>
        <w:t xml:space="preserve"> </w:t>
      </w:r>
      <w:r w:rsidRPr="00B2332A">
        <w:rPr>
          <w:rFonts w:ascii="GHEA Grapalat" w:hAnsi="GHEA Grapalat" w:cs="Sylfaen"/>
          <w:sz w:val="20"/>
          <w:lang w:val="hy-AM"/>
        </w:rPr>
        <w:t>Commission</w:t>
      </w:r>
      <w:r w:rsidRPr="00B2332A">
        <w:rPr>
          <w:rFonts w:ascii="GHEA Grapalat" w:hAnsi="GHEA Grapalat" w:cs="Sylfaen"/>
          <w:sz w:val="20"/>
          <w:lang w:val="af-ZA"/>
        </w:rPr>
        <w:t xml:space="preserve"> </w:t>
      </w:r>
      <w:r w:rsidRPr="00B2332A">
        <w:rPr>
          <w:rFonts w:ascii="GHEA Grapalat" w:hAnsi="GHEA Grapalat" w:cs="Sylfaen"/>
          <w:sz w:val="20"/>
          <w:lang w:val="hy-AM"/>
        </w:rPr>
        <w:t>member</w:t>
      </w:r>
      <w:r w:rsidRPr="00B2332A">
        <w:rPr>
          <w:rFonts w:ascii="GHEA Grapalat" w:hAnsi="GHEA Grapalat" w:cs="Sylfaen"/>
          <w:sz w:val="20"/>
          <w:lang w:val="af-ZA"/>
        </w:rPr>
        <w:t xml:space="preserve"> </w:t>
      </w:r>
      <w:r w:rsidRPr="00B2332A">
        <w:rPr>
          <w:rFonts w:ascii="GHEA Grapalat" w:hAnsi="GHEA Grapalat" w:cs="Sylfaen"/>
          <w:sz w:val="20"/>
          <w:lang w:val="hy-AM"/>
        </w:rPr>
        <w:t>or</w:t>
      </w:r>
      <w:r w:rsidRPr="00B2332A">
        <w:rPr>
          <w:rFonts w:ascii="GHEA Grapalat" w:hAnsi="GHEA Grapalat" w:cs="Sylfaen"/>
          <w:sz w:val="20"/>
          <w:lang w:val="af-ZA"/>
        </w:rPr>
        <w:t xml:space="preserve"> </w:t>
      </w:r>
      <w:r w:rsidRPr="00B2332A">
        <w:rPr>
          <w:rFonts w:ascii="GHEA Grapalat" w:hAnsi="GHEA Grapalat" w:cs="Sylfaen"/>
          <w:sz w:val="20"/>
          <w:lang w:val="hy-AM"/>
        </w:rPr>
        <w:t>the secretary</w:t>
      </w:r>
      <w:r w:rsidRPr="00B2332A">
        <w:rPr>
          <w:rFonts w:ascii="GHEA Grapalat" w:hAnsi="GHEA Grapalat" w:cs="Sylfaen"/>
          <w:sz w:val="20"/>
          <w:lang w:val="af-ZA"/>
        </w:rPr>
        <w:t xml:space="preserve"> </w:t>
      </w:r>
      <w:r w:rsidRPr="00B2332A">
        <w:rPr>
          <w:rFonts w:ascii="GHEA Grapalat" w:hAnsi="GHEA Grapalat" w:cs="Sylfaen"/>
          <w:sz w:val="20"/>
          <w:lang w:val="hy-AM"/>
        </w:rPr>
        <w:t>no</w:t>
      </w:r>
      <w:r w:rsidRPr="00B2332A">
        <w:rPr>
          <w:rFonts w:ascii="GHEA Grapalat" w:hAnsi="GHEA Grapalat" w:cs="Sylfaen"/>
          <w:sz w:val="20"/>
          <w:lang w:val="af-ZA"/>
        </w:rPr>
        <w:t xml:space="preserve"> </w:t>
      </w:r>
      <w:r w:rsidRPr="00B2332A">
        <w:rPr>
          <w:rFonts w:ascii="GHEA Grapalat" w:hAnsi="GHEA Grapalat" w:cs="Sylfaen"/>
          <w:sz w:val="20"/>
          <w:lang w:val="hy-AM"/>
        </w:rPr>
        <w:t>can</w:t>
      </w:r>
      <w:r w:rsidRPr="00B2332A">
        <w:rPr>
          <w:rFonts w:ascii="GHEA Grapalat" w:hAnsi="GHEA Grapalat" w:cs="Sylfaen"/>
          <w:sz w:val="20"/>
          <w:lang w:val="af-ZA"/>
        </w:rPr>
        <w:t xml:space="preserve"> </w:t>
      </w:r>
      <w:r w:rsidRPr="00B2332A">
        <w:rPr>
          <w:rFonts w:ascii="GHEA Grapalat" w:hAnsi="GHEA Grapalat" w:cs="Sylfaen"/>
          <w:sz w:val="20"/>
          <w:lang w:val="hy-AM"/>
        </w:rPr>
        <w:t>participate</w:t>
      </w:r>
      <w:r w:rsidRPr="00B2332A">
        <w:rPr>
          <w:rFonts w:ascii="GHEA Grapalat" w:hAnsi="GHEA Grapalat" w:cs="Sylfaen"/>
          <w:sz w:val="20"/>
          <w:lang w:val="af-ZA"/>
        </w:rPr>
        <w:t xml:space="preserve"> </w:t>
      </w:r>
      <w:r w:rsidRPr="00B2332A">
        <w:rPr>
          <w:rFonts w:ascii="GHEA Grapalat" w:hAnsi="GHEA Grapalat" w:cs="Sylfaen"/>
          <w:sz w:val="20"/>
          <w:lang w:val="hy-AM"/>
        </w:rPr>
        <w:t>commission</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to the work </w:t>
      </w:r>
      <w:r w:rsidRPr="00B2332A">
        <w:rPr>
          <w:rFonts w:ascii="GHEA Grapalat" w:hAnsi="GHEA Grapalat" w:cs="Sylfaen"/>
          <w:sz w:val="20"/>
          <w:lang w:val="af-ZA"/>
        </w:rPr>
        <w:t xml:space="preserve">, </w:t>
      </w:r>
      <w:r w:rsidRPr="00B2332A">
        <w:rPr>
          <w:rFonts w:ascii="GHEA Grapalat" w:hAnsi="GHEA Grapalat" w:cs="Sylfaen"/>
          <w:sz w:val="20"/>
          <w:lang w:val="hy-AM"/>
        </w:rPr>
        <w:t>if it becomes clear during the activities of the commission</w:t>
      </w:r>
      <w:r w:rsidRPr="00B2332A">
        <w:rPr>
          <w:rFonts w:ascii="GHEA Grapalat" w:hAnsi="GHEA Grapalat" w:cs="Sylfaen"/>
          <w:sz w:val="20"/>
          <w:lang w:val="af-ZA"/>
        </w:rPr>
        <w:t xml:space="preserve"> </w:t>
      </w:r>
      <w:r w:rsidRPr="00B2332A">
        <w:rPr>
          <w:rFonts w:ascii="GHEA Grapalat" w:hAnsi="GHEA Grapalat" w:cs="Sylfaen"/>
          <w:sz w:val="20"/>
          <w:lang w:val="hy-AM"/>
        </w:rPr>
        <w:t>is that</w:t>
      </w:r>
      <w:r w:rsidRPr="00B2332A">
        <w:rPr>
          <w:rFonts w:ascii="GHEA Grapalat" w:hAnsi="GHEA Grapalat" w:cs="Sylfaen"/>
          <w:sz w:val="20"/>
          <w:lang w:val="af-ZA"/>
        </w:rPr>
        <w:t xml:space="preserve">​ </w:t>
      </w:r>
      <w:r w:rsidRPr="00B2332A">
        <w:rPr>
          <w:rFonts w:ascii="GHEA Grapalat" w:hAnsi="GHEA Grapalat" w:cs="Sylfaen"/>
          <w:sz w:val="20"/>
          <w:lang w:val="hy-AM"/>
        </w:rPr>
        <w:t>the latter</w:t>
      </w:r>
      <w:r w:rsidRPr="00B2332A">
        <w:rPr>
          <w:rFonts w:ascii="GHEA Grapalat" w:hAnsi="GHEA Grapalat" w:cs="Sylfaen"/>
          <w:sz w:val="20"/>
          <w:lang w:val="af-ZA"/>
        </w:rPr>
        <w:t xml:space="preserve"> </w:t>
      </w:r>
      <w:r w:rsidRPr="00B2332A">
        <w:rPr>
          <w:rFonts w:ascii="GHEA Grapalat" w:hAnsi="GHEA Grapalat" w:cs="Sylfaen"/>
          <w:sz w:val="20"/>
          <w:lang w:val="hy-AM"/>
        </w:rPr>
        <w:t>by</w:t>
      </w:r>
      <w:r w:rsidRPr="00B2332A">
        <w:rPr>
          <w:rFonts w:ascii="GHEA Grapalat" w:hAnsi="GHEA Grapalat" w:cs="Sylfaen"/>
          <w:sz w:val="20"/>
          <w:lang w:val="af-ZA"/>
        </w:rPr>
        <w:t xml:space="preserve"> </w:t>
      </w:r>
      <w:r w:rsidRPr="00B2332A">
        <w:rPr>
          <w:rFonts w:ascii="GHEA Grapalat" w:hAnsi="GHEA Grapalat" w:cs="Sylfaen"/>
          <w:sz w:val="20"/>
          <w:lang w:val="hy-AM"/>
        </w:rPr>
        <w:t>founded</w:t>
      </w:r>
      <w:r w:rsidRPr="00B2332A">
        <w:rPr>
          <w:rFonts w:ascii="GHEA Grapalat" w:hAnsi="GHEA Grapalat" w:cs="Sylfaen"/>
          <w:sz w:val="20"/>
          <w:lang w:val="af-ZA"/>
        </w:rPr>
        <w:t xml:space="preserve"> </w:t>
      </w:r>
      <w:r w:rsidRPr="00B2332A">
        <w:rPr>
          <w:rFonts w:ascii="GHEA Grapalat" w:hAnsi="GHEA Grapalat" w:cs="Sylfaen"/>
          <w:sz w:val="20"/>
          <w:lang w:val="hy-AM"/>
        </w:rPr>
        <w:t>or</w:t>
      </w:r>
      <w:r w:rsidRPr="00B2332A">
        <w:rPr>
          <w:rFonts w:ascii="GHEA Grapalat" w:hAnsi="GHEA Grapalat" w:cs="Sylfaen"/>
          <w:sz w:val="20"/>
          <w:lang w:val="af-ZA"/>
        </w:rPr>
        <w:t xml:space="preserve"> </w:t>
      </w:r>
      <w:r w:rsidRPr="00B2332A">
        <w:rPr>
          <w:rFonts w:ascii="GHEA Grapalat" w:hAnsi="GHEA Grapalat" w:cs="Sylfaen"/>
          <w:sz w:val="20"/>
          <w:lang w:val="hy-AM"/>
        </w:rPr>
        <w:t>shareholder</w:t>
      </w:r>
      <w:r w:rsidRPr="00B2332A">
        <w:rPr>
          <w:rFonts w:ascii="GHEA Grapalat" w:hAnsi="GHEA Grapalat" w:cs="Sylfaen"/>
          <w:sz w:val="20"/>
          <w:lang w:val="af-ZA"/>
        </w:rPr>
        <w:t>​</w:t>
      </w:r>
      <w:r w:rsidRPr="00B2332A">
        <w:rPr>
          <w:rFonts w:ascii="GHEA Grapalat" w:hAnsi="GHEA Grapalat" w:cs="Sylfaen"/>
          <w:sz w:val="20"/>
          <w:lang w:val="hy-AM"/>
        </w:rPr>
        <w:t>​</w:t>
      </w:r>
      <w:r w:rsidRPr="00B2332A">
        <w:rPr>
          <w:rFonts w:ascii="GHEA Grapalat" w:hAnsi="GHEA Grapalat" w:cs="Sylfaen"/>
          <w:sz w:val="20"/>
          <w:lang w:val="af-ZA"/>
        </w:rPr>
        <w:t>​</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the organization </w:t>
      </w:r>
      <w:r w:rsidRPr="00B2332A">
        <w:rPr>
          <w:rFonts w:ascii="GHEA Grapalat" w:hAnsi="GHEA Grapalat" w:cs="Sylfaen"/>
          <w:sz w:val="20"/>
          <w:lang w:val="af-ZA"/>
        </w:rPr>
        <w:t xml:space="preserve">, </w:t>
      </w:r>
      <w:r w:rsidRPr="00B2332A">
        <w:rPr>
          <w:rFonts w:ascii="GHEA Grapalat" w:hAnsi="GHEA Grapalat" w:cs="Sylfaen"/>
          <w:sz w:val="20"/>
          <w:lang w:val="hy-AM"/>
        </w:rPr>
        <w:t>or</w:t>
      </w:r>
      <w:r w:rsidRPr="00B2332A">
        <w:rPr>
          <w:rFonts w:ascii="GHEA Grapalat" w:hAnsi="GHEA Grapalat" w:cs="Sylfaen"/>
          <w:sz w:val="20"/>
          <w:lang w:val="af-ZA"/>
        </w:rPr>
        <w:t xml:space="preserve"> </w:t>
      </w:r>
      <w:r w:rsidRPr="00B2332A">
        <w:rPr>
          <w:rFonts w:ascii="GHEA Grapalat" w:hAnsi="GHEA Grapalat" w:cs="Sylfaen"/>
          <w:sz w:val="20"/>
          <w:lang w:val="hy-AM"/>
        </w:rPr>
        <w:t>their</w:t>
      </w:r>
      <w:r w:rsidRPr="00B2332A">
        <w:rPr>
          <w:rFonts w:ascii="GHEA Grapalat" w:hAnsi="GHEA Grapalat" w:cs="Sylfaen"/>
          <w:sz w:val="20"/>
          <w:lang w:val="af-ZA"/>
        </w:rPr>
        <w:t xml:space="preserve"> </w:t>
      </w:r>
      <w:r w:rsidRPr="00B2332A">
        <w:rPr>
          <w:rFonts w:ascii="GHEA Grapalat" w:hAnsi="GHEA Grapalat" w:cs="Sylfaen"/>
          <w:sz w:val="20"/>
          <w:lang w:val="hy-AM"/>
        </w:rPr>
        <w:t>close</w:t>
      </w:r>
      <w:r w:rsidRPr="00B2332A">
        <w:rPr>
          <w:rFonts w:ascii="GHEA Grapalat" w:hAnsi="GHEA Grapalat" w:cs="Sylfaen"/>
          <w:sz w:val="20"/>
          <w:lang w:val="af-ZA"/>
        </w:rPr>
        <w:t xml:space="preserve"> </w:t>
      </w:r>
      <w:r w:rsidRPr="00B2332A">
        <w:rPr>
          <w:rFonts w:ascii="GHEA Grapalat" w:hAnsi="GHEA Grapalat" w:cs="Sylfaen"/>
          <w:sz w:val="20"/>
          <w:lang w:val="hy-AM"/>
        </w:rPr>
        <w:t>by kinship</w:t>
      </w:r>
      <w:r w:rsidRPr="00B2332A">
        <w:rPr>
          <w:rFonts w:ascii="GHEA Grapalat" w:hAnsi="GHEA Grapalat" w:cs="Sylfaen"/>
          <w:sz w:val="20"/>
          <w:lang w:val="af-ZA"/>
        </w:rPr>
        <w:t xml:space="preserve"> </w:t>
      </w:r>
      <w:r w:rsidRPr="00B2332A">
        <w:rPr>
          <w:rFonts w:ascii="GHEA Grapalat" w:hAnsi="GHEA Grapalat" w:cs="Sylfaen"/>
          <w:sz w:val="20"/>
          <w:lang w:val="hy-AM"/>
        </w:rPr>
        <w:t>or</w:t>
      </w:r>
      <w:r w:rsidRPr="00B2332A">
        <w:rPr>
          <w:rFonts w:ascii="GHEA Grapalat" w:hAnsi="GHEA Grapalat" w:cs="Sylfaen"/>
          <w:sz w:val="20"/>
          <w:lang w:val="af-ZA"/>
        </w:rPr>
        <w:t xml:space="preserve"> </w:t>
      </w:r>
      <w:r w:rsidRPr="00B2332A">
        <w:rPr>
          <w:rFonts w:ascii="GHEA Grapalat" w:hAnsi="GHEA Grapalat" w:cs="Sylfaen"/>
          <w:sz w:val="20"/>
          <w:lang w:val="hy-AM"/>
        </w:rPr>
        <w:t>with care</w:t>
      </w:r>
      <w:r w:rsidRPr="00B2332A">
        <w:rPr>
          <w:rFonts w:ascii="GHEA Grapalat" w:hAnsi="GHEA Grapalat" w:cs="Sylfaen"/>
          <w:sz w:val="20"/>
          <w:lang w:val="af-ZA"/>
        </w:rPr>
        <w:t xml:space="preserve"> </w:t>
      </w:r>
      <w:r w:rsidRPr="00B2332A">
        <w:rPr>
          <w:rFonts w:ascii="GHEA Grapalat" w:hAnsi="GHEA Grapalat" w:cs="Sylfaen"/>
          <w:sz w:val="20"/>
          <w:lang w:val="hy-AM"/>
        </w:rPr>
        <w:t>related</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person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parent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spouse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child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brother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sister </w:t>
      </w:r>
      <w:r w:rsidRPr="00B2332A">
        <w:rPr>
          <w:rFonts w:ascii="GHEA Grapalat" w:hAnsi="GHEA Grapalat" w:cs="Sylfaen"/>
          <w:sz w:val="20"/>
          <w:lang w:val="af-ZA"/>
        </w:rPr>
        <w:t xml:space="preserve">, </w:t>
      </w:r>
      <w:r w:rsidRPr="00B2332A">
        <w:rPr>
          <w:rFonts w:ascii="GHEA Grapalat" w:hAnsi="GHEA Grapalat" w:cs="Sylfaen"/>
          <w:sz w:val="20"/>
          <w:lang w:val="hy-AM"/>
        </w:rPr>
        <w:t>grandmother, grandfather, grandchild,</w:t>
      </w:r>
      <w:r w:rsidRPr="00B2332A">
        <w:rPr>
          <w:rFonts w:ascii="GHEA Grapalat" w:hAnsi="GHEA Grapalat" w:cs="Sylfaen"/>
          <w:sz w:val="20"/>
          <w:lang w:val="af-ZA"/>
        </w:rPr>
        <w:t xml:space="preserve"> </w:t>
      </w:r>
      <w:r w:rsidRPr="00B2332A">
        <w:rPr>
          <w:rFonts w:ascii="GHEA Grapalat" w:hAnsi="GHEA Grapalat" w:cs="Sylfaen"/>
          <w:sz w:val="20"/>
          <w:lang w:val="hy-AM"/>
        </w:rPr>
        <w:t>how</w:t>
      </w:r>
      <w:r w:rsidRPr="00B2332A">
        <w:rPr>
          <w:rFonts w:ascii="GHEA Grapalat" w:hAnsi="GHEA Grapalat" w:cs="Sylfaen"/>
          <w:sz w:val="20"/>
          <w:lang w:val="af-ZA"/>
        </w:rPr>
        <w:t xml:space="preserve"> </w:t>
      </w:r>
      <w:r w:rsidRPr="00B2332A">
        <w:rPr>
          <w:rFonts w:ascii="GHEA Grapalat" w:hAnsi="GHEA Grapalat" w:cs="Sylfaen"/>
          <w:sz w:val="20"/>
          <w:lang w:val="hy-AM"/>
        </w:rPr>
        <w:t>also</w:t>
      </w:r>
      <w:r w:rsidRPr="00B2332A">
        <w:rPr>
          <w:rFonts w:ascii="GHEA Grapalat" w:hAnsi="GHEA Grapalat" w:cs="Sylfaen"/>
          <w:sz w:val="20"/>
          <w:lang w:val="af-ZA"/>
        </w:rPr>
        <w:t xml:space="preserve"> </w:t>
      </w:r>
      <w:r w:rsidRPr="00B2332A">
        <w:rPr>
          <w:rFonts w:ascii="GHEA Grapalat" w:hAnsi="GHEA Grapalat" w:cs="Sylfaen"/>
          <w:sz w:val="20"/>
          <w:lang w:val="hy-AM"/>
        </w:rPr>
        <w:t>husband</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parent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child </w:t>
      </w:r>
      <w:r w:rsidRPr="00B2332A">
        <w:rPr>
          <w:rFonts w:ascii="GHEA Grapalat" w:hAnsi="GHEA Grapalat" w:cs="Sylfaen"/>
          <w:sz w:val="20"/>
          <w:lang w:val="af-ZA"/>
        </w:rPr>
        <w:t xml:space="preserve">, </w:t>
      </w:r>
      <w:r w:rsidRPr="00B2332A">
        <w:rPr>
          <w:rFonts w:ascii="GHEA Grapalat" w:hAnsi="GHEA Grapalat" w:cs="Sylfaen"/>
          <w:sz w:val="20"/>
          <w:lang w:val="hy-AM"/>
        </w:rPr>
        <w:t>sibling,</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sister, grandmother, grandfather, grandson </w:t>
      </w:r>
      <w:r w:rsidRPr="00B2332A">
        <w:rPr>
          <w:rFonts w:ascii="GHEA Grapalat" w:hAnsi="GHEA Grapalat" w:cs="Sylfaen"/>
          <w:sz w:val="20"/>
          <w:lang w:val="af-ZA"/>
        </w:rPr>
        <w:t xml:space="preserve">) </w:t>
      </w:r>
      <w:r w:rsidRPr="00B2332A">
        <w:rPr>
          <w:rFonts w:ascii="GHEA Grapalat" w:hAnsi="GHEA Grapalat" w:cs="Sylfaen"/>
          <w:sz w:val="20"/>
          <w:lang w:val="hy-AM"/>
        </w:rPr>
        <w:t>or</w:t>
      </w:r>
      <w:r w:rsidRPr="00B2332A">
        <w:rPr>
          <w:rFonts w:ascii="GHEA Grapalat" w:hAnsi="GHEA Grapalat" w:cs="Sylfaen"/>
          <w:sz w:val="20"/>
          <w:lang w:val="af-ZA"/>
        </w:rPr>
        <w:t xml:space="preserve"> </w:t>
      </w:r>
      <w:r w:rsidRPr="00B2332A">
        <w:rPr>
          <w:rFonts w:ascii="GHEA Grapalat" w:hAnsi="GHEA Grapalat" w:cs="Sylfaen"/>
          <w:sz w:val="20"/>
          <w:lang w:val="hy-AM"/>
        </w:rPr>
        <w:t>that</w:t>
      </w:r>
      <w:r w:rsidRPr="00B2332A">
        <w:rPr>
          <w:rFonts w:ascii="GHEA Grapalat" w:hAnsi="GHEA Grapalat" w:cs="Sylfaen"/>
          <w:sz w:val="20"/>
          <w:lang w:val="af-ZA"/>
        </w:rPr>
        <w:t xml:space="preserve"> </w:t>
      </w:r>
      <w:r w:rsidRPr="00B2332A">
        <w:rPr>
          <w:rFonts w:ascii="GHEA Grapalat" w:hAnsi="GHEA Grapalat" w:cs="Sylfaen"/>
          <w:sz w:val="20"/>
          <w:lang w:val="hy-AM"/>
        </w:rPr>
        <w:t>person</w:t>
      </w:r>
      <w:r w:rsidRPr="00B2332A">
        <w:rPr>
          <w:rFonts w:ascii="GHEA Grapalat" w:hAnsi="GHEA Grapalat" w:cs="Sylfaen"/>
          <w:sz w:val="20"/>
          <w:lang w:val="af-ZA"/>
        </w:rPr>
        <w:t xml:space="preserve"> </w:t>
      </w:r>
      <w:r w:rsidRPr="00B2332A">
        <w:rPr>
          <w:rFonts w:ascii="GHEA Grapalat" w:hAnsi="GHEA Grapalat" w:cs="Sylfaen"/>
          <w:sz w:val="20"/>
          <w:lang w:val="hy-AM"/>
        </w:rPr>
        <w:t>by</w:t>
      </w:r>
      <w:r w:rsidRPr="00B2332A">
        <w:rPr>
          <w:rFonts w:ascii="GHEA Grapalat" w:hAnsi="GHEA Grapalat" w:cs="Sylfaen"/>
          <w:sz w:val="20"/>
          <w:lang w:val="af-ZA"/>
        </w:rPr>
        <w:t xml:space="preserve"> </w:t>
      </w:r>
      <w:r w:rsidRPr="00B2332A">
        <w:rPr>
          <w:rFonts w:ascii="GHEA Grapalat" w:hAnsi="GHEA Grapalat" w:cs="Sylfaen"/>
          <w:sz w:val="20"/>
          <w:lang w:val="hy-AM"/>
        </w:rPr>
        <w:t>founded</w:t>
      </w:r>
      <w:r w:rsidRPr="00B2332A">
        <w:rPr>
          <w:rFonts w:ascii="GHEA Grapalat" w:hAnsi="GHEA Grapalat" w:cs="Sylfaen"/>
          <w:sz w:val="20"/>
          <w:lang w:val="af-ZA"/>
        </w:rPr>
        <w:t xml:space="preserve"> </w:t>
      </w:r>
      <w:r w:rsidRPr="00B2332A">
        <w:rPr>
          <w:rFonts w:ascii="GHEA Grapalat" w:hAnsi="GHEA Grapalat" w:cs="Sylfaen"/>
          <w:sz w:val="20"/>
          <w:lang w:val="hy-AM"/>
        </w:rPr>
        <w:t>or</w:t>
      </w:r>
      <w:r w:rsidRPr="00B2332A">
        <w:rPr>
          <w:rFonts w:ascii="GHEA Grapalat" w:hAnsi="GHEA Grapalat" w:cs="Sylfaen"/>
          <w:sz w:val="20"/>
          <w:lang w:val="af-ZA"/>
        </w:rPr>
        <w:t xml:space="preserve"> </w:t>
      </w:r>
      <w:r w:rsidRPr="00B2332A">
        <w:rPr>
          <w:rFonts w:ascii="GHEA Grapalat" w:hAnsi="GHEA Grapalat" w:cs="Sylfaen"/>
          <w:sz w:val="20"/>
          <w:lang w:val="hy-AM"/>
        </w:rPr>
        <w:t>shareholder</w:t>
      </w:r>
      <w:r w:rsidRPr="00B2332A">
        <w:rPr>
          <w:rFonts w:ascii="GHEA Grapalat" w:hAnsi="GHEA Grapalat" w:cs="Sylfaen"/>
          <w:sz w:val="20"/>
          <w:lang w:val="af-ZA"/>
        </w:rPr>
        <w:t>​</w:t>
      </w:r>
      <w:r w:rsidRPr="00B2332A">
        <w:rPr>
          <w:rFonts w:ascii="GHEA Grapalat" w:hAnsi="GHEA Grapalat" w:cs="Sylfaen"/>
          <w:sz w:val="20"/>
          <w:lang w:val="hy-AM"/>
        </w:rPr>
        <w:t>​</w:t>
      </w:r>
      <w:r w:rsidRPr="00B2332A">
        <w:rPr>
          <w:rFonts w:ascii="GHEA Grapalat" w:hAnsi="GHEA Grapalat" w:cs="Sylfaen"/>
          <w:sz w:val="20"/>
          <w:lang w:val="af-ZA"/>
        </w:rPr>
        <w:t>​</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hy-AM"/>
        </w:rPr>
        <w:t>the organization</w:t>
      </w:r>
      <w:r w:rsidRPr="00B2332A">
        <w:rPr>
          <w:rFonts w:ascii="GHEA Grapalat" w:hAnsi="GHEA Grapalat" w:cs="Sylfaen"/>
          <w:sz w:val="20"/>
          <w:lang w:val="af-ZA"/>
        </w:rPr>
        <w:t xml:space="preserve"> </w:t>
      </w:r>
      <w:r w:rsidRPr="00B2332A">
        <w:rPr>
          <w:rFonts w:ascii="GHEA Grapalat" w:hAnsi="GHEA Grapalat" w:cs="Sylfaen"/>
          <w:sz w:val="20"/>
          <w:lang w:val="hy-AM"/>
        </w:rPr>
        <w:t>this</w:t>
      </w:r>
      <w:r w:rsidRPr="00B2332A">
        <w:rPr>
          <w:rFonts w:ascii="GHEA Grapalat" w:hAnsi="GHEA Grapalat" w:cs="Sylfaen"/>
          <w:sz w:val="20"/>
          <w:lang w:val="af-ZA"/>
        </w:rPr>
        <w:t xml:space="preserve"> </w:t>
      </w:r>
      <w:r w:rsidRPr="00B2332A">
        <w:rPr>
          <w:rFonts w:ascii="GHEA Grapalat" w:hAnsi="GHEA Grapalat" w:cs="Sylfaen"/>
          <w:sz w:val="20"/>
          <w:lang w:val="hy-AM"/>
        </w:rPr>
        <w:t>to the procedure</w:t>
      </w:r>
      <w:r w:rsidRPr="00B2332A">
        <w:rPr>
          <w:rFonts w:ascii="GHEA Grapalat" w:hAnsi="GHEA Grapalat" w:cs="Sylfaen"/>
          <w:sz w:val="20"/>
          <w:lang w:val="af-ZA"/>
        </w:rPr>
        <w:t xml:space="preserve"> </w:t>
      </w:r>
      <w:r w:rsidRPr="00B2332A">
        <w:rPr>
          <w:rFonts w:ascii="GHEA Grapalat" w:hAnsi="GHEA Grapalat" w:cs="Sylfaen"/>
          <w:sz w:val="20"/>
          <w:lang w:val="hy-AM"/>
        </w:rPr>
        <w:t>to participate</w:t>
      </w:r>
      <w:r w:rsidRPr="00B2332A">
        <w:rPr>
          <w:rFonts w:ascii="GHEA Grapalat" w:hAnsi="GHEA Grapalat" w:cs="Sylfaen"/>
          <w:sz w:val="20"/>
          <w:lang w:val="af-ZA"/>
        </w:rPr>
        <w:t xml:space="preserve"> </w:t>
      </w:r>
      <w:r w:rsidRPr="00B2332A">
        <w:rPr>
          <w:rFonts w:ascii="GHEA Grapalat" w:hAnsi="GHEA Grapalat" w:cs="Sylfaen"/>
          <w:sz w:val="20"/>
          <w:lang w:val="hy-AM"/>
        </w:rPr>
        <w:t>number</w:t>
      </w:r>
      <w:r w:rsidRPr="00B2332A">
        <w:rPr>
          <w:rFonts w:ascii="GHEA Grapalat" w:hAnsi="GHEA Grapalat" w:cs="Sylfaen"/>
          <w:sz w:val="20"/>
          <w:lang w:val="af-ZA"/>
        </w:rPr>
        <w:t xml:space="preserve"> </w:t>
      </w:r>
      <w:r w:rsidRPr="00B2332A">
        <w:rPr>
          <w:rFonts w:ascii="GHEA Grapalat" w:hAnsi="GHEA Grapalat" w:cs="Sylfaen"/>
          <w:sz w:val="20"/>
          <w:lang w:val="hy-AM"/>
        </w:rPr>
        <w:t>presented</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Application </w:t>
      </w:r>
      <w:r w:rsidRPr="00B2332A">
        <w:rPr>
          <w:rFonts w:ascii="GHEA Grapalat" w:hAnsi="GHEA Grapalat" w:cs="Sylfaen"/>
          <w:sz w:val="20"/>
          <w:lang w:val="af-ZA"/>
        </w:rPr>
        <w:t xml:space="preserve">: </w:t>
      </w:r>
      <w:r w:rsidRPr="00B2332A">
        <w:rPr>
          <w:rFonts w:ascii="GHEA Grapalat" w:hAnsi="GHEA Grapalat" w:cs="Sylfaen"/>
          <w:sz w:val="20"/>
          <w:lang w:val="hy-AM"/>
        </w:rPr>
        <w:t>If</w:t>
      </w:r>
      <w:r w:rsidRPr="00B2332A">
        <w:rPr>
          <w:rFonts w:ascii="GHEA Grapalat" w:hAnsi="GHEA Grapalat" w:cs="Sylfaen"/>
          <w:sz w:val="20"/>
          <w:lang w:val="af-ZA"/>
        </w:rPr>
        <w:t xml:space="preserve"> </w:t>
      </w:r>
      <w:r w:rsidRPr="00B2332A">
        <w:rPr>
          <w:rFonts w:ascii="GHEA Grapalat" w:hAnsi="GHEA Grapalat" w:cs="Sylfaen"/>
          <w:sz w:val="20"/>
          <w:lang w:val="hy-AM"/>
        </w:rPr>
        <w:t>available</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this</w:t>
      </w:r>
      <w:r w:rsidRPr="00B2332A">
        <w:rPr>
          <w:rFonts w:ascii="GHEA Grapalat" w:hAnsi="GHEA Grapalat" w:cs="Sylfaen"/>
          <w:sz w:val="20"/>
          <w:lang w:val="af-ZA"/>
        </w:rPr>
        <w:t xml:space="preserve"> </w:t>
      </w:r>
      <w:r w:rsidRPr="00B2332A">
        <w:rPr>
          <w:rFonts w:ascii="GHEA Grapalat" w:hAnsi="GHEA Grapalat" w:cs="Sylfaen"/>
          <w:sz w:val="20"/>
          <w:lang w:val="hy-AM"/>
        </w:rPr>
        <w:t>with a dot</w:t>
      </w:r>
      <w:r w:rsidRPr="00B2332A">
        <w:rPr>
          <w:rFonts w:ascii="GHEA Grapalat" w:hAnsi="GHEA Grapalat" w:cs="Sylfaen"/>
          <w:sz w:val="20"/>
          <w:lang w:val="af-ZA"/>
        </w:rPr>
        <w:t xml:space="preserve"> </w:t>
      </w:r>
      <w:r w:rsidRPr="00B2332A">
        <w:rPr>
          <w:rFonts w:ascii="GHEA Grapalat" w:hAnsi="GHEA Grapalat" w:cs="Sylfaen"/>
          <w:sz w:val="20"/>
          <w:lang w:val="hy-AM"/>
        </w:rPr>
        <w:t>intended</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the condition </w:t>
      </w:r>
      <w:r w:rsidRPr="00B2332A">
        <w:rPr>
          <w:rFonts w:ascii="GHEA Grapalat" w:hAnsi="GHEA Grapalat" w:cs="Sylfaen"/>
          <w:sz w:val="20"/>
          <w:lang w:val="af-ZA"/>
        </w:rPr>
        <w:t xml:space="preserve">, </w:t>
      </w:r>
      <w:r w:rsidRPr="00B2332A">
        <w:rPr>
          <w:rFonts w:ascii="GHEA Grapalat" w:hAnsi="GHEA Grapalat" w:cs="Sylfaen"/>
          <w:sz w:val="20"/>
          <w:lang w:val="hy-AM"/>
        </w:rPr>
        <w:t>then</w:t>
      </w:r>
      <w:r w:rsidRPr="00B2332A">
        <w:rPr>
          <w:rFonts w:ascii="GHEA Grapalat" w:hAnsi="GHEA Grapalat" w:cs="Sylfaen"/>
          <w:sz w:val="20"/>
          <w:lang w:val="af-ZA"/>
        </w:rPr>
        <w:t xml:space="preserve"> </w:t>
      </w:r>
      <w:r w:rsidRPr="00B2332A">
        <w:rPr>
          <w:rFonts w:ascii="GHEA Grapalat" w:hAnsi="GHEA Grapalat" w:cs="Sylfaen"/>
          <w:sz w:val="20"/>
          <w:lang w:val="hy-AM"/>
        </w:rPr>
        <w:t>of this procedure</w:t>
      </w:r>
      <w:r w:rsidRPr="00B2332A">
        <w:rPr>
          <w:rFonts w:ascii="GHEA Grapalat" w:hAnsi="GHEA Grapalat" w:cs="Sylfaen"/>
          <w:sz w:val="20"/>
          <w:lang w:val="af-ZA"/>
        </w:rPr>
        <w:t xml:space="preserve"> </w:t>
      </w:r>
      <w:r w:rsidRPr="00B2332A">
        <w:rPr>
          <w:rFonts w:ascii="GHEA Grapalat" w:hAnsi="GHEA Grapalat" w:cs="Sylfaen"/>
          <w:sz w:val="20"/>
          <w:lang w:val="hy-AM"/>
        </w:rPr>
        <w:t>in relation to</w:t>
      </w:r>
      <w:r w:rsidRPr="00B2332A">
        <w:rPr>
          <w:rFonts w:ascii="GHEA Grapalat" w:hAnsi="GHEA Grapalat" w:cs="Sylfaen"/>
          <w:sz w:val="20"/>
          <w:lang w:val="af-ZA"/>
        </w:rPr>
        <w:t xml:space="preserve"> </w:t>
      </w:r>
      <w:r w:rsidRPr="00B2332A">
        <w:rPr>
          <w:rFonts w:ascii="GHEA Grapalat" w:hAnsi="GHEA Grapalat" w:cs="Sylfaen"/>
          <w:sz w:val="20"/>
          <w:lang w:val="hy-AM"/>
        </w:rPr>
        <w:t>interests</w:t>
      </w:r>
      <w:r w:rsidRPr="00B2332A">
        <w:rPr>
          <w:rFonts w:ascii="GHEA Grapalat" w:hAnsi="GHEA Grapalat" w:cs="Sylfaen"/>
          <w:sz w:val="20"/>
          <w:lang w:val="af-ZA"/>
        </w:rPr>
        <w:t xml:space="preserve"> </w:t>
      </w:r>
      <w:r w:rsidRPr="00B2332A">
        <w:rPr>
          <w:rFonts w:ascii="GHEA Grapalat" w:hAnsi="GHEA Grapalat" w:cs="Sylfaen"/>
          <w:sz w:val="20"/>
          <w:lang w:val="hy-AM"/>
        </w:rPr>
        <w:t>collision</w:t>
      </w:r>
      <w:r w:rsidRPr="00B2332A">
        <w:rPr>
          <w:rFonts w:ascii="GHEA Grapalat" w:hAnsi="GHEA Grapalat" w:cs="Sylfaen"/>
          <w:sz w:val="20"/>
          <w:lang w:val="af-ZA"/>
        </w:rPr>
        <w:t xml:space="preserve"> </w:t>
      </w:r>
      <w:r w:rsidRPr="00B2332A">
        <w:rPr>
          <w:rFonts w:ascii="GHEA Grapalat" w:hAnsi="GHEA Grapalat" w:cs="Sylfaen"/>
          <w:sz w:val="20"/>
          <w:lang w:val="hy-AM"/>
        </w:rPr>
        <w:t>having</w:t>
      </w:r>
      <w:r w:rsidRPr="00B2332A">
        <w:rPr>
          <w:rFonts w:ascii="GHEA Grapalat" w:hAnsi="GHEA Grapalat" w:cs="Sylfaen"/>
          <w:sz w:val="20"/>
          <w:lang w:val="af-ZA"/>
        </w:rPr>
        <w:t xml:space="preserve"> </w:t>
      </w:r>
      <w:r w:rsidRPr="00B2332A">
        <w:rPr>
          <w:rFonts w:ascii="GHEA Grapalat" w:hAnsi="GHEA Grapalat" w:cs="Sylfaen"/>
          <w:sz w:val="20"/>
          <w:lang w:val="hy-AM"/>
        </w:rPr>
        <w:t>commission</w:t>
      </w:r>
      <w:r w:rsidRPr="00B2332A">
        <w:rPr>
          <w:rFonts w:ascii="GHEA Grapalat" w:hAnsi="GHEA Grapalat" w:cs="Sylfaen"/>
          <w:sz w:val="20"/>
          <w:lang w:val="af-ZA"/>
        </w:rPr>
        <w:t xml:space="preserve"> </w:t>
      </w:r>
      <w:r w:rsidRPr="00B2332A">
        <w:rPr>
          <w:rFonts w:ascii="GHEA Grapalat" w:hAnsi="GHEA Grapalat" w:cs="Sylfaen"/>
          <w:sz w:val="20"/>
          <w:lang w:val="hy-AM"/>
        </w:rPr>
        <w:t>member</w:t>
      </w:r>
      <w:r w:rsidRPr="00B2332A">
        <w:rPr>
          <w:rFonts w:ascii="GHEA Grapalat" w:hAnsi="GHEA Grapalat" w:cs="Sylfaen"/>
          <w:sz w:val="20"/>
          <w:lang w:val="af-ZA"/>
        </w:rPr>
        <w:t xml:space="preserve"> </w:t>
      </w:r>
      <w:r w:rsidRPr="00B2332A">
        <w:rPr>
          <w:rFonts w:ascii="GHEA Grapalat" w:hAnsi="GHEA Grapalat" w:cs="Sylfaen"/>
          <w:sz w:val="20"/>
          <w:lang w:val="hy-AM"/>
        </w:rPr>
        <w:t>or</w:t>
      </w:r>
      <w:r w:rsidRPr="00B2332A">
        <w:rPr>
          <w:rFonts w:ascii="GHEA Grapalat" w:hAnsi="GHEA Grapalat" w:cs="Sylfaen"/>
          <w:sz w:val="20"/>
          <w:lang w:val="af-ZA"/>
        </w:rPr>
        <w:t xml:space="preserve"> </w:t>
      </w:r>
      <w:r w:rsidRPr="00B2332A">
        <w:rPr>
          <w:rFonts w:ascii="GHEA Grapalat" w:hAnsi="GHEA Grapalat" w:cs="Sylfaen"/>
          <w:sz w:val="20"/>
          <w:lang w:val="hy-AM"/>
        </w:rPr>
        <w:t>the secretary immediately</w:t>
      </w:r>
      <w:r w:rsidRPr="00B2332A">
        <w:rPr>
          <w:rFonts w:ascii="GHEA Grapalat" w:hAnsi="GHEA Grapalat" w:cs="Sylfaen"/>
          <w:sz w:val="20"/>
          <w:lang w:val="af-ZA"/>
        </w:rPr>
        <w:t xml:space="preserve"> </w:t>
      </w:r>
      <w:r w:rsidRPr="00B2332A">
        <w:rPr>
          <w:rFonts w:ascii="GHEA Grapalat" w:hAnsi="GHEA Grapalat" w:cs="Sylfaen"/>
          <w:sz w:val="20"/>
          <w:lang w:val="hy-AM"/>
        </w:rPr>
        <w:t>self-exclusion</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reports</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from this procedure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hy-AM"/>
        </w:rPr>
        <w:t xml:space="preserve">8.12 </w:t>
      </w:r>
      <w:r w:rsidRPr="00B2332A">
        <w:rPr>
          <w:rFonts w:ascii="GHEA Grapalat" w:hAnsi="GHEA Grapalat" w:cs="Sylfaen"/>
          <w:sz w:val="20"/>
          <w:lang w:val="es-ES"/>
        </w:rPr>
        <w:t xml:space="preserve">After the bids are opened and evaluated, a protocol is drawn up </w:t>
      </w:r>
      <w:r w:rsidRPr="00B2332A">
        <w:rPr>
          <w:rFonts w:ascii="GHEA Grapalat" w:hAnsi="GHEA Grapalat" w:cs="Sylfaen"/>
          <w:sz w:val="20"/>
          <w:szCs w:val="20"/>
          <w:lang w:val="af-ZA"/>
        </w:rPr>
        <w:t xml:space="preserve">in accordance with the procedure established by the RA legislation on procurement </w:t>
      </w:r>
      <w:r w:rsidRPr="00B2332A">
        <w:rPr>
          <w:rFonts w:ascii="GHEA Grapalat"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w:rsidRPr="00B2332A">
        <w:rPr>
          <w:rFonts w:ascii="GHEA Grapalat" w:hAnsi="GHEA Grapalat" w:cs="Sylfaen"/>
          <w:sz w:val="20"/>
          <w:lang w:val="hy-AM"/>
        </w:rPr>
        <w:t>The protocol</w:t>
      </w:r>
      <w:r w:rsidRPr="00B2332A">
        <w:rPr>
          <w:rFonts w:ascii="GHEA Grapalat" w:hAnsi="GHEA Grapalat" w:cs="Sylfaen"/>
          <w:sz w:val="20"/>
          <w:lang w:val="af-ZA"/>
        </w:rPr>
        <w:t xml:space="preserve"> </w:t>
      </w:r>
      <w:r w:rsidRPr="00B2332A">
        <w:rPr>
          <w:rFonts w:ascii="GHEA Grapalat" w:hAnsi="GHEA Grapalat" w:cs="Sylfaen"/>
          <w:sz w:val="20"/>
          <w:lang w:val="hy-AM"/>
        </w:rPr>
        <w:t>signing</w:t>
      </w:r>
      <w:r w:rsidRPr="00B2332A">
        <w:rPr>
          <w:rFonts w:ascii="GHEA Grapalat" w:hAnsi="GHEA Grapalat" w:cs="Sylfaen"/>
          <w:sz w:val="20"/>
          <w:lang w:val="af-ZA"/>
        </w:rPr>
        <w:t xml:space="preserve"> </w:t>
      </w:r>
      <w:r w:rsidRPr="00B2332A">
        <w:rPr>
          <w:rFonts w:ascii="GHEA Grapalat" w:hAnsi="GHEA Grapalat" w:cs="Sylfaen"/>
          <w:sz w:val="20"/>
          <w:lang w:val="hy-AM"/>
        </w:rPr>
        <w:t>are</w:t>
      </w:r>
      <w:r w:rsidRPr="00B2332A">
        <w:rPr>
          <w:rFonts w:ascii="GHEA Grapalat" w:hAnsi="GHEA Grapalat" w:cs="Sylfaen"/>
          <w:sz w:val="20"/>
          <w:lang w:val="af-ZA"/>
        </w:rPr>
        <w:t xml:space="preserve"> </w:t>
      </w:r>
      <w:r w:rsidRPr="00B2332A">
        <w:rPr>
          <w:rFonts w:ascii="GHEA Grapalat" w:hAnsi="GHEA Grapalat" w:cs="Sylfaen"/>
          <w:sz w:val="20"/>
          <w:lang w:val="hy-AM"/>
        </w:rPr>
        <w:t>commission</w:t>
      </w:r>
      <w:r w:rsidRPr="00B2332A">
        <w:rPr>
          <w:rFonts w:ascii="GHEA Grapalat" w:hAnsi="GHEA Grapalat" w:cs="Sylfaen"/>
          <w:sz w:val="20"/>
          <w:lang w:val="af-ZA"/>
        </w:rPr>
        <w:t xml:space="preserve"> </w:t>
      </w:r>
      <w:r w:rsidRPr="00B2332A">
        <w:rPr>
          <w:rFonts w:ascii="GHEA Grapalat" w:hAnsi="GHEA Grapalat" w:cs="Sylfaen"/>
          <w:sz w:val="20"/>
          <w:lang w:val="hy-AM"/>
        </w:rPr>
        <w:t>at the meeting</w:t>
      </w:r>
      <w:r w:rsidRPr="00B2332A">
        <w:rPr>
          <w:rFonts w:ascii="GHEA Grapalat" w:hAnsi="GHEA Grapalat" w:cs="Sylfaen"/>
          <w:sz w:val="20"/>
          <w:lang w:val="af-ZA"/>
        </w:rPr>
        <w:t xml:space="preserve"> </w:t>
      </w:r>
      <w:r w:rsidRPr="00B2332A">
        <w:rPr>
          <w:rFonts w:ascii="GHEA Grapalat" w:hAnsi="GHEA Grapalat" w:cs="Sylfaen"/>
          <w:sz w:val="20"/>
          <w:lang w:val="hy-AM"/>
        </w:rPr>
        <w:t>present</w:t>
      </w:r>
      <w:r w:rsidRPr="00B2332A">
        <w:rPr>
          <w:rFonts w:ascii="GHEA Grapalat" w:hAnsi="GHEA Grapalat" w:cs="Sylfaen"/>
          <w:sz w:val="20"/>
          <w:lang w:val="af-ZA"/>
        </w:rPr>
        <w:t xml:space="preserve"> </w:t>
      </w:r>
      <w:r w:rsidRPr="00B2332A">
        <w:rPr>
          <w:rFonts w:ascii="GHEA Grapalat" w:hAnsi="GHEA Grapalat" w:cs="Sylfaen"/>
          <w:sz w:val="20"/>
          <w:lang w:val="hy-AM"/>
        </w:rPr>
        <w:t>the members.</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hy-AM"/>
        </w:rPr>
        <w:t xml:space="preserve">8.13 The Secretary of the Commission </w:t>
      </w:r>
      <w:r w:rsidRPr="00B2332A">
        <w:rPr>
          <w:rFonts w:ascii="GHEA Grapalat" w:hAnsi="GHEA Grapalat" w:cs="Sylfaen"/>
          <w:sz w:val="20"/>
          <w:lang w:val="af-ZA"/>
        </w:rPr>
        <w:t xml:space="preserve">shall, no later than the end of the bid opening </w:t>
      </w:r>
      <w:r w:rsidRPr="00B2332A">
        <w:rPr>
          <w:rFonts w:ascii="GHEA Grapalat" w:hAnsi="GHEA Grapalat" w:cs="Sylfaen"/>
          <w:sz w:val="20"/>
          <w:lang w:val="hy-AM"/>
        </w:rPr>
        <w:t>and evaluation session,</w:t>
      </w:r>
      <w:r w:rsidRPr="00B2332A">
        <w:rPr>
          <w:rFonts w:ascii="GHEA Grapalat" w:hAnsi="GHEA Grapalat" w:cs="Arial"/>
          <w:spacing w:val="-8"/>
          <w:lang w:val="af-ZA"/>
        </w:rPr>
        <w:t xml:space="preserve"> </w:t>
      </w:r>
      <w:r w:rsidRPr="00B2332A">
        <w:rPr>
          <w:rFonts w:ascii="GHEA Grapalat" w:hAnsi="GHEA Grapalat" w:cs="Sylfaen"/>
          <w:sz w:val="20"/>
          <w:lang w:val="af-ZA"/>
        </w:rPr>
        <w:t>the next working day:</w:t>
      </w:r>
    </w:p>
    <w:p w:rsidR="00B2332A" w:rsidRPr="00B2332A" w:rsidRDefault="00B2332A" w:rsidP="00B2332A">
      <w:pPr>
        <w:ind w:firstLine="567"/>
        <w:jc w:val="both"/>
        <w:rPr>
          <w:rFonts w:ascii="GHEA Grapalat" w:hAnsi="GHEA Grapalat" w:cs="Sylfaen"/>
          <w:sz w:val="20"/>
          <w:szCs w:val="20"/>
          <w:lang w:val="hy-AM"/>
        </w:rPr>
      </w:pPr>
      <w:r w:rsidRPr="00B2332A">
        <w:rPr>
          <w:rFonts w:ascii="GHEA Grapalat" w:hAnsi="GHEA Grapalat" w:cs="Sylfaen"/>
          <w:sz w:val="20"/>
          <w:szCs w:val="20"/>
          <w:lang w:val="hy-AM"/>
        </w:rPr>
        <w:t xml:space="preserve">1) A printed (scanned) version of the original minutes of the bid opening </w:t>
      </w:r>
      <w:r w:rsidRPr="00B2332A">
        <w:rPr>
          <w:rFonts w:ascii="GHEA Grapalat" w:hAnsi="GHEA Grapalat" w:cs="Sylfaen"/>
          <w:sz w:val="20"/>
          <w:szCs w:val="20"/>
          <w:lang w:val="af-ZA"/>
        </w:rPr>
        <w:t xml:space="preserve">and evaluation </w:t>
      </w:r>
      <w:r w:rsidRPr="00B2332A">
        <w:rPr>
          <w:rFonts w:ascii="GHEA Grapalat" w:hAnsi="GHEA Grapalat" w:cs="Sylfaen"/>
          <w:sz w:val="20"/>
          <w:szCs w:val="20"/>
          <w:lang w:val="hy-AM"/>
        </w:rPr>
        <w:t>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w:rsidRPr="00B2332A">
        <w:rPr>
          <w:rFonts w:ascii="GHEA Grapalat" w:hAnsi="GHEA Grapalat" w:cs="Sylfaen"/>
          <w:sz w:val="20"/>
          <w:lang w:val="hy-AM"/>
        </w:rPr>
        <w:t xml:space="preserve">and evaluation </w:t>
      </w:r>
      <w:r w:rsidRPr="00B2332A">
        <w:rPr>
          <w:rFonts w:ascii="GHEA Grapalat" w:hAnsi="GHEA Grapalat" w:cs="Sylfaen"/>
          <w:sz w:val="20"/>
          <w:lang w:val="af-ZA"/>
        </w:rPr>
        <w:t>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lang w:val="af-ZA"/>
        </w:rPr>
        <w:tab/>
      </w:r>
      <w:r w:rsidRPr="00B2332A">
        <w:rPr>
          <w:rFonts w:ascii="GHEA Grapalat" w:hAnsi="GHEA Grapalat" w:cs="Sylfaen"/>
          <w:sz w:val="20"/>
          <w:lang w:val="af-ZA"/>
        </w:rPr>
        <w:t xml:space="preserve">8.14 </w:t>
      </w:r>
      <w:r w:rsidRPr="00B2332A">
        <w:rPr>
          <w:rFonts w:ascii="GHEA Grapalat" w:hAnsi="GHEA Grapalat" w:cs="Sylfaen"/>
          <w:sz w:val="20"/>
        </w:rPr>
        <w:t xml:space="preserve">Law </w:t>
      </w:r>
      <w:r w:rsidRPr="00B2332A">
        <w:rPr>
          <w:rFonts w:ascii="GHEA Grapalat" w:hAnsi="GHEA Grapalat" w:cs="Sylfaen"/>
          <w:sz w:val="20"/>
          <w:lang w:val="af-ZA"/>
        </w:rPr>
        <w:t>6</w:t>
      </w:r>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 xml:space="preserve">Article </w:t>
      </w:r>
      <w:r w:rsidRPr="00B2332A">
        <w:rPr>
          <w:rFonts w:ascii="GHEA Grapalat" w:hAnsi="GHEA Grapalat" w:cs="Sylfaen"/>
          <w:sz w:val="20"/>
          <w:lang w:val="af-ZA"/>
        </w:rPr>
        <w:t>1</w:t>
      </w:r>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 xml:space="preserve">Part </w:t>
      </w:r>
      <w:r w:rsidRPr="00B2332A">
        <w:rPr>
          <w:rFonts w:ascii="GHEA Grapalat" w:hAnsi="GHEA Grapalat" w:cs="Sylfaen"/>
          <w:sz w:val="20"/>
          <w:lang w:val="af-ZA"/>
        </w:rPr>
        <w:t>6</w:t>
      </w:r>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with a dot</w:t>
      </w:r>
      <w:r w:rsidRPr="00B2332A">
        <w:rPr>
          <w:rFonts w:ascii="GHEA Grapalat" w:hAnsi="GHEA Grapalat" w:cs="Sylfaen"/>
          <w:sz w:val="20"/>
          <w:lang w:val="af-ZA"/>
        </w:rPr>
        <w:t xml:space="preserve"> </w:t>
      </w:r>
      <w:r w:rsidRPr="00B2332A">
        <w:rPr>
          <w:rFonts w:ascii="GHEA Grapalat" w:hAnsi="GHEA Grapalat" w:cs="Sylfaen"/>
          <w:sz w:val="20"/>
        </w:rPr>
        <w:t>intended</w:t>
      </w:r>
      <w:r w:rsidRPr="00B2332A">
        <w:rPr>
          <w:rFonts w:ascii="GHEA Grapalat" w:hAnsi="GHEA Grapalat" w:cs="Sylfaen"/>
          <w:sz w:val="20"/>
          <w:lang w:val="af-ZA"/>
        </w:rPr>
        <w:t xml:space="preserve"> </w:t>
      </w:r>
      <w:r w:rsidRPr="00B2332A">
        <w:rPr>
          <w:rFonts w:ascii="GHEA Grapalat" w:hAnsi="GHEA Grapalat" w:cs="Sylfaen"/>
          <w:sz w:val="20"/>
        </w:rPr>
        <w:t>the foundations</w:t>
      </w:r>
      <w:r w:rsidRPr="00B2332A">
        <w:rPr>
          <w:rFonts w:ascii="GHEA Grapalat" w:hAnsi="GHEA Grapalat" w:cs="Sylfaen"/>
          <w:sz w:val="20"/>
          <w:lang w:val="af-ZA"/>
        </w:rPr>
        <w:t xml:space="preserve"> </w:t>
      </w:r>
      <w:r w:rsidRPr="00B2332A">
        <w:rPr>
          <w:rFonts w:ascii="GHEA Grapalat" w:hAnsi="GHEA Grapalat" w:cs="Sylfaen"/>
          <w:sz w:val="20"/>
        </w:rPr>
        <w:t>in</w:t>
      </w:r>
      <w:r w:rsidRPr="00B2332A">
        <w:rPr>
          <w:rFonts w:ascii="GHEA Grapalat" w:hAnsi="GHEA Grapalat" w:cs="Sylfaen"/>
          <w:sz w:val="20"/>
          <w:lang w:val="af-ZA"/>
        </w:rPr>
        <w:t xml:space="preserve"> </w:t>
      </w:r>
      <w:r w:rsidRPr="00B2332A">
        <w:rPr>
          <w:rFonts w:ascii="GHEA Grapalat" w:hAnsi="GHEA Grapalat" w:cs="Sylfaen"/>
          <w:sz w:val="20"/>
        </w:rPr>
        <w:t>application</w:t>
      </w:r>
      <w:r w:rsidRPr="00B2332A">
        <w:rPr>
          <w:rFonts w:ascii="GHEA Grapalat" w:hAnsi="GHEA Grapalat" w:cs="Sylfaen"/>
          <w:sz w:val="20"/>
          <w:lang w:val="af-ZA"/>
        </w:rPr>
        <w:t xml:space="preserve"> </w:t>
      </w:r>
      <w:r w:rsidRPr="00B2332A">
        <w:rPr>
          <w:rFonts w:ascii="GHEA Grapalat" w:hAnsi="GHEA Grapalat" w:cs="Sylfaen"/>
          <w:sz w:val="20"/>
        </w:rPr>
        <w:t>to come</w:t>
      </w:r>
      <w:r w:rsidRPr="00B2332A">
        <w:rPr>
          <w:rFonts w:ascii="GHEA Grapalat" w:hAnsi="GHEA Grapalat" w:cs="Sylfaen"/>
          <w:sz w:val="20"/>
          <w:lang w:val="af-ZA"/>
        </w:rPr>
        <w:t xml:space="preserve"> </w:t>
      </w:r>
      <w:r w:rsidRPr="008D1D78">
        <w:rPr>
          <w:rFonts w:ascii="GHEA Grapalat" w:hAnsi="GHEA Grapalat" w:cs="Sylfaen"/>
          <w:sz w:val="20"/>
          <w:lang w:val="en-US"/>
        </w:rPr>
        <w:t>in case</w:t>
      </w:r>
      <w:r w:rsidRPr="00B2332A">
        <w:rPr>
          <w:rFonts w:ascii="GHEA Grapalat" w:hAnsi="GHEA Grapalat" w:cs="Sylfaen"/>
          <w:sz w:val="20"/>
          <w:lang w:val="af-ZA"/>
        </w:rPr>
        <w:t xml:space="preserve"> </w:t>
      </w:r>
      <w:r w:rsidRPr="008D1D78">
        <w:rPr>
          <w:rFonts w:ascii="GHEA Grapalat" w:hAnsi="GHEA Grapalat" w:cs="Sylfaen"/>
          <w:sz w:val="20"/>
          <w:lang w:val="en-US"/>
        </w:rPr>
        <w:t>customer's</w:t>
      </w:r>
      <w:r w:rsidRPr="00B2332A">
        <w:rPr>
          <w:rFonts w:ascii="GHEA Grapalat" w:hAnsi="GHEA Grapalat" w:cs="Sylfaen"/>
          <w:sz w:val="20"/>
          <w:lang w:val="af-ZA"/>
        </w:rPr>
        <w:t xml:space="preserve"> </w:t>
      </w:r>
      <w:r w:rsidRPr="008D1D78">
        <w:rPr>
          <w:rFonts w:ascii="GHEA Grapalat" w:hAnsi="GHEA Grapalat" w:cs="Sylfaen"/>
          <w:sz w:val="20"/>
          <w:lang w:val="en-US"/>
        </w:rPr>
        <w:t>leader</w:t>
      </w:r>
      <w:r w:rsidRPr="00B2332A">
        <w:rPr>
          <w:rFonts w:ascii="GHEA Grapalat" w:hAnsi="GHEA Grapalat" w:cs="Sylfaen"/>
          <w:sz w:val="20"/>
          <w:lang w:val="af-ZA"/>
        </w:rPr>
        <w:t xml:space="preserve"> </w:t>
      </w:r>
      <w:r w:rsidRPr="008D1D78">
        <w:rPr>
          <w:rFonts w:ascii="GHEA Grapalat" w:hAnsi="GHEA Grapalat" w:cs="Sylfaen"/>
          <w:sz w:val="20"/>
          <w:lang w:val="en-US"/>
        </w:rPr>
        <w:t>reasoned</w:t>
      </w:r>
      <w:r w:rsidRPr="00B2332A">
        <w:rPr>
          <w:rFonts w:ascii="GHEA Grapalat" w:hAnsi="GHEA Grapalat" w:cs="Sylfaen"/>
          <w:sz w:val="20"/>
          <w:lang w:val="af-ZA"/>
        </w:rPr>
        <w:t xml:space="preserve"> </w:t>
      </w:r>
      <w:r w:rsidRPr="008D1D78">
        <w:rPr>
          <w:rFonts w:ascii="GHEA Grapalat" w:hAnsi="GHEA Grapalat" w:cs="Sylfaen"/>
          <w:sz w:val="20"/>
          <w:lang w:val="en-US"/>
        </w:rPr>
        <w:t>decision</w:t>
      </w:r>
      <w:r w:rsidRPr="00B2332A">
        <w:rPr>
          <w:rFonts w:ascii="GHEA Grapalat" w:hAnsi="GHEA Grapalat" w:cs="Sylfaen"/>
          <w:sz w:val="20"/>
          <w:lang w:val="af-ZA"/>
        </w:rPr>
        <w:t xml:space="preserve"> </w:t>
      </w:r>
      <w:r w:rsidRPr="008D1D78">
        <w:rPr>
          <w:rFonts w:ascii="GHEA Grapalat" w:hAnsi="GHEA Grapalat" w:cs="Sylfaen"/>
          <w:sz w:val="20"/>
          <w:lang w:val="en-US"/>
        </w:rPr>
        <w:t>basis</w:t>
      </w:r>
      <w:r w:rsidRPr="00B2332A">
        <w:rPr>
          <w:rFonts w:ascii="GHEA Grapalat" w:hAnsi="GHEA Grapalat" w:cs="Sylfaen"/>
          <w:sz w:val="20"/>
          <w:lang w:val="af-ZA"/>
        </w:rPr>
        <w:t xml:space="preserve"> </w:t>
      </w:r>
      <w:r w:rsidRPr="008D1D78">
        <w:rPr>
          <w:rFonts w:ascii="GHEA Grapalat" w:hAnsi="GHEA Grapalat" w:cs="Sylfaen"/>
          <w:sz w:val="20"/>
          <w:lang w:val="en-US"/>
        </w:rPr>
        <w:t>on</w:t>
      </w:r>
      <w:r w:rsidRPr="00B2332A">
        <w:rPr>
          <w:rFonts w:ascii="GHEA Grapalat" w:hAnsi="GHEA Grapalat" w:cs="Sylfaen"/>
          <w:sz w:val="20"/>
          <w:lang w:val="af-ZA"/>
        </w:rPr>
        <w:t xml:space="preserve"> </w:t>
      </w:r>
      <w:r w:rsidRPr="008D1D78">
        <w:rPr>
          <w:rFonts w:ascii="GHEA Grapalat" w:hAnsi="GHEA Grapalat" w:cs="Sylfaen"/>
          <w:sz w:val="20"/>
          <w:lang w:val="en-US"/>
        </w:rPr>
        <w:t>authorized</w:t>
      </w:r>
      <w:r w:rsidRPr="00B2332A">
        <w:rPr>
          <w:rFonts w:ascii="GHEA Grapalat" w:hAnsi="GHEA Grapalat" w:cs="Sylfaen"/>
          <w:sz w:val="20"/>
          <w:lang w:val="af-ZA"/>
        </w:rPr>
        <w:t xml:space="preserve"> </w:t>
      </w:r>
      <w:r w:rsidRPr="008D1D78">
        <w:rPr>
          <w:rFonts w:ascii="GHEA Grapalat" w:hAnsi="GHEA Grapalat" w:cs="Sylfaen"/>
          <w:sz w:val="20"/>
          <w:lang w:val="en-US"/>
        </w:rPr>
        <w:t>body</w:t>
      </w:r>
      <w:r w:rsidRPr="00B2332A">
        <w:rPr>
          <w:rFonts w:ascii="GHEA Grapalat" w:hAnsi="GHEA Grapalat" w:cs="Sylfaen"/>
          <w:sz w:val="20"/>
          <w:lang w:val="af-ZA"/>
        </w:rPr>
        <w:t xml:space="preserve"> </w:t>
      </w:r>
      <w:r w:rsidRPr="008D1D78">
        <w:rPr>
          <w:rFonts w:ascii="GHEA Grapalat" w:hAnsi="GHEA Grapalat" w:cs="Sylfaen"/>
          <w:sz w:val="20"/>
          <w:lang w:val="en-US"/>
        </w:rPr>
        <w:t>participant</w:t>
      </w:r>
      <w:r w:rsidRPr="00B2332A">
        <w:rPr>
          <w:rFonts w:ascii="GHEA Grapalat" w:hAnsi="GHEA Grapalat" w:cs="Sylfaen"/>
          <w:sz w:val="20"/>
          <w:lang w:val="af-ZA"/>
        </w:rPr>
        <w:t xml:space="preserve"> </w:t>
      </w:r>
      <w:r w:rsidRPr="008D1D78">
        <w:rPr>
          <w:rFonts w:ascii="GHEA Grapalat" w:hAnsi="GHEA Grapalat" w:cs="Sylfaen"/>
          <w:sz w:val="20"/>
          <w:lang w:val="en-US"/>
        </w:rPr>
        <w:t>inclusion</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shopping</w:t>
      </w:r>
      <w:r w:rsidRPr="00B2332A">
        <w:rPr>
          <w:rFonts w:ascii="GHEA Grapalat" w:hAnsi="GHEA Grapalat" w:cs="Sylfaen"/>
          <w:sz w:val="20"/>
          <w:lang w:val="af-ZA"/>
        </w:rPr>
        <w:t xml:space="preserve"> </w:t>
      </w:r>
      <w:r w:rsidRPr="008D1D78">
        <w:rPr>
          <w:rFonts w:ascii="GHEA Grapalat" w:hAnsi="GHEA Grapalat" w:cs="Sylfaen"/>
          <w:sz w:val="20"/>
          <w:lang w:val="en-US"/>
        </w:rPr>
        <w:t>to the process</w:t>
      </w:r>
      <w:r w:rsidRPr="00B2332A">
        <w:rPr>
          <w:rFonts w:ascii="GHEA Grapalat" w:hAnsi="GHEA Grapalat" w:cs="Sylfaen"/>
          <w:sz w:val="20"/>
          <w:lang w:val="af-ZA"/>
        </w:rPr>
        <w:t xml:space="preserve"> </w:t>
      </w:r>
      <w:r w:rsidRPr="008D1D78">
        <w:rPr>
          <w:rFonts w:ascii="GHEA Grapalat" w:hAnsi="GHEA Grapalat" w:cs="Sylfaen"/>
          <w:sz w:val="20"/>
          <w:lang w:val="en-US"/>
        </w:rPr>
        <w:t>to participate</w:t>
      </w:r>
      <w:r w:rsidRPr="00B2332A">
        <w:rPr>
          <w:rFonts w:ascii="GHEA Grapalat" w:hAnsi="GHEA Grapalat" w:cs="Sylfaen"/>
          <w:sz w:val="20"/>
          <w:lang w:val="af-ZA"/>
        </w:rPr>
        <w:t xml:space="preserve"> </w:t>
      </w:r>
      <w:r w:rsidRPr="008D1D78">
        <w:rPr>
          <w:rFonts w:ascii="GHEA Grapalat" w:hAnsi="GHEA Grapalat" w:cs="Sylfaen"/>
          <w:sz w:val="20"/>
          <w:lang w:val="en-US"/>
        </w:rPr>
        <w:t>right</w:t>
      </w:r>
      <w:r w:rsidRPr="00B2332A">
        <w:rPr>
          <w:rFonts w:ascii="GHEA Grapalat" w:hAnsi="GHEA Grapalat" w:cs="Sylfaen"/>
          <w:sz w:val="20"/>
          <w:lang w:val="af-ZA"/>
        </w:rPr>
        <w:t xml:space="preserve"> </w:t>
      </w:r>
      <w:r w:rsidRPr="008D1D78">
        <w:rPr>
          <w:rFonts w:ascii="GHEA Grapalat" w:hAnsi="GHEA Grapalat" w:cs="Sylfaen"/>
          <w:sz w:val="20"/>
          <w:lang w:val="en-US"/>
        </w:rPr>
        <w:t>having none</w:t>
      </w:r>
      <w:r w:rsidRPr="00B2332A">
        <w:rPr>
          <w:rFonts w:ascii="GHEA Grapalat" w:hAnsi="GHEA Grapalat" w:cs="Sylfaen"/>
          <w:sz w:val="20"/>
          <w:lang w:val="af-ZA"/>
        </w:rPr>
        <w:t xml:space="preserve"> </w:t>
      </w:r>
      <w:r w:rsidRPr="008D1D78">
        <w:rPr>
          <w:rFonts w:ascii="GHEA Grapalat" w:hAnsi="GHEA Grapalat" w:cs="Sylfaen"/>
          <w:sz w:val="20"/>
          <w:lang w:val="en-US"/>
        </w:rPr>
        <w:t>participants</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The authorized body publishes the reasoned decision of the head of the client in </w:t>
      </w:r>
      <w:bookmarkStart w:id="13" w:name="_Hlk193180467"/>
      <w:r w:rsidRPr="008D1D78">
        <w:rPr>
          <w:rFonts w:ascii="GHEA Grapalat" w:hAnsi="GHEA Grapalat" w:cs="Sylfaen"/>
          <w:sz w:val="20"/>
          <w:lang w:val="en-US"/>
        </w:rPr>
        <w:t xml:space="preserve">the bulletin </w:t>
      </w:r>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decision</w:t>
      </w:r>
      <w:r w:rsidRPr="00B2332A">
        <w:rPr>
          <w:rFonts w:ascii="GHEA Grapalat" w:hAnsi="GHEA Grapalat" w:cs="Sylfaen"/>
          <w:sz w:val="20"/>
          <w:lang w:val="af-ZA"/>
        </w:rPr>
        <w:t xml:space="preserve">  </w:t>
      </w:r>
      <w:r w:rsidRPr="00B2332A">
        <w:rPr>
          <w:rFonts w:ascii="GHEA Grapalat" w:hAnsi="GHEA Grapalat" w:cs="Sylfaen"/>
          <w:sz w:val="20"/>
        </w:rPr>
        <w:t>to receive</w:t>
      </w:r>
      <w:r w:rsidRPr="00B2332A">
        <w:rPr>
          <w:rFonts w:ascii="GHEA Grapalat" w:hAnsi="GHEA Grapalat" w:cs="Sylfaen"/>
          <w:sz w:val="20"/>
          <w:lang w:val="af-ZA"/>
        </w:rPr>
        <w:t xml:space="preserve"> </w:t>
      </w:r>
      <w:r w:rsidRPr="00B2332A">
        <w:rPr>
          <w:rFonts w:ascii="GHEA Grapalat" w:hAnsi="GHEA Grapalat" w:cs="Sylfaen"/>
          <w:sz w:val="20"/>
        </w:rPr>
        <w:t>on the day</w:t>
      </w:r>
      <w:r w:rsidRPr="00B2332A">
        <w:rPr>
          <w:rFonts w:ascii="GHEA Grapalat" w:hAnsi="GHEA Grapalat" w:cs="Sylfaen"/>
          <w:sz w:val="20"/>
          <w:lang w:val="af-ZA"/>
        </w:rPr>
        <w:t xml:space="preserve"> </w:t>
      </w:r>
      <w:r w:rsidRPr="00B2332A">
        <w:rPr>
          <w:rFonts w:ascii="GHEA Grapalat" w:hAnsi="GHEA Grapalat" w:cs="Sylfaen"/>
          <w:sz w:val="20"/>
        </w:rPr>
        <w:t>subsequent</w:t>
      </w:r>
      <w:r w:rsidRPr="00B2332A">
        <w:rPr>
          <w:rFonts w:ascii="GHEA Grapalat" w:hAnsi="GHEA Grapalat" w:cs="Sylfaen"/>
          <w:sz w:val="20"/>
          <w:lang w:val="af-ZA"/>
        </w:rPr>
        <w:t xml:space="preserve"> </w:t>
      </w:r>
      <w:r w:rsidRPr="00B2332A">
        <w:rPr>
          <w:rFonts w:ascii="GHEA Grapalat" w:hAnsi="GHEA Grapalat" w:cs="Sylfaen"/>
          <w:sz w:val="20"/>
        </w:rPr>
        <w:t>five</w:t>
      </w:r>
      <w:r w:rsidRPr="00B2332A">
        <w:rPr>
          <w:rFonts w:ascii="GHEA Grapalat" w:hAnsi="GHEA Grapalat" w:cs="Sylfaen"/>
          <w:sz w:val="20"/>
          <w:lang w:val="af-ZA"/>
        </w:rPr>
        <w:t xml:space="preserve"> </w:t>
      </w:r>
      <w:r w:rsidRPr="00B2332A">
        <w:rPr>
          <w:rFonts w:ascii="GHEA Grapalat" w:hAnsi="GHEA Grapalat" w:cs="Sylfaen"/>
          <w:sz w:val="20"/>
        </w:rPr>
        <w:t>working</w:t>
      </w:r>
      <w:r w:rsidRPr="00B2332A">
        <w:rPr>
          <w:rFonts w:ascii="GHEA Grapalat" w:hAnsi="GHEA Grapalat" w:cs="Sylfaen"/>
          <w:sz w:val="20"/>
          <w:lang w:val="af-ZA"/>
        </w:rPr>
        <w:t xml:space="preserve"> </w:t>
      </w:r>
      <w:r w:rsidRPr="00B2332A">
        <w:rPr>
          <w:rFonts w:ascii="GHEA Grapalat" w:hAnsi="GHEA Grapalat" w:cs="Sylfaen"/>
          <w:sz w:val="20"/>
        </w:rPr>
        <w:t>day</w:t>
      </w:r>
      <w:r w:rsidRPr="00B2332A">
        <w:rPr>
          <w:rFonts w:ascii="GHEA Grapalat" w:hAnsi="GHEA Grapalat" w:cs="Sylfaen"/>
          <w:sz w:val="20"/>
          <w:lang w:val="af-ZA"/>
        </w:rPr>
        <w:t xml:space="preserve"> </w:t>
      </w:r>
      <w:r w:rsidRPr="00B2332A">
        <w:rPr>
          <w:rFonts w:ascii="GHEA Grapalat" w:hAnsi="GHEA Grapalat" w:cs="Sylfaen"/>
          <w:sz w:val="20"/>
        </w:rPr>
        <w:t xml:space="preserve">during </w:t>
      </w:r>
      <w:bookmarkEnd w:id="13"/>
      <w:r w:rsidRPr="00B2332A">
        <w:rPr>
          <w:rFonts w:ascii="GHEA Grapalat" w:hAnsi="GHEA Grapalat" w:cs="Sylfaen"/>
          <w:sz w:val="20"/>
          <w:lang w:val="af-ZA"/>
        </w:rPr>
        <w:t>.</w:t>
      </w:r>
      <w:r w:rsidRPr="00B2332A">
        <w:rPr>
          <w:rFonts w:ascii="GHEA Grapalat" w:hAnsi="GHEA Grapalat" w:cs="Sylfaen"/>
          <w:sz w:val="20"/>
          <w:lang w:val="hy-AM"/>
        </w:rPr>
        <w:t xml:space="preserve"> </w:t>
      </w:r>
    </w:p>
    <w:p w:rsidR="00B2332A" w:rsidRPr="00B2332A" w:rsidRDefault="00B2332A" w:rsidP="00B2332A">
      <w:pPr>
        <w:shd w:val="clear" w:color="auto" w:fill="FFFFFF"/>
        <w:jc w:val="both"/>
        <w:rPr>
          <w:rFonts w:ascii="GHEA Grapalat" w:hAnsi="GHEA Grapalat" w:cs="Sylfaen"/>
          <w:sz w:val="20"/>
          <w:lang w:val="af-ZA"/>
        </w:rPr>
      </w:pPr>
      <w:r w:rsidRPr="00B2332A">
        <w:rPr>
          <w:rFonts w:ascii="GHEA Grapalat" w:hAnsi="GHEA Grapalat" w:cs="Sylfaen"/>
          <w:sz w:val="20"/>
          <w:lang w:val="hy-AM"/>
        </w:rPr>
        <w:t>Total</w:t>
      </w:r>
      <w:r w:rsidRPr="00B2332A">
        <w:rPr>
          <w:rFonts w:ascii="GHEA Grapalat" w:hAnsi="GHEA Grapalat" w:cs="Sylfaen"/>
          <w:sz w:val="20"/>
          <w:lang w:val="af-ZA"/>
        </w:rPr>
        <w:t xml:space="preserve"> </w:t>
      </w:r>
      <w:r w:rsidRPr="00B2332A">
        <w:rPr>
          <w:rFonts w:ascii="GHEA Grapalat" w:hAnsi="GHEA Grapalat" w:cs="Sylfaen"/>
          <w:sz w:val="20"/>
          <w:lang w:val="hy-AM"/>
        </w:rPr>
        <w:t>in which</w:t>
      </w:r>
      <w:r w:rsidRPr="00B2332A">
        <w:rPr>
          <w:rFonts w:ascii="GHEA Grapalat" w:hAnsi="GHEA Grapalat" w:cs="Sylfaen"/>
          <w:sz w:val="20"/>
          <w:lang w:val="af-ZA"/>
        </w:rPr>
        <w:t xml:space="preserve"> </w:t>
      </w:r>
      <w:r w:rsidRPr="00B2332A">
        <w:rPr>
          <w:rFonts w:ascii="Calibri" w:hAnsi="Calibri" w:cs="Calibri"/>
          <w:sz w:val="20"/>
          <w:lang w:val="af-ZA"/>
        </w:rPr>
        <w:t> </w:t>
      </w:r>
      <w:r w:rsidRPr="00B2332A">
        <w:rPr>
          <w:rFonts w:ascii="GHEA Grapalat" w:hAnsi="GHEA Grapalat" w:cs="Sylfaen"/>
          <w:sz w:val="20"/>
          <w:lang w:val="hy-AM"/>
        </w:rPr>
        <w:t>this</w:t>
      </w:r>
      <w:r w:rsidRPr="00B2332A">
        <w:rPr>
          <w:rFonts w:ascii="GHEA Grapalat" w:hAnsi="GHEA Grapalat" w:cs="Sylfaen"/>
          <w:sz w:val="20"/>
          <w:lang w:val="af-ZA"/>
        </w:rPr>
        <w:t xml:space="preserve"> </w:t>
      </w:r>
      <w:r w:rsidRPr="00B2332A">
        <w:rPr>
          <w:rFonts w:ascii="GHEA Grapalat" w:hAnsi="GHEA Grapalat" w:cs="Sylfaen"/>
          <w:sz w:val="20"/>
          <w:lang w:val="hy-AM"/>
        </w:rPr>
        <w:t>at the point</w:t>
      </w:r>
      <w:r w:rsidRPr="00B2332A">
        <w:rPr>
          <w:rFonts w:ascii="GHEA Grapalat" w:hAnsi="GHEA Grapalat" w:cs="Sylfaen"/>
          <w:sz w:val="20"/>
          <w:lang w:val="af-ZA"/>
        </w:rPr>
        <w:t xml:space="preserve"> </w:t>
      </w:r>
      <w:r w:rsidRPr="00B2332A">
        <w:rPr>
          <w:rFonts w:ascii="GHEA Grapalat" w:hAnsi="GHEA Grapalat" w:cs="Sylfaen"/>
          <w:sz w:val="20"/>
          <w:lang w:val="hy-AM"/>
        </w:rPr>
        <w:t>mentioned</w:t>
      </w:r>
      <w:r w:rsidRPr="00B2332A">
        <w:rPr>
          <w:rFonts w:ascii="GHEA Grapalat" w:hAnsi="GHEA Grapalat" w:cs="Sylfaen"/>
          <w:sz w:val="20"/>
          <w:lang w:val="af-ZA"/>
        </w:rPr>
        <w:t xml:space="preserve"> </w:t>
      </w:r>
      <w:r w:rsidRPr="00B2332A">
        <w:rPr>
          <w:rFonts w:ascii="GHEA Grapalat" w:hAnsi="GHEA Grapalat" w:cs="Sylfaen"/>
          <w:sz w:val="20"/>
          <w:lang w:val="hy-AM"/>
        </w:rPr>
        <w:t>decision</w:t>
      </w:r>
      <w:r w:rsidRPr="00B2332A">
        <w:rPr>
          <w:rFonts w:ascii="GHEA Grapalat" w:hAnsi="GHEA Grapalat" w:cs="Sylfaen"/>
          <w:sz w:val="20"/>
          <w:lang w:val="af-ZA"/>
        </w:rPr>
        <w:t xml:space="preserve"> </w:t>
      </w:r>
      <w:r w:rsidRPr="00B2332A">
        <w:rPr>
          <w:rFonts w:ascii="GHEA Grapalat" w:hAnsi="GHEA Grapalat" w:cs="Sylfaen"/>
          <w:sz w:val="20"/>
          <w:lang w:val="hy-AM"/>
        </w:rPr>
        <w:t>customer's</w:t>
      </w:r>
      <w:r w:rsidRPr="00B2332A">
        <w:rPr>
          <w:rFonts w:ascii="GHEA Grapalat" w:hAnsi="GHEA Grapalat" w:cs="Sylfaen"/>
          <w:sz w:val="20"/>
          <w:lang w:val="af-ZA"/>
        </w:rPr>
        <w:t xml:space="preserve"> </w:t>
      </w:r>
      <w:r w:rsidRPr="00B2332A">
        <w:rPr>
          <w:rFonts w:ascii="GHEA Grapalat" w:hAnsi="GHEA Grapalat" w:cs="Sylfaen"/>
          <w:sz w:val="20"/>
          <w:lang w:val="hy-AM"/>
        </w:rPr>
        <w:t>the leader</w:t>
      </w:r>
      <w:r w:rsidRPr="00B2332A">
        <w:rPr>
          <w:rFonts w:ascii="GHEA Grapalat" w:hAnsi="GHEA Grapalat" w:cs="Sylfaen"/>
          <w:sz w:val="20"/>
          <w:lang w:val="af-ZA"/>
        </w:rPr>
        <w:t xml:space="preserve"> </w:t>
      </w:r>
      <w:r w:rsidRPr="00B2332A">
        <w:rPr>
          <w:rFonts w:ascii="GHEA Grapalat" w:hAnsi="GHEA Grapalat" w:cs="Sylfaen"/>
          <w:sz w:val="20"/>
          <w:lang w:val="hy-AM"/>
        </w:rPr>
        <w:t>making</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purchase</w:t>
      </w:r>
      <w:r w:rsidRPr="00B2332A">
        <w:rPr>
          <w:rFonts w:ascii="GHEA Grapalat" w:hAnsi="GHEA Grapalat" w:cs="Sylfaen"/>
          <w:sz w:val="20"/>
          <w:lang w:val="af-ZA"/>
        </w:rPr>
        <w:t xml:space="preserve"> </w:t>
      </w:r>
      <w:r w:rsidRPr="00B2332A">
        <w:rPr>
          <w:rFonts w:ascii="GHEA Grapalat" w:hAnsi="GHEA Grapalat" w:cs="Sylfaen"/>
          <w:sz w:val="20"/>
          <w:lang w:val="hy-AM"/>
        </w:rPr>
        <w:t>the procedure</w:t>
      </w:r>
      <w:r w:rsidRPr="00B2332A">
        <w:rPr>
          <w:rFonts w:ascii="GHEA Grapalat" w:hAnsi="GHEA Grapalat" w:cs="Sylfaen"/>
          <w:sz w:val="20"/>
          <w:lang w:val="af-ZA"/>
        </w:rPr>
        <w:t xml:space="preserve"> </w:t>
      </w:r>
      <w:r w:rsidRPr="00B2332A">
        <w:rPr>
          <w:rFonts w:ascii="GHEA Grapalat" w:hAnsi="GHEA Grapalat" w:cs="Sylfaen"/>
          <w:sz w:val="20"/>
          <w:lang w:val="hy-AM"/>
        </w:rPr>
        <w:t>failed</w:t>
      </w:r>
      <w:r w:rsidRPr="00B2332A">
        <w:rPr>
          <w:rFonts w:ascii="GHEA Grapalat" w:hAnsi="GHEA Grapalat" w:cs="Sylfaen"/>
          <w:sz w:val="20"/>
          <w:lang w:val="af-ZA"/>
        </w:rPr>
        <w:t xml:space="preserve"> </w:t>
      </w:r>
      <w:r w:rsidRPr="00B2332A">
        <w:rPr>
          <w:rFonts w:ascii="GHEA Grapalat" w:hAnsi="GHEA Grapalat" w:cs="Sylfaen"/>
          <w:sz w:val="20"/>
          <w:lang w:val="hy-AM"/>
        </w:rPr>
        <w:t>to be announced</w:t>
      </w:r>
      <w:r w:rsidRPr="00B2332A">
        <w:rPr>
          <w:rFonts w:ascii="GHEA Grapalat" w:hAnsi="GHEA Grapalat" w:cs="Sylfaen"/>
          <w:sz w:val="20"/>
          <w:lang w:val="af-ZA"/>
        </w:rPr>
        <w:t xml:space="preserve"> </w:t>
      </w:r>
      <w:r w:rsidRPr="00B2332A">
        <w:rPr>
          <w:rFonts w:ascii="GHEA Grapalat" w:hAnsi="GHEA Grapalat" w:cs="Sylfaen"/>
          <w:sz w:val="20"/>
          <w:lang w:val="hy-AM"/>
        </w:rPr>
        <w:t>or</w:t>
      </w:r>
      <w:r w:rsidRPr="00B2332A">
        <w:rPr>
          <w:rFonts w:ascii="GHEA Grapalat" w:hAnsi="GHEA Grapalat" w:cs="Sylfaen"/>
          <w:sz w:val="20"/>
          <w:lang w:val="af-ZA"/>
        </w:rPr>
        <w:t xml:space="preserve"> </w:t>
      </w:r>
      <w:r w:rsidRPr="00B2332A">
        <w:rPr>
          <w:rFonts w:ascii="GHEA Grapalat" w:hAnsi="GHEA Grapalat" w:cs="Sylfaen"/>
          <w:sz w:val="20"/>
          <w:lang w:val="hy-AM"/>
        </w:rPr>
        <w:t>sealed</w:t>
      </w:r>
      <w:r w:rsidRPr="00B2332A">
        <w:rPr>
          <w:rFonts w:ascii="GHEA Grapalat" w:hAnsi="GHEA Grapalat" w:cs="Sylfaen"/>
          <w:sz w:val="20"/>
          <w:lang w:val="af-ZA"/>
        </w:rPr>
        <w:t xml:space="preserve"> </w:t>
      </w:r>
      <w:r w:rsidRPr="00B2332A">
        <w:rPr>
          <w:rFonts w:ascii="GHEA Grapalat" w:hAnsi="GHEA Grapalat" w:cs="Sylfaen"/>
          <w:sz w:val="20"/>
          <w:lang w:val="hy-AM"/>
        </w:rPr>
        <w:t>contract</w:t>
      </w:r>
      <w:r w:rsidRPr="00B2332A">
        <w:rPr>
          <w:rFonts w:ascii="GHEA Grapalat" w:hAnsi="GHEA Grapalat" w:cs="Sylfaen"/>
          <w:sz w:val="20"/>
          <w:lang w:val="af-ZA"/>
        </w:rPr>
        <w:t xml:space="preserve"> </w:t>
      </w:r>
      <w:r w:rsidRPr="00B2332A">
        <w:rPr>
          <w:rFonts w:ascii="GHEA Grapalat" w:hAnsi="GHEA Grapalat" w:cs="Sylfaen"/>
          <w:sz w:val="20"/>
          <w:lang w:val="hy-AM"/>
        </w:rPr>
        <w:t>regarding</w:t>
      </w:r>
      <w:r w:rsidRPr="00B2332A">
        <w:rPr>
          <w:rFonts w:ascii="GHEA Grapalat" w:hAnsi="GHEA Grapalat" w:cs="Sylfaen"/>
          <w:sz w:val="20"/>
          <w:lang w:val="af-ZA"/>
        </w:rPr>
        <w:t xml:space="preserve"> </w:t>
      </w:r>
      <w:r w:rsidRPr="00B2332A">
        <w:rPr>
          <w:rFonts w:ascii="GHEA Grapalat" w:hAnsi="GHEA Grapalat" w:cs="Sylfaen"/>
          <w:sz w:val="20"/>
          <w:lang w:val="hy-AM"/>
        </w:rPr>
        <w:t>the announcement</w:t>
      </w:r>
      <w:r w:rsidRPr="00B2332A">
        <w:rPr>
          <w:rFonts w:ascii="GHEA Grapalat" w:hAnsi="GHEA Grapalat" w:cs="Sylfaen"/>
          <w:sz w:val="20"/>
          <w:lang w:val="af-ZA"/>
        </w:rPr>
        <w:t xml:space="preserve"> </w:t>
      </w:r>
      <w:r w:rsidRPr="00B2332A">
        <w:rPr>
          <w:rFonts w:ascii="GHEA Grapalat" w:hAnsi="GHEA Grapalat" w:cs="Sylfaen"/>
          <w:sz w:val="20"/>
          <w:lang w:val="hy-AM"/>
        </w:rPr>
        <w:t>to publish</w:t>
      </w:r>
      <w:r w:rsidRPr="00B2332A">
        <w:rPr>
          <w:rFonts w:ascii="GHEA Grapalat" w:hAnsi="GHEA Grapalat" w:cs="Sylfaen"/>
          <w:sz w:val="20"/>
          <w:lang w:val="af-ZA"/>
        </w:rPr>
        <w:t xml:space="preserve"> </w:t>
      </w:r>
      <w:r w:rsidRPr="00B2332A">
        <w:rPr>
          <w:rFonts w:ascii="GHEA Grapalat" w:hAnsi="GHEA Grapalat" w:cs="Sylfaen"/>
          <w:sz w:val="20"/>
          <w:lang w:val="hy-AM"/>
        </w:rPr>
        <w:t>or</w:t>
      </w:r>
      <w:r w:rsidRPr="00B2332A">
        <w:rPr>
          <w:rFonts w:ascii="GHEA Grapalat" w:hAnsi="GHEA Grapalat" w:cs="Sylfaen"/>
          <w:sz w:val="20"/>
          <w:lang w:val="af-ZA"/>
        </w:rPr>
        <w:t xml:space="preserve"> </w:t>
      </w:r>
      <w:r w:rsidRPr="00B2332A">
        <w:rPr>
          <w:rFonts w:ascii="GHEA Grapalat" w:hAnsi="GHEA Grapalat" w:cs="Sylfaen"/>
          <w:sz w:val="20"/>
          <w:lang w:val="hy-AM"/>
        </w:rPr>
        <w:t>the contract</w:t>
      </w:r>
      <w:r w:rsidRPr="00B2332A">
        <w:rPr>
          <w:rFonts w:ascii="GHEA Grapalat" w:hAnsi="GHEA Grapalat" w:cs="Sylfaen"/>
          <w:sz w:val="20"/>
          <w:lang w:val="af-ZA"/>
        </w:rPr>
        <w:t xml:space="preserve"> </w:t>
      </w:r>
      <w:r w:rsidRPr="00B2332A">
        <w:rPr>
          <w:rFonts w:ascii="GHEA Grapalat" w:hAnsi="GHEA Grapalat" w:cs="Sylfaen"/>
          <w:sz w:val="20"/>
          <w:lang w:val="hy-AM"/>
        </w:rPr>
        <w:t>one-sided</w:t>
      </w:r>
      <w:r w:rsidRPr="00B2332A">
        <w:rPr>
          <w:rFonts w:ascii="GHEA Grapalat" w:hAnsi="GHEA Grapalat" w:cs="Sylfaen"/>
          <w:sz w:val="20"/>
          <w:lang w:val="af-ZA"/>
        </w:rPr>
        <w:t xml:space="preserve"> </w:t>
      </w:r>
      <w:r w:rsidRPr="00B2332A">
        <w:rPr>
          <w:rFonts w:ascii="GHEA Grapalat" w:hAnsi="GHEA Grapalat" w:cs="Sylfaen"/>
          <w:sz w:val="20"/>
          <w:lang w:val="hy-AM"/>
        </w:rPr>
        <w:t>to solve</w:t>
      </w:r>
      <w:r w:rsidRPr="00B2332A">
        <w:rPr>
          <w:rFonts w:ascii="GHEA Grapalat" w:hAnsi="GHEA Grapalat" w:cs="Sylfaen"/>
          <w:sz w:val="20"/>
          <w:lang w:val="af-ZA"/>
        </w:rPr>
        <w:t xml:space="preserve"> </w:t>
      </w:r>
      <w:r w:rsidRPr="00B2332A">
        <w:rPr>
          <w:rFonts w:ascii="GHEA Grapalat" w:hAnsi="GHEA Grapalat" w:cs="Sylfaen"/>
          <w:sz w:val="20"/>
          <w:lang w:val="hy-AM"/>
        </w:rPr>
        <w:t>about</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to publish the announcement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notification </w:t>
      </w:r>
      <w:r w:rsidRPr="00B2332A">
        <w:rPr>
          <w:rFonts w:ascii="GHEA Grapalat" w:hAnsi="GHEA Grapalat" w:cs="Sylfaen"/>
          <w:sz w:val="20"/>
          <w:lang w:val="af-ZA"/>
        </w:rPr>
        <w:t xml:space="preserve">) </w:t>
      </w:r>
      <w:r w:rsidRPr="00B2332A">
        <w:rPr>
          <w:rFonts w:ascii="GHEA Grapalat" w:hAnsi="GHEA Grapalat" w:cs="Sylfaen"/>
          <w:sz w:val="20"/>
          <w:lang w:val="hy-AM"/>
        </w:rPr>
        <w:t>on the day</w:t>
      </w:r>
      <w:r w:rsidRPr="00B2332A">
        <w:rPr>
          <w:rFonts w:ascii="GHEA Grapalat" w:hAnsi="GHEA Grapalat" w:cs="Sylfaen"/>
          <w:sz w:val="20"/>
          <w:lang w:val="af-ZA"/>
        </w:rPr>
        <w:t xml:space="preserve"> </w:t>
      </w:r>
      <w:r w:rsidRPr="00B2332A">
        <w:rPr>
          <w:rFonts w:ascii="GHEA Grapalat" w:hAnsi="GHEA Grapalat" w:cs="Sylfaen"/>
          <w:sz w:val="20"/>
          <w:lang w:val="hy-AM"/>
        </w:rPr>
        <w:t>subsequent</w:t>
      </w:r>
      <w:r w:rsidRPr="00B2332A">
        <w:rPr>
          <w:rFonts w:ascii="GHEA Grapalat" w:hAnsi="GHEA Grapalat" w:cs="Sylfaen"/>
          <w:sz w:val="20"/>
          <w:lang w:val="af-ZA"/>
        </w:rPr>
        <w:t xml:space="preserve"> </w:t>
      </w:r>
      <w:r w:rsidRPr="00B2332A">
        <w:rPr>
          <w:rFonts w:ascii="GHEA Grapalat" w:hAnsi="GHEA Grapalat" w:cs="Sylfaen"/>
          <w:sz w:val="20"/>
          <w:lang w:val="hy-AM"/>
        </w:rPr>
        <w:t>tenth</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Day </w:t>
      </w:r>
      <w:r w:rsidRPr="00B2332A">
        <w:rPr>
          <w:rFonts w:ascii="GHEA Grapalat" w:hAnsi="GHEA Grapalat" w:cs="Sylfaen"/>
          <w:sz w:val="20"/>
          <w:lang w:val="af-ZA"/>
        </w:rPr>
        <w:t xml:space="preserve">: </w:t>
      </w:r>
      <w:r w:rsidRPr="00B2332A">
        <w:rPr>
          <w:rFonts w:ascii="GHEA Grapalat" w:hAnsi="GHEA Grapalat" w:cs="Sylfaen"/>
          <w:sz w:val="20"/>
          <w:lang w:val="hy-AM"/>
        </w:rPr>
        <w:t>Decision</w:t>
      </w:r>
      <w:r w:rsidRPr="00B2332A">
        <w:rPr>
          <w:rFonts w:ascii="GHEA Grapalat" w:hAnsi="GHEA Grapalat" w:cs="Sylfaen"/>
          <w:sz w:val="20"/>
          <w:lang w:val="af-ZA"/>
        </w:rPr>
        <w:t xml:space="preserve"> </w:t>
      </w:r>
      <w:r w:rsidRPr="00B2332A">
        <w:rPr>
          <w:rFonts w:ascii="GHEA Grapalat" w:hAnsi="GHEA Grapalat" w:cs="Sylfaen"/>
          <w:sz w:val="20"/>
          <w:lang w:val="hy-AM"/>
        </w:rPr>
        <w:t>to be held</w:t>
      </w:r>
      <w:r w:rsidRPr="00B2332A">
        <w:rPr>
          <w:rFonts w:ascii="GHEA Grapalat" w:hAnsi="GHEA Grapalat" w:cs="Sylfaen"/>
          <w:sz w:val="20"/>
          <w:lang w:val="af-ZA"/>
        </w:rPr>
        <w:t xml:space="preserve"> </w:t>
      </w:r>
      <w:r w:rsidRPr="00B2332A">
        <w:rPr>
          <w:rFonts w:ascii="GHEA Grapalat" w:hAnsi="GHEA Grapalat" w:cs="Sylfaen"/>
          <w:sz w:val="20"/>
          <w:lang w:val="hy-AM"/>
        </w:rPr>
        <w:t>subsequent</w:t>
      </w:r>
      <w:r w:rsidRPr="00B2332A">
        <w:rPr>
          <w:rFonts w:ascii="GHEA Grapalat" w:hAnsi="GHEA Grapalat" w:cs="Sylfaen"/>
          <w:sz w:val="20"/>
          <w:lang w:val="af-ZA"/>
        </w:rPr>
        <w:t xml:space="preserve"> </w:t>
      </w:r>
      <w:r w:rsidRPr="00B2332A">
        <w:rPr>
          <w:rFonts w:ascii="GHEA Grapalat" w:hAnsi="GHEA Grapalat" w:cs="Sylfaen"/>
          <w:sz w:val="20"/>
          <w:lang w:val="hy-AM"/>
        </w:rPr>
        <w:t>the day</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it is provided </w:t>
      </w:r>
      <w:r w:rsidRPr="00B2332A">
        <w:rPr>
          <w:rFonts w:ascii="GHEA Grapalat" w:hAnsi="GHEA Grapalat" w:cs="Sylfaen"/>
          <w:sz w:val="20"/>
          <w:lang w:val="af-ZA"/>
        </w:rPr>
        <w:t xml:space="preserve">in writing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authorized</w:t>
      </w:r>
      <w:r w:rsidRPr="00B2332A">
        <w:rPr>
          <w:rFonts w:ascii="GHEA Grapalat" w:hAnsi="GHEA Grapalat" w:cs="Sylfaen"/>
          <w:sz w:val="20"/>
          <w:lang w:val="af-ZA"/>
        </w:rPr>
        <w:t xml:space="preserve"> </w:t>
      </w:r>
      <w:r w:rsidRPr="00B2332A">
        <w:rPr>
          <w:rFonts w:ascii="GHEA Grapalat" w:hAnsi="GHEA Grapalat" w:cs="Sylfaen"/>
          <w:sz w:val="20"/>
          <w:lang w:val="hy-AM"/>
        </w:rPr>
        <w:t>to the body</w:t>
      </w:r>
      <w:r w:rsidRPr="00B2332A">
        <w:rPr>
          <w:rFonts w:ascii="GHEA Grapalat" w:hAnsi="GHEA Grapalat" w:cs="Sylfaen"/>
          <w:sz w:val="20"/>
          <w:lang w:val="af-ZA"/>
        </w:rPr>
        <w:t xml:space="preserve"> </w:t>
      </w:r>
      <w:r w:rsidRPr="00B2332A">
        <w:rPr>
          <w:rFonts w:ascii="GHEA Grapalat" w:hAnsi="GHEA Grapalat" w:cs="Sylfaen"/>
          <w:sz w:val="20"/>
          <w:lang w:val="hy-AM"/>
        </w:rPr>
        <w:t>and</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Participant </w:t>
      </w:r>
      <w:r w:rsidRPr="00B2332A">
        <w:rPr>
          <w:rFonts w:ascii="GHEA Grapalat" w:hAnsi="GHEA Grapalat" w:cs="Sylfaen"/>
          <w:sz w:val="20"/>
          <w:lang w:val="af-ZA"/>
        </w:rPr>
        <w:t xml:space="preserve">: </w:t>
      </w:r>
      <w:r w:rsidRPr="00B2332A">
        <w:rPr>
          <w:rFonts w:ascii="GHEA Grapalat" w:hAnsi="GHEA Grapalat" w:cs="Sylfaen"/>
          <w:sz w:val="20"/>
          <w:lang w:val="hy-AM"/>
        </w:rPr>
        <w:t>Authorized</w:t>
      </w:r>
      <w:r w:rsidRPr="00B2332A">
        <w:rPr>
          <w:rFonts w:ascii="GHEA Grapalat" w:hAnsi="GHEA Grapalat" w:cs="Sylfaen"/>
          <w:sz w:val="20"/>
          <w:lang w:val="af-ZA"/>
        </w:rPr>
        <w:t xml:space="preserve"> </w:t>
      </w:r>
      <w:r w:rsidRPr="00B2332A">
        <w:rPr>
          <w:rFonts w:ascii="GHEA Grapalat" w:hAnsi="GHEA Grapalat" w:cs="Sylfaen"/>
          <w:sz w:val="20"/>
          <w:lang w:val="hy-AM"/>
        </w:rPr>
        <w:t>body</w:t>
      </w:r>
      <w:r w:rsidRPr="00B2332A">
        <w:rPr>
          <w:rFonts w:ascii="GHEA Grapalat" w:hAnsi="GHEA Grapalat" w:cs="Sylfaen"/>
          <w:sz w:val="20"/>
          <w:lang w:val="af-ZA"/>
        </w:rPr>
        <w:t xml:space="preserve"> </w:t>
      </w:r>
      <w:r w:rsidRPr="00B2332A">
        <w:rPr>
          <w:rFonts w:ascii="GHEA Grapalat" w:hAnsi="GHEA Grapalat" w:cs="Sylfaen"/>
          <w:sz w:val="20"/>
          <w:lang w:val="hy-AM"/>
        </w:rPr>
        <w:t>participant</w:t>
      </w:r>
      <w:r w:rsidRPr="00B2332A">
        <w:rPr>
          <w:rFonts w:ascii="GHEA Grapalat" w:hAnsi="GHEA Grapalat" w:cs="Sylfaen"/>
          <w:sz w:val="20"/>
          <w:lang w:val="af-ZA"/>
        </w:rPr>
        <w:t xml:space="preserve"> </w:t>
      </w:r>
      <w:r w:rsidRPr="00B2332A">
        <w:rPr>
          <w:rFonts w:ascii="GHEA Grapalat" w:hAnsi="GHEA Grapalat" w:cs="Sylfaen"/>
          <w:sz w:val="20"/>
          <w:lang w:val="hy-AM"/>
        </w:rPr>
        <w:t>inclusion</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shopping</w:t>
      </w:r>
      <w:r w:rsidRPr="00B2332A">
        <w:rPr>
          <w:rFonts w:ascii="GHEA Grapalat" w:hAnsi="GHEA Grapalat" w:cs="Sylfaen"/>
          <w:sz w:val="20"/>
          <w:lang w:val="af-ZA"/>
        </w:rPr>
        <w:t xml:space="preserve"> </w:t>
      </w:r>
      <w:r w:rsidRPr="00B2332A">
        <w:rPr>
          <w:rFonts w:ascii="GHEA Grapalat" w:hAnsi="GHEA Grapalat" w:cs="Sylfaen"/>
          <w:sz w:val="20"/>
          <w:lang w:val="hy-AM"/>
        </w:rPr>
        <w:t>to the process</w:t>
      </w:r>
      <w:r w:rsidRPr="00B2332A">
        <w:rPr>
          <w:rFonts w:ascii="GHEA Grapalat" w:hAnsi="GHEA Grapalat" w:cs="Sylfaen"/>
          <w:sz w:val="20"/>
          <w:lang w:val="af-ZA"/>
        </w:rPr>
        <w:t xml:space="preserve"> </w:t>
      </w:r>
      <w:r w:rsidRPr="00B2332A">
        <w:rPr>
          <w:rFonts w:ascii="GHEA Grapalat" w:hAnsi="GHEA Grapalat" w:cs="Sylfaen"/>
          <w:sz w:val="20"/>
          <w:lang w:val="hy-AM"/>
        </w:rPr>
        <w:t>to participate</w:t>
      </w:r>
      <w:r w:rsidRPr="00B2332A">
        <w:rPr>
          <w:rFonts w:ascii="GHEA Grapalat" w:hAnsi="GHEA Grapalat" w:cs="Sylfaen"/>
          <w:sz w:val="20"/>
          <w:lang w:val="af-ZA"/>
        </w:rPr>
        <w:t xml:space="preserve"> </w:t>
      </w:r>
      <w:r w:rsidRPr="00B2332A">
        <w:rPr>
          <w:rFonts w:ascii="GHEA Grapalat" w:hAnsi="GHEA Grapalat" w:cs="Sylfaen"/>
          <w:sz w:val="20"/>
          <w:lang w:val="hy-AM"/>
        </w:rPr>
        <w:t>right</w:t>
      </w:r>
      <w:r w:rsidRPr="00B2332A">
        <w:rPr>
          <w:rFonts w:ascii="GHEA Grapalat" w:hAnsi="GHEA Grapalat" w:cs="Sylfaen"/>
          <w:sz w:val="20"/>
          <w:lang w:val="af-ZA"/>
        </w:rPr>
        <w:t xml:space="preserve"> </w:t>
      </w:r>
      <w:r w:rsidRPr="00B2332A">
        <w:rPr>
          <w:rFonts w:ascii="GHEA Grapalat" w:hAnsi="GHEA Grapalat" w:cs="Sylfaen"/>
          <w:sz w:val="20"/>
          <w:lang w:val="hy-AM"/>
        </w:rPr>
        <w:t>having none</w:t>
      </w:r>
      <w:r w:rsidRPr="00B2332A">
        <w:rPr>
          <w:rFonts w:ascii="GHEA Grapalat" w:hAnsi="GHEA Grapalat" w:cs="Sylfaen"/>
          <w:sz w:val="20"/>
          <w:lang w:val="af-ZA"/>
        </w:rPr>
        <w:t xml:space="preserve"> </w:t>
      </w:r>
      <w:r w:rsidRPr="00B2332A">
        <w:rPr>
          <w:rFonts w:ascii="GHEA Grapalat" w:hAnsi="GHEA Grapalat" w:cs="Sylfaen"/>
          <w:sz w:val="20"/>
          <w:lang w:val="hy-AM"/>
        </w:rPr>
        <w:t>participants</w:t>
      </w:r>
      <w:r w:rsidRPr="00B2332A">
        <w:rPr>
          <w:rFonts w:ascii="GHEA Grapalat" w:hAnsi="GHEA Grapalat" w:cs="Sylfaen"/>
          <w:sz w:val="20"/>
          <w:lang w:val="af-ZA"/>
        </w:rPr>
        <w:t xml:space="preserve"> </w:t>
      </w:r>
      <w:r w:rsidRPr="00B2332A">
        <w:rPr>
          <w:rFonts w:ascii="GHEA Grapalat" w:hAnsi="GHEA Grapalat" w:cs="Sylfaen"/>
          <w:sz w:val="20"/>
          <w:lang w:val="hy-AM"/>
        </w:rPr>
        <w:t>on the list</w:t>
      </w:r>
      <w:r w:rsidRPr="00B2332A">
        <w:rPr>
          <w:rFonts w:ascii="GHEA Grapalat" w:hAnsi="GHEA Grapalat" w:cs="Sylfaen"/>
          <w:sz w:val="20"/>
          <w:lang w:val="af-ZA"/>
        </w:rPr>
        <w:t xml:space="preserve"> </w:t>
      </w:r>
      <w:r w:rsidRPr="00B2332A">
        <w:rPr>
          <w:rFonts w:ascii="GHEA Grapalat" w:hAnsi="GHEA Grapalat" w:cs="Sylfaen"/>
          <w:sz w:val="20"/>
          <w:lang w:val="hy-AM"/>
        </w:rPr>
        <w:t>the decision</w:t>
      </w:r>
      <w:r w:rsidRPr="00B2332A">
        <w:rPr>
          <w:rFonts w:ascii="GHEA Grapalat" w:hAnsi="GHEA Grapalat" w:cs="Sylfaen"/>
          <w:sz w:val="20"/>
          <w:lang w:val="af-ZA"/>
        </w:rPr>
        <w:t xml:space="preserve"> </w:t>
      </w:r>
      <w:r w:rsidRPr="00B2332A">
        <w:rPr>
          <w:rFonts w:ascii="GHEA Grapalat" w:hAnsi="GHEA Grapalat" w:cs="Sylfaen"/>
          <w:sz w:val="20"/>
          <w:lang w:val="hy-AM"/>
        </w:rPr>
        <w:t>to receive</w:t>
      </w:r>
      <w:r w:rsidRPr="00B2332A">
        <w:rPr>
          <w:rFonts w:ascii="GHEA Grapalat" w:hAnsi="GHEA Grapalat" w:cs="Sylfaen"/>
          <w:sz w:val="20"/>
          <w:lang w:val="af-ZA"/>
        </w:rPr>
        <w:t xml:space="preserve"> </w:t>
      </w:r>
      <w:r w:rsidRPr="00B2332A">
        <w:rPr>
          <w:rFonts w:ascii="GHEA Grapalat" w:hAnsi="GHEA Grapalat" w:cs="Sylfaen"/>
          <w:sz w:val="20"/>
          <w:lang w:val="hy-AM"/>
        </w:rPr>
        <w:t>subsequent</w:t>
      </w:r>
      <w:r w:rsidRPr="00B2332A">
        <w:rPr>
          <w:rFonts w:ascii="GHEA Grapalat" w:hAnsi="GHEA Grapalat" w:cs="Sylfaen"/>
          <w:sz w:val="20"/>
          <w:lang w:val="af-ZA"/>
        </w:rPr>
        <w:t xml:space="preserve"> </w:t>
      </w:r>
      <w:r w:rsidRPr="00B2332A">
        <w:rPr>
          <w:rFonts w:ascii="GHEA Grapalat" w:hAnsi="GHEA Grapalat" w:cs="Sylfaen"/>
          <w:sz w:val="20"/>
          <w:lang w:val="hy-AM"/>
        </w:rPr>
        <w:t>fortieth</w:t>
      </w:r>
      <w:r w:rsidRPr="00B2332A">
        <w:rPr>
          <w:rFonts w:ascii="GHEA Grapalat" w:hAnsi="GHEA Grapalat" w:cs="Sylfaen"/>
          <w:sz w:val="20"/>
          <w:lang w:val="af-ZA"/>
        </w:rPr>
        <w:t xml:space="preserve"> </w:t>
      </w:r>
      <w:r w:rsidRPr="00B2332A">
        <w:rPr>
          <w:rFonts w:ascii="GHEA Grapalat" w:hAnsi="GHEA Grapalat" w:cs="Sylfaen"/>
          <w:sz w:val="20"/>
          <w:lang w:val="hy-AM"/>
        </w:rPr>
        <w:t>on the day</w:t>
      </w:r>
      <w:r w:rsidRPr="00B2332A">
        <w:rPr>
          <w:rFonts w:ascii="GHEA Grapalat" w:hAnsi="GHEA Grapalat" w:cs="Sylfaen"/>
          <w:sz w:val="20"/>
          <w:lang w:val="af-ZA"/>
        </w:rPr>
        <w:t xml:space="preserve"> </w:t>
      </w:r>
      <w:r w:rsidRPr="00B2332A">
        <w:rPr>
          <w:rFonts w:ascii="GHEA Grapalat" w:hAnsi="GHEA Grapalat" w:cs="Sylfaen"/>
          <w:sz w:val="20"/>
          <w:lang w:val="hy-AM"/>
        </w:rPr>
        <w:t>subsequent</w:t>
      </w:r>
      <w:r w:rsidRPr="00B2332A">
        <w:rPr>
          <w:rFonts w:ascii="GHEA Grapalat" w:hAnsi="GHEA Grapalat" w:cs="Sylfaen"/>
          <w:sz w:val="20"/>
          <w:lang w:val="af-ZA"/>
        </w:rPr>
        <w:t xml:space="preserve"> </w:t>
      </w:r>
      <w:r w:rsidRPr="00B2332A">
        <w:rPr>
          <w:rFonts w:ascii="GHEA Grapalat" w:hAnsi="GHEA Grapalat" w:cs="Sylfaen"/>
          <w:sz w:val="20"/>
          <w:lang w:val="hy-AM"/>
        </w:rPr>
        <w:t>fifth</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the day </w:t>
      </w:r>
      <w:r w:rsidRPr="00B2332A">
        <w:rPr>
          <w:rFonts w:ascii="GHEA Grapalat" w:hAnsi="GHEA Grapalat" w:cs="Sylfaen"/>
          <w:sz w:val="20"/>
          <w:lang w:val="af-ZA"/>
        </w:rPr>
        <w:t xml:space="preserve">, </w:t>
      </w:r>
      <w:r w:rsidRPr="00B2332A">
        <w:rPr>
          <w:rFonts w:ascii="GHEA Grapalat" w:hAnsi="GHEA Grapalat" w:cs="Sylfaen"/>
          <w:sz w:val="20"/>
          <w:lang w:val="hy-AM"/>
        </w:rPr>
        <w:t>and</w:t>
      </w:r>
      <w:r w:rsidRPr="00B2332A">
        <w:rPr>
          <w:rFonts w:ascii="GHEA Grapalat" w:hAnsi="GHEA Grapalat" w:cs="Sylfaen"/>
          <w:sz w:val="20"/>
          <w:lang w:val="af-ZA"/>
        </w:rPr>
        <w:t xml:space="preserve"> </w:t>
      </w:r>
      <w:r w:rsidRPr="00B2332A">
        <w:rPr>
          <w:rFonts w:ascii="GHEA Grapalat" w:hAnsi="GHEA Grapalat" w:cs="Sylfaen"/>
          <w:sz w:val="20"/>
          <w:lang w:val="hy-AM"/>
        </w:rPr>
        <w:t>the decision</w:t>
      </w:r>
      <w:r w:rsidRPr="00B2332A">
        <w:rPr>
          <w:rFonts w:ascii="GHEA Grapalat" w:hAnsi="GHEA Grapalat" w:cs="Sylfaen"/>
          <w:sz w:val="20"/>
          <w:lang w:val="af-ZA"/>
        </w:rPr>
        <w:t xml:space="preserve"> </w:t>
      </w:r>
      <w:r w:rsidRPr="00B2332A">
        <w:rPr>
          <w:rFonts w:ascii="GHEA Grapalat" w:hAnsi="GHEA Grapalat" w:cs="Sylfaen"/>
          <w:sz w:val="20"/>
          <w:lang w:val="hy-AM"/>
        </w:rPr>
        <w:t>to receive</w:t>
      </w:r>
      <w:r w:rsidRPr="00B2332A">
        <w:rPr>
          <w:rFonts w:ascii="GHEA Grapalat" w:hAnsi="GHEA Grapalat" w:cs="Sylfaen"/>
          <w:sz w:val="20"/>
          <w:lang w:val="af-ZA"/>
        </w:rPr>
        <w:t xml:space="preserve"> </w:t>
      </w:r>
      <w:r w:rsidRPr="00B2332A">
        <w:rPr>
          <w:rFonts w:ascii="GHEA Grapalat" w:hAnsi="GHEA Grapalat" w:cs="Sylfaen"/>
          <w:sz w:val="20"/>
          <w:lang w:val="hy-AM"/>
        </w:rPr>
        <w:t>subsequent</w:t>
      </w:r>
      <w:r w:rsidRPr="00B2332A">
        <w:rPr>
          <w:rFonts w:ascii="GHEA Grapalat" w:hAnsi="GHEA Grapalat" w:cs="Sylfaen"/>
          <w:sz w:val="20"/>
          <w:lang w:val="af-ZA"/>
        </w:rPr>
        <w:t xml:space="preserve"> </w:t>
      </w:r>
      <w:r w:rsidRPr="00B2332A">
        <w:rPr>
          <w:rFonts w:ascii="GHEA Grapalat" w:hAnsi="GHEA Grapalat" w:cs="Sylfaen"/>
          <w:sz w:val="20"/>
          <w:lang w:val="hy-AM"/>
        </w:rPr>
        <w:t>fortieth</w:t>
      </w:r>
      <w:r w:rsidRPr="00B2332A">
        <w:rPr>
          <w:rFonts w:ascii="GHEA Grapalat" w:hAnsi="GHEA Grapalat" w:cs="Sylfaen"/>
          <w:sz w:val="20"/>
          <w:lang w:val="af-ZA"/>
        </w:rPr>
        <w:t xml:space="preserve"> </w:t>
      </w:r>
      <w:r w:rsidRPr="00B2332A">
        <w:rPr>
          <w:rFonts w:ascii="GHEA Grapalat" w:hAnsi="GHEA Grapalat" w:cs="Sylfaen"/>
          <w:sz w:val="20"/>
          <w:lang w:val="hy-AM"/>
        </w:rPr>
        <w:t>day</w:t>
      </w:r>
      <w:r w:rsidRPr="00B2332A">
        <w:rPr>
          <w:rFonts w:ascii="GHEA Grapalat" w:hAnsi="GHEA Grapalat" w:cs="Sylfaen"/>
          <w:sz w:val="20"/>
          <w:lang w:val="af-ZA"/>
        </w:rPr>
        <w:t xml:space="preserve"> </w:t>
      </w:r>
      <w:r w:rsidRPr="00B2332A">
        <w:rPr>
          <w:rFonts w:ascii="GHEA Grapalat" w:hAnsi="GHEA Grapalat" w:cs="Sylfaen"/>
          <w:sz w:val="20"/>
          <w:lang w:val="hy-AM"/>
        </w:rPr>
        <w:t>as of</w:t>
      </w:r>
      <w:r w:rsidRPr="00B2332A">
        <w:rPr>
          <w:rFonts w:ascii="GHEA Grapalat" w:hAnsi="GHEA Grapalat" w:cs="Sylfaen"/>
          <w:sz w:val="20"/>
          <w:lang w:val="af-ZA"/>
        </w:rPr>
        <w:t xml:space="preserve"> </w:t>
      </w:r>
      <w:r w:rsidRPr="00B2332A">
        <w:rPr>
          <w:rFonts w:ascii="GHEA Grapalat" w:hAnsi="GHEA Grapalat" w:cs="Sylfaen"/>
          <w:sz w:val="20"/>
          <w:lang w:val="hy-AM"/>
        </w:rPr>
        <w:t>participant</w:t>
      </w:r>
      <w:r w:rsidRPr="00B2332A">
        <w:rPr>
          <w:rFonts w:ascii="GHEA Grapalat" w:hAnsi="GHEA Grapalat" w:cs="Sylfaen"/>
          <w:sz w:val="20"/>
          <w:lang w:val="af-ZA"/>
        </w:rPr>
        <w:t xml:space="preserve"> </w:t>
      </w:r>
      <w:r w:rsidRPr="00B2332A">
        <w:rPr>
          <w:rFonts w:ascii="GHEA Grapalat" w:hAnsi="GHEA Grapalat" w:cs="Sylfaen"/>
          <w:sz w:val="20"/>
          <w:lang w:val="hy-AM"/>
        </w:rPr>
        <w:t>by</w:t>
      </w:r>
      <w:r w:rsidRPr="00B2332A">
        <w:rPr>
          <w:rFonts w:ascii="GHEA Grapalat" w:hAnsi="GHEA Grapalat" w:cs="Sylfaen"/>
          <w:sz w:val="20"/>
          <w:lang w:val="af-ZA"/>
        </w:rPr>
        <w:t xml:space="preserve"> </w:t>
      </w:r>
      <w:r w:rsidRPr="00B2332A">
        <w:rPr>
          <w:rFonts w:ascii="GHEA Grapalat" w:hAnsi="GHEA Grapalat" w:cs="Sylfaen"/>
          <w:sz w:val="20"/>
          <w:lang w:val="hy-AM"/>
        </w:rPr>
        <w:t>decision</w:t>
      </w:r>
      <w:r w:rsidRPr="00B2332A">
        <w:rPr>
          <w:rFonts w:ascii="GHEA Grapalat" w:hAnsi="GHEA Grapalat" w:cs="Sylfaen"/>
          <w:sz w:val="20"/>
          <w:lang w:val="af-ZA"/>
        </w:rPr>
        <w:t xml:space="preserve"> </w:t>
      </w:r>
      <w:r w:rsidRPr="00B2332A">
        <w:rPr>
          <w:rFonts w:ascii="GHEA Grapalat" w:hAnsi="GHEA Grapalat" w:cs="Sylfaen"/>
          <w:sz w:val="20"/>
          <w:lang w:val="hy-AM"/>
        </w:rPr>
        <w:t>appeal</w:t>
      </w:r>
      <w:r w:rsidRPr="00B2332A">
        <w:rPr>
          <w:rFonts w:ascii="GHEA Grapalat" w:hAnsi="GHEA Grapalat" w:cs="Sylfaen"/>
          <w:sz w:val="20"/>
          <w:lang w:val="af-ZA"/>
        </w:rPr>
        <w:t xml:space="preserve"> </w:t>
      </w:r>
      <w:r w:rsidRPr="00B2332A">
        <w:rPr>
          <w:rFonts w:ascii="GHEA Grapalat" w:hAnsi="GHEA Grapalat" w:cs="Sylfaen"/>
          <w:sz w:val="20"/>
          <w:lang w:val="hy-AM"/>
        </w:rPr>
        <w:t>regarding</w:t>
      </w:r>
      <w:r w:rsidRPr="00B2332A">
        <w:rPr>
          <w:rFonts w:ascii="GHEA Grapalat" w:hAnsi="GHEA Grapalat" w:cs="Sylfaen"/>
          <w:sz w:val="20"/>
          <w:lang w:val="af-ZA"/>
        </w:rPr>
        <w:t xml:space="preserve"> </w:t>
      </w:r>
      <w:r w:rsidRPr="00B2332A">
        <w:rPr>
          <w:rFonts w:ascii="GHEA Grapalat" w:hAnsi="GHEA Grapalat" w:cs="Sylfaen"/>
          <w:sz w:val="20"/>
          <w:lang w:val="hy-AM"/>
        </w:rPr>
        <w:t>initiated</w:t>
      </w:r>
      <w:r w:rsidRPr="00B2332A">
        <w:rPr>
          <w:rFonts w:ascii="GHEA Grapalat" w:hAnsi="GHEA Grapalat" w:cs="Sylfaen"/>
          <w:sz w:val="20"/>
          <w:lang w:val="af-ZA"/>
        </w:rPr>
        <w:t xml:space="preserve"> </w:t>
      </w:r>
      <w:r w:rsidRPr="00B2332A">
        <w:rPr>
          <w:rFonts w:ascii="GHEA Grapalat" w:hAnsi="GHEA Grapalat" w:cs="Sylfaen"/>
          <w:sz w:val="20"/>
          <w:lang w:val="hy-AM"/>
        </w:rPr>
        <w:t>and</w:t>
      </w:r>
      <w:r w:rsidRPr="00B2332A">
        <w:rPr>
          <w:rFonts w:ascii="GHEA Grapalat" w:hAnsi="GHEA Grapalat" w:cs="Sylfaen"/>
          <w:sz w:val="20"/>
          <w:lang w:val="af-ZA"/>
        </w:rPr>
        <w:t xml:space="preserve"> </w:t>
      </w:r>
      <w:r w:rsidRPr="00B2332A">
        <w:rPr>
          <w:rFonts w:ascii="GHEA Grapalat" w:hAnsi="GHEA Grapalat" w:cs="Sylfaen"/>
          <w:sz w:val="20"/>
          <w:lang w:val="hy-AM"/>
        </w:rPr>
        <w:t>unfinished</w:t>
      </w:r>
      <w:r w:rsidRPr="00B2332A">
        <w:rPr>
          <w:rFonts w:ascii="GHEA Grapalat" w:hAnsi="GHEA Grapalat" w:cs="Sylfaen"/>
          <w:sz w:val="20"/>
          <w:lang w:val="af-ZA"/>
        </w:rPr>
        <w:t xml:space="preserve"> </w:t>
      </w:r>
      <w:r w:rsidRPr="00B2332A">
        <w:rPr>
          <w:rFonts w:ascii="GHEA Grapalat" w:hAnsi="GHEA Grapalat" w:cs="Sylfaen"/>
          <w:sz w:val="20"/>
          <w:lang w:val="hy-AM"/>
        </w:rPr>
        <w:t>judicial</w:t>
      </w:r>
      <w:r w:rsidRPr="00B2332A">
        <w:rPr>
          <w:rFonts w:ascii="GHEA Grapalat" w:hAnsi="GHEA Grapalat" w:cs="Sylfaen"/>
          <w:sz w:val="20"/>
          <w:lang w:val="af-ZA"/>
        </w:rPr>
        <w:t xml:space="preserve"> </w:t>
      </w:r>
      <w:r w:rsidRPr="00B2332A">
        <w:rPr>
          <w:rFonts w:ascii="GHEA Grapalat" w:hAnsi="GHEA Grapalat" w:cs="Sylfaen"/>
          <w:sz w:val="20"/>
          <w:lang w:val="hy-AM"/>
        </w:rPr>
        <w:t>case</w:t>
      </w:r>
      <w:r w:rsidRPr="00B2332A">
        <w:rPr>
          <w:rFonts w:ascii="GHEA Grapalat" w:hAnsi="GHEA Grapalat" w:cs="Sylfaen"/>
          <w:sz w:val="20"/>
          <w:lang w:val="af-ZA"/>
        </w:rPr>
        <w:t xml:space="preserve"> </w:t>
      </w:r>
      <w:r w:rsidRPr="00B2332A">
        <w:rPr>
          <w:rFonts w:ascii="GHEA Grapalat" w:hAnsi="GHEA Grapalat" w:cs="Sylfaen"/>
          <w:sz w:val="20"/>
          <w:lang w:val="hy-AM"/>
        </w:rPr>
        <w:t>availability</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in this case </w:t>
      </w:r>
      <w:r w:rsidRPr="00B2332A">
        <w:rPr>
          <w:rFonts w:ascii="GHEA Grapalat" w:hAnsi="GHEA Grapalat" w:cs="Sylfaen"/>
          <w:sz w:val="20"/>
          <w:lang w:val="af-ZA"/>
        </w:rPr>
        <w:t xml:space="preserve">, </w:t>
      </w:r>
      <w:r w:rsidRPr="00B2332A">
        <w:rPr>
          <w:rFonts w:ascii="GHEA Grapalat" w:hAnsi="GHEA Grapalat" w:cs="Sylfaen"/>
          <w:sz w:val="20"/>
          <w:lang w:val="hy-AM"/>
        </w:rPr>
        <w:t>the data</w:t>
      </w:r>
      <w:r w:rsidRPr="00B2332A">
        <w:rPr>
          <w:rFonts w:ascii="GHEA Grapalat" w:hAnsi="GHEA Grapalat" w:cs="Sylfaen"/>
          <w:sz w:val="20"/>
          <w:lang w:val="af-ZA"/>
        </w:rPr>
        <w:t xml:space="preserve"> </w:t>
      </w:r>
      <w:r w:rsidRPr="00B2332A">
        <w:rPr>
          <w:rFonts w:ascii="GHEA Grapalat" w:hAnsi="GHEA Grapalat" w:cs="Sylfaen"/>
          <w:sz w:val="20"/>
          <w:lang w:val="hy-AM"/>
        </w:rPr>
        <w:t>judicial</w:t>
      </w:r>
      <w:r w:rsidRPr="00B2332A">
        <w:rPr>
          <w:rFonts w:ascii="GHEA Grapalat" w:hAnsi="GHEA Grapalat" w:cs="Sylfaen"/>
          <w:sz w:val="20"/>
          <w:lang w:val="af-ZA"/>
        </w:rPr>
        <w:t xml:space="preserve"> </w:t>
      </w:r>
      <w:r w:rsidRPr="00B2332A">
        <w:rPr>
          <w:rFonts w:ascii="GHEA Grapalat" w:hAnsi="GHEA Grapalat" w:cs="Sylfaen"/>
          <w:sz w:val="20"/>
          <w:lang w:val="hy-AM"/>
        </w:rPr>
        <w:t>on the job</w:t>
      </w:r>
      <w:r w:rsidRPr="00B2332A">
        <w:rPr>
          <w:rFonts w:ascii="GHEA Grapalat" w:hAnsi="GHEA Grapalat" w:cs="Sylfaen"/>
          <w:sz w:val="20"/>
          <w:lang w:val="af-ZA"/>
        </w:rPr>
        <w:t xml:space="preserve"> </w:t>
      </w:r>
      <w:r w:rsidRPr="00B2332A">
        <w:rPr>
          <w:rFonts w:ascii="GHEA Grapalat" w:hAnsi="GHEA Grapalat" w:cs="Sylfaen"/>
          <w:sz w:val="20"/>
          <w:lang w:val="hy-AM"/>
        </w:rPr>
        <w:t>final</w:t>
      </w:r>
      <w:r w:rsidRPr="00B2332A">
        <w:rPr>
          <w:rFonts w:ascii="GHEA Grapalat" w:hAnsi="GHEA Grapalat" w:cs="Sylfaen"/>
          <w:sz w:val="20"/>
          <w:lang w:val="af-ZA"/>
        </w:rPr>
        <w:t xml:space="preserve"> </w:t>
      </w:r>
      <w:r w:rsidRPr="00B2332A">
        <w:rPr>
          <w:rFonts w:ascii="GHEA Grapalat" w:hAnsi="GHEA Grapalat" w:cs="Sylfaen"/>
          <w:sz w:val="20"/>
          <w:lang w:val="hy-AM"/>
        </w:rPr>
        <w:t>judicial</w:t>
      </w:r>
      <w:r w:rsidRPr="00B2332A">
        <w:rPr>
          <w:rFonts w:ascii="GHEA Grapalat" w:hAnsi="GHEA Grapalat" w:cs="Sylfaen"/>
          <w:sz w:val="20"/>
          <w:lang w:val="af-ZA"/>
        </w:rPr>
        <w:t xml:space="preserve"> </w:t>
      </w:r>
      <w:r w:rsidRPr="00B2332A">
        <w:rPr>
          <w:rFonts w:ascii="GHEA Grapalat" w:hAnsi="GHEA Grapalat" w:cs="Sylfaen"/>
          <w:sz w:val="20"/>
          <w:lang w:val="hy-AM"/>
        </w:rPr>
        <w:t>act</w:t>
      </w:r>
      <w:r w:rsidRPr="00B2332A">
        <w:rPr>
          <w:rFonts w:ascii="GHEA Grapalat" w:hAnsi="GHEA Grapalat" w:cs="Sylfaen"/>
          <w:sz w:val="20"/>
          <w:lang w:val="af-ZA"/>
        </w:rPr>
        <w:t xml:space="preserve"> </w:t>
      </w:r>
      <w:r w:rsidRPr="00B2332A">
        <w:rPr>
          <w:rFonts w:ascii="GHEA Grapalat" w:hAnsi="GHEA Grapalat" w:cs="Sylfaen"/>
          <w:sz w:val="20"/>
          <w:lang w:val="hy-AM"/>
        </w:rPr>
        <w:t>strength</w:t>
      </w:r>
      <w:r w:rsidRPr="00B2332A">
        <w:rPr>
          <w:rFonts w:ascii="GHEA Grapalat" w:hAnsi="GHEA Grapalat" w:cs="Sylfaen"/>
          <w:sz w:val="20"/>
          <w:lang w:val="af-ZA"/>
        </w:rPr>
        <w:t xml:space="preserve"> </w:t>
      </w:r>
      <w:r w:rsidRPr="00B2332A">
        <w:rPr>
          <w:rFonts w:ascii="GHEA Grapalat" w:hAnsi="GHEA Grapalat" w:cs="Sylfaen"/>
          <w:sz w:val="20"/>
          <w:lang w:val="hy-AM"/>
        </w:rPr>
        <w:t>in</w:t>
      </w:r>
      <w:r w:rsidRPr="00B2332A">
        <w:rPr>
          <w:rFonts w:ascii="GHEA Grapalat" w:hAnsi="GHEA Grapalat" w:cs="Sylfaen"/>
          <w:sz w:val="20"/>
          <w:lang w:val="af-ZA"/>
        </w:rPr>
        <w:t xml:space="preserve"> </w:t>
      </w:r>
      <w:r w:rsidRPr="00B2332A">
        <w:rPr>
          <w:rFonts w:ascii="GHEA Grapalat" w:hAnsi="GHEA Grapalat" w:cs="Sylfaen"/>
          <w:sz w:val="20"/>
          <w:lang w:val="hy-AM"/>
        </w:rPr>
        <w:t>to enter</w:t>
      </w:r>
      <w:r w:rsidRPr="00B2332A">
        <w:rPr>
          <w:rFonts w:ascii="GHEA Grapalat" w:hAnsi="GHEA Grapalat" w:cs="Sylfaen"/>
          <w:sz w:val="20"/>
          <w:lang w:val="af-ZA"/>
        </w:rPr>
        <w:t xml:space="preserve"> </w:t>
      </w:r>
      <w:r w:rsidRPr="00B2332A">
        <w:rPr>
          <w:rFonts w:ascii="GHEA Grapalat" w:hAnsi="GHEA Grapalat" w:cs="Sylfaen"/>
          <w:sz w:val="20"/>
          <w:lang w:val="hy-AM"/>
        </w:rPr>
        <w:t>on the day</w:t>
      </w:r>
      <w:r w:rsidRPr="00B2332A">
        <w:rPr>
          <w:rFonts w:ascii="GHEA Grapalat" w:hAnsi="GHEA Grapalat" w:cs="Sylfaen"/>
          <w:sz w:val="20"/>
          <w:lang w:val="af-ZA"/>
        </w:rPr>
        <w:t xml:space="preserve"> </w:t>
      </w:r>
      <w:r w:rsidRPr="00B2332A">
        <w:rPr>
          <w:rFonts w:ascii="GHEA Grapalat" w:hAnsi="GHEA Grapalat" w:cs="Sylfaen"/>
          <w:sz w:val="20"/>
          <w:lang w:val="hy-AM"/>
        </w:rPr>
        <w:t>subsequent</w:t>
      </w:r>
      <w:r w:rsidRPr="00B2332A">
        <w:rPr>
          <w:rFonts w:ascii="GHEA Grapalat" w:hAnsi="GHEA Grapalat" w:cs="Sylfaen"/>
          <w:sz w:val="20"/>
          <w:lang w:val="af-ZA"/>
        </w:rPr>
        <w:t xml:space="preserve"> </w:t>
      </w:r>
      <w:r w:rsidRPr="00B2332A">
        <w:rPr>
          <w:rFonts w:ascii="GHEA Grapalat" w:hAnsi="GHEA Grapalat" w:cs="Sylfaen"/>
          <w:sz w:val="20"/>
          <w:lang w:val="hy-AM"/>
        </w:rPr>
        <w:t>fifth</w:t>
      </w:r>
      <w:r w:rsidRPr="00B2332A">
        <w:rPr>
          <w:rFonts w:ascii="GHEA Grapalat" w:hAnsi="GHEA Grapalat" w:cs="Sylfaen"/>
          <w:sz w:val="20"/>
          <w:lang w:val="af-ZA"/>
        </w:rPr>
        <w:t xml:space="preserve"> the </w:t>
      </w:r>
      <w:r w:rsidRPr="00B2332A">
        <w:rPr>
          <w:rFonts w:ascii="GHEA Grapalat" w:hAnsi="GHEA Grapalat" w:cs="Sylfaen"/>
          <w:sz w:val="20"/>
          <w:lang w:val="hy-AM"/>
        </w:rPr>
        <w:t>day if</w:t>
      </w:r>
      <w:r w:rsidRPr="00B2332A">
        <w:rPr>
          <w:rFonts w:ascii="GHEA Grapalat" w:hAnsi="GHEA Grapalat" w:cs="Sylfaen"/>
          <w:sz w:val="20"/>
          <w:lang w:val="af-ZA"/>
        </w:rPr>
        <w:t xml:space="preserve"> </w:t>
      </w:r>
      <w:r w:rsidRPr="00B2332A">
        <w:rPr>
          <w:rFonts w:ascii="GHEA Grapalat" w:hAnsi="GHEA Grapalat" w:cs="Sylfaen"/>
          <w:sz w:val="20"/>
          <w:lang w:val="hy-AM"/>
        </w:rPr>
        <w:t>judicial</w:t>
      </w:r>
      <w:r w:rsidRPr="00B2332A">
        <w:rPr>
          <w:rFonts w:ascii="GHEA Grapalat" w:hAnsi="GHEA Grapalat" w:cs="Sylfaen"/>
          <w:sz w:val="20"/>
          <w:lang w:val="af-ZA"/>
        </w:rPr>
        <w:t xml:space="preserve"> </w:t>
      </w:r>
      <w:r w:rsidRPr="00B2332A">
        <w:rPr>
          <w:rFonts w:ascii="GHEA Grapalat" w:hAnsi="GHEA Grapalat" w:cs="Sylfaen"/>
          <w:sz w:val="20"/>
          <w:lang w:val="hy-AM"/>
        </w:rPr>
        <w:t>examination</w:t>
      </w:r>
      <w:r w:rsidRPr="00B2332A">
        <w:rPr>
          <w:rFonts w:ascii="GHEA Grapalat" w:hAnsi="GHEA Grapalat" w:cs="Sylfaen"/>
          <w:sz w:val="20"/>
          <w:lang w:val="af-ZA"/>
        </w:rPr>
        <w:t xml:space="preserve"> </w:t>
      </w:r>
      <w:r w:rsidRPr="00B2332A">
        <w:rPr>
          <w:rFonts w:ascii="GHEA Grapalat" w:hAnsi="GHEA Grapalat" w:cs="Sylfaen"/>
          <w:sz w:val="20"/>
          <w:lang w:val="hy-AM"/>
        </w:rPr>
        <w:t>with result</w:t>
      </w:r>
      <w:r w:rsidRPr="00B2332A">
        <w:rPr>
          <w:rFonts w:ascii="GHEA Grapalat" w:hAnsi="GHEA Grapalat" w:cs="Sylfaen"/>
          <w:sz w:val="20"/>
          <w:lang w:val="af-ZA"/>
        </w:rPr>
        <w:t xml:space="preserve"> </w:t>
      </w:r>
      <w:r w:rsidRPr="00B2332A">
        <w:rPr>
          <w:rFonts w:ascii="GHEA Grapalat" w:hAnsi="GHEA Grapalat" w:cs="Sylfaen"/>
          <w:sz w:val="20"/>
          <w:lang w:val="hy-AM"/>
        </w:rPr>
        <w:t>decision</w:t>
      </w:r>
      <w:r w:rsidRPr="00B2332A">
        <w:rPr>
          <w:rFonts w:ascii="GHEA Grapalat" w:hAnsi="GHEA Grapalat" w:cs="Sylfaen"/>
          <w:sz w:val="20"/>
          <w:lang w:val="af-ZA"/>
        </w:rPr>
        <w:t xml:space="preserve"> </w:t>
      </w:r>
      <w:r w:rsidRPr="00B2332A">
        <w:rPr>
          <w:rFonts w:ascii="GHEA Grapalat" w:hAnsi="GHEA Grapalat" w:cs="Sylfaen"/>
          <w:sz w:val="20"/>
          <w:lang w:val="hy-AM"/>
        </w:rPr>
        <w:t>execution</w:t>
      </w:r>
      <w:r w:rsidRPr="00B2332A">
        <w:rPr>
          <w:rFonts w:ascii="GHEA Grapalat" w:hAnsi="GHEA Grapalat" w:cs="Sylfaen"/>
          <w:sz w:val="20"/>
          <w:lang w:val="af-ZA"/>
        </w:rPr>
        <w:t xml:space="preserve"> </w:t>
      </w:r>
      <w:r w:rsidRPr="00B2332A">
        <w:rPr>
          <w:rFonts w:ascii="GHEA Grapalat" w:hAnsi="GHEA Grapalat" w:cs="Sylfaen"/>
          <w:sz w:val="20"/>
          <w:lang w:val="hy-AM"/>
        </w:rPr>
        <w:t>possibility</w:t>
      </w:r>
      <w:r w:rsidRPr="00B2332A">
        <w:rPr>
          <w:rFonts w:ascii="GHEA Grapalat" w:hAnsi="GHEA Grapalat" w:cs="Sylfaen"/>
          <w:sz w:val="20"/>
          <w:lang w:val="af-ZA"/>
        </w:rPr>
        <w:t xml:space="preserve"> </w:t>
      </w:r>
      <w:r w:rsidRPr="00B2332A">
        <w:rPr>
          <w:rFonts w:ascii="GHEA Grapalat" w:hAnsi="GHEA Grapalat" w:cs="Sylfaen"/>
          <w:sz w:val="20"/>
          <w:lang w:val="hy-AM"/>
        </w:rPr>
        <w:t>no</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disappeared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Is it </w:t>
      </w:r>
      <w:r w:rsidRPr="00B2332A">
        <w:rPr>
          <w:rFonts w:ascii="GHEA Grapalat" w:hAnsi="GHEA Grapalat" w:cs="Sylfaen"/>
          <w:sz w:val="20"/>
          <w:lang w:val="af-ZA"/>
        </w:rPr>
        <w:t>true?</w:t>
      </w:r>
    </w:p>
    <w:p w:rsidR="00B2332A" w:rsidRPr="00B2332A" w:rsidRDefault="00B2332A" w:rsidP="00B2332A">
      <w:pPr>
        <w:numPr>
          <w:ilvl w:val="0"/>
          <w:numId w:val="18"/>
        </w:numPr>
        <w:shd w:val="clear" w:color="auto" w:fill="FFFFFF"/>
        <w:ind w:left="0" w:firstLine="426"/>
        <w:jc w:val="both"/>
        <w:rPr>
          <w:rFonts w:ascii="GHEA Grapalat" w:hAnsi="GHEA Grapalat" w:cs="Sylfaen"/>
          <w:sz w:val="20"/>
          <w:lang w:val="af-ZA" w:eastAsia="ru-RU"/>
        </w:rPr>
      </w:pPr>
      <w:r w:rsidRPr="008D1D78">
        <w:rPr>
          <w:rFonts w:ascii="GHEA Grapalat" w:hAnsi="GHEA Grapalat" w:cs="Sylfaen"/>
          <w:sz w:val="20"/>
          <w:lang w:val="en-US" w:eastAsia="ru-RU"/>
        </w:rPr>
        <w:t xml:space="preserve">authorized </w:t>
      </w:r>
      <w:r w:rsidRPr="00B2332A">
        <w:rPr>
          <w:rFonts w:ascii="GHEA Grapalat" w:hAnsi="GHEA Grapalat" w:cs="Sylfaen"/>
          <w:sz w:val="20"/>
          <w:lang w:val="af-ZA" w:eastAsia="ru-RU"/>
        </w:rPr>
        <w:t xml:space="preserve">by this clause </w:t>
      </w:r>
      <w:r w:rsidRPr="008D1D78">
        <w:rPr>
          <w:rFonts w:ascii="GHEA Grapalat" w:hAnsi="GHEA Grapalat" w:cs="Sylfaen"/>
          <w:sz w:val="20"/>
          <w:lang w:val="en-US" w:eastAsia="ru-RU"/>
        </w:rPr>
        <w:t xml:space="preserve">If </w:t>
      </w:r>
      <w:r w:rsidRPr="00B2332A">
        <w:rPr>
          <w:rFonts w:ascii="GHEA Grapalat" w:hAnsi="GHEA Grapalat" w:cs="Sylfaen"/>
          <w:sz w:val="20"/>
          <w:lang w:val="x-none" w:eastAsia="ru-RU"/>
        </w:rPr>
        <w:t xml:space="preserve">, by the deadline for submitting the decision to the body, the participant or the person who concluded the contract has paid </w:t>
      </w:r>
      <w:r w:rsidRPr="00B2332A">
        <w:rPr>
          <w:rFonts w:ascii="GHEA Grapalat" w:hAnsi="GHEA Grapalat" w:cs="Sylfaen"/>
          <w:sz w:val="20"/>
          <w:lang w:val="af-ZA" w:eastAsia="ru-RU"/>
        </w:rPr>
        <w:t>the application, contract and (or) qualification security amount, the customer does not submit the reasoned decision to include the given participant in the list to the authorized body.</w:t>
      </w:r>
    </w:p>
    <w:p w:rsidR="00B2332A" w:rsidRPr="00B2332A" w:rsidRDefault="00B2332A" w:rsidP="00B2332A">
      <w:pPr>
        <w:numPr>
          <w:ilvl w:val="0"/>
          <w:numId w:val="18"/>
        </w:numPr>
        <w:shd w:val="clear" w:color="auto" w:fill="FFFFFF"/>
        <w:ind w:left="0" w:firstLine="426"/>
        <w:jc w:val="both"/>
        <w:rPr>
          <w:rFonts w:ascii="GHEA Grapalat" w:hAnsi="GHEA Grapalat" w:cs="Sylfaen"/>
          <w:sz w:val="20"/>
          <w:lang w:val="af-ZA" w:eastAsia="ru-RU"/>
        </w:rPr>
      </w:pPr>
      <w:r w:rsidRPr="00B2332A">
        <w:rPr>
          <w:rFonts w:ascii="GHEA Grapalat" w:hAnsi="GHEA Grapalat" w:cs="Sylfaen"/>
          <w:sz w:val="20"/>
          <w:lang w:val="af-ZA" w:eastAsia="ru-RU"/>
        </w:rPr>
        <w:t xml:space="preserve">The payment of the application, contract and/or qualification security amount by the participant or the person who signed the contract was made </w:t>
      </w:r>
      <w:r w:rsidRPr="008D1D78">
        <w:rPr>
          <w:rFonts w:ascii="GHEA Grapalat" w:hAnsi="GHEA Grapalat" w:cs="Sylfaen"/>
          <w:sz w:val="20"/>
          <w:lang w:val="en-US" w:eastAsia="ru-RU"/>
        </w:rPr>
        <w:t>through an authorized</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body</w:t>
      </w:r>
      <w:r w:rsidRPr="00B2332A">
        <w:rPr>
          <w:rFonts w:ascii="GHEA Grapalat" w:hAnsi="GHEA Grapalat" w:cs="Sylfaen"/>
          <w:sz w:val="20"/>
          <w:lang w:val="x-none" w:eastAsia="ru-RU"/>
        </w:rPr>
        <w:t>​</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decision</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to be presented</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deadline</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 xml:space="preserve">to </w:t>
      </w:r>
      <w:r w:rsidRPr="00B2332A">
        <w:rPr>
          <w:rFonts w:ascii="GHEA Grapalat" w:hAnsi="GHEA Grapalat" w:cs="Sylfaen"/>
          <w:sz w:val="20"/>
          <w:lang w:val="x-none" w:eastAsia="ru-RU"/>
        </w:rPr>
        <w:t>be completed</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lastRenderedPageBreak/>
        <w:t xml:space="preserve">later </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but</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no</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 xml:space="preserve">later </w:t>
      </w:r>
      <w:r w:rsidRPr="00B2332A">
        <w:rPr>
          <w:rFonts w:ascii="GHEA Grapalat" w:hAnsi="GHEA Grapalat" w:cs="Sylfaen"/>
          <w:sz w:val="20"/>
          <w:lang w:val="x-none" w:eastAsia="ru-RU"/>
        </w:rPr>
        <w:t>than</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authorized</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body</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by</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participant</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on the list</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to include</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number</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defined</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forty-day</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deadline</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 xml:space="preserve">the expiration </w:t>
      </w:r>
      <w:r w:rsidRPr="00B2332A">
        <w:rPr>
          <w:rFonts w:ascii="GHEA Grapalat" w:hAnsi="GHEA Grapalat" w:cs="Sylfaen"/>
          <w:sz w:val="20"/>
          <w:lang w:val="hy-AM" w:eastAsia="ru-RU"/>
        </w:rPr>
        <w:t xml:space="preserve">, </w:t>
      </w:r>
      <w:r w:rsidRPr="008D1D78">
        <w:rPr>
          <w:rFonts w:ascii="GHEA Grapalat" w:hAnsi="GHEA Grapalat" w:cs="Sylfaen"/>
          <w:sz w:val="20"/>
          <w:lang w:val="en-US" w:eastAsia="ru-RU"/>
        </w:rPr>
        <w:t>and</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the decision</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to receive</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subsequent</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fortieth</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day</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as of</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participant</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by</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decision</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appeal</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regarding</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initiated</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and</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unfinished</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judicial</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case</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availability</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 xml:space="preserve">in case </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no</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later than</w:t>
      </w:r>
      <w:r w:rsidRPr="00B2332A">
        <w:rPr>
          <w:rFonts w:ascii="GHEA Grapalat" w:hAnsi="GHEA Grapalat" w:cs="Sylfaen"/>
          <w:sz w:val="20"/>
          <w:lang w:val="af-ZA" w:eastAsia="ru-RU"/>
        </w:rPr>
        <w:t>​</w:t>
      </w:r>
      <w:r w:rsidRPr="00B2332A">
        <w:rPr>
          <w:rFonts w:ascii="GHEA Grapalat" w:hAnsi="GHEA Grapalat" w:cs="Sylfaen"/>
          <w:sz w:val="20"/>
          <w:lang w:val="hy-AM" w:eastAsia="ru-RU"/>
        </w:rPr>
        <w:t xml:space="preserve"> </w:t>
      </w:r>
      <w:r w:rsidRPr="008D1D78">
        <w:rPr>
          <w:rFonts w:ascii="GHEA Grapalat" w:hAnsi="GHEA Grapalat" w:cs="Sylfaen"/>
          <w:sz w:val="20"/>
          <w:lang w:val="en-US" w:eastAsia="ru-RU"/>
        </w:rPr>
        <w:t>data</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judicial</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on the job</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final</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judicial</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act</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strength</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in</w:t>
      </w:r>
      <w:r w:rsidRPr="00B2332A">
        <w:rPr>
          <w:rFonts w:ascii="GHEA Grapalat" w:hAnsi="GHEA Grapalat" w:cs="Sylfaen"/>
          <w:sz w:val="20"/>
          <w:lang w:val="af-ZA" w:eastAsia="ru-RU"/>
        </w:rPr>
        <w:t xml:space="preserve"> </w:t>
      </w:r>
      <w:r w:rsidRPr="008D1D78">
        <w:rPr>
          <w:rFonts w:ascii="GHEA Grapalat" w:hAnsi="GHEA Grapalat" w:cs="Sylfaen"/>
          <w:sz w:val="20"/>
          <w:lang w:val="en-US" w:eastAsia="ru-RU"/>
        </w:rPr>
        <w:t xml:space="preserve">entering </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then</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client</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its</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about</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written</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informs</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is</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authorized</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body whose</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basis</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on</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participant</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no</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included</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 xml:space="preserve">in the list </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 xml:space="preserve">Moreover </w:t>
      </w:r>
      <w:r w:rsidRPr="00B2332A">
        <w:rPr>
          <w:rFonts w:ascii="GHEA Grapalat" w:hAnsi="GHEA Grapalat" w:cs="Sylfaen"/>
          <w:sz w:val="20"/>
          <w:lang w:val="af-ZA" w:eastAsia="ru-RU"/>
        </w:rPr>
        <w:t>.</w:t>
      </w:r>
    </w:p>
    <w:p w:rsidR="00B2332A" w:rsidRPr="00B2332A" w:rsidRDefault="00B2332A" w:rsidP="00B2332A">
      <w:pPr>
        <w:shd w:val="clear" w:color="auto" w:fill="FFFFFF"/>
        <w:ind w:firstLine="450"/>
        <w:jc w:val="both"/>
        <w:rPr>
          <w:rFonts w:ascii="GHEA Grapalat" w:hAnsi="GHEA Grapalat" w:cs="Sylfaen"/>
          <w:sz w:val="20"/>
          <w:lang w:val="af-ZA" w:eastAsia="ru-RU"/>
        </w:rPr>
      </w:pP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if participating</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shopping</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to participate</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right</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The application-statement about having is qualified</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is</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as</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to reality</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inconsistent</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or</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 xml:space="preserve">participant by </w:t>
      </w:r>
      <w:r w:rsidRPr="00B2332A">
        <w:rPr>
          <w:rFonts w:ascii="GHEA Grapalat" w:hAnsi="GHEA Grapalat" w:cs="Sylfaen"/>
          <w:sz w:val="20"/>
          <w:lang w:val="af-ZA" w:eastAsia="ru-RU"/>
        </w:rPr>
        <w:t xml:space="preserve">this </w:t>
      </w:r>
      <w:r w:rsidRPr="00B2332A">
        <w:rPr>
          <w:rFonts w:ascii="GHEA Grapalat" w:hAnsi="GHEA Grapalat" w:cs="Sylfaen"/>
          <w:sz w:val="20"/>
          <w:lang w:val="hy-AM" w:eastAsia="ru-RU"/>
        </w:rPr>
        <w:t>invitation</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defined</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in order</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 xml:space="preserve">and does not submit the documents required by the invitation within the deadlines, </w:t>
      </w:r>
      <w:bookmarkStart w:id="14" w:name="_Hlk193180492"/>
      <w:r w:rsidRPr="00B2332A">
        <w:rPr>
          <w:rFonts w:ascii="GHEA Grapalat" w:hAnsi="GHEA Grapalat" w:cs="Sylfaen"/>
          <w:sz w:val="20"/>
          <w:lang w:val="hy-AM" w:eastAsia="ru-RU"/>
        </w:rPr>
        <w:t xml:space="preserve">including cases where the applicant fails to correct or completely correct the discrepancies recorded as a result of the application evaluation within the specified deadline </w:t>
      </w:r>
      <w:bookmarkStart w:id="15" w:name="_Hlk201942776"/>
      <w:bookmarkEnd w:id="14"/>
      <w:r w:rsidRPr="00B2332A">
        <w:rPr>
          <w:rFonts w:ascii="GHEA Grapalat" w:hAnsi="GHEA Grapalat" w:cs="Sylfaen"/>
          <w:sz w:val="20"/>
          <w:lang w:eastAsia="ru-RU"/>
        </w:rPr>
        <w:t>:</w:t>
      </w:r>
      <w:r w:rsidRPr="00B2332A">
        <w:rPr>
          <w:rFonts w:ascii="GHEA Grapalat" w:hAnsi="GHEA Grapalat" w:cs="Sylfaen"/>
          <w:sz w:val="20"/>
          <w:lang w:val="x-none" w:eastAsia="ru-RU"/>
        </w:rPr>
        <w:t xml:space="preserve"> </w:t>
      </w:r>
      <w:bookmarkStart w:id="16" w:name="_Hlk201942453"/>
      <w:r w:rsidRPr="00B2332A">
        <w:rPr>
          <w:rFonts w:ascii="GHEA Grapalat" w:hAnsi="GHEA Grapalat" w:cs="Sylfaen"/>
          <w:sz w:val="20"/>
          <w:lang w:val="x-none" w:eastAsia="ru-RU"/>
        </w:rPr>
        <w:t xml:space="preserve">including </w:t>
      </w:r>
      <w:r w:rsidRPr="00B2332A">
        <w:rPr>
          <w:rFonts w:ascii="GHEA Grapalat" w:hAnsi="GHEA Grapalat" w:cs="Sylfaen"/>
          <w:sz w:val="20"/>
          <w:lang w:val="af-ZA" w:eastAsia="ru-RU"/>
        </w:rPr>
        <w:t xml:space="preserve">when a person </w:t>
      </w:r>
      <w:r w:rsidRPr="00B2332A">
        <w:rPr>
          <w:rFonts w:ascii="GHEA Grapalat" w:hAnsi="GHEA Grapalat"/>
          <w:sz w:val="20"/>
          <w:szCs w:val="20"/>
          <w:lang w:val="es-ES" w:eastAsia="ru-RU"/>
        </w:rPr>
        <w:t xml:space="preserve">included in the list provided for in subparagraph 2 of paragraph 2 of the RA Government Decision No. 817-A dated 20.06.2025 </w:t>
      </w:r>
      <w:r w:rsidRPr="00B2332A">
        <w:rPr>
          <w:rFonts w:ascii="GHEA Grapalat" w:hAnsi="GHEA Grapalat" w:cs="Sylfaen"/>
          <w:sz w:val="20"/>
          <w:lang w:val="hy-AM" w:eastAsia="ru-RU"/>
        </w:rPr>
        <w:t xml:space="preserve">is proposed by the participant as an agent /executor </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w:t>
      </w:r>
      <w:r w:rsidRPr="00B2332A">
        <w:rPr>
          <w:rFonts w:ascii="GHEA Grapalat" w:hAnsi="GHEA Grapalat" w:cs="Sylfaen"/>
          <w:lang w:val="af-ZA" w:eastAsia="ru-RU"/>
        </w:rPr>
        <w:t xml:space="preserve"> </w:t>
      </w:r>
      <w:bookmarkEnd w:id="16"/>
      <w:r w:rsidRPr="00B2332A">
        <w:rPr>
          <w:rFonts w:ascii="GHEA Grapalat" w:hAnsi="GHEA Grapalat" w:cs="Sylfaen"/>
          <w:sz w:val="20"/>
          <w:lang w:val="af-ZA" w:eastAsia="ru-RU"/>
        </w:rPr>
        <w:t xml:space="preserve"> </w:t>
      </w:r>
      <w:bookmarkEnd w:id="15"/>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or</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chosen</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participant</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no</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present</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qualification</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or</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contract</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provision</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 xml:space="preserve">or </w:t>
      </w:r>
      <w:r w:rsidRPr="00B2332A">
        <w:rPr>
          <w:rFonts w:ascii="GHEA Grapalat" w:hAnsi="GHEA Grapalat" w:cs="Sylfaen"/>
          <w:sz w:val="20"/>
          <w:lang w:val="af-ZA" w:eastAsia="ru-RU"/>
        </w:rPr>
        <w:t xml:space="preserve">if the procedure is organized in accordance with the regulation provided for in Article 15, Part 6 of the Law and </w:t>
      </w:r>
      <w:r w:rsidRPr="00B2332A">
        <w:rPr>
          <w:rFonts w:ascii="GHEA Grapalat" w:hAnsi="GHEA Grapalat" w:cs="Sylfaen"/>
          <w:sz w:val="20"/>
          <w:lang w:val="hy-AM" w:eastAsia="ru-RU"/>
        </w:rPr>
        <w:t xml:space="preserve">as </w:t>
      </w:r>
      <w:r w:rsidRPr="00B2332A">
        <w:rPr>
          <w:rFonts w:ascii="GHEA Grapalat" w:hAnsi="GHEA Grapalat" w:cs="Sylfaen"/>
          <w:sz w:val="20"/>
          <w:lang w:val="x-none" w:eastAsia="ru-RU"/>
        </w:rPr>
        <w:t>a result of it</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agreement</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to seal</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for the purpose</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the contract</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sealed</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person</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defined</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within the deadline</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one-sided</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approved</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 xml:space="preserve">statement </w:t>
      </w:r>
      <w:r w:rsidRPr="00B2332A">
        <w:rPr>
          <w:rFonts w:ascii="GHEA Grapalat" w:hAnsi="GHEA Grapalat" w:cs="Sylfaen"/>
          <w:sz w:val="20"/>
          <w:lang w:val="af-ZA" w:eastAsia="ru-RU"/>
        </w:rPr>
        <w:t xml:space="preserve">of </w:t>
      </w:r>
      <w:r w:rsidRPr="00B2332A">
        <w:rPr>
          <w:rFonts w:ascii="GHEA Grapalat" w:hAnsi="GHEA Grapalat" w:cs="Sylfaen"/>
          <w:sz w:val="20"/>
          <w:lang w:val="x-none" w:eastAsia="ru-RU"/>
        </w:rPr>
        <w:t xml:space="preserve">intent </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hereinafter</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also</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 xml:space="preserve">( in the form of </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presented</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contract</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 xml:space="preserve">and </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 xml:space="preserve">or </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qualification</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provision</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no</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replacement</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banking</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guarantee</w:t>
      </w:r>
      <w:r w:rsidRPr="00B2332A">
        <w:rPr>
          <w:rFonts w:ascii="GHEA Grapalat" w:hAnsi="GHEA Grapalat" w:cs="Sylfaen"/>
          <w:sz w:val="20"/>
          <w:lang w:val="hy-AM" w:eastAsia="ru-RU"/>
        </w:rPr>
        <w:t>​</w:t>
      </w:r>
      <w:r w:rsidRPr="00B2332A">
        <w:rPr>
          <w:rFonts w:ascii="GHEA Grapalat" w:hAnsi="GHEA Grapalat" w:cs="Sylfaen"/>
          <w:sz w:val="20"/>
          <w:lang w:val="x-none" w:eastAsia="ru-RU"/>
        </w:rPr>
        <w:t>​</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or</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cash</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 xml:space="preserve">with money </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then</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that</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circumstance</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considered</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is</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as</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purchase</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process</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in the frame</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participant</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undertaken</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obligation</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violation</w:t>
      </w:r>
      <w:r w:rsidRPr="00B2332A">
        <w:rPr>
          <w:rFonts w:ascii="GHEA Grapalat" w:hAnsi="GHEA Grapalat" w:cs="Sylfaen"/>
          <w:sz w:val="20"/>
          <w:lang w:val="af-ZA" w:eastAsia="ru-RU"/>
        </w:rPr>
        <w:t>​</w:t>
      </w:r>
    </w:p>
    <w:p w:rsidR="00B2332A" w:rsidRPr="00B2332A" w:rsidRDefault="00B2332A" w:rsidP="00B2332A">
      <w:pPr>
        <w:ind w:firstLine="375"/>
        <w:jc w:val="both"/>
        <w:rPr>
          <w:rFonts w:ascii="GHEA Grapalat" w:hAnsi="GHEA Grapalat" w:cs="Sylfaen"/>
          <w:sz w:val="20"/>
          <w:lang w:val="hy-AM"/>
        </w:rPr>
      </w:pPr>
      <w:bookmarkStart w:id="17" w:name="_Hlk201942475"/>
      <w:r w:rsidRPr="00B2332A">
        <w:rPr>
          <w:rFonts w:ascii="GHEA Grapalat" w:hAnsi="GHEA Grapalat" w:cs="Sylfaen"/>
          <w:sz w:val="20"/>
          <w:lang w:val="af-ZA"/>
        </w:rPr>
        <w:t xml:space="preserve">- </w:t>
      </w:r>
      <w:bookmarkStart w:id="18" w:name="_Hlk201929218"/>
      <w:r w:rsidRPr="00B2332A">
        <w:rPr>
          <w:rFonts w:ascii="GHEA Grapalat" w:hAnsi="GHEA Grapalat"/>
          <w:sz w:val="20"/>
          <w:szCs w:val="20"/>
          <w:lang w:val="es-ES"/>
        </w:rPr>
        <w:t xml:space="preserve">The circumstance provided for in point 8.9.1 of part 1 of this invitation is not considered a breach of the obligation undertaken within the framework of the procurement process </w:t>
      </w:r>
      <w:r w:rsidRPr="00B2332A">
        <w:rPr>
          <w:rFonts w:ascii="GHEA Grapalat" w:hAnsi="GHEA Grapalat" w:cs="Sylfaen"/>
          <w:sz w:val="20"/>
          <w:lang w:val="af-ZA"/>
        </w:rPr>
        <w:t>.</w:t>
      </w:r>
    </w:p>
    <w:bookmarkEnd w:id="17"/>
    <w:bookmarkEnd w:id="18"/>
    <w:p w:rsidR="00B2332A" w:rsidRPr="00B2332A" w:rsidRDefault="00B2332A" w:rsidP="00B2332A">
      <w:pPr>
        <w:shd w:val="clear" w:color="auto" w:fill="FFFFFF"/>
        <w:ind w:left="426"/>
        <w:jc w:val="both"/>
        <w:rPr>
          <w:rFonts w:ascii="GHEA Grapalat" w:hAnsi="GHEA Grapalat" w:cs="Sylfaen"/>
          <w:sz w:val="20"/>
          <w:lang w:val="hy-AM" w:eastAsia="ru-RU"/>
        </w:rPr>
      </w:pPr>
    </w:p>
    <w:p w:rsidR="00B2332A" w:rsidRPr="00B2332A" w:rsidRDefault="00B2332A" w:rsidP="00B2332A">
      <w:pPr>
        <w:ind w:firstLine="375"/>
        <w:jc w:val="both"/>
        <w:rPr>
          <w:rFonts w:ascii="GHEA Grapalat" w:hAnsi="GHEA Grapalat"/>
          <w:sz w:val="20"/>
          <w:szCs w:val="20"/>
          <w:lang w:val="af-ZA"/>
        </w:rPr>
      </w:pPr>
      <w:r w:rsidRPr="00B2332A">
        <w:rPr>
          <w:rFonts w:ascii="GHEA Grapalat" w:hAnsi="GHEA Grapalat"/>
          <w:color w:val="000000"/>
          <w:sz w:val="20"/>
          <w:szCs w:val="20"/>
          <w:lang w:val="af-ZA"/>
        </w:rPr>
        <w:t xml:space="preserve">8.15 </w:t>
      </w:r>
      <w:r w:rsidRPr="00B2332A">
        <w:rPr>
          <w:rFonts w:ascii="GHEA Grapalat" w:hAnsi="GHEA Grapalat"/>
          <w:color w:val="000000"/>
          <w:sz w:val="20"/>
          <w:szCs w:val="20"/>
        </w:rPr>
        <w:t xml:space="preserve">Is the </w:t>
      </w:r>
      <w:r w:rsidRPr="00B2332A">
        <w:rPr>
          <w:rFonts w:ascii="GHEA Grapalat" w:hAnsi="GHEA Grapalat"/>
          <w:color w:val="000000"/>
          <w:sz w:val="20"/>
          <w:szCs w:val="20"/>
          <w:lang w:val="hy-AM"/>
        </w:rPr>
        <w:t xml:space="preserve">participant If the applicant is included in the lists provided for in </w:t>
      </w:r>
      <w:r w:rsidRPr="00B2332A">
        <w:rPr>
          <w:rFonts w:ascii="GHEA Grapalat" w:hAnsi="GHEA Grapalat"/>
          <w:color w:val="000000"/>
          <w:sz w:val="20"/>
          <w:szCs w:val="20"/>
        </w:rPr>
        <w:t xml:space="preserve">Article </w:t>
      </w:r>
      <w:r w:rsidRPr="00B2332A">
        <w:rPr>
          <w:rFonts w:ascii="GHEA Grapalat" w:hAnsi="GHEA Grapalat"/>
          <w:color w:val="000000"/>
          <w:sz w:val="20"/>
          <w:szCs w:val="20"/>
          <w:lang w:val="hy-AM"/>
        </w:rPr>
        <w:t xml:space="preserve">6, Part 1, Parts 5 and 6 of the Law after the date of submission of the application, then his/her application is not subject to rejection </w:t>
      </w:r>
      <w:r w:rsidRPr="00B2332A">
        <w:rPr>
          <w:rFonts w:ascii="GHEA Grapalat" w:hAnsi="GHEA Grapalat" w:cs="Sylfaen"/>
          <w:sz w:val="20"/>
          <w:szCs w:val="20"/>
          <w:lang w:val="af-ZA"/>
        </w:rPr>
        <w:t>.</w:t>
      </w:r>
    </w:p>
    <w:p w:rsidR="00B2332A" w:rsidRPr="00B2332A" w:rsidRDefault="00B2332A" w:rsidP="00B2332A">
      <w:pPr>
        <w:ind w:firstLine="706"/>
        <w:jc w:val="both"/>
        <w:rPr>
          <w:rFonts w:ascii="GHEA Grapalat" w:hAnsi="GHEA Grapalat" w:cs="Sylfaen"/>
          <w:sz w:val="20"/>
          <w:lang w:val="af-ZA"/>
        </w:rPr>
      </w:pPr>
      <w:r w:rsidRPr="00B2332A">
        <w:rPr>
          <w:rFonts w:ascii="GHEA Grapalat" w:hAnsi="GHEA Grapalat" w:cs="Sylfaen"/>
          <w:sz w:val="20"/>
          <w:lang w:val="af-ZA"/>
        </w:rPr>
        <w:t xml:space="preserve">8.16 </w:t>
      </w:r>
      <w:r w:rsidRPr="008D1D78">
        <w:rPr>
          <w:rFonts w:ascii="GHEA Grapalat" w:hAnsi="GHEA Grapalat" w:cs="Sylfaen"/>
          <w:sz w:val="20"/>
          <w:lang w:val="en-US"/>
        </w:rPr>
        <w:t>This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invitation </w:t>
      </w:r>
      <w:r w:rsidRPr="00B2332A">
        <w:rPr>
          <w:rFonts w:ascii="GHEA Grapalat" w:hAnsi="GHEA Grapalat" w:cs="Sylfaen"/>
          <w:sz w:val="20"/>
          <w:lang w:val="af-ZA"/>
        </w:rPr>
        <w:t>1</w:t>
      </w:r>
      <w:r w:rsidRPr="008D1D78">
        <w:rPr>
          <w:rFonts w:ascii="GHEA Grapalat" w:hAnsi="GHEA Grapalat" w:cs="Sylfaen"/>
          <w:sz w:val="20"/>
          <w:lang w:val="en-US"/>
        </w:rPr>
        <w:t>​</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in paragraph </w:t>
      </w:r>
      <w:r w:rsidRPr="00B2332A">
        <w:rPr>
          <w:rFonts w:ascii="GHEA Grapalat" w:hAnsi="GHEA Grapalat" w:cs="Sylfaen"/>
          <w:sz w:val="20"/>
          <w:lang w:val="af-ZA"/>
        </w:rPr>
        <w:t xml:space="preserve">8.9 </w:t>
      </w:r>
      <w:r w:rsidRPr="008D1D78">
        <w:rPr>
          <w:rFonts w:ascii="GHEA Grapalat" w:hAnsi="GHEA Grapalat" w:cs="Sylfaen"/>
          <w:sz w:val="20"/>
          <w:lang w:val="en-US"/>
        </w:rPr>
        <w:t>of the part</w:t>
      </w:r>
      <w:r w:rsidRPr="00B2332A">
        <w:rPr>
          <w:rFonts w:ascii="GHEA Grapalat" w:hAnsi="GHEA Grapalat" w:cs="Sylfaen"/>
          <w:sz w:val="20"/>
          <w:lang w:val="af-ZA"/>
        </w:rPr>
        <w:t xml:space="preserve"> </w:t>
      </w:r>
      <w:r w:rsidRPr="008D1D78">
        <w:rPr>
          <w:rFonts w:ascii="GHEA Grapalat" w:hAnsi="GHEA Grapalat" w:cs="Sylfaen"/>
          <w:sz w:val="20"/>
          <w:lang w:val="en-US"/>
        </w:rPr>
        <w:t>mentioned</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documents </w:t>
      </w:r>
      <w:r w:rsidRPr="00B2332A">
        <w:rPr>
          <w:rFonts w:ascii="GHEA Grapalat" w:hAnsi="GHEA Grapalat" w:cs="Sylfaen"/>
          <w:sz w:val="20"/>
        </w:rPr>
        <w:t xml:space="preserve">specified </w:t>
      </w:r>
      <w:r w:rsidRPr="00B2332A">
        <w:rPr>
          <w:rFonts w:ascii="GHEA Grapalat" w:hAnsi="GHEA Grapalat" w:cs="Sylfaen"/>
          <w:sz w:val="20"/>
          <w:lang w:val="af-ZA"/>
        </w:rPr>
        <w:t xml:space="preserve">by the participant </w:t>
      </w:r>
      <w:r w:rsidRPr="00B2332A">
        <w:rPr>
          <w:rFonts w:ascii="GHEA Grapalat" w:hAnsi="GHEA Grapalat" w:cs="Sylfaen"/>
          <w:sz w:val="20"/>
        </w:rPr>
        <w:t>within the deadline</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hand over to </w:t>
      </w:r>
      <w:r w:rsidRPr="00B2332A">
        <w:rPr>
          <w:rFonts w:ascii="GHEA Grapalat" w:hAnsi="GHEA Grapalat" w:cs="Sylfaen"/>
          <w:sz w:val="20"/>
          <w:lang w:val="af-ZA"/>
        </w:rPr>
        <w:softHyphen/>
      </w:r>
      <w:r w:rsidRPr="008D1D78">
        <w:rPr>
          <w:rFonts w:ascii="GHEA Grapalat" w:hAnsi="GHEA Grapalat" w:cs="Sylfaen"/>
          <w:sz w:val="20"/>
          <w:lang w:val="en-US"/>
        </w:rPr>
        <w:t>the meeting</w:t>
      </w:r>
      <w:r w:rsidRPr="00B2332A">
        <w:rPr>
          <w:rFonts w:ascii="GHEA Grapalat" w:hAnsi="GHEA Grapalat" w:cs="Sylfaen"/>
          <w:sz w:val="20"/>
          <w:lang w:val="af-ZA"/>
        </w:rPr>
        <w:t xml:space="preserve"> </w:t>
      </w:r>
      <w:r w:rsidRPr="008D1D78">
        <w:rPr>
          <w:rFonts w:ascii="GHEA Grapalat" w:hAnsi="GHEA Grapalat" w:cs="Sylfaen"/>
          <w:sz w:val="20"/>
          <w:lang w:val="en-US"/>
        </w:rPr>
        <w:t>to the secretary</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present </w:t>
      </w:r>
      <w:r w:rsidRPr="00B2332A">
        <w:rPr>
          <w:rFonts w:ascii="GHEA Grapalat" w:hAnsi="GHEA Grapalat" w:cs="Sylfaen"/>
          <w:sz w:val="20"/>
        </w:rPr>
        <w:t>to</w:t>
      </w:r>
      <w:r w:rsidRPr="008D1D78">
        <w:rPr>
          <w:rFonts w:ascii="GHEA Grapalat" w:hAnsi="GHEA Grapalat" w:cs="Sylfaen"/>
          <w:sz w:val="20"/>
          <w:lang w:val="en-US"/>
        </w:rPr>
        <w:t>​</w:t>
      </w:r>
      <w:r w:rsidRPr="00B2332A">
        <w:rPr>
          <w:rFonts w:ascii="GHEA Grapalat" w:hAnsi="GHEA Grapalat" w:cs="Sylfaen"/>
          <w:sz w:val="20"/>
          <w:lang w:val="af-ZA"/>
        </w:rPr>
        <w:t xml:space="preserve"> </w:t>
      </w:r>
      <w:r w:rsidRPr="00B2332A">
        <w:rPr>
          <w:rFonts w:ascii="GHEA Grapalat" w:hAnsi="GHEA Grapalat" w:cs="Sylfaen"/>
          <w:sz w:val="20"/>
        </w:rPr>
        <w:t xml:space="preserve">is </w:t>
      </w:r>
      <w:r w:rsidRPr="00B2332A">
        <w:rPr>
          <w:rFonts w:ascii="GHEA Grapalat" w:hAnsi="GHEA Grapalat" w:cs="Sylfaen"/>
          <w:sz w:val="20"/>
          <w:lang w:val="af-ZA"/>
        </w:rPr>
        <w:t xml:space="preserve">the latter, </w:t>
      </w:r>
      <w:r w:rsidRPr="008D1D78">
        <w:rPr>
          <w:rFonts w:ascii="GHEA Grapalat" w:hAnsi="GHEA Grapalat" w:cs="Sylfaen"/>
          <w:sz w:val="20"/>
          <w:lang w:val="en-US"/>
        </w:rPr>
        <w:t>this</w:t>
      </w:r>
      <w:r w:rsidRPr="00B2332A">
        <w:rPr>
          <w:rFonts w:ascii="GHEA Grapalat" w:hAnsi="GHEA Grapalat" w:cs="Sylfaen"/>
          <w:sz w:val="20"/>
          <w:lang w:val="af-ZA"/>
        </w:rPr>
        <w:t xml:space="preserve"> </w:t>
      </w:r>
      <w:r w:rsidRPr="008D1D78">
        <w:rPr>
          <w:rFonts w:ascii="GHEA Grapalat" w:hAnsi="GHEA Grapalat" w:cs="Sylfaen"/>
          <w:sz w:val="20"/>
          <w:lang w:val="en-US"/>
        </w:rPr>
        <w:t>by invitation</w:t>
      </w:r>
      <w:r w:rsidRPr="00B2332A">
        <w:rPr>
          <w:rFonts w:ascii="GHEA Grapalat" w:hAnsi="GHEA Grapalat" w:cs="Sylfaen"/>
          <w:sz w:val="20"/>
          <w:lang w:val="af-ZA"/>
        </w:rPr>
        <w:t xml:space="preserve"> </w:t>
      </w:r>
      <w:r w:rsidRPr="008D1D78">
        <w:rPr>
          <w:rFonts w:ascii="GHEA Grapalat" w:hAnsi="GHEA Grapalat" w:cs="Sylfaen"/>
          <w:sz w:val="20"/>
          <w:lang w:val="en-US"/>
        </w:rPr>
        <w:t>intended</w:t>
      </w:r>
      <w:r w:rsidRPr="00B2332A">
        <w:rPr>
          <w:rFonts w:ascii="GHEA Grapalat" w:hAnsi="GHEA Grapalat" w:cs="Sylfaen"/>
          <w:sz w:val="20"/>
          <w:lang w:val="af-ZA"/>
        </w:rPr>
        <w:t xml:space="preserve"> </w:t>
      </w:r>
      <w:r w:rsidRPr="008D1D78">
        <w:rPr>
          <w:rFonts w:ascii="GHEA Grapalat" w:hAnsi="GHEA Grapalat" w:cs="Sylfaen"/>
          <w:sz w:val="20"/>
          <w:lang w:val="en-US"/>
        </w:rPr>
        <w:t>electronic</w:t>
      </w:r>
      <w:r w:rsidRPr="00B2332A">
        <w:rPr>
          <w:rFonts w:ascii="GHEA Grapalat" w:hAnsi="GHEA Grapalat" w:cs="Sylfaen"/>
          <w:sz w:val="20"/>
          <w:lang w:val="af-ZA"/>
        </w:rPr>
        <w:t xml:space="preserve"> </w:t>
      </w:r>
      <w:r w:rsidRPr="008D1D78">
        <w:rPr>
          <w:rFonts w:ascii="GHEA Grapalat" w:hAnsi="GHEA Grapalat" w:cs="Sylfaen"/>
          <w:sz w:val="20"/>
          <w:lang w:val="en-US"/>
        </w:rPr>
        <w:t>to the post office</w:t>
      </w:r>
      <w:r w:rsidRPr="00B2332A">
        <w:rPr>
          <w:rFonts w:ascii="GHEA Grapalat" w:hAnsi="GHEA Grapalat" w:cs="Sylfaen"/>
          <w:sz w:val="20"/>
          <w:lang w:val="af-ZA"/>
        </w:rPr>
        <w:t xml:space="preserve"> </w:t>
      </w:r>
      <w:r w:rsidRPr="00B2332A">
        <w:rPr>
          <w:rFonts w:ascii="GHEA Grapalat" w:hAnsi="GHEA Grapalat" w:cs="Sylfaen"/>
          <w:sz w:val="20"/>
        </w:rPr>
        <w:t>to send</w:t>
      </w:r>
      <w:r w:rsidRPr="00B2332A">
        <w:rPr>
          <w:rFonts w:ascii="GHEA Grapalat" w:hAnsi="GHEA Grapalat" w:cs="Sylfaen"/>
          <w:sz w:val="20"/>
          <w:lang w:val="af-ZA"/>
        </w:rPr>
        <w:t xml:space="preserve"> </w:t>
      </w:r>
      <w:r w:rsidRPr="00B2332A">
        <w:rPr>
          <w:rFonts w:ascii="GHEA Grapalat" w:hAnsi="GHEA Grapalat" w:cs="Sylfaen"/>
          <w:sz w:val="20"/>
        </w:rPr>
        <w:t xml:space="preserve">via </w:t>
      </w:r>
      <w:r w:rsidRPr="00B2332A">
        <w:rPr>
          <w:rFonts w:ascii="GHEA Grapalat" w:hAnsi="GHEA Grapalat" w:cs="Sylfaen"/>
          <w:sz w:val="20"/>
          <w:lang w:val="af-ZA"/>
        </w:rPr>
        <w:t xml:space="preserve">: </w:t>
      </w:r>
      <w:r w:rsidRPr="008D1D78">
        <w:rPr>
          <w:rFonts w:ascii="GHEA Grapalat" w:hAnsi="GHEA Grapalat" w:cs="Sylfaen"/>
          <w:sz w:val="20"/>
          <w:lang w:val="en-US"/>
        </w:rPr>
        <w:t>Secretary</w:t>
      </w:r>
      <w:r w:rsidRPr="00B2332A">
        <w:rPr>
          <w:rFonts w:ascii="GHEA Grapalat" w:hAnsi="GHEA Grapalat" w:cs="Sylfaen"/>
          <w:sz w:val="20"/>
          <w:lang w:val="af-ZA"/>
        </w:rPr>
        <w:t xml:space="preserve"> </w:t>
      </w:r>
      <w:r w:rsidRPr="008D1D78">
        <w:rPr>
          <w:rFonts w:ascii="GHEA Grapalat" w:hAnsi="GHEA Grapalat" w:cs="Sylfaen"/>
          <w:sz w:val="20"/>
          <w:lang w:val="en-US"/>
        </w:rPr>
        <w:t>obliged</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the documents</w:t>
      </w:r>
      <w:r w:rsidRPr="00B2332A">
        <w:rPr>
          <w:rFonts w:ascii="GHEA Grapalat" w:hAnsi="GHEA Grapalat" w:cs="Sylfaen"/>
          <w:sz w:val="20"/>
          <w:lang w:val="af-ZA"/>
        </w:rPr>
        <w:t xml:space="preserve"> </w:t>
      </w:r>
      <w:r w:rsidRPr="008D1D78">
        <w:rPr>
          <w:rFonts w:ascii="GHEA Grapalat" w:hAnsi="GHEA Grapalat" w:cs="Sylfaen"/>
          <w:sz w:val="20"/>
          <w:lang w:val="en-US"/>
        </w:rPr>
        <w:t>to receive</w:t>
      </w:r>
      <w:r w:rsidRPr="00B2332A">
        <w:rPr>
          <w:rFonts w:ascii="GHEA Grapalat" w:hAnsi="GHEA Grapalat" w:cs="Sylfaen"/>
          <w:sz w:val="20"/>
          <w:lang w:val="af-ZA"/>
        </w:rPr>
        <w:t xml:space="preserve"> </w:t>
      </w:r>
      <w:r w:rsidRPr="008D1D78">
        <w:rPr>
          <w:rFonts w:ascii="GHEA Grapalat" w:hAnsi="GHEA Grapalat" w:cs="Sylfaen"/>
          <w:sz w:val="20"/>
          <w:lang w:val="en-US"/>
        </w:rPr>
        <w:t>the day</w:t>
      </w:r>
      <w:r w:rsidRPr="00B2332A">
        <w:rPr>
          <w:rFonts w:ascii="GHEA Grapalat" w:hAnsi="GHEA Grapalat" w:cs="Sylfaen"/>
          <w:sz w:val="20"/>
          <w:lang w:val="af-ZA"/>
        </w:rPr>
        <w:t xml:space="preserve"> </w:t>
      </w:r>
      <w:r w:rsidRPr="008D1D78">
        <w:rPr>
          <w:rFonts w:ascii="GHEA Grapalat" w:hAnsi="GHEA Grapalat" w:cs="Sylfaen"/>
          <w:sz w:val="20"/>
          <w:lang w:val="en-US"/>
        </w:rPr>
        <w:t>confirm</w:t>
      </w:r>
      <w:r w:rsidRPr="00B2332A">
        <w:rPr>
          <w:rFonts w:ascii="GHEA Grapalat" w:hAnsi="GHEA Grapalat" w:cs="Sylfaen"/>
          <w:sz w:val="20"/>
          <w:lang w:val="af-ZA"/>
        </w:rPr>
        <w:t xml:space="preserve"> </w:t>
      </w:r>
      <w:r w:rsidRPr="008D1D78">
        <w:rPr>
          <w:rFonts w:ascii="GHEA Grapalat" w:hAnsi="GHEA Grapalat" w:cs="Sylfaen"/>
          <w:sz w:val="20"/>
          <w:lang w:val="en-US"/>
        </w:rPr>
        <w:t>their</w:t>
      </w:r>
      <w:r w:rsidRPr="00B2332A">
        <w:rPr>
          <w:rFonts w:ascii="GHEA Grapalat" w:hAnsi="GHEA Grapalat" w:cs="Sylfaen"/>
          <w:sz w:val="20"/>
          <w:lang w:val="af-ZA"/>
        </w:rPr>
        <w:t xml:space="preserve"> </w:t>
      </w:r>
      <w:r w:rsidRPr="008D1D78">
        <w:rPr>
          <w:rFonts w:ascii="GHEA Grapalat" w:hAnsi="GHEA Grapalat" w:cs="Sylfaen"/>
          <w:sz w:val="20"/>
          <w:lang w:val="en-US"/>
        </w:rPr>
        <w:t>to receive</w:t>
      </w:r>
      <w:r w:rsidRPr="00B2332A">
        <w:rPr>
          <w:rFonts w:ascii="GHEA Grapalat" w:hAnsi="GHEA Grapalat" w:cs="Sylfaen"/>
          <w:sz w:val="20"/>
          <w:lang w:val="af-ZA"/>
        </w:rPr>
        <w:t xml:space="preserve"> </w:t>
      </w:r>
      <w:r w:rsidRPr="008D1D78">
        <w:rPr>
          <w:rFonts w:ascii="GHEA Grapalat" w:hAnsi="GHEA Grapalat" w:cs="Sylfaen"/>
          <w:sz w:val="20"/>
          <w:lang w:val="en-US"/>
        </w:rPr>
        <w:t>the circumstance:</w:t>
      </w:r>
      <w:r w:rsidRPr="00B2332A">
        <w:rPr>
          <w:rFonts w:ascii="GHEA Grapalat" w:hAnsi="GHEA Grapalat" w:cs="Sylfaen"/>
          <w:sz w:val="20"/>
          <w:lang w:val="af-ZA"/>
        </w:rPr>
        <w:t xml:space="preserve"> </w:t>
      </w:r>
      <w:r w:rsidRPr="008D1D78">
        <w:rPr>
          <w:rFonts w:ascii="GHEA Grapalat" w:hAnsi="GHEA Grapalat" w:cs="Sylfaen"/>
          <w:sz w:val="20"/>
          <w:lang w:val="en-US"/>
        </w:rPr>
        <w:t>this</w:t>
      </w:r>
      <w:r w:rsidRPr="00B2332A">
        <w:rPr>
          <w:rFonts w:ascii="GHEA Grapalat" w:hAnsi="GHEA Grapalat" w:cs="Sylfaen"/>
          <w:sz w:val="20"/>
          <w:lang w:val="hy-AM"/>
        </w:rPr>
        <w:t xml:space="preserve"> </w:t>
      </w:r>
      <w:r w:rsidRPr="008D1D78">
        <w:rPr>
          <w:rFonts w:ascii="GHEA Grapalat" w:hAnsi="GHEA Grapalat" w:cs="Sylfaen"/>
          <w:sz w:val="20"/>
          <w:lang w:val="en-US"/>
        </w:rPr>
        <w:t>invitation</w:t>
      </w:r>
      <w:r w:rsidRPr="00B2332A">
        <w:rPr>
          <w:rFonts w:ascii="GHEA Grapalat" w:hAnsi="GHEA Grapalat" w:cs="Sylfaen"/>
          <w:sz w:val="20"/>
          <w:lang w:val="hy-AM"/>
        </w:rPr>
        <w:t xml:space="preserve"> </w:t>
      </w:r>
      <w:r w:rsidRPr="008D1D78">
        <w:rPr>
          <w:rFonts w:ascii="GHEA Grapalat" w:hAnsi="GHEA Grapalat" w:cs="Sylfaen"/>
          <w:sz w:val="20"/>
          <w:lang w:val="en-US"/>
        </w:rPr>
        <w:t>mentioned</w:t>
      </w:r>
      <w:r w:rsidRPr="00B2332A">
        <w:rPr>
          <w:rFonts w:ascii="GHEA Grapalat" w:hAnsi="GHEA Grapalat" w:cs="Sylfaen"/>
          <w:sz w:val="20"/>
          <w:lang w:val="af-ZA"/>
        </w:rPr>
        <w:t xml:space="preserve"> </w:t>
      </w:r>
      <w:r w:rsidRPr="008D1D78">
        <w:rPr>
          <w:rFonts w:ascii="GHEA Grapalat" w:hAnsi="GHEA Grapalat" w:cs="Sylfaen"/>
          <w:sz w:val="20"/>
          <w:lang w:val="en-US"/>
        </w:rPr>
        <w:t>his/her</w:t>
      </w:r>
      <w:r w:rsidRPr="00B2332A">
        <w:rPr>
          <w:rFonts w:ascii="GHEA Grapalat" w:hAnsi="GHEA Grapalat" w:cs="Sylfaen"/>
          <w:sz w:val="20"/>
          <w:lang w:val="af-ZA"/>
        </w:rPr>
        <w:t xml:space="preserve"> </w:t>
      </w:r>
      <w:r w:rsidRPr="008D1D78">
        <w:rPr>
          <w:rFonts w:ascii="GHEA Grapalat" w:hAnsi="GHEA Grapalat" w:cs="Sylfaen"/>
          <w:sz w:val="20"/>
          <w:lang w:val="en-US"/>
        </w:rPr>
        <w:t>electronic</w:t>
      </w:r>
      <w:r w:rsidRPr="00B2332A">
        <w:rPr>
          <w:rFonts w:ascii="GHEA Grapalat" w:hAnsi="GHEA Grapalat" w:cs="Sylfaen"/>
          <w:sz w:val="20"/>
          <w:lang w:val="af-ZA"/>
        </w:rPr>
        <w:t xml:space="preserve"> </w:t>
      </w:r>
      <w:r w:rsidRPr="008D1D78">
        <w:rPr>
          <w:rFonts w:ascii="GHEA Grapalat" w:hAnsi="GHEA Grapalat" w:cs="Sylfaen"/>
          <w:sz w:val="20"/>
          <w:lang w:val="en-US"/>
        </w:rPr>
        <w:t>from the mail</w:t>
      </w:r>
      <w:r w:rsidRPr="00B2332A">
        <w:rPr>
          <w:rFonts w:ascii="GHEA Grapalat" w:hAnsi="GHEA Grapalat" w:cs="Sylfaen"/>
          <w:sz w:val="20"/>
          <w:lang w:val="af-ZA"/>
        </w:rPr>
        <w:t xml:space="preserve"> </w:t>
      </w:r>
      <w:r w:rsidRPr="008D1D78">
        <w:rPr>
          <w:rFonts w:ascii="GHEA Grapalat" w:hAnsi="GHEA Grapalat" w:cs="Sylfaen"/>
          <w:sz w:val="20"/>
          <w:lang w:val="en-US"/>
        </w:rPr>
        <w:t>participant</w:t>
      </w:r>
      <w:r w:rsidRPr="00B2332A">
        <w:rPr>
          <w:rFonts w:ascii="GHEA Grapalat" w:hAnsi="GHEA Grapalat" w:cs="Sylfaen"/>
          <w:sz w:val="20"/>
          <w:lang w:val="af-ZA"/>
        </w:rPr>
        <w:t xml:space="preserve"> </w:t>
      </w:r>
      <w:r w:rsidRPr="008D1D78">
        <w:rPr>
          <w:rFonts w:ascii="GHEA Grapalat" w:hAnsi="GHEA Grapalat" w:cs="Sylfaen"/>
          <w:sz w:val="20"/>
          <w:lang w:val="en-US"/>
        </w:rPr>
        <w:t>electronic</w:t>
      </w:r>
      <w:r w:rsidRPr="00B2332A">
        <w:rPr>
          <w:rFonts w:ascii="GHEA Grapalat" w:hAnsi="GHEA Grapalat" w:cs="Sylfaen"/>
          <w:sz w:val="20"/>
          <w:lang w:val="af-ZA"/>
        </w:rPr>
        <w:t xml:space="preserve"> </w:t>
      </w:r>
      <w:r w:rsidRPr="008D1D78">
        <w:rPr>
          <w:rFonts w:ascii="GHEA Grapalat" w:hAnsi="GHEA Grapalat" w:cs="Sylfaen"/>
          <w:sz w:val="20"/>
          <w:lang w:val="en-US"/>
        </w:rPr>
        <w:t>to the post office</w:t>
      </w:r>
      <w:r w:rsidRPr="00B2332A">
        <w:rPr>
          <w:rFonts w:ascii="GHEA Grapalat" w:hAnsi="GHEA Grapalat" w:cs="Sylfaen"/>
          <w:sz w:val="20"/>
          <w:lang w:val="af-ZA"/>
        </w:rPr>
        <w:t xml:space="preserve"> </w:t>
      </w:r>
      <w:r w:rsidRPr="008D1D78">
        <w:rPr>
          <w:rFonts w:ascii="GHEA Grapalat" w:hAnsi="GHEA Grapalat" w:cs="Sylfaen"/>
          <w:sz w:val="20"/>
          <w:lang w:val="en-US"/>
        </w:rPr>
        <w:t>confirmation</w:t>
      </w:r>
      <w:r w:rsidRPr="00B2332A">
        <w:rPr>
          <w:rFonts w:ascii="GHEA Grapalat" w:hAnsi="GHEA Grapalat" w:cs="Sylfaen"/>
          <w:sz w:val="20"/>
          <w:lang w:val="af-ZA"/>
        </w:rPr>
        <w:t xml:space="preserve"> </w:t>
      </w:r>
      <w:r w:rsidRPr="008D1D78">
        <w:rPr>
          <w:rFonts w:ascii="GHEA Grapalat" w:hAnsi="GHEA Grapalat" w:cs="Sylfaen"/>
          <w:sz w:val="20"/>
          <w:lang w:val="en-US"/>
        </w:rPr>
        <w:t>to send</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through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8.17 </w:t>
      </w:r>
      <w:r w:rsidRPr="008D1D78">
        <w:rPr>
          <w:rFonts w:ascii="GHEA Grapalat" w:hAnsi="GHEA Grapalat" w:cs="Sylfaen"/>
          <w:sz w:val="20"/>
          <w:lang w:val="en-US"/>
        </w:rPr>
        <w:t>Participants</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8D1D78">
        <w:rPr>
          <w:rFonts w:ascii="GHEA Grapalat" w:hAnsi="GHEA Grapalat" w:cs="Sylfaen"/>
          <w:sz w:val="20"/>
          <w:lang w:val="en-US"/>
        </w:rPr>
        <w:t>them</w:t>
      </w:r>
      <w:r w:rsidRPr="00B2332A">
        <w:rPr>
          <w:rFonts w:ascii="GHEA Grapalat" w:hAnsi="GHEA Grapalat" w:cs="Sylfaen"/>
          <w:sz w:val="20"/>
          <w:lang w:val="af-ZA"/>
        </w:rPr>
        <w:t xml:space="preserve"> </w:t>
      </w:r>
      <w:r w:rsidRPr="008D1D78">
        <w:rPr>
          <w:rFonts w:ascii="GHEA Grapalat" w:hAnsi="GHEA Grapalat" w:cs="Sylfaen"/>
          <w:sz w:val="20"/>
          <w:lang w:val="en-US"/>
        </w:rPr>
        <w:t>representatives</w:t>
      </w:r>
      <w:r w:rsidRPr="00B2332A">
        <w:rPr>
          <w:rFonts w:ascii="GHEA Grapalat" w:hAnsi="GHEA Grapalat" w:cs="Sylfaen"/>
          <w:sz w:val="20"/>
          <w:lang w:val="af-ZA"/>
        </w:rPr>
        <w:t xml:space="preserve"> </w:t>
      </w:r>
      <w:r w:rsidRPr="008D1D78">
        <w:rPr>
          <w:rFonts w:ascii="GHEA Grapalat" w:hAnsi="GHEA Grapalat" w:cs="Sylfaen"/>
          <w:sz w:val="20"/>
          <w:lang w:val="en-US"/>
        </w:rPr>
        <w:t>can</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to be </w:t>
      </w:r>
      <w:r w:rsidRPr="008D1D78">
        <w:rPr>
          <w:rFonts w:ascii="GHEA Grapalat" w:hAnsi="GHEA Grapalat" w:cs="Sylfaen"/>
          <w:sz w:val="20"/>
          <w:lang w:val="en-US"/>
        </w:rPr>
        <w:t>present at the committee</w:t>
      </w:r>
      <w:r w:rsidRPr="00B2332A">
        <w:rPr>
          <w:rFonts w:ascii="GHEA Grapalat" w:hAnsi="GHEA Grapalat" w:cs="Sylfaen"/>
          <w:sz w:val="20"/>
          <w:lang w:val="af-ZA"/>
        </w:rPr>
        <w:t xml:space="preserve"> </w:t>
      </w:r>
      <w:r w:rsidRPr="008D1D78">
        <w:rPr>
          <w:rFonts w:ascii="GHEA Grapalat" w:hAnsi="GHEA Grapalat" w:cs="Sylfaen"/>
          <w:sz w:val="20"/>
          <w:lang w:val="en-US"/>
        </w:rPr>
        <w:t>at the sessions.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Participants </w:t>
      </w:r>
      <w:r w:rsidRPr="00B2332A">
        <w:rPr>
          <w:rFonts w:ascii="GHEA Grapalat" w:hAnsi="GHEA Grapalat" w:cs="Sylfaen"/>
          <w:sz w:val="20"/>
          <w:lang w:val="af-ZA"/>
        </w:rPr>
        <w:t xml:space="preserve">or </w:t>
      </w:r>
      <w:r w:rsidRPr="008D1D78">
        <w:rPr>
          <w:rFonts w:ascii="GHEA Grapalat" w:hAnsi="GHEA Grapalat" w:cs="Sylfaen"/>
          <w:sz w:val="20"/>
          <w:lang w:val="en-US"/>
        </w:rPr>
        <w:t>their</w:t>
      </w:r>
      <w:r w:rsidRPr="00B2332A">
        <w:rPr>
          <w:rFonts w:ascii="GHEA Grapalat" w:hAnsi="GHEA Grapalat" w:cs="Sylfaen"/>
          <w:sz w:val="20"/>
          <w:lang w:val="af-ZA"/>
        </w:rPr>
        <w:t xml:space="preserve"> </w:t>
      </w:r>
      <w:r w:rsidRPr="008D1D78">
        <w:rPr>
          <w:rFonts w:ascii="GHEA Grapalat" w:hAnsi="GHEA Grapalat" w:cs="Sylfaen"/>
          <w:sz w:val="20"/>
          <w:lang w:val="en-US"/>
        </w:rPr>
        <w:t>representatives</w:t>
      </w:r>
      <w:r w:rsidRPr="00B2332A">
        <w:rPr>
          <w:rFonts w:ascii="GHEA Grapalat" w:hAnsi="GHEA Grapalat" w:cs="Sylfaen"/>
          <w:sz w:val="20"/>
          <w:lang w:val="af-ZA"/>
        </w:rPr>
        <w:t xml:space="preserve"> </w:t>
      </w:r>
      <w:r w:rsidRPr="008D1D78">
        <w:rPr>
          <w:rFonts w:ascii="GHEA Grapalat" w:hAnsi="GHEA Grapalat" w:cs="Sylfaen"/>
          <w:sz w:val="20"/>
          <w:lang w:val="en-US"/>
        </w:rPr>
        <w:t>can</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8D1D78">
        <w:rPr>
          <w:rFonts w:ascii="GHEA Grapalat" w:hAnsi="GHEA Grapalat" w:cs="Sylfaen"/>
          <w:sz w:val="20"/>
          <w:lang w:val="en-US"/>
        </w:rPr>
        <w:t>to demand</w:t>
      </w:r>
      <w:r w:rsidRPr="00B2332A">
        <w:rPr>
          <w:rFonts w:ascii="GHEA Grapalat" w:hAnsi="GHEA Grapalat" w:cs="Sylfaen"/>
          <w:sz w:val="20"/>
          <w:lang w:val="af-ZA"/>
        </w:rPr>
        <w:t xml:space="preserve"> </w:t>
      </w:r>
      <w:r w:rsidRPr="008D1D78">
        <w:rPr>
          <w:rFonts w:ascii="GHEA Grapalat" w:hAnsi="GHEA Grapalat" w:cs="Sylfaen"/>
          <w:sz w:val="20"/>
          <w:lang w:val="en-US"/>
        </w:rPr>
        <w:t>commission</w:t>
      </w:r>
      <w:r w:rsidRPr="00B2332A">
        <w:rPr>
          <w:rFonts w:ascii="GHEA Grapalat" w:hAnsi="GHEA Grapalat" w:cs="Sylfaen"/>
          <w:sz w:val="20"/>
          <w:lang w:val="af-ZA"/>
        </w:rPr>
        <w:t xml:space="preserve"> </w:t>
      </w:r>
      <w:r w:rsidRPr="008D1D78">
        <w:rPr>
          <w:rFonts w:ascii="GHEA Grapalat" w:hAnsi="GHEA Grapalat" w:cs="Sylfaen"/>
          <w:sz w:val="20"/>
          <w:lang w:val="en-US"/>
        </w:rPr>
        <w:t>sessions</w:t>
      </w:r>
      <w:r w:rsidRPr="00B2332A">
        <w:rPr>
          <w:rFonts w:ascii="GHEA Grapalat" w:hAnsi="GHEA Grapalat" w:cs="Sylfaen"/>
          <w:sz w:val="20"/>
          <w:lang w:val="af-ZA"/>
        </w:rPr>
        <w:t xml:space="preserve"> </w:t>
      </w:r>
      <w:r w:rsidRPr="008D1D78">
        <w:rPr>
          <w:rFonts w:ascii="GHEA Grapalat" w:hAnsi="GHEA Grapalat" w:cs="Sylfaen"/>
          <w:sz w:val="20"/>
          <w:lang w:val="en-US"/>
        </w:rPr>
        <w:t>protocols</w:t>
      </w:r>
      <w:r w:rsidRPr="00B2332A">
        <w:rPr>
          <w:rFonts w:ascii="GHEA Grapalat" w:hAnsi="GHEA Grapalat" w:cs="Sylfaen"/>
          <w:sz w:val="20"/>
          <w:lang w:val="af-ZA"/>
        </w:rPr>
        <w:t xml:space="preserve"> </w:t>
      </w:r>
      <w:r w:rsidRPr="008D1D78">
        <w:rPr>
          <w:rFonts w:ascii="GHEA Grapalat" w:hAnsi="GHEA Grapalat" w:cs="Sylfaen"/>
          <w:sz w:val="20"/>
          <w:lang w:val="en-US"/>
        </w:rPr>
        <w:t>copies that</w:t>
      </w:r>
      <w:r w:rsidRPr="00B2332A">
        <w:rPr>
          <w:rFonts w:ascii="GHEA Grapalat" w:hAnsi="GHEA Grapalat" w:cs="Sylfaen"/>
          <w:sz w:val="20"/>
          <w:lang w:val="af-ZA"/>
        </w:rPr>
        <w:t xml:space="preserve">​ </w:t>
      </w:r>
      <w:r w:rsidRPr="008D1D78">
        <w:rPr>
          <w:rFonts w:ascii="GHEA Grapalat" w:hAnsi="GHEA Grapalat" w:cs="Sylfaen"/>
          <w:sz w:val="20"/>
          <w:lang w:val="en-US"/>
        </w:rPr>
        <w:t>provided</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8D1D78">
        <w:rPr>
          <w:rFonts w:ascii="GHEA Grapalat" w:hAnsi="GHEA Grapalat" w:cs="Sylfaen"/>
          <w:sz w:val="20"/>
          <w:lang w:val="en-US"/>
        </w:rPr>
        <w:t>one</w:t>
      </w:r>
      <w:r w:rsidRPr="00B2332A">
        <w:rPr>
          <w:rFonts w:ascii="GHEA Grapalat" w:hAnsi="GHEA Grapalat" w:cs="Sylfaen"/>
          <w:sz w:val="20"/>
          <w:lang w:val="af-ZA"/>
        </w:rPr>
        <w:t xml:space="preserve"> </w:t>
      </w:r>
      <w:r w:rsidRPr="008D1D78">
        <w:rPr>
          <w:rFonts w:ascii="GHEA Grapalat" w:hAnsi="GHEA Grapalat" w:cs="Sylfaen"/>
          <w:sz w:val="20"/>
          <w:lang w:val="en-US"/>
        </w:rPr>
        <w:t>calendar</w:t>
      </w:r>
      <w:r w:rsidRPr="00B2332A">
        <w:rPr>
          <w:rFonts w:ascii="GHEA Grapalat" w:hAnsi="GHEA Grapalat" w:cs="Sylfaen"/>
          <w:sz w:val="20"/>
          <w:lang w:val="af-ZA"/>
        </w:rPr>
        <w:t xml:space="preserve"> </w:t>
      </w:r>
      <w:r w:rsidRPr="008D1D78">
        <w:rPr>
          <w:rFonts w:ascii="GHEA Grapalat" w:hAnsi="GHEA Grapalat" w:cs="Sylfaen"/>
          <w:sz w:val="20"/>
          <w:lang w:val="en-US"/>
        </w:rPr>
        <w:t>day</w:t>
      </w:r>
      <w:r w:rsidRPr="00B2332A">
        <w:rPr>
          <w:rFonts w:ascii="GHEA Grapalat" w:hAnsi="GHEA Grapalat" w:cs="Sylfaen"/>
          <w:sz w:val="20"/>
          <w:lang w:val="af-ZA"/>
        </w:rPr>
        <w:t xml:space="preserve"> </w:t>
      </w:r>
      <w:r w:rsidRPr="008D1D78">
        <w:rPr>
          <w:rFonts w:ascii="GHEA Grapalat" w:hAnsi="GHEA Grapalat" w:cs="Sylfaen"/>
          <w:sz w:val="20"/>
          <w:lang w:val="en-US"/>
        </w:rPr>
        <w:t>during.</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8.18 </w:t>
      </w:r>
      <w:r w:rsidRPr="008D1D78">
        <w:rPr>
          <w:rFonts w:ascii="GHEA Grapalat" w:hAnsi="GHEA Grapalat" w:cs="Sylfaen"/>
          <w:sz w:val="20"/>
          <w:lang w:val="en-US"/>
        </w:rPr>
        <w:t>Commission</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and </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or </w:t>
      </w:r>
      <w:r w:rsidRPr="00B2332A">
        <w:rPr>
          <w:rFonts w:ascii="GHEA Grapalat" w:hAnsi="GHEA Grapalat" w:cs="Sylfaen"/>
          <w:sz w:val="20"/>
          <w:lang w:val="af-ZA"/>
        </w:rPr>
        <w:t xml:space="preserve">) </w:t>
      </w:r>
      <w:r w:rsidRPr="008D1D78">
        <w:rPr>
          <w:rFonts w:ascii="GHEA Grapalat" w:hAnsi="GHEA Grapalat" w:cs="Sylfaen"/>
          <w:sz w:val="20"/>
          <w:lang w:val="en-US"/>
        </w:rPr>
        <w:t>the customer</w:t>
      </w:r>
      <w:r w:rsidRPr="00B2332A">
        <w:rPr>
          <w:rFonts w:ascii="GHEA Grapalat" w:hAnsi="GHEA Grapalat" w:cs="Sylfaen"/>
          <w:sz w:val="20"/>
          <w:lang w:val="af-ZA"/>
        </w:rPr>
        <w:t xml:space="preserve"> </w:t>
      </w:r>
      <w:r w:rsidRPr="008D1D78">
        <w:rPr>
          <w:rFonts w:ascii="GHEA Grapalat" w:hAnsi="GHEA Grapalat" w:cs="Sylfaen"/>
          <w:sz w:val="20"/>
          <w:lang w:val="en-US"/>
        </w:rPr>
        <w:t>by</w:t>
      </w:r>
      <w:r w:rsidRPr="00B2332A">
        <w:rPr>
          <w:rFonts w:ascii="GHEA Grapalat" w:hAnsi="GHEA Grapalat" w:cs="Sylfaen"/>
          <w:sz w:val="20"/>
          <w:lang w:val="af-ZA"/>
        </w:rPr>
        <w:t xml:space="preserve"> </w:t>
      </w:r>
      <w:r w:rsidRPr="008D1D78">
        <w:rPr>
          <w:rFonts w:ascii="GHEA Grapalat" w:hAnsi="GHEA Grapalat" w:cs="Sylfaen"/>
          <w:sz w:val="20"/>
          <w:lang w:val="en-US"/>
        </w:rPr>
        <w:t>electronic</w:t>
      </w:r>
      <w:r w:rsidRPr="00B2332A">
        <w:rPr>
          <w:rFonts w:ascii="GHEA Grapalat" w:hAnsi="GHEA Grapalat" w:cs="Sylfaen"/>
          <w:sz w:val="20"/>
          <w:lang w:val="af-ZA"/>
        </w:rPr>
        <w:t xml:space="preserve"> </w:t>
      </w:r>
      <w:r w:rsidRPr="008D1D78">
        <w:rPr>
          <w:rFonts w:ascii="GHEA Grapalat" w:hAnsi="GHEA Grapalat" w:cs="Sylfaen"/>
          <w:sz w:val="20"/>
          <w:lang w:val="en-US"/>
        </w:rPr>
        <w:t>notifications</w:t>
      </w:r>
      <w:r w:rsidRPr="00B2332A">
        <w:rPr>
          <w:rFonts w:ascii="GHEA Grapalat" w:hAnsi="GHEA Grapalat" w:cs="Sylfaen"/>
          <w:sz w:val="20"/>
          <w:lang w:val="af-ZA"/>
        </w:rPr>
        <w:t xml:space="preserve"> </w:t>
      </w:r>
      <w:r w:rsidRPr="008D1D78">
        <w:rPr>
          <w:rFonts w:ascii="GHEA Grapalat" w:hAnsi="GHEA Grapalat" w:cs="Sylfaen"/>
          <w:sz w:val="20"/>
          <w:lang w:val="en-US"/>
        </w:rPr>
        <w:t>being sent</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8D1D78">
        <w:rPr>
          <w:rFonts w:ascii="GHEA Grapalat" w:hAnsi="GHEA Grapalat" w:cs="Sylfaen"/>
          <w:sz w:val="20"/>
          <w:lang w:val="en-US"/>
        </w:rPr>
        <w:t>system</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through </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8D1D78">
        <w:rPr>
          <w:rFonts w:ascii="GHEA Grapalat" w:hAnsi="GHEA Grapalat" w:cs="Sylfaen"/>
          <w:sz w:val="20"/>
          <w:lang w:val="en-US"/>
        </w:rPr>
        <w:t>participant</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by his </w:t>
      </w:r>
      <w:r w:rsidRPr="00B2332A">
        <w:rPr>
          <w:rFonts w:ascii="GHEA Grapalat" w:hAnsi="GHEA Grapalat" w:cs="Sylfaen"/>
          <w:sz w:val="20"/>
          <w:lang w:val="af-ZA"/>
        </w:rPr>
        <w:t xml:space="preserve">/ </w:t>
      </w:r>
      <w:r w:rsidRPr="008D1D78">
        <w:rPr>
          <w:rFonts w:ascii="GHEA Grapalat" w:hAnsi="GHEA Grapalat" w:cs="Sylfaen"/>
          <w:sz w:val="20"/>
          <w:lang w:val="en-US"/>
        </w:rPr>
        <w:t>her side</w:t>
      </w:r>
      <w:r w:rsidRPr="00B2332A">
        <w:rPr>
          <w:rFonts w:ascii="GHEA Grapalat" w:hAnsi="GHEA Grapalat" w:cs="Sylfaen"/>
          <w:sz w:val="20"/>
          <w:lang w:val="af-ZA"/>
        </w:rPr>
        <w:t xml:space="preserve"> </w:t>
      </w:r>
      <w:r w:rsidRPr="008D1D78">
        <w:rPr>
          <w:rFonts w:ascii="GHEA Grapalat" w:hAnsi="GHEA Grapalat" w:cs="Sylfaen"/>
          <w:sz w:val="20"/>
          <w:lang w:val="en-US"/>
        </w:rPr>
        <w:t>application</w:t>
      </w:r>
      <w:r w:rsidRPr="00B2332A">
        <w:rPr>
          <w:rFonts w:ascii="GHEA Grapalat" w:hAnsi="GHEA Grapalat" w:cs="Sylfaen"/>
          <w:sz w:val="20"/>
          <w:lang w:val="af-ZA"/>
        </w:rPr>
        <w:t xml:space="preserve"> </w:t>
      </w:r>
      <w:r w:rsidRPr="008D1D78">
        <w:rPr>
          <w:rFonts w:ascii="GHEA Grapalat" w:hAnsi="GHEA Grapalat" w:cs="Sylfaen"/>
          <w:sz w:val="20"/>
          <w:lang w:val="en-US"/>
        </w:rPr>
        <w:t>mentioned</w:t>
      </w:r>
      <w:r w:rsidRPr="00B2332A">
        <w:rPr>
          <w:rFonts w:ascii="GHEA Grapalat" w:hAnsi="GHEA Grapalat" w:cs="Sylfaen"/>
          <w:sz w:val="20"/>
          <w:lang w:val="af-ZA"/>
        </w:rPr>
        <w:t xml:space="preserve"> </w:t>
      </w:r>
      <w:r w:rsidRPr="008D1D78">
        <w:rPr>
          <w:rFonts w:ascii="GHEA Grapalat" w:hAnsi="GHEA Grapalat" w:cs="Sylfaen"/>
          <w:sz w:val="20"/>
          <w:lang w:val="en-US"/>
        </w:rPr>
        <w:t>electronic</w:t>
      </w:r>
      <w:r w:rsidRPr="00B2332A">
        <w:rPr>
          <w:rFonts w:ascii="GHEA Grapalat" w:hAnsi="GHEA Grapalat" w:cs="Sylfaen"/>
          <w:sz w:val="20"/>
          <w:lang w:val="af-ZA"/>
        </w:rPr>
        <w:t xml:space="preserve"> </w:t>
      </w:r>
      <w:r w:rsidRPr="008D1D78">
        <w:rPr>
          <w:rFonts w:ascii="GHEA Grapalat" w:hAnsi="GHEA Grapalat" w:cs="Sylfaen"/>
          <w:sz w:val="20"/>
          <w:lang w:val="en-US"/>
        </w:rPr>
        <w:t>from the mail</w:t>
      </w:r>
      <w:r w:rsidRPr="00B2332A">
        <w:rPr>
          <w:rFonts w:ascii="GHEA Grapalat" w:hAnsi="GHEA Grapalat" w:cs="Sylfaen"/>
          <w:sz w:val="20"/>
          <w:lang w:val="af-ZA"/>
        </w:rPr>
        <w:t xml:space="preserve"> </w:t>
      </w:r>
      <w:r w:rsidRPr="008D1D78">
        <w:rPr>
          <w:rFonts w:ascii="GHEA Grapalat" w:hAnsi="GHEA Grapalat" w:cs="Sylfaen"/>
          <w:sz w:val="20"/>
          <w:lang w:val="en-US"/>
        </w:rPr>
        <w:t>this</w:t>
      </w:r>
      <w:r w:rsidRPr="00B2332A">
        <w:rPr>
          <w:rFonts w:ascii="GHEA Grapalat" w:hAnsi="GHEA Grapalat" w:cs="Sylfaen"/>
          <w:sz w:val="20"/>
          <w:lang w:val="af-ZA"/>
        </w:rPr>
        <w:t xml:space="preserve"> </w:t>
      </w:r>
      <w:r w:rsidRPr="008D1D78">
        <w:rPr>
          <w:rFonts w:ascii="GHEA Grapalat" w:hAnsi="GHEA Grapalat" w:cs="Sylfaen"/>
          <w:sz w:val="20"/>
          <w:lang w:val="en-US"/>
        </w:rPr>
        <w:t>invitation</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mentioned </w:t>
      </w:r>
      <w:r w:rsidRPr="00B2332A">
        <w:rPr>
          <w:rFonts w:ascii="GHEA Grapalat" w:hAnsi="GHEA Grapalat" w:cs="Sylfaen"/>
          <w:sz w:val="20"/>
          <w:lang w:val="af-ZA"/>
        </w:rPr>
        <w:t xml:space="preserve">by </w:t>
      </w:r>
      <w:r w:rsidRPr="008D1D78">
        <w:rPr>
          <w:rFonts w:ascii="GHEA Grapalat" w:hAnsi="GHEA Grapalat" w:cs="Sylfaen"/>
          <w:sz w:val="20"/>
          <w:lang w:val="en-US"/>
        </w:rPr>
        <w:t>the commission</w:t>
      </w:r>
      <w:r w:rsidRPr="00B2332A">
        <w:rPr>
          <w:rFonts w:ascii="GHEA Grapalat" w:hAnsi="GHEA Grapalat" w:cs="Sylfaen"/>
          <w:sz w:val="20"/>
          <w:lang w:val="af-ZA"/>
        </w:rPr>
        <w:t xml:space="preserve"> </w:t>
      </w:r>
      <w:r w:rsidRPr="008D1D78">
        <w:rPr>
          <w:rFonts w:ascii="GHEA Grapalat" w:hAnsi="GHEA Grapalat" w:cs="Sylfaen"/>
          <w:sz w:val="20"/>
          <w:lang w:val="en-US"/>
        </w:rPr>
        <w:t>secretary</w:t>
      </w:r>
      <w:r w:rsidRPr="00B2332A">
        <w:rPr>
          <w:rFonts w:ascii="GHEA Grapalat" w:hAnsi="GHEA Grapalat" w:cs="Sylfaen"/>
          <w:sz w:val="20"/>
          <w:lang w:val="af-ZA"/>
        </w:rPr>
        <w:t xml:space="preserve"> </w:t>
      </w:r>
      <w:r w:rsidRPr="008D1D78">
        <w:rPr>
          <w:rFonts w:ascii="GHEA Grapalat" w:hAnsi="GHEA Grapalat" w:cs="Sylfaen"/>
          <w:sz w:val="20"/>
          <w:lang w:val="en-US"/>
        </w:rPr>
        <w:t>electronic</w:t>
      </w:r>
      <w:r w:rsidRPr="00B2332A">
        <w:rPr>
          <w:rFonts w:ascii="GHEA Grapalat" w:hAnsi="GHEA Grapalat" w:cs="Sylfaen"/>
          <w:sz w:val="20"/>
          <w:lang w:val="af-ZA"/>
        </w:rPr>
        <w:t xml:space="preserve"> </w:t>
      </w:r>
      <w:r w:rsidRPr="008D1D78">
        <w:rPr>
          <w:rFonts w:ascii="GHEA Grapalat" w:hAnsi="GHEA Grapalat" w:cs="Sylfaen"/>
          <w:sz w:val="20"/>
          <w:lang w:val="en-US"/>
        </w:rPr>
        <w:t>to the post office</w:t>
      </w:r>
      <w:r w:rsidRPr="00B2332A">
        <w:rPr>
          <w:rFonts w:ascii="GHEA Grapalat" w:hAnsi="GHEA Grapalat" w:cs="Sylfaen"/>
          <w:sz w:val="20"/>
          <w:lang w:val="af-ZA"/>
        </w:rPr>
        <w:t xml:space="preserve"> </w:t>
      </w:r>
      <w:r w:rsidRPr="00B2332A">
        <w:rPr>
          <w:rFonts w:ascii="GHEA Grapalat" w:hAnsi="GHEA Grapalat"/>
          <w:sz w:val="20"/>
          <w:szCs w:val="20"/>
          <w:lang w:val="af-ZA" w:eastAsia="x-none"/>
        </w:rPr>
        <w:t>by being sent.</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sz w:val="20"/>
          <w:szCs w:val="20"/>
          <w:lang w:val="af-ZA" w:eastAsia="x-none"/>
        </w:rPr>
      </w:pPr>
      <w:r w:rsidRPr="00B2332A">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rsidR="00B2332A" w:rsidRPr="00B2332A" w:rsidRDefault="00B2332A" w:rsidP="00B2332A">
      <w:pPr>
        <w:ind w:firstLine="567"/>
        <w:jc w:val="both"/>
        <w:rPr>
          <w:rFonts w:ascii="GHEA Grapalat" w:hAnsi="GHEA Grapalat" w:cs="Sylfaen"/>
          <w:sz w:val="20"/>
          <w:lang w:val="af-ZA"/>
        </w:rPr>
      </w:pPr>
      <w:r w:rsidRPr="008D1D78">
        <w:rPr>
          <w:rFonts w:ascii="GHEA Grapalat" w:hAnsi="GHEA Grapalat" w:cs="Sylfaen"/>
          <w:sz w:val="20"/>
          <w:lang w:val="en-US"/>
        </w:rPr>
        <w:t>Armenia</w:t>
      </w:r>
      <w:r w:rsidRPr="00B2332A">
        <w:rPr>
          <w:rFonts w:ascii="GHEA Grapalat" w:hAnsi="GHEA Grapalat" w:cs="Sylfaen"/>
          <w:sz w:val="20"/>
          <w:lang w:val="af-ZA"/>
        </w:rPr>
        <w:t xml:space="preserve"> </w:t>
      </w:r>
      <w:r w:rsidRPr="008D1D78">
        <w:rPr>
          <w:rFonts w:ascii="GHEA Grapalat" w:hAnsi="GHEA Grapalat" w:cs="Sylfaen"/>
          <w:sz w:val="20"/>
          <w:lang w:val="en-US"/>
        </w:rPr>
        <w:t>Republic</w:t>
      </w:r>
      <w:r w:rsidRPr="00B2332A">
        <w:rPr>
          <w:rFonts w:ascii="GHEA Grapalat" w:hAnsi="GHEA Grapalat" w:cs="Sylfaen"/>
          <w:sz w:val="20"/>
          <w:lang w:val="af-ZA"/>
        </w:rPr>
        <w:t xml:space="preserve"> </w:t>
      </w:r>
      <w:r w:rsidRPr="008D1D78">
        <w:rPr>
          <w:rFonts w:ascii="GHEA Grapalat" w:hAnsi="GHEA Grapalat" w:cs="Sylfaen"/>
          <w:sz w:val="20"/>
          <w:lang w:val="en-US"/>
        </w:rPr>
        <w:t>resident</w:t>
      </w:r>
      <w:r w:rsidRPr="00B2332A">
        <w:rPr>
          <w:rFonts w:ascii="GHEA Grapalat" w:hAnsi="GHEA Grapalat" w:cs="Sylfaen"/>
          <w:sz w:val="20"/>
          <w:lang w:val="af-ZA"/>
        </w:rPr>
        <w:t xml:space="preserve"> </w:t>
      </w:r>
      <w:r w:rsidRPr="008D1D78">
        <w:rPr>
          <w:rFonts w:ascii="GHEA Grapalat" w:hAnsi="GHEA Grapalat" w:cs="Sylfaen"/>
          <w:sz w:val="20"/>
          <w:lang w:val="en-US"/>
        </w:rPr>
        <w:t>being</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special </w:t>
      </w:r>
      <w:r w:rsidRPr="00B2332A">
        <w:rPr>
          <w:rFonts w:ascii="GHEA Grapalat" w:hAnsi="GHEA Grapalat" w:cs="Sylfaen"/>
          <w:sz w:val="20"/>
          <w:lang w:val="af-ZA"/>
        </w:rPr>
        <w:softHyphen/>
      </w:r>
      <w:r w:rsidRPr="008D1D78">
        <w:rPr>
          <w:rFonts w:ascii="GHEA Grapalat" w:hAnsi="GHEA Grapalat" w:cs="Sylfaen"/>
          <w:sz w:val="20"/>
          <w:lang w:val="en-US"/>
        </w:rPr>
        <w:t>attachments</w:t>
      </w:r>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application</w:t>
      </w:r>
      <w:r w:rsidRPr="00B2332A">
        <w:rPr>
          <w:rFonts w:ascii="GHEA Grapalat" w:hAnsi="GHEA Grapalat" w:cs="Sylfaen"/>
          <w:sz w:val="20"/>
          <w:lang w:val="af-ZA"/>
        </w:rPr>
        <w:t xml:space="preserve"> </w:t>
      </w:r>
      <w:r w:rsidRPr="00B2332A">
        <w:rPr>
          <w:rFonts w:ascii="GHEA Grapalat" w:hAnsi="GHEA Grapalat" w:cs="Sylfaen"/>
          <w:sz w:val="20"/>
        </w:rPr>
        <w:t xml:space="preserve">included </w:t>
      </w:r>
      <w:r w:rsidRPr="00B2332A">
        <w:rPr>
          <w:rFonts w:ascii="GHEA Grapalat" w:hAnsi="GHEA Grapalat" w:cs="Sylfaen"/>
          <w:sz w:val="20"/>
          <w:lang w:val="af-ZA"/>
        </w:rPr>
        <w:t xml:space="preserve">in </w:t>
      </w:r>
      <w:r w:rsidRPr="00B2332A">
        <w:rPr>
          <w:rFonts w:ascii="GHEA Grapalat" w:hAnsi="GHEA Grapalat" w:cs="Sylfaen"/>
          <w:sz w:val="20"/>
        </w:rPr>
        <w:t>their</w:t>
      </w:r>
      <w:r w:rsidRPr="00B2332A">
        <w:rPr>
          <w:rFonts w:ascii="GHEA Grapalat" w:hAnsi="GHEA Grapalat" w:cs="Sylfaen"/>
          <w:sz w:val="20"/>
          <w:lang w:val="af-ZA"/>
        </w:rPr>
        <w:t xml:space="preserve"> </w:t>
      </w:r>
      <w:r w:rsidRPr="00B2332A">
        <w:rPr>
          <w:rFonts w:ascii="GHEA Grapalat" w:hAnsi="GHEA Grapalat" w:cs="Sylfaen"/>
          <w:sz w:val="20"/>
        </w:rPr>
        <w:t>by</w:t>
      </w:r>
      <w:r w:rsidRPr="00B2332A">
        <w:rPr>
          <w:rFonts w:ascii="GHEA Grapalat" w:hAnsi="GHEA Grapalat" w:cs="Sylfaen"/>
          <w:sz w:val="20"/>
          <w:lang w:val="af-ZA"/>
        </w:rPr>
        <w:t xml:space="preserve"> </w:t>
      </w:r>
      <w:r w:rsidRPr="00B2332A">
        <w:rPr>
          <w:rFonts w:ascii="GHEA Grapalat" w:hAnsi="GHEA Grapalat" w:cs="Sylfaen"/>
          <w:sz w:val="20"/>
        </w:rPr>
        <w:t>confirmable</w:t>
      </w:r>
      <w:r w:rsidRPr="00B2332A">
        <w:rPr>
          <w:rFonts w:ascii="GHEA Grapalat" w:hAnsi="GHEA Grapalat" w:cs="Sylfaen"/>
          <w:sz w:val="20"/>
          <w:lang w:val="af-ZA"/>
        </w:rPr>
        <w:t xml:space="preserve">  </w:t>
      </w:r>
      <w:r w:rsidRPr="008D1D78">
        <w:rPr>
          <w:rFonts w:ascii="GHEA Grapalat" w:hAnsi="GHEA Grapalat" w:cs="Sylfaen"/>
          <w:sz w:val="20"/>
          <w:lang w:val="en-US"/>
        </w:rPr>
        <w:t>documents</w:t>
      </w:r>
      <w:r w:rsidRPr="00B2332A">
        <w:rPr>
          <w:rFonts w:ascii="GHEA Grapalat" w:hAnsi="GHEA Grapalat" w:cs="Sylfaen"/>
          <w:sz w:val="20"/>
          <w:lang w:val="af-ZA"/>
        </w:rPr>
        <w:softHyphen/>
      </w:r>
      <w:r w:rsidRPr="008D1D78">
        <w:rPr>
          <w:rFonts w:ascii="GHEA Grapalat" w:hAnsi="GHEA Grapalat" w:cs="Sylfaen"/>
          <w:sz w:val="20"/>
          <w:lang w:val="en-US"/>
        </w:rPr>
        <w:t>​</w:t>
      </w:r>
      <w:r w:rsidRPr="00B2332A">
        <w:rPr>
          <w:rFonts w:ascii="GHEA Grapalat" w:hAnsi="GHEA Grapalat" w:cs="Sylfaen"/>
          <w:sz w:val="20"/>
          <w:lang w:val="af-ZA"/>
        </w:rPr>
        <w:t xml:space="preserve"> </w:t>
      </w:r>
      <w:r w:rsidRPr="008D1D78">
        <w:rPr>
          <w:rFonts w:ascii="GHEA Grapalat" w:hAnsi="GHEA Grapalat" w:cs="Sylfaen"/>
          <w:sz w:val="20"/>
          <w:lang w:val="en-US"/>
        </w:rPr>
        <w:t>confirmation</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8D1D78">
        <w:rPr>
          <w:rFonts w:ascii="GHEA Grapalat" w:hAnsi="GHEA Grapalat" w:cs="Sylfaen"/>
          <w:sz w:val="20"/>
          <w:lang w:val="en-US"/>
        </w:rPr>
        <w:t>electronic</w:t>
      </w:r>
      <w:r w:rsidRPr="00B2332A">
        <w:rPr>
          <w:rFonts w:ascii="GHEA Grapalat" w:hAnsi="GHEA Grapalat" w:cs="Sylfaen"/>
          <w:sz w:val="20"/>
          <w:lang w:val="af-ZA"/>
        </w:rPr>
        <w:t xml:space="preserve"> </w:t>
      </w:r>
      <w:r w:rsidRPr="008D1D78">
        <w:rPr>
          <w:rFonts w:ascii="GHEA Grapalat" w:hAnsi="GHEA Grapalat" w:cs="Sylfaen"/>
          <w:sz w:val="20"/>
          <w:lang w:val="en-US"/>
        </w:rPr>
        <w:t>digital</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with signature </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8D1D78">
        <w:rPr>
          <w:rFonts w:ascii="GHEA Grapalat" w:hAnsi="GHEA Grapalat" w:cs="Sylfaen"/>
          <w:sz w:val="20"/>
          <w:lang w:val="en-US"/>
        </w:rPr>
        <w:t>Armenia</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Public </w:t>
      </w:r>
      <w:r w:rsidRPr="00B2332A">
        <w:rPr>
          <w:rFonts w:ascii="GHEA Grapalat" w:hAnsi="GHEA Grapalat" w:cs="Sylfaen"/>
          <w:sz w:val="20"/>
          <w:lang w:val="af-ZA"/>
        </w:rPr>
        <w:softHyphen/>
      </w:r>
      <w:r w:rsidRPr="008D1D78">
        <w:rPr>
          <w:rFonts w:ascii="GHEA Grapalat" w:hAnsi="GHEA Grapalat" w:cs="Sylfaen"/>
          <w:sz w:val="20"/>
          <w:lang w:val="en-US"/>
        </w:rPr>
        <w:t>administration</w:t>
      </w:r>
      <w:r w:rsidRPr="00B2332A">
        <w:rPr>
          <w:rFonts w:ascii="GHEA Grapalat" w:hAnsi="GHEA Grapalat" w:cs="Sylfaen"/>
          <w:sz w:val="20"/>
          <w:lang w:val="af-ZA"/>
        </w:rPr>
        <w:t xml:space="preserve"> </w:t>
      </w:r>
      <w:r w:rsidRPr="008D1D78">
        <w:rPr>
          <w:rFonts w:ascii="GHEA Grapalat" w:hAnsi="GHEA Grapalat" w:cs="Sylfaen"/>
          <w:sz w:val="20"/>
          <w:lang w:val="en-US"/>
        </w:rPr>
        <w:t>resident</w:t>
      </w:r>
      <w:r w:rsidRPr="00B2332A">
        <w:rPr>
          <w:rFonts w:ascii="GHEA Grapalat" w:hAnsi="GHEA Grapalat" w:cs="Sylfaen"/>
          <w:sz w:val="20"/>
          <w:lang w:val="af-ZA"/>
        </w:rPr>
        <w:t xml:space="preserve"> </w:t>
      </w:r>
      <w:r w:rsidRPr="008D1D78">
        <w:rPr>
          <w:rFonts w:ascii="GHEA Grapalat" w:hAnsi="GHEA Grapalat" w:cs="Sylfaen"/>
          <w:sz w:val="20"/>
          <w:lang w:val="en-US"/>
        </w:rPr>
        <w:t>not being</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participants </w:t>
      </w:r>
      <w:r w:rsidRPr="00B2332A">
        <w:rPr>
          <w:rFonts w:ascii="GHEA Grapalat" w:hAnsi="GHEA Grapalat" w:cs="Sylfaen"/>
          <w:sz w:val="20"/>
        </w:rPr>
        <w:t xml:space="preserve">: </w:t>
      </w:r>
      <w:r w:rsidRPr="00B2332A">
        <w:rPr>
          <w:rFonts w:ascii="GHEA Grapalat" w:hAnsi="GHEA Grapalat" w:cs="Sylfaen"/>
          <w:sz w:val="20"/>
          <w:lang w:val="af-ZA"/>
        </w:rPr>
        <w:t xml:space="preserve">those </w:t>
      </w:r>
      <w:r w:rsidRPr="008D1D78">
        <w:rPr>
          <w:rFonts w:ascii="GHEA Grapalat" w:hAnsi="GHEA Grapalat" w:cs="Sylfaen"/>
          <w:sz w:val="20"/>
          <w:lang w:val="en-US"/>
        </w:rPr>
        <w:t>documents</w:t>
      </w:r>
      <w:r w:rsidRPr="00B2332A">
        <w:rPr>
          <w:rFonts w:ascii="GHEA Grapalat" w:hAnsi="GHEA Grapalat" w:cs="Sylfaen"/>
          <w:sz w:val="20"/>
          <w:lang w:val="af-ZA"/>
        </w:rPr>
        <w:t xml:space="preserve"> </w:t>
      </w:r>
      <w:r w:rsidRPr="008D1D78">
        <w:rPr>
          <w:rFonts w:ascii="GHEA Grapalat" w:hAnsi="GHEA Grapalat" w:cs="Sylfaen"/>
          <w:sz w:val="20"/>
          <w:lang w:val="en-US"/>
        </w:rPr>
        <w:t>present</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8D1D78">
        <w:rPr>
          <w:rFonts w:ascii="GHEA Grapalat" w:hAnsi="GHEA Grapalat" w:cs="Sylfaen"/>
          <w:sz w:val="20"/>
          <w:lang w:val="en-US"/>
        </w:rPr>
        <w:t>approved</w:t>
      </w:r>
      <w:r w:rsidRPr="00B2332A">
        <w:rPr>
          <w:rFonts w:ascii="GHEA Grapalat" w:hAnsi="GHEA Grapalat" w:cs="Sylfaen"/>
          <w:sz w:val="20"/>
          <w:lang w:val="af-ZA"/>
        </w:rPr>
        <w:t xml:space="preserve"> </w:t>
      </w:r>
      <w:r w:rsidRPr="008D1D78">
        <w:rPr>
          <w:rFonts w:ascii="GHEA Grapalat" w:hAnsi="GHEA Grapalat" w:cs="Sylfaen"/>
          <w:sz w:val="20"/>
          <w:lang w:val="en-US"/>
        </w:rPr>
        <w:t>original</w:t>
      </w:r>
      <w:r w:rsidRPr="00B2332A">
        <w:rPr>
          <w:rFonts w:ascii="GHEA Grapalat" w:hAnsi="GHEA Grapalat" w:cs="Sylfaen"/>
          <w:sz w:val="20"/>
          <w:lang w:val="af-ZA"/>
        </w:rPr>
        <w:t xml:space="preserve"> </w:t>
      </w:r>
      <w:r w:rsidRPr="008D1D78">
        <w:rPr>
          <w:rFonts w:ascii="GHEA Grapalat" w:hAnsi="GHEA Grapalat" w:cs="Sylfaen"/>
          <w:sz w:val="20"/>
          <w:lang w:val="en-US"/>
        </w:rPr>
        <w:t>from the document</w:t>
      </w:r>
      <w:r w:rsidRPr="00B2332A">
        <w:rPr>
          <w:rFonts w:ascii="GHEA Grapalat" w:hAnsi="GHEA Grapalat" w:cs="Sylfaen"/>
          <w:sz w:val="20"/>
          <w:lang w:val="af-ZA"/>
        </w:rPr>
        <w:t xml:space="preserve"> in </w:t>
      </w:r>
      <w:r w:rsidRPr="008D1D78">
        <w:rPr>
          <w:rFonts w:ascii="GHEA Grapalat" w:hAnsi="GHEA Grapalat" w:cs="Sylfaen"/>
          <w:sz w:val="20"/>
          <w:lang w:val="en-US"/>
        </w:rPr>
        <w:t xml:space="preserve">a printed </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scanned </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version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Documents included in the application that are certified with an electronic digital signature are not sealed.</w:t>
      </w:r>
    </w:p>
    <w:p w:rsidR="00B2332A" w:rsidRPr="00B2332A" w:rsidRDefault="00B2332A" w:rsidP="00B2332A">
      <w:pPr>
        <w:ind w:firstLine="567"/>
        <w:jc w:val="both"/>
        <w:rPr>
          <w:rFonts w:ascii="GHEA Grapalat" w:hAnsi="GHEA Grapalat"/>
          <w:sz w:val="20"/>
          <w:szCs w:val="20"/>
          <w:lang w:val="hy-AM"/>
        </w:rPr>
      </w:pPr>
      <w:r w:rsidRPr="00B2332A">
        <w:rPr>
          <w:rFonts w:ascii="GHEA Grapalat" w:hAnsi="GHEA Grapalat"/>
          <w:sz w:val="20"/>
          <w:szCs w:val="20"/>
          <w:lang w:val="af-ZA"/>
        </w:rPr>
        <w:t xml:space="preserve">8. 19 </w:t>
      </w:r>
      <w:r w:rsidRPr="00B2332A">
        <w:rPr>
          <w:rFonts w:ascii="GHEA Grapalat" w:hAnsi="GHEA Grapalat" w:cs="Sylfaen"/>
          <w:sz w:val="20"/>
          <w:szCs w:val="20"/>
          <w:lang w:val="af-ZA"/>
        </w:rPr>
        <w:t>Applications</w:t>
      </w:r>
      <w:r w:rsidRPr="00B2332A">
        <w:rPr>
          <w:rFonts w:ascii="GHEA Grapalat" w:hAnsi="GHEA Grapalat"/>
          <w:sz w:val="20"/>
          <w:szCs w:val="20"/>
          <w:lang w:val="hy-AM"/>
        </w:rPr>
        <w:t>​</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assessment</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and</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the decision of the selected participant</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implemented</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is</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according to</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separately</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 xml:space="preserve">doses </w:t>
      </w:r>
      <w:r w:rsidRPr="00B2332A">
        <w:rPr>
          <w:rFonts w:ascii="GHEA Grapalat" w:hAnsi="GHEA Grapalat" w:cs="Sylfaen"/>
          <w:sz w:val="20"/>
          <w:szCs w:val="20"/>
          <w:vertAlign w:val="superscript"/>
          <w:lang w:val="af-ZA"/>
        </w:rPr>
        <w:footnoteReference w:id="8"/>
      </w:r>
      <w:r w:rsidRPr="00B2332A">
        <w:rPr>
          <w:rFonts w:ascii="GHEA Grapalat" w:hAnsi="GHEA Grapalat" w:cs="Tahoma"/>
          <w:sz w:val="20"/>
          <w:szCs w:val="20"/>
          <w:lang w:val="af-ZA"/>
        </w:rPr>
        <w:t>.</w:t>
      </w:r>
      <w:r w:rsidRPr="00B2332A">
        <w:rPr>
          <w:rFonts w:ascii="GHEA Grapalat" w:hAnsi="GHEA Grapalat" w:cs="Tahoma"/>
          <w:sz w:val="20"/>
          <w:szCs w:val="20"/>
          <w:lang w:val="hy-AM"/>
        </w:rPr>
        <w:t xml:space="preserve"> </w:t>
      </w:r>
    </w:p>
    <w:p w:rsidR="00B2332A" w:rsidRPr="00B2332A" w:rsidRDefault="00B2332A" w:rsidP="00B2332A">
      <w:pPr>
        <w:ind w:firstLine="567"/>
        <w:jc w:val="both"/>
        <w:rPr>
          <w:rFonts w:ascii="GHEA Grapalat" w:hAnsi="GHEA Grapalat"/>
          <w:sz w:val="20"/>
          <w:szCs w:val="20"/>
          <w:lang w:val="af-ZA" w:eastAsia="x-none"/>
        </w:rPr>
      </w:pPr>
      <w:r w:rsidRPr="00B2332A">
        <w:rPr>
          <w:rFonts w:ascii="GHEA Grapalat" w:hAnsi="GHEA Grapalat"/>
          <w:sz w:val="20"/>
          <w:szCs w:val="20"/>
          <w:lang w:val="af-ZA" w:eastAsia="x-none"/>
        </w:rPr>
        <w:t xml:space="preserve">8. </w:t>
      </w:r>
      <w:r w:rsidRPr="00B2332A">
        <w:rPr>
          <w:rFonts w:ascii="GHEA Grapalat" w:hAnsi="GHEA Grapalat"/>
          <w:sz w:val="20"/>
          <w:szCs w:val="20"/>
          <w:lang w:val="hy-AM" w:eastAsia="x-none"/>
        </w:rPr>
        <w:t xml:space="preserve">20 </w:t>
      </w:r>
      <w:r w:rsidRPr="00B2332A">
        <w:rPr>
          <w:rFonts w:ascii="GHEA Grapalat" w:hAnsi="GHEA Grapalat"/>
          <w:sz w:val="20"/>
          <w:szCs w:val="20"/>
          <w:lang w:val="af-ZA" w:eastAsia="x-none"/>
        </w:rPr>
        <w:t xml:space="preserve">In case the selected participant does not sign the contract (refuses) or is deprived of the right to sign the contract, the participant occupying the next place shall be recognized as the selected participant by the decision of the commission, </w:t>
      </w:r>
      <w:r w:rsidRPr="00B2332A">
        <w:rPr>
          <w:rFonts w:ascii="GHEA Grapalat" w:hAnsi="GHEA Grapalat"/>
          <w:sz w:val="20"/>
          <w:szCs w:val="20"/>
          <w:lang w:val="hy-AM" w:eastAsia="x-none"/>
        </w:rPr>
        <w:t xml:space="preserve">applying the procedure set forth in paragraphs 8.13 to 8.20 of Part 1 of this invitation </w:t>
      </w:r>
      <w:r w:rsidRPr="00B2332A">
        <w:rPr>
          <w:rFonts w:ascii="GHEA Grapalat" w:hAnsi="GHEA Grapalat"/>
          <w:sz w:val="20"/>
          <w:szCs w:val="20"/>
          <w:lang w:val="af-ZA" w:eastAsia="x-none"/>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8. 21 </w:t>
      </w:r>
      <w:r w:rsidRPr="008D1D78">
        <w:rPr>
          <w:rFonts w:ascii="GHEA Grapalat" w:hAnsi="GHEA Grapalat" w:cs="Sylfaen"/>
          <w:sz w:val="20"/>
          <w:lang w:val="en-US"/>
        </w:rPr>
        <w:t>Participants</w:t>
      </w:r>
      <w:r w:rsidRPr="00B2332A">
        <w:rPr>
          <w:rFonts w:ascii="GHEA Grapalat" w:hAnsi="GHEA Grapalat" w:cs="Sylfaen"/>
          <w:sz w:val="20"/>
          <w:lang w:val="hy-AM"/>
        </w:rPr>
        <w:t>​</w:t>
      </w:r>
      <w:r w:rsidRPr="00B2332A">
        <w:rPr>
          <w:rFonts w:ascii="GHEA Grapalat" w:hAnsi="GHEA Grapalat" w:cs="Sylfaen"/>
          <w:sz w:val="20"/>
        </w:rPr>
        <w:t>​</w:t>
      </w:r>
      <w:r w:rsidRPr="00B2332A">
        <w:rPr>
          <w:rFonts w:ascii="GHEA Grapalat" w:hAnsi="GHEA Grapalat" w:cs="Sylfaen"/>
          <w:sz w:val="20"/>
          <w:lang w:val="af-ZA"/>
        </w:rPr>
        <w:t xml:space="preserve"> </w:t>
      </w:r>
      <w:r w:rsidRPr="008D1D78">
        <w:rPr>
          <w:rFonts w:ascii="GHEA Grapalat" w:hAnsi="GHEA Grapalat" w:cs="Sylfaen"/>
          <w:sz w:val="20"/>
          <w:lang w:val="en-US"/>
        </w:rPr>
        <w:t>himself</w:t>
      </w:r>
      <w:r w:rsidRPr="00B2332A">
        <w:rPr>
          <w:rFonts w:ascii="GHEA Grapalat" w:hAnsi="GHEA Grapalat" w:cs="Sylfaen"/>
          <w:sz w:val="20"/>
          <w:lang w:val="af-ZA"/>
        </w:rPr>
        <w:t xml:space="preserve"> </w:t>
      </w:r>
      <w:r w:rsidRPr="008D1D78">
        <w:rPr>
          <w:rFonts w:ascii="GHEA Grapalat" w:hAnsi="GHEA Grapalat" w:cs="Sylfaen"/>
          <w:sz w:val="20"/>
          <w:lang w:val="en-US"/>
        </w:rPr>
        <w:t>presented</w:t>
      </w:r>
      <w:r w:rsidRPr="00B2332A">
        <w:rPr>
          <w:rFonts w:ascii="GHEA Grapalat" w:hAnsi="GHEA Grapalat" w:cs="Sylfaen"/>
          <w:sz w:val="20"/>
          <w:lang w:val="af-ZA"/>
        </w:rPr>
        <w:t xml:space="preserve"> </w:t>
      </w:r>
      <w:r w:rsidRPr="008D1D78">
        <w:rPr>
          <w:rFonts w:ascii="GHEA Grapalat" w:hAnsi="GHEA Grapalat" w:cs="Sylfaen"/>
          <w:sz w:val="20"/>
          <w:lang w:val="en-US"/>
        </w:rPr>
        <w:t>requirements</w:t>
      </w:r>
      <w:r w:rsidRPr="00B2332A">
        <w:rPr>
          <w:rFonts w:ascii="GHEA Grapalat" w:hAnsi="GHEA Grapalat" w:cs="Sylfaen"/>
          <w:sz w:val="20"/>
          <w:lang w:val="af-ZA"/>
        </w:rPr>
        <w:t xml:space="preserve"> </w:t>
      </w:r>
      <w:r w:rsidRPr="008D1D78">
        <w:rPr>
          <w:rFonts w:ascii="GHEA Grapalat" w:hAnsi="GHEA Grapalat" w:cs="Sylfaen"/>
          <w:sz w:val="20"/>
          <w:lang w:val="en-US"/>
        </w:rPr>
        <w:t>compliance</w:t>
      </w:r>
      <w:r w:rsidRPr="00B2332A">
        <w:rPr>
          <w:rFonts w:ascii="GHEA Grapalat" w:hAnsi="GHEA Grapalat" w:cs="Sylfaen"/>
          <w:sz w:val="20"/>
          <w:lang w:val="af-ZA"/>
        </w:rPr>
        <w:t xml:space="preserve"> </w:t>
      </w:r>
      <w:r w:rsidRPr="008D1D78">
        <w:rPr>
          <w:rFonts w:ascii="GHEA Grapalat" w:hAnsi="GHEA Grapalat" w:cs="Sylfaen"/>
          <w:sz w:val="20"/>
          <w:lang w:val="en-US"/>
        </w:rPr>
        <w:t>justification</w:t>
      </w:r>
      <w:r w:rsidRPr="00B2332A">
        <w:rPr>
          <w:rFonts w:ascii="GHEA Grapalat" w:hAnsi="GHEA Grapalat" w:cs="Sylfaen"/>
          <w:sz w:val="20"/>
          <w:lang w:val="af-ZA"/>
        </w:rPr>
        <w:t xml:space="preserve"> </w:t>
      </w:r>
      <w:r w:rsidRPr="008D1D78">
        <w:rPr>
          <w:rFonts w:ascii="GHEA Grapalat" w:hAnsi="GHEA Grapalat" w:cs="Sylfaen"/>
          <w:sz w:val="20"/>
          <w:lang w:val="en-US"/>
        </w:rPr>
        <w:t>for the purpose</w:t>
      </w:r>
      <w:r w:rsidRPr="00B2332A">
        <w:rPr>
          <w:rFonts w:ascii="GHEA Grapalat" w:hAnsi="GHEA Grapalat" w:cs="Sylfaen"/>
          <w:sz w:val="20"/>
          <w:lang w:val="af-ZA"/>
        </w:rPr>
        <w:t xml:space="preserve"> </w:t>
      </w:r>
      <w:r w:rsidRPr="008D1D78">
        <w:rPr>
          <w:rFonts w:ascii="GHEA Grapalat" w:hAnsi="GHEA Grapalat" w:cs="Sylfaen"/>
          <w:sz w:val="20"/>
          <w:lang w:val="en-US"/>
        </w:rPr>
        <w:t>can</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to present</w:t>
      </w:r>
      <w:r w:rsidRPr="00B2332A">
        <w:rPr>
          <w:rFonts w:ascii="GHEA Grapalat" w:hAnsi="GHEA Grapalat" w:cs="Sylfaen"/>
          <w:sz w:val="20"/>
          <w:lang w:val="af-ZA"/>
        </w:rPr>
        <w:t xml:space="preserve"> </w:t>
      </w:r>
      <w:r w:rsidRPr="008D1D78">
        <w:rPr>
          <w:rFonts w:ascii="GHEA Grapalat" w:hAnsi="GHEA Grapalat" w:cs="Sylfaen"/>
          <w:sz w:val="20"/>
          <w:lang w:val="en-US"/>
        </w:rPr>
        <w:t>additional</w:t>
      </w:r>
      <w:r w:rsidRPr="00B2332A">
        <w:rPr>
          <w:rFonts w:ascii="GHEA Grapalat" w:hAnsi="GHEA Grapalat" w:cs="Sylfaen"/>
          <w:sz w:val="20"/>
          <w:lang w:val="af-ZA"/>
        </w:rPr>
        <w:t xml:space="preserve"> </w:t>
      </w:r>
      <w:r w:rsidRPr="008D1D78">
        <w:rPr>
          <w:rFonts w:ascii="GHEA Grapalat" w:hAnsi="GHEA Grapalat" w:cs="Sylfaen"/>
          <w:sz w:val="20"/>
          <w:lang w:val="en-US"/>
        </w:rPr>
        <w:t>other</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documents </w:t>
      </w:r>
      <w:r w:rsidRPr="00B2332A">
        <w:rPr>
          <w:rFonts w:ascii="GHEA Grapalat" w:hAnsi="GHEA Grapalat" w:cs="Sylfaen"/>
          <w:sz w:val="20"/>
          <w:lang w:val="af-ZA"/>
        </w:rPr>
        <w:t xml:space="preserve">, </w:t>
      </w:r>
      <w:r w:rsidRPr="008D1D78">
        <w:rPr>
          <w:rFonts w:ascii="GHEA Grapalat" w:hAnsi="GHEA Grapalat" w:cs="Sylfaen"/>
          <w:sz w:val="20"/>
          <w:lang w:val="en-US"/>
        </w:rPr>
        <w:t>information</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8D1D78">
        <w:rPr>
          <w:rFonts w:ascii="GHEA Grapalat" w:hAnsi="GHEA Grapalat" w:cs="Sylfaen"/>
          <w:sz w:val="20"/>
          <w:lang w:val="en-US"/>
        </w:rPr>
        <w:t>materials.</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 xml:space="preserve">The </w:t>
      </w:r>
      <w:r w:rsidRPr="008D1D78">
        <w:rPr>
          <w:rFonts w:ascii="GHEA Grapalat" w:hAnsi="GHEA Grapalat" w:cs="Sylfaen"/>
          <w:sz w:val="20"/>
          <w:lang w:val="en-US"/>
        </w:rPr>
        <w:t>committee</w:t>
      </w:r>
      <w:r w:rsidRPr="00B2332A">
        <w:rPr>
          <w:rFonts w:ascii="GHEA Grapalat" w:hAnsi="GHEA Grapalat" w:cs="Sylfaen"/>
          <w:sz w:val="20"/>
          <w:lang w:val="af-ZA"/>
        </w:rPr>
        <w:t xml:space="preserve"> </w:t>
      </w:r>
      <w:r w:rsidRPr="008D1D78">
        <w:rPr>
          <w:rFonts w:ascii="GHEA Grapalat" w:hAnsi="GHEA Grapalat" w:cs="Sylfaen"/>
          <w:sz w:val="20"/>
          <w:lang w:val="en-US"/>
        </w:rPr>
        <w:t>can</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to check</w:t>
      </w:r>
      <w:r w:rsidRPr="00B2332A">
        <w:rPr>
          <w:rFonts w:ascii="GHEA Grapalat" w:hAnsi="GHEA Grapalat" w:cs="Sylfaen"/>
          <w:sz w:val="20"/>
          <w:lang w:val="af-ZA"/>
        </w:rPr>
        <w:t xml:space="preserve"> </w:t>
      </w:r>
      <w:r w:rsidRPr="00B2332A">
        <w:rPr>
          <w:rFonts w:ascii="GHEA Grapalat" w:hAnsi="GHEA Grapalat" w:cs="Sylfaen"/>
          <w:sz w:val="20"/>
        </w:rPr>
        <w:t xml:space="preserve">m </w:t>
      </w:r>
      <w:r w:rsidRPr="008D1D78">
        <w:rPr>
          <w:rFonts w:ascii="GHEA Grapalat" w:hAnsi="GHEA Grapalat" w:cs="Sylfaen"/>
          <w:sz w:val="20"/>
          <w:lang w:val="en-US"/>
        </w:rPr>
        <w:t>Assange</w:t>
      </w:r>
      <w:r w:rsidRPr="00B2332A">
        <w:rPr>
          <w:rFonts w:ascii="GHEA Grapalat" w:hAnsi="GHEA Grapalat" w:cs="Sylfaen"/>
          <w:sz w:val="20"/>
          <w:lang w:val="af-ZA"/>
        </w:rPr>
        <w:t xml:space="preserve"> </w:t>
      </w:r>
      <w:r w:rsidRPr="008D1D78">
        <w:rPr>
          <w:rFonts w:ascii="GHEA Grapalat" w:hAnsi="GHEA Grapalat" w:cs="Sylfaen"/>
          <w:sz w:val="20"/>
          <w:lang w:val="en-US"/>
        </w:rPr>
        <w:t>presented</w:t>
      </w:r>
      <w:r w:rsidRPr="00B2332A">
        <w:rPr>
          <w:rFonts w:ascii="GHEA Grapalat" w:hAnsi="GHEA Grapalat" w:cs="Sylfaen"/>
          <w:sz w:val="20"/>
          <w:lang w:val="af-ZA"/>
        </w:rPr>
        <w:t xml:space="preserve"> </w:t>
      </w:r>
      <w:r w:rsidRPr="008D1D78">
        <w:rPr>
          <w:rFonts w:ascii="GHEA Grapalat" w:hAnsi="GHEA Grapalat" w:cs="Sylfaen"/>
          <w:sz w:val="20"/>
          <w:lang w:val="en-US"/>
        </w:rPr>
        <w:t>data</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authenticity </w:t>
      </w:r>
      <w:r w:rsidRPr="00B2332A">
        <w:rPr>
          <w:rFonts w:ascii="GHEA Grapalat" w:hAnsi="GHEA Grapalat" w:cs="Sylfaen"/>
          <w:sz w:val="20"/>
          <w:lang w:val="af-ZA"/>
        </w:rPr>
        <w:t xml:space="preserve">by </w:t>
      </w:r>
      <w:r w:rsidRPr="008D1D78">
        <w:rPr>
          <w:rFonts w:ascii="GHEA Grapalat" w:hAnsi="GHEA Grapalat" w:cs="Sylfaen"/>
          <w:sz w:val="20"/>
          <w:lang w:val="en-US"/>
        </w:rPr>
        <w:t>using</w:t>
      </w:r>
      <w:r w:rsidRPr="00B2332A">
        <w:rPr>
          <w:rFonts w:ascii="GHEA Grapalat" w:hAnsi="GHEA Grapalat" w:cs="Sylfaen"/>
          <w:sz w:val="20"/>
          <w:lang w:val="af-ZA"/>
        </w:rPr>
        <w:t xml:space="preserve"> </w:t>
      </w:r>
      <w:r w:rsidRPr="008D1D78">
        <w:rPr>
          <w:rFonts w:ascii="GHEA Grapalat" w:hAnsi="GHEA Grapalat" w:cs="Sylfaen"/>
          <w:sz w:val="20"/>
          <w:lang w:val="en-US"/>
        </w:rPr>
        <w:t>official</w:t>
      </w:r>
      <w:r w:rsidRPr="00B2332A">
        <w:rPr>
          <w:rFonts w:ascii="GHEA Grapalat" w:hAnsi="GHEA Grapalat" w:cs="Sylfaen"/>
          <w:sz w:val="20"/>
          <w:lang w:val="af-ZA"/>
        </w:rPr>
        <w:t xml:space="preserve"> </w:t>
      </w:r>
      <w:r w:rsidRPr="008D1D78">
        <w:rPr>
          <w:rFonts w:ascii="GHEA Grapalat" w:hAnsi="GHEA Grapalat" w:cs="Sylfaen"/>
          <w:sz w:val="20"/>
          <w:lang w:val="en-US"/>
        </w:rPr>
        <w:t>from sources</w:t>
      </w:r>
      <w:r w:rsidRPr="00B2332A">
        <w:rPr>
          <w:rFonts w:ascii="GHEA Grapalat" w:hAnsi="GHEA Grapalat" w:cs="Sylfaen"/>
          <w:sz w:val="20"/>
          <w:lang w:val="af-ZA"/>
        </w:rPr>
        <w:t xml:space="preserve"> </w:t>
      </w:r>
      <w:r w:rsidRPr="008D1D78">
        <w:rPr>
          <w:rFonts w:ascii="GHEA Grapalat" w:hAnsi="GHEA Grapalat" w:cs="Sylfaen"/>
          <w:sz w:val="20"/>
          <w:lang w:val="en-US"/>
        </w:rPr>
        <w:t>received</w:t>
      </w:r>
      <w:r w:rsidRPr="00B2332A">
        <w:rPr>
          <w:rFonts w:ascii="GHEA Grapalat" w:hAnsi="GHEA Grapalat" w:cs="Sylfaen"/>
          <w:sz w:val="20"/>
          <w:lang w:val="af-ZA"/>
        </w:rPr>
        <w:t xml:space="preserve"> </w:t>
      </w:r>
      <w:r w:rsidRPr="008D1D78">
        <w:rPr>
          <w:rFonts w:ascii="GHEA Grapalat" w:hAnsi="GHEA Grapalat" w:cs="Sylfaen"/>
          <w:sz w:val="20"/>
          <w:lang w:val="en-US"/>
        </w:rPr>
        <w:t>data</w:t>
      </w:r>
      <w:r w:rsidRPr="00B2332A">
        <w:rPr>
          <w:rFonts w:ascii="GHEA Grapalat" w:hAnsi="GHEA Grapalat" w:cs="Sylfaen"/>
          <w:sz w:val="20"/>
          <w:lang w:val="af-ZA"/>
        </w:rPr>
        <w:t xml:space="preserve"> </w:t>
      </w:r>
      <w:r w:rsidRPr="008D1D78">
        <w:rPr>
          <w:rFonts w:ascii="GHEA Grapalat" w:hAnsi="GHEA Grapalat" w:cs="Sylfaen"/>
          <w:sz w:val="20"/>
          <w:lang w:val="en-US"/>
        </w:rPr>
        <w:t>or</w:t>
      </w:r>
      <w:r w:rsidRPr="00B2332A">
        <w:rPr>
          <w:rFonts w:ascii="GHEA Grapalat" w:hAnsi="GHEA Grapalat" w:cs="Sylfaen"/>
          <w:sz w:val="20"/>
          <w:lang w:val="af-ZA"/>
        </w:rPr>
        <w:t xml:space="preserve"> </w:t>
      </w:r>
      <w:r w:rsidRPr="008D1D78">
        <w:rPr>
          <w:rFonts w:ascii="GHEA Grapalat" w:hAnsi="GHEA Grapalat" w:cs="Sylfaen"/>
          <w:sz w:val="20"/>
          <w:lang w:val="en-US"/>
        </w:rPr>
        <w:t>its</w:t>
      </w:r>
      <w:r w:rsidRPr="00B2332A">
        <w:rPr>
          <w:rFonts w:ascii="GHEA Grapalat" w:hAnsi="GHEA Grapalat" w:cs="Sylfaen"/>
          <w:sz w:val="20"/>
          <w:lang w:val="af-ZA"/>
        </w:rPr>
        <w:t xml:space="preserve"> </w:t>
      </w:r>
      <w:r w:rsidRPr="008D1D78">
        <w:rPr>
          <w:rFonts w:ascii="GHEA Grapalat" w:hAnsi="GHEA Grapalat" w:cs="Sylfaen"/>
          <w:sz w:val="20"/>
          <w:lang w:val="en-US"/>
        </w:rPr>
        <w:t>about</w:t>
      </w:r>
      <w:r w:rsidRPr="00B2332A">
        <w:rPr>
          <w:rFonts w:ascii="GHEA Grapalat" w:hAnsi="GHEA Grapalat" w:cs="Sylfaen"/>
          <w:sz w:val="20"/>
          <w:lang w:val="af-ZA"/>
        </w:rPr>
        <w:t xml:space="preserve"> </w:t>
      </w:r>
      <w:r w:rsidRPr="008D1D78">
        <w:rPr>
          <w:rFonts w:ascii="GHEA Grapalat" w:hAnsi="GHEA Grapalat" w:cs="Sylfaen"/>
          <w:sz w:val="20"/>
          <w:lang w:val="en-US"/>
        </w:rPr>
        <w:t>receiving</w:t>
      </w:r>
      <w:r w:rsidRPr="00B2332A">
        <w:rPr>
          <w:rFonts w:ascii="GHEA Grapalat" w:hAnsi="GHEA Grapalat" w:cs="Sylfaen"/>
          <w:sz w:val="20"/>
          <w:lang w:val="af-ZA"/>
        </w:rPr>
        <w:t xml:space="preserve"> </w:t>
      </w:r>
      <w:r w:rsidRPr="008D1D78">
        <w:rPr>
          <w:rFonts w:ascii="GHEA Grapalat" w:hAnsi="GHEA Grapalat" w:cs="Sylfaen"/>
          <w:sz w:val="20"/>
          <w:lang w:val="en-US"/>
        </w:rPr>
        <w:t>competent</w:t>
      </w:r>
      <w:r w:rsidRPr="00B2332A">
        <w:rPr>
          <w:rFonts w:ascii="GHEA Grapalat" w:hAnsi="GHEA Grapalat" w:cs="Sylfaen"/>
          <w:sz w:val="20"/>
          <w:lang w:val="af-ZA"/>
        </w:rPr>
        <w:t xml:space="preserve"> </w:t>
      </w:r>
      <w:r w:rsidRPr="008D1D78">
        <w:rPr>
          <w:rFonts w:ascii="GHEA Grapalat" w:hAnsi="GHEA Grapalat" w:cs="Sylfaen"/>
          <w:sz w:val="20"/>
          <w:lang w:val="en-US"/>
        </w:rPr>
        <w:t>bodies</w:t>
      </w:r>
      <w:r w:rsidRPr="00B2332A">
        <w:rPr>
          <w:rFonts w:ascii="GHEA Grapalat" w:hAnsi="GHEA Grapalat" w:cs="Sylfaen"/>
          <w:sz w:val="20"/>
          <w:lang w:val="af-ZA"/>
        </w:rPr>
        <w:t xml:space="preserve"> </w:t>
      </w:r>
      <w:r w:rsidRPr="008D1D78">
        <w:rPr>
          <w:rFonts w:ascii="GHEA Grapalat" w:hAnsi="GHEA Grapalat" w:cs="Sylfaen"/>
          <w:sz w:val="20"/>
          <w:lang w:val="en-US"/>
        </w:rPr>
        <w:t>written</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Conclusion </w:t>
      </w:r>
      <w:r w:rsidRPr="00B2332A">
        <w:rPr>
          <w:rFonts w:ascii="GHEA Grapalat" w:hAnsi="GHEA Grapalat" w:cs="Sylfaen"/>
          <w:sz w:val="20"/>
          <w:lang w:val="af-ZA"/>
        </w:rPr>
        <w:t xml:space="preserve">: </w:t>
      </w:r>
      <w:r w:rsidRPr="008D1D78">
        <w:rPr>
          <w:rFonts w:ascii="GHEA Grapalat" w:hAnsi="GHEA Grapalat" w:cs="Sylfaen"/>
          <w:sz w:val="20"/>
          <w:lang w:val="en-US"/>
        </w:rPr>
        <w:t>Similar</w:t>
      </w:r>
      <w:r w:rsidRPr="00B2332A">
        <w:rPr>
          <w:rFonts w:ascii="GHEA Grapalat" w:hAnsi="GHEA Grapalat" w:cs="Sylfaen"/>
          <w:sz w:val="20"/>
          <w:lang w:val="af-ZA"/>
        </w:rPr>
        <w:t xml:space="preserve"> </w:t>
      </w:r>
      <w:r w:rsidRPr="008D1D78">
        <w:rPr>
          <w:rFonts w:ascii="GHEA Grapalat" w:hAnsi="GHEA Grapalat" w:cs="Sylfaen"/>
          <w:sz w:val="20"/>
          <w:lang w:val="en-US"/>
        </w:rPr>
        <w:t>survey</w:t>
      </w:r>
      <w:r w:rsidRPr="00B2332A">
        <w:rPr>
          <w:rFonts w:ascii="GHEA Grapalat" w:hAnsi="GHEA Grapalat" w:cs="Sylfaen"/>
          <w:sz w:val="20"/>
          <w:lang w:val="af-ZA"/>
        </w:rPr>
        <w:t xml:space="preserve"> </w:t>
      </w:r>
      <w:r w:rsidRPr="008D1D78">
        <w:rPr>
          <w:rFonts w:ascii="GHEA Grapalat" w:hAnsi="GHEA Grapalat" w:cs="Sylfaen"/>
          <w:sz w:val="20"/>
          <w:lang w:val="en-US"/>
        </w:rPr>
        <w:t>to be sent</w:t>
      </w:r>
      <w:r w:rsidRPr="00B2332A">
        <w:rPr>
          <w:rFonts w:ascii="GHEA Grapalat" w:hAnsi="GHEA Grapalat" w:cs="Sylfaen"/>
          <w:sz w:val="20"/>
          <w:lang w:val="af-ZA"/>
        </w:rPr>
        <w:t xml:space="preserve"> </w:t>
      </w:r>
      <w:r w:rsidRPr="008D1D78">
        <w:rPr>
          <w:rFonts w:ascii="GHEA Grapalat" w:hAnsi="GHEA Grapalat" w:cs="Sylfaen"/>
          <w:sz w:val="20"/>
          <w:lang w:val="en-US"/>
        </w:rPr>
        <w:t>in case</w:t>
      </w:r>
      <w:r w:rsidRPr="00B2332A">
        <w:rPr>
          <w:rFonts w:ascii="GHEA Grapalat" w:hAnsi="GHEA Grapalat" w:cs="Sylfaen"/>
          <w:sz w:val="20"/>
          <w:lang w:val="af-ZA"/>
        </w:rPr>
        <w:t xml:space="preserve"> </w:t>
      </w:r>
      <w:r w:rsidRPr="008D1D78">
        <w:rPr>
          <w:rFonts w:ascii="GHEA Grapalat" w:hAnsi="GHEA Grapalat" w:cs="Sylfaen"/>
          <w:sz w:val="20"/>
          <w:lang w:val="en-US"/>
        </w:rPr>
        <w:t>appropriate</w:t>
      </w:r>
      <w:r w:rsidRPr="00B2332A">
        <w:rPr>
          <w:rFonts w:ascii="GHEA Grapalat" w:hAnsi="GHEA Grapalat" w:cs="Sylfaen"/>
          <w:sz w:val="20"/>
          <w:lang w:val="af-ZA"/>
        </w:rPr>
        <w:t xml:space="preserve"> </w:t>
      </w:r>
      <w:r w:rsidRPr="008D1D78">
        <w:rPr>
          <w:rFonts w:ascii="GHEA Grapalat" w:hAnsi="GHEA Grapalat" w:cs="Sylfaen"/>
          <w:sz w:val="20"/>
          <w:lang w:val="en-US"/>
        </w:rPr>
        <w:t>state</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8D1D78">
        <w:rPr>
          <w:rFonts w:ascii="GHEA Grapalat" w:hAnsi="GHEA Grapalat" w:cs="Sylfaen"/>
          <w:sz w:val="20"/>
          <w:lang w:val="en-US"/>
        </w:rPr>
        <w:t>local</w:t>
      </w:r>
      <w:r w:rsidRPr="00B2332A">
        <w:rPr>
          <w:rFonts w:ascii="GHEA Grapalat" w:hAnsi="GHEA Grapalat" w:cs="Sylfaen"/>
          <w:sz w:val="20"/>
          <w:lang w:val="af-ZA"/>
        </w:rPr>
        <w:t xml:space="preserve"> </w:t>
      </w:r>
      <w:r w:rsidRPr="008D1D78">
        <w:rPr>
          <w:rFonts w:ascii="GHEA Grapalat" w:hAnsi="GHEA Grapalat" w:cs="Sylfaen"/>
          <w:sz w:val="20"/>
          <w:lang w:val="en-US"/>
        </w:rPr>
        <w:t>self-government</w:t>
      </w:r>
      <w:r w:rsidRPr="00B2332A">
        <w:rPr>
          <w:rFonts w:ascii="GHEA Grapalat" w:hAnsi="GHEA Grapalat" w:cs="Sylfaen"/>
          <w:sz w:val="20"/>
          <w:lang w:val="af-ZA"/>
        </w:rPr>
        <w:t xml:space="preserve"> </w:t>
      </w:r>
      <w:r w:rsidRPr="008D1D78">
        <w:rPr>
          <w:rFonts w:ascii="GHEA Grapalat" w:hAnsi="GHEA Grapalat" w:cs="Sylfaen"/>
          <w:sz w:val="20"/>
          <w:lang w:val="en-US"/>
        </w:rPr>
        <w:t>bodies</w:t>
      </w:r>
      <w:r w:rsidRPr="00B2332A">
        <w:rPr>
          <w:rFonts w:ascii="GHEA Grapalat" w:hAnsi="GHEA Grapalat" w:cs="Sylfaen"/>
          <w:sz w:val="20"/>
          <w:lang w:val="af-ZA"/>
        </w:rPr>
        <w:t xml:space="preserve"> </w:t>
      </w:r>
      <w:r w:rsidRPr="008D1D78">
        <w:rPr>
          <w:rFonts w:ascii="GHEA Grapalat" w:hAnsi="GHEA Grapalat" w:cs="Sylfaen"/>
          <w:sz w:val="20"/>
          <w:lang w:val="en-US"/>
        </w:rPr>
        <w:t>the request</w:t>
      </w:r>
      <w:r w:rsidRPr="00B2332A">
        <w:rPr>
          <w:rFonts w:ascii="GHEA Grapalat" w:hAnsi="GHEA Grapalat" w:cs="Sylfaen"/>
          <w:sz w:val="20"/>
          <w:lang w:val="af-ZA"/>
        </w:rPr>
        <w:t xml:space="preserve"> </w:t>
      </w:r>
      <w:r w:rsidRPr="008D1D78">
        <w:rPr>
          <w:rFonts w:ascii="GHEA Grapalat" w:hAnsi="GHEA Grapalat" w:cs="Sylfaen"/>
          <w:sz w:val="20"/>
          <w:lang w:val="en-US"/>
        </w:rPr>
        <w:t>to receive</w:t>
      </w:r>
      <w:r w:rsidRPr="00B2332A">
        <w:rPr>
          <w:rFonts w:ascii="GHEA Grapalat" w:hAnsi="GHEA Grapalat" w:cs="Sylfaen"/>
          <w:sz w:val="20"/>
          <w:lang w:val="af-ZA"/>
        </w:rPr>
        <w:t xml:space="preserve"> </w:t>
      </w:r>
      <w:r w:rsidRPr="008D1D78">
        <w:rPr>
          <w:rFonts w:ascii="GHEA Grapalat" w:hAnsi="GHEA Grapalat" w:cs="Sylfaen"/>
          <w:sz w:val="20"/>
          <w:lang w:val="en-US"/>
        </w:rPr>
        <w:t>on the day</w:t>
      </w:r>
      <w:r w:rsidRPr="00B2332A">
        <w:rPr>
          <w:rFonts w:ascii="GHEA Grapalat" w:hAnsi="GHEA Grapalat" w:cs="Sylfaen"/>
          <w:sz w:val="20"/>
          <w:lang w:val="af-ZA"/>
        </w:rPr>
        <w:t xml:space="preserve"> </w:t>
      </w:r>
      <w:r w:rsidRPr="008D1D78">
        <w:rPr>
          <w:rFonts w:ascii="GHEA Grapalat" w:hAnsi="GHEA Grapalat" w:cs="Sylfaen"/>
          <w:sz w:val="20"/>
          <w:lang w:val="en-US"/>
        </w:rPr>
        <w:t>subsequent</w:t>
      </w:r>
      <w:r w:rsidRPr="00B2332A">
        <w:rPr>
          <w:rFonts w:ascii="GHEA Grapalat" w:hAnsi="GHEA Grapalat" w:cs="Sylfaen"/>
          <w:sz w:val="20"/>
          <w:lang w:val="af-ZA"/>
        </w:rPr>
        <w:t xml:space="preserve"> </w:t>
      </w:r>
      <w:r w:rsidRPr="008D1D78">
        <w:rPr>
          <w:rFonts w:ascii="GHEA Grapalat" w:hAnsi="GHEA Grapalat" w:cs="Sylfaen"/>
          <w:sz w:val="20"/>
          <w:lang w:val="en-US"/>
        </w:rPr>
        <w:t>two</w:t>
      </w:r>
      <w:r w:rsidRPr="00B2332A">
        <w:rPr>
          <w:rFonts w:ascii="GHEA Grapalat" w:hAnsi="GHEA Grapalat" w:cs="Sylfaen"/>
          <w:sz w:val="20"/>
          <w:lang w:val="af-ZA"/>
        </w:rPr>
        <w:t xml:space="preserve"> </w:t>
      </w:r>
      <w:r w:rsidRPr="008D1D78">
        <w:rPr>
          <w:rFonts w:ascii="GHEA Grapalat" w:hAnsi="GHEA Grapalat" w:cs="Sylfaen"/>
          <w:sz w:val="20"/>
          <w:lang w:val="en-US"/>
        </w:rPr>
        <w:t>working</w:t>
      </w:r>
      <w:r w:rsidRPr="00B2332A">
        <w:rPr>
          <w:rFonts w:ascii="GHEA Grapalat" w:hAnsi="GHEA Grapalat" w:cs="Sylfaen"/>
          <w:sz w:val="20"/>
          <w:lang w:val="af-ZA"/>
        </w:rPr>
        <w:t xml:space="preserve"> </w:t>
      </w:r>
      <w:r w:rsidRPr="008D1D78">
        <w:rPr>
          <w:rFonts w:ascii="GHEA Grapalat" w:hAnsi="GHEA Grapalat" w:cs="Sylfaen"/>
          <w:sz w:val="20"/>
          <w:lang w:val="en-US"/>
        </w:rPr>
        <w:t>day</w:t>
      </w:r>
      <w:r w:rsidRPr="00B2332A">
        <w:rPr>
          <w:rFonts w:ascii="GHEA Grapalat" w:hAnsi="GHEA Grapalat" w:cs="Sylfaen"/>
          <w:sz w:val="20"/>
          <w:lang w:val="af-ZA"/>
        </w:rPr>
        <w:t xml:space="preserve"> </w:t>
      </w:r>
      <w:r w:rsidRPr="008D1D78">
        <w:rPr>
          <w:rFonts w:ascii="GHEA Grapalat" w:hAnsi="GHEA Grapalat" w:cs="Sylfaen"/>
          <w:sz w:val="20"/>
          <w:lang w:val="en-US"/>
        </w:rPr>
        <w:t>during</w:t>
      </w:r>
      <w:r w:rsidRPr="00B2332A">
        <w:rPr>
          <w:rFonts w:ascii="GHEA Grapalat" w:hAnsi="GHEA Grapalat" w:cs="Sylfaen"/>
          <w:sz w:val="20"/>
          <w:lang w:val="af-ZA"/>
        </w:rPr>
        <w:t xml:space="preserve"> </w:t>
      </w:r>
      <w:r w:rsidRPr="008D1D78">
        <w:rPr>
          <w:rFonts w:ascii="GHEA Grapalat" w:hAnsi="GHEA Grapalat" w:cs="Sylfaen"/>
          <w:sz w:val="20"/>
          <w:lang w:val="en-US"/>
        </w:rPr>
        <w:t>provision</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8D1D78">
        <w:rPr>
          <w:rFonts w:ascii="GHEA Grapalat" w:hAnsi="GHEA Grapalat" w:cs="Sylfaen"/>
          <w:sz w:val="20"/>
          <w:lang w:val="en-US"/>
        </w:rPr>
        <w:t>written</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Conclusion </w:t>
      </w:r>
      <w:r w:rsidRPr="00B2332A">
        <w:rPr>
          <w:rFonts w:ascii="GHEA Grapalat" w:hAnsi="GHEA Grapalat" w:cs="Sylfaen"/>
          <w:sz w:val="20"/>
          <w:lang w:val="af-ZA"/>
        </w:rPr>
        <w:t xml:space="preserve">: </w:t>
      </w:r>
      <w:r w:rsidRPr="008D1D78">
        <w:rPr>
          <w:rFonts w:ascii="GHEA Grapalat" w:hAnsi="GHEA Grapalat" w:cs="Sylfaen"/>
          <w:sz w:val="20"/>
          <w:lang w:val="en-US"/>
        </w:rPr>
        <w:t>If</w:t>
      </w:r>
      <w:r w:rsidRPr="00B2332A">
        <w:rPr>
          <w:rFonts w:ascii="GHEA Grapalat" w:hAnsi="GHEA Grapalat" w:cs="Sylfaen"/>
          <w:sz w:val="20"/>
          <w:lang w:val="af-ZA"/>
        </w:rPr>
        <w:t xml:space="preserve"> </w:t>
      </w:r>
      <w:r w:rsidRPr="00B2332A">
        <w:rPr>
          <w:rFonts w:ascii="GHEA Grapalat" w:hAnsi="GHEA Grapalat" w:cs="Sylfaen"/>
          <w:sz w:val="20"/>
        </w:rPr>
        <w:t xml:space="preserve">m </w:t>
      </w:r>
      <w:r w:rsidRPr="008D1D78">
        <w:rPr>
          <w:rFonts w:ascii="GHEA Grapalat" w:hAnsi="GHEA Grapalat" w:cs="Sylfaen"/>
          <w:sz w:val="20"/>
          <w:lang w:val="en-US"/>
        </w:rPr>
        <w:t>Assange</w:t>
      </w:r>
      <w:r w:rsidRPr="00B2332A">
        <w:rPr>
          <w:rFonts w:ascii="GHEA Grapalat" w:hAnsi="GHEA Grapalat" w:cs="Sylfaen"/>
          <w:sz w:val="20"/>
          <w:lang w:val="af-ZA"/>
        </w:rPr>
        <w:t xml:space="preserve"> </w:t>
      </w:r>
      <w:r w:rsidRPr="008D1D78">
        <w:rPr>
          <w:rFonts w:ascii="GHEA Grapalat" w:hAnsi="GHEA Grapalat" w:cs="Sylfaen"/>
          <w:sz w:val="20"/>
          <w:lang w:val="en-US"/>
        </w:rPr>
        <w:t>presented</w:t>
      </w:r>
      <w:r w:rsidRPr="00B2332A">
        <w:rPr>
          <w:rFonts w:ascii="GHEA Grapalat" w:hAnsi="GHEA Grapalat" w:cs="Sylfaen"/>
          <w:sz w:val="20"/>
          <w:lang w:val="af-ZA"/>
        </w:rPr>
        <w:t xml:space="preserve"> </w:t>
      </w:r>
      <w:r w:rsidRPr="008D1D78">
        <w:rPr>
          <w:rFonts w:ascii="GHEA Grapalat" w:hAnsi="GHEA Grapalat" w:cs="Sylfaen"/>
          <w:sz w:val="20"/>
          <w:lang w:val="en-US"/>
        </w:rPr>
        <w:t>data</w:t>
      </w:r>
      <w:r w:rsidRPr="00B2332A">
        <w:rPr>
          <w:rFonts w:ascii="GHEA Grapalat" w:hAnsi="GHEA Grapalat" w:cs="Sylfaen"/>
          <w:sz w:val="20"/>
          <w:lang w:val="af-ZA"/>
        </w:rPr>
        <w:t xml:space="preserve"> </w:t>
      </w:r>
      <w:r w:rsidRPr="008D1D78">
        <w:rPr>
          <w:rFonts w:ascii="GHEA Grapalat" w:hAnsi="GHEA Grapalat" w:cs="Sylfaen"/>
          <w:sz w:val="20"/>
          <w:lang w:val="en-US"/>
        </w:rPr>
        <w:t>authenticity</w:t>
      </w:r>
      <w:r w:rsidRPr="00B2332A">
        <w:rPr>
          <w:rFonts w:ascii="GHEA Grapalat" w:hAnsi="GHEA Grapalat" w:cs="Sylfaen"/>
          <w:sz w:val="20"/>
          <w:lang w:val="af-ZA"/>
        </w:rPr>
        <w:t xml:space="preserve"> </w:t>
      </w:r>
      <w:r w:rsidRPr="008D1D78">
        <w:rPr>
          <w:rFonts w:ascii="GHEA Grapalat" w:hAnsi="GHEA Grapalat" w:cs="Sylfaen"/>
          <w:sz w:val="20"/>
          <w:lang w:val="en-US"/>
        </w:rPr>
        <w:t>inspection</w:t>
      </w:r>
      <w:r w:rsidRPr="00B2332A">
        <w:rPr>
          <w:rFonts w:ascii="GHEA Grapalat" w:hAnsi="GHEA Grapalat" w:cs="Sylfaen"/>
          <w:sz w:val="20"/>
          <w:lang w:val="af-ZA"/>
        </w:rPr>
        <w:t xml:space="preserve"> </w:t>
      </w:r>
      <w:r w:rsidRPr="008D1D78">
        <w:rPr>
          <w:rFonts w:ascii="GHEA Grapalat" w:hAnsi="GHEA Grapalat" w:cs="Sylfaen"/>
          <w:sz w:val="20"/>
          <w:lang w:val="en-US"/>
        </w:rPr>
        <w:t>as a result</w:t>
      </w:r>
      <w:r w:rsidRPr="00B2332A">
        <w:rPr>
          <w:rFonts w:ascii="GHEA Grapalat" w:hAnsi="GHEA Grapalat" w:cs="Sylfaen"/>
          <w:sz w:val="20"/>
          <w:lang w:val="af-ZA"/>
        </w:rPr>
        <w:t xml:space="preserve"> </w:t>
      </w:r>
      <w:r w:rsidRPr="008D1D78">
        <w:rPr>
          <w:rFonts w:ascii="GHEA Grapalat" w:hAnsi="GHEA Grapalat" w:cs="Sylfaen"/>
          <w:sz w:val="20"/>
          <w:lang w:val="en-US"/>
        </w:rPr>
        <w:t>data</w:t>
      </w:r>
      <w:r w:rsidRPr="00B2332A">
        <w:rPr>
          <w:rFonts w:ascii="GHEA Grapalat" w:hAnsi="GHEA Grapalat" w:cs="Sylfaen"/>
          <w:sz w:val="20"/>
          <w:lang w:val="af-ZA"/>
        </w:rPr>
        <w:t xml:space="preserve"> </w:t>
      </w:r>
      <w:r w:rsidRPr="008D1D78">
        <w:rPr>
          <w:rFonts w:ascii="GHEA Grapalat" w:hAnsi="GHEA Grapalat" w:cs="Sylfaen"/>
          <w:sz w:val="20"/>
          <w:lang w:val="en-US"/>
        </w:rPr>
        <w:t>qualified</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8D1D78">
        <w:rPr>
          <w:rFonts w:ascii="GHEA Grapalat" w:hAnsi="GHEA Grapalat" w:cs="Sylfaen"/>
          <w:sz w:val="20"/>
          <w:lang w:val="en-US"/>
        </w:rPr>
        <w:t>to reality</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If the answer is not </w:t>
      </w:r>
      <w:r w:rsidRPr="00B2332A">
        <w:rPr>
          <w:rFonts w:ascii="GHEA Grapalat" w:hAnsi="GHEA Grapalat" w:cs="Sylfaen"/>
          <w:sz w:val="20"/>
          <w:lang w:val="af-ZA"/>
        </w:rPr>
        <w:softHyphen/>
      </w:r>
      <w:r w:rsidRPr="008D1D78">
        <w:rPr>
          <w:rFonts w:ascii="GHEA Grapalat" w:hAnsi="GHEA Grapalat" w:cs="Sylfaen"/>
          <w:sz w:val="20"/>
          <w:lang w:val="en-US"/>
        </w:rPr>
        <w:t xml:space="preserve">in accordance with the requirements </w:t>
      </w:r>
      <w:r w:rsidRPr="00B2332A">
        <w:rPr>
          <w:rFonts w:ascii="GHEA Grapalat" w:hAnsi="GHEA Grapalat" w:cs="Sylfaen"/>
          <w:sz w:val="20"/>
          <w:lang w:val="af-ZA"/>
        </w:rPr>
        <w:t>, the application of the participant in question will be rejected.</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 </w:t>
      </w:r>
      <w:r w:rsidRPr="00B2332A">
        <w:rPr>
          <w:rFonts w:ascii="GHEA Grapalat" w:hAnsi="GHEA Grapalat" w:cs="Sylfaen"/>
          <w:sz w:val="20"/>
          <w:lang w:val="hy-AM"/>
        </w:rPr>
        <w:t xml:space="preserve">.2 </w:t>
      </w:r>
      <w:r w:rsidRPr="00B2332A">
        <w:rPr>
          <w:rFonts w:ascii="GHEA Grapalat" w:hAnsi="GHEA Grapalat" w:cs="Sylfaen"/>
          <w:sz w:val="20"/>
          <w:lang w:val="af-ZA"/>
        </w:rPr>
        <w:t xml:space="preserve">2 </w:t>
      </w:r>
      <w:r w:rsidRPr="00B2332A">
        <w:rPr>
          <w:rFonts w:ascii="GHEA Grapalat" w:hAnsi="GHEA Grapalat" w:cs="Sylfaen"/>
          <w:sz w:val="20"/>
          <w:lang w:val="hy-AM"/>
        </w:rPr>
        <w:t>This</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invitation </w:t>
      </w:r>
      <w:r w:rsidRPr="00B2332A">
        <w:rPr>
          <w:rFonts w:ascii="GHEA Grapalat" w:hAnsi="GHEA Grapalat" w:cs="Sylfaen"/>
          <w:sz w:val="20"/>
          <w:lang w:val="af-ZA"/>
        </w:rPr>
        <w:t>1</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Part </w:t>
      </w:r>
      <w:r w:rsidRPr="00B2332A">
        <w:rPr>
          <w:rFonts w:ascii="GHEA Grapalat" w:hAnsi="GHEA Grapalat" w:cs="Sylfaen"/>
          <w:sz w:val="20"/>
          <w:lang w:val="af-ZA"/>
        </w:rPr>
        <w:t xml:space="preserve">8. </w:t>
      </w:r>
      <w:r w:rsidRPr="00B2332A">
        <w:rPr>
          <w:rFonts w:ascii="GHEA Grapalat" w:hAnsi="GHEA Grapalat" w:cs="Sylfaen"/>
          <w:sz w:val="20"/>
          <w:lang w:val="hy-AM"/>
        </w:rPr>
        <w:t xml:space="preserve">2 </w:t>
      </w:r>
      <w:r w:rsidRPr="00B2332A">
        <w:rPr>
          <w:rFonts w:ascii="GHEA Grapalat" w:hAnsi="GHEA Grapalat" w:cs="Sylfaen"/>
          <w:sz w:val="20"/>
          <w:lang w:val="af-ZA"/>
        </w:rPr>
        <w:t xml:space="preserve">1 </w:t>
      </w:r>
      <w:r w:rsidRPr="00B2332A">
        <w:rPr>
          <w:rFonts w:ascii="GHEA Grapalat" w:hAnsi="GHEA Grapalat" w:cs="Sylfaen"/>
          <w:sz w:val="20"/>
          <w:lang w:val="hy-AM"/>
        </w:rPr>
        <w:t>point</w:t>
      </w:r>
      <w:r w:rsidRPr="00B2332A">
        <w:rPr>
          <w:rFonts w:ascii="GHEA Grapalat" w:hAnsi="GHEA Grapalat" w:cs="Sylfaen"/>
          <w:sz w:val="20"/>
          <w:lang w:val="af-ZA"/>
        </w:rPr>
        <w:t xml:space="preserve"> </w:t>
      </w:r>
      <w:r w:rsidRPr="00B2332A">
        <w:rPr>
          <w:rFonts w:ascii="GHEA Grapalat" w:hAnsi="GHEA Grapalat" w:cs="Sylfaen"/>
          <w:sz w:val="20"/>
          <w:lang w:val="hy-AM"/>
        </w:rPr>
        <w:t>application</w:t>
      </w:r>
      <w:r w:rsidRPr="00B2332A">
        <w:rPr>
          <w:rFonts w:ascii="GHEA Grapalat" w:hAnsi="GHEA Grapalat" w:cs="Sylfaen"/>
          <w:sz w:val="20"/>
          <w:lang w:val="af-ZA"/>
        </w:rPr>
        <w:t xml:space="preserve"> A committee may be </w:t>
      </w:r>
      <w:r w:rsidRPr="00B2332A">
        <w:rPr>
          <w:rFonts w:ascii="GHEA Grapalat" w:hAnsi="GHEA Grapalat" w:cs="Sylfaen"/>
          <w:sz w:val="20"/>
          <w:lang w:val="hy-AM"/>
        </w:rPr>
        <w:t>convened for the purpose</w:t>
      </w:r>
      <w:r w:rsidRPr="00B2332A">
        <w:rPr>
          <w:rFonts w:ascii="GHEA Grapalat" w:hAnsi="GHEA Grapalat" w:cs="Sylfaen"/>
          <w:sz w:val="20"/>
          <w:lang w:val="af-ZA"/>
        </w:rPr>
        <w:t xml:space="preserve"> </w:t>
      </w:r>
      <w:r w:rsidRPr="00B2332A">
        <w:rPr>
          <w:rFonts w:ascii="GHEA Grapalat" w:hAnsi="GHEA Grapalat" w:cs="Sylfaen"/>
          <w:sz w:val="20"/>
          <w:lang w:val="hy-AM"/>
        </w:rPr>
        <w:t>extraordinary</w:t>
      </w:r>
      <w:r w:rsidRPr="00B2332A">
        <w:rPr>
          <w:rFonts w:ascii="GHEA Grapalat" w:hAnsi="GHEA Grapalat" w:cs="Sylfaen"/>
          <w:sz w:val="20"/>
          <w:lang w:val="af-ZA"/>
        </w:rPr>
        <w:t xml:space="preserve"> </w:t>
      </w:r>
      <w:r w:rsidRPr="00B2332A">
        <w:rPr>
          <w:rFonts w:ascii="GHEA Grapalat" w:hAnsi="GHEA Grapalat" w:cs="Sylfaen"/>
          <w:sz w:val="20"/>
          <w:lang w:val="hy-AM"/>
        </w:rPr>
        <w:t>session.</w:t>
      </w:r>
    </w:p>
    <w:p w:rsidR="00B2332A" w:rsidRPr="00B2332A" w:rsidRDefault="00B2332A" w:rsidP="00B2332A">
      <w:pPr>
        <w:ind w:firstLine="567"/>
        <w:jc w:val="both"/>
        <w:rPr>
          <w:rFonts w:ascii="GHEA Grapalat" w:hAnsi="GHEA Grapalat"/>
          <w:sz w:val="20"/>
          <w:szCs w:val="20"/>
          <w:lang w:val="hy-AM" w:eastAsia="ru-RU"/>
        </w:rPr>
      </w:pPr>
      <w:r w:rsidRPr="00B2332A">
        <w:rPr>
          <w:rFonts w:ascii="GHEA Grapalat" w:hAnsi="GHEA Grapalat" w:cs="Sylfaen"/>
          <w:sz w:val="20"/>
          <w:szCs w:val="20"/>
          <w:lang w:val="af-ZA" w:eastAsia="ru-RU"/>
        </w:rPr>
        <w:t xml:space="preserve">8. 23 </w:t>
      </w:r>
      <w:r w:rsidRPr="00B2332A">
        <w:rPr>
          <w:rFonts w:ascii="GHEA Grapalat" w:hAnsi="GHEA Grapalat" w:cs="Tahoma"/>
          <w:sz w:val="20"/>
          <w:szCs w:val="20"/>
          <w:lang w:val="hy-AM" w:eastAsia="ru-RU"/>
        </w:rPr>
        <w:t>Selected</w:t>
      </w:r>
      <w:r w:rsidRPr="00B2332A">
        <w:rPr>
          <w:rFonts w:ascii="GHEA Grapalat" w:hAnsi="GHEA Grapalat" w:cs="Sylfaen"/>
          <w:sz w:val="20"/>
          <w:szCs w:val="20"/>
          <w:lang w:val="hy-AM" w:eastAsia="ru-RU"/>
        </w:rPr>
        <w:t>​</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participant</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to decide</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session</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at the end</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subsequent</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working</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the day</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commission</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secretary:</w:t>
      </w:r>
    </w:p>
    <w:p w:rsidR="00B2332A" w:rsidRPr="00B2332A" w:rsidRDefault="00B2332A" w:rsidP="00B2332A">
      <w:pPr>
        <w:ind w:firstLine="706"/>
        <w:jc w:val="both"/>
        <w:rPr>
          <w:rFonts w:ascii="GHEA Grapalat" w:hAnsi="GHEA Grapalat"/>
          <w:sz w:val="20"/>
          <w:szCs w:val="20"/>
          <w:lang w:val="hy-AM" w:eastAsia="ru-RU"/>
        </w:rPr>
      </w:pPr>
      <w:r w:rsidRPr="00B2332A">
        <w:rPr>
          <w:rFonts w:ascii="GHEA Grapalat" w:hAnsi="GHEA Grapalat"/>
          <w:sz w:val="20"/>
          <w:szCs w:val="20"/>
          <w:lang w:val="hy-AM" w:eastAsia="ru-RU"/>
        </w:rPr>
        <w:lastRenderedPageBreak/>
        <w:tab/>
        <w:t xml:space="preserve">1) </w:t>
      </w:r>
      <w:r w:rsidRPr="00B2332A">
        <w:rPr>
          <w:rFonts w:ascii="GHEA Grapalat" w:hAnsi="GHEA Grapalat" w:cs="Tahoma"/>
          <w:sz w:val="20"/>
          <w:szCs w:val="20"/>
          <w:lang w:val="hy-AM" w:eastAsia="ru-RU"/>
        </w:rPr>
        <w:t>Coordination</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note</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is</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procedure</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sufficient</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evaluated</w:t>
      </w:r>
      <w:r w:rsidRPr="00B2332A">
        <w:rPr>
          <w:rFonts w:ascii="GHEA Grapalat" w:hAnsi="GHEA Grapalat" w:cs="Arial Armenian"/>
          <w:sz w:val="20"/>
          <w:szCs w:val="20"/>
          <w:lang w:val="hy-AM" w:eastAsia="ru-RU"/>
        </w:rPr>
        <w:t xml:space="preserve"> to the </w:t>
      </w:r>
      <w:r w:rsidRPr="00B2332A">
        <w:rPr>
          <w:rFonts w:ascii="GHEA Grapalat" w:hAnsi="GHEA Grapalat" w:cs="Tahoma"/>
          <w:sz w:val="20"/>
          <w:szCs w:val="20"/>
          <w:lang w:val="hy-AM" w:eastAsia="ru-RU"/>
        </w:rPr>
        <w:t xml:space="preserve">participants </w:t>
      </w:r>
      <w:r w:rsidRPr="00B2332A">
        <w:rPr>
          <w:rFonts w:ascii="GHEA Grapalat" w:hAnsi="GHEA Grapalat" w:cs="Tahoma"/>
          <w:sz w:val="20"/>
          <w:szCs w:val="20"/>
          <w:lang w:val="hy-AM" w:eastAsia="ru-RU"/>
        </w:rPr>
        <w:softHyphen/>
        <w:t>:</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them</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classifying</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according to</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evaluation</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results</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and</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price</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 xml:space="preserve">suggestions </w:t>
      </w:r>
      <w:r w:rsidRPr="00B2332A">
        <w:rPr>
          <w:rFonts w:ascii="GHEA Grapalat" w:hAnsi="GHEA Grapalat" w:cs="Arial Armenian"/>
          <w:sz w:val="20"/>
          <w:szCs w:val="20"/>
          <w:lang w:val="hy-AM" w:eastAsia="ru-RU"/>
        </w:rPr>
        <w:t>.</w:t>
      </w:r>
    </w:p>
    <w:p w:rsidR="00B2332A" w:rsidRPr="00B2332A" w:rsidRDefault="00B2332A" w:rsidP="00B2332A">
      <w:pPr>
        <w:ind w:firstLine="706"/>
        <w:jc w:val="both"/>
        <w:rPr>
          <w:rFonts w:ascii="GHEA Grapalat" w:hAnsi="GHEA Grapalat"/>
          <w:spacing w:val="-6"/>
          <w:sz w:val="20"/>
          <w:szCs w:val="20"/>
          <w:lang w:val="hy-AM" w:eastAsia="ru-RU"/>
        </w:rPr>
      </w:pPr>
      <w:r w:rsidRPr="00B2332A">
        <w:rPr>
          <w:rFonts w:ascii="GHEA Grapalat" w:hAnsi="GHEA Grapalat"/>
          <w:sz w:val="20"/>
          <w:szCs w:val="20"/>
          <w:lang w:val="hy-AM" w:eastAsia="ru-RU"/>
        </w:rPr>
        <w:tab/>
        <w:t xml:space="preserve">2) </w:t>
      </w:r>
      <w:r w:rsidRPr="00B2332A">
        <w:rPr>
          <w:rFonts w:ascii="GHEA Grapalat" w:hAnsi="GHEA Grapalat" w:cs="Tahoma"/>
          <w:sz w:val="20"/>
          <w:szCs w:val="20"/>
          <w:lang w:val="hy-AM" w:eastAsia="ru-RU"/>
        </w:rPr>
        <w:t>System</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through</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procedure</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participants' email</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to the post office</w:t>
      </w:r>
      <w:r w:rsidRPr="00B2332A">
        <w:rPr>
          <w:rFonts w:ascii="GHEA Grapalat" w:hAnsi="GHEA Grapalat" w:cs="Arial Armenian"/>
          <w:sz w:val="20"/>
          <w:szCs w:val="20"/>
          <w:lang w:val="hy-AM" w:eastAsia="ru-RU"/>
        </w:rPr>
        <w:t xml:space="preserve"> </w:t>
      </w:r>
      <w:r w:rsidRPr="00B2332A">
        <w:rPr>
          <w:rFonts w:ascii="GHEA Grapalat" w:hAnsi="GHEA Grapalat" w:cs="Tahoma"/>
          <w:spacing w:val="-6"/>
          <w:sz w:val="20"/>
          <w:szCs w:val="20"/>
          <w:lang w:val="hy-AM" w:eastAsia="ru-RU"/>
        </w:rPr>
        <w:t>sending</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is for evaluation</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results</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about</w:t>
      </w:r>
      <w:r w:rsidRPr="00B2332A">
        <w:rPr>
          <w:rFonts w:ascii="GHEA Grapalat" w:hAnsi="GHEA Grapalat"/>
          <w:spacing w:val="-6"/>
          <w:sz w:val="20"/>
          <w:szCs w:val="20"/>
          <w:lang w:val="hy-AM" w:eastAsia="ru-RU"/>
        </w:rPr>
        <w:t xml:space="preserve"> </w:t>
      </w:r>
      <w:r w:rsidRPr="00B2332A">
        <w:rPr>
          <w:rFonts w:ascii="GHEA Grapalat" w:hAnsi="GHEA Grapalat" w:cs="Tahoma"/>
          <w:spacing w:val="-6"/>
          <w:sz w:val="20"/>
          <w:szCs w:val="20"/>
          <w:lang w:val="hy-AM" w:eastAsia="ru-RU"/>
        </w:rPr>
        <w:t>commission</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session</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 xml:space="preserve">the record </w:t>
      </w:r>
      <w:r w:rsidRPr="00B2332A">
        <w:rPr>
          <w:rFonts w:ascii="GHEA Grapalat" w:hAnsi="GHEA Grapalat" w:cs="Tahoma"/>
          <w:spacing w:val="-6"/>
          <w:sz w:val="20"/>
          <w:szCs w:val="20"/>
          <w:lang w:val="hy-AM" w:eastAsia="ru-RU"/>
        </w:rPr>
        <w:softHyphen/>
      </w:r>
      <w:r w:rsidRPr="00B2332A">
        <w:rPr>
          <w:rFonts w:ascii="GHEA Grapalat" w:hAnsi="GHEA Grapalat"/>
          <w:spacing w:val="-6"/>
          <w:sz w:val="20"/>
          <w:szCs w:val="20"/>
          <w:lang w:val="hy-AM" w:eastAsia="ru-RU"/>
        </w:rPr>
        <w:t>.</w:t>
      </w:r>
    </w:p>
    <w:p w:rsidR="00B2332A" w:rsidRPr="00B2332A" w:rsidRDefault="00B2332A" w:rsidP="00B2332A">
      <w:pPr>
        <w:ind w:firstLine="567"/>
        <w:jc w:val="both"/>
        <w:rPr>
          <w:rFonts w:ascii="GHEA Grapalat" w:hAnsi="GHEA Grapalat" w:cs="Tahoma"/>
          <w:sz w:val="20"/>
          <w:szCs w:val="20"/>
          <w:lang w:val="hy-AM" w:eastAsia="ru-RU"/>
        </w:rPr>
      </w:pPr>
      <w:r w:rsidRPr="00B2332A">
        <w:rPr>
          <w:rFonts w:ascii="GHEA Grapalat" w:hAnsi="GHEA Grapalat"/>
          <w:spacing w:val="-6"/>
          <w:sz w:val="20"/>
          <w:szCs w:val="20"/>
          <w:lang w:val="hy-AM" w:eastAsia="ru-RU"/>
        </w:rPr>
        <w:t xml:space="preserve">8.24 </w:t>
      </w:r>
      <w:r w:rsidRPr="00B2332A">
        <w:rPr>
          <w:rFonts w:ascii="GHEA Grapalat" w:hAnsi="GHEA Grapalat" w:cs="Tahoma"/>
          <w:sz w:val="20"/>
          <w:szCs w:val="20"/>
          <w:lang w:val="hy-AM" w:eastAsia="ru-RU"/>
        </w:rPr>
        <w:t>Before concluding a contract, the customer shall publish an announcement in the bulletin about the decision to conclude a contract no later than the first working day following the adoption of the decision on the selected participant.</w:t>
      </w:r>
      <w:r w:rsidRPr="00B2332A">
        <w:rPr>
          <w:rFonts w:ascii="GHEA Grapalat" w:hAnsi="GHEA Grapalat" w:cs="Sylfaen"/>
          <w:sz w:val="22"/>
          <w:szCs w:val="20"/>
          <w:lang w:val="hy-AM" w:eastAsia="ru-RU"/>
        </w:rPr>
        <w:t xml:space="preserve"> </w:t>
      </w:r>
      <w:r w:rsidRPr="00B2332A">
        <w:rPr>
          <w:rFonts w:ascii="GHEA Grapalat" w:hAnsi="GHEA Grapalat" w:cs="Tahoma"/>
          <w:sz w:val="20"/>
          <w:szCs w:val="20"/>
          <w:lang w:val="hy-AM" w:eastAsia="ru-RU"/>
        </w:rPr>
        <w:t>The contract award decision contains summary information on the evaluation of the bids and the reasons justifying the selection of the selected participant, and a statement on the period of inactivity.</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hy-AM"/>
        </w:rPr>
        <w:t>8.25</w:t>
      </w:r>
      <w:r w:rsidRPr="00B2332A">
        <w:rPr>
          <w:rFonts w:ascii="GHEA Grapalat" w:hAnsi="GHEA Grapalat" w:cs="Sylfaen"/>
          <w:sz w:val="20"/>
          <w:lang w:val="af-ZA"/>
        </w:rPr>
        <w:t xml:space="preserve"> </w:t>
      </w:r>
      <w:r w:rsidRPr="00B2332A">
        <w:rPr>
          <w:rFonts w:ascii="GHEA Grapalat" w:hAnsi="GHEA Grapalat" w:cs="Sylfaen"/>
          <w:sz w:val="20"/>
          <w:lang w:val="hy-AM"/>
        </w:rPr>
        <w:t>Inactivity</w:t>
      </w:r>
      <w:r w:rsidRPr="00B2332A">
        <w:rPr>
          <w:rFonts w:ascii="GHEA Grapalat" w:hAnsi="GHEA Grapalat" w:cs="Sylfaen"/>
          <w:sz w:val="20"/>
          <w:lang w:val="af-ZA"/>
        </w:rPr>
        <w:t xml:space="preserve"> </w:t>
      </w:r>
      <w:r w:rsidRPr="00B2332A">
        <w:rPr>
          <w:rFonts w:ascii="GHEA Grapalat" w:hAnsi="GHEA Grapalat" w:cs="Sylfaen"/>
          <w:sz w:val="20"/>
          <w:lang w:val="hy-AM"/>
        </w:rPr>
        <w:t>deadline</w:t>
      </w:r>
      <w:r w:rsidRPr="00B2332A">
        <w:rPr>
          <w:rFonts w:ascii="GHEA Grapalat" w:hAnsi="GHEA Grapalat" w:cs="Sylfaen"/>
          <w:sz w:val="20"/>
          <w:lang w:val="af-ZA"/>
        </w:rPr>
        <w:t xml:space="preserve"> </w:t>
      </w:r>
      <w:r w:rsidRPr="00B2332A">
        <w:rPr>
          <w:rFonts w:ascii="GHEA Grapalat" w:hAnsi="GHEA Grapalat" w:cs="Sylfaen"/>
          <w:sz w:val="20"/>
          <w:lang w:val="hy-AM"/>
        </w:rPr>
        <w:t>contract</w:t>
      </w:r>
      <w:r w:rsidRPr="00B2332A">
        <w:rPr>
          <w:rFonts w:ascii="GHEA Grapalat" w:hAnsi="GHEA Grapalat" w:cs="Sylfaen"/>
          <w:sz w:val="20"/>
          <w:lang w:val="af-ZA"/>
        </w:rPr>
        <w:t xml:space="preserve"> </w:t>
      </w:r>
      <w:r w:rsidRPr="00B2332A">
        <w:rPr>
          <w:rFonts w:ascii="GHEA Grapalat" w:hAnsi="GHEA Grapalat" w:cs="Sylfaen"/>
          <w:sz w:val="20"/>
          <w:lang w:val="hy-AM"/>
        </w:rPr>
        <w:t>to seal</w:t>
      </w:r>
      <w:r w:rsidRPr="00B2332A">
        <w:rPr>
          <w:rFonts w:ascii="GHEA Grapalat" w:hAnsi="GHEA Grapalat" w:cs="Sylfaen"/>
          <w:sz w:val="20"/>
          <w:lang w:val="af-ZA"/>
        </w:rPr>
        <w:t xml:space="preserve"> </w:t>
      </w:r>
      <w:r w:rsidRPr="00B2332A">
        <w:rPr>
          <w:rFonts w:ascii="GHEA Grapalat" w:hAnsi="GHEA Grapalat" w:cs="Sylfaen"/>
          <w:sz w:val="20"/>
          <w:lang w:val="hy-AM"/>
        </w:rPr>
        <w:t>about</w:t>
      </w:r>
      <w:r w:rsidRPr="00B2332A">
        <w:rPr>
          <w:rFonts w:ascii="GHEA Grapalat" w:hAnsi="GHEA Grapalat" w:cs="Sylfaen"/>
          <w:sz w:val="20"/>
          <w:lang w:val="af-ZA"/>
        </w:rPr>
        <w:t xml:space="preserve"> </w:t>
      </w:r>
      <w:r w:rsidRPr="00B2332A">
        <w:rPr>
          <w:rFonts w:ascii="GHEA Grapalat" w:hAnsi="GHEA Grapalat" w:cs="Sylfaen"/>
          <w:sz w:val="20"/>
          <w:lang w:val="hy-AM"/>
        </w:rPr>
        <w:t>decision</w:t>
      </w:r>
      <w:r w:rsidRPr="00B2332A">
        <w:rPr>
          <w:rFonts w:ascii="GHEA Grapalat" w:hAnsi="GHEA Grapalat" w:cs="Sylfaen"/>
          <w:sz w:val="20"/>
          <w:lang w:val="af-ZA"/>
        </w:rPr>
        <w:t xml:space="preserve"> </w:t>
      </w:r>
      <w:r w:rsidRPr="00B2332A">
        <w:rPr>
          <w:rFonts w:ascii="GHEA Grapalat" w:hAnsi="GHEA Grapalat" w:cs="Sylfaen"/>
          <w:sz w:val="20"/>
          <w:lang w:val="hy-AM"/>
        </w:rPr>
        <w:t>announcement</w:t>
      </w:r>
      <w:r w:rsidRPr="00B2332A">
        <w:rPr>
          <w:rFonts w:ascii="GHEA Grapalat" w:hAnsi="GHEA Grapalat" w:cs="Sylfaen"/>
          <w:sz w:val="20"/>
          <w:lang w:val="af-ZA"/>
        </w:rPr>
        <w:t xml:space="preserve"> </w:t>
      </w:r>
      <w:r w:rsidRPr="00B2332A">
        <w:rPr>
          <w:rFonts w:ascii="GHEA Grapalat" w:hAnsi="GHEA Grapalat" w:cs="Sylfaen"/>
          <w:sz w:val="20"/>
          <w:lang w:val="hy-AM"/>
        </w:rPr>
        <w:t>publication</w:t>
      </w:r>
      <w:r w:rsidRPr="00B2332A">
        <w:rPr>
          <w:rFonts w:ascii="GHEA Grapalat" w:hAnsi="GHEA Grapalat" w:cs="Sylfaen"/>
          <w:sz w:val="20"/>
          <w:lang w:val="af-ZA"/>
        </w:rPr>
        <w:t xml:space="preserve"> </w:t>
      </w:r>
      <w:r w:rsidRPr="00B2332A">
        <w:rPr>
          <w:rFonts w:ascii="GHEA Grapalat" w:hAnsi="GHEA Grapalat" w:cs="Sylfaen"/>
          <w:sz w:val="20"/>
          <w:lang w:val="hy-AM"/>
        </w:rPr>
        <w:t>on the day</w:t>
      </w:r>
      <w:r w:rsidRPr="00B2332A">
        <w:rPr>
          <w:rFonts w:ascii="GHEA Grapalat" w:hAnsi="GHEA Grapalat" w:cs="Sylfaen"/>
          <w:sz w:val="20"/>
          <w:lang w:val="af-ZA"/>
        </w:rPr>
        <w:t xml:space="preserve"> </w:t>
      </w:r>
      <w:r w:rsidRPr="00B2332A">
        <w:rPr>
          <w:rFonts w:ascii="GHEA Grapalat" w:hAnsi="GHEA Grapalat" w:cs="Sylfaen"/>
          <w:sz w:val="20"/>
          <w:lang w:val="hy-AM"/>
        </w:rPr>
        <w:t>subsequent</w:t>
      </w:r>
      <w:r w:rsidRPr="00B2332A">
        <w:rPr>
          <w:rFonts w:ascii="GHEA Grapalat" w:hAnsi="GHEA Grapalat" w:cs="Sylfaen"/>
          <w:sz w:val="20"/>
          <w:lang w:val="af-ZA"/>
        </w:rPr>
        <w:t xml:space="preserve"> </w:t>
      </w:r>
      <w:r w:rsidRPr="00B2332A">
        <w:rPr>
          <w:rFonts w:ascii="GHEA Grapalat" w:hAnsi="GHEA Grapalat" w:cs="Sylfaen"/>
          <w:sz w:val="20"/>
          <w:lang w:val="hy-AM"/>
        </w:rPr>
        <w:t>day</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and </w:t>
      </w:r>
      <w:r w:rsidRPr="00B2332A">
        <w:rPr>
          <w:rFonts w:ascii="GHEA Grapalat" w:hAnsi="GHEA Grapalat" w:cs="Sylfaen"/>
          <w:sz w:val="20"/>
          <w:lang w:val="af-ZA"/>
        </w:rPr>
        <w:t xml:space="preserve">the </w:t>
      </w:r>
      <w:r w:rsidRPr="00B2332A">
        <w:rPr>
          <w:rFonts w:ascii="GHEA Grapalat" w:hAnsi="GHEA Grapalat" w:cs="Sylfaen"/>
          <w:sz w:val="20"/>
          <w:lang w:val="hy-AM"/>
        </w:rPr>
        <w:t>client</w:t>
      </w:r>
      <w:r w:rsidRPr="00B2332A">
        <w:rPr>
          <w:rFonts w:ascii="GHEA Grapalat" w:hAnsi="GHEA Grapalat" w:cs="Sylfaen"/>
          <w:sz w:val="20"/>
          <w:lang w:val="af-ZA"/>
        </w:rPr>
        <w:t xml:space="preserve"> </w:t>
      </w:r>
      <w:r w:rsidRPr="00B2332A">
        <w:rPr>
          <w:rFonts w:ascii="GHEA Grapalat" w:hAnsi="GHEA Grapalat" w:cs="Sylfaen"/>
          <w:sz w:val="20"/>
          <w:lang w:val="hy-AM"/>
        </w:rPr>
        <w:t>by</w:t>
      </w:r>
      <w:r w:rsidRPr="00B2332A">
        <w:rPr>
          <w:rFonts w:ascii="GHEA Grapalat" w:hAnsi="GHEA Grapalat" w:cs="Sylfaen"/>
          <w:sz w:val="20"/>
          <w:lang w:val="af-ZA"/>
        </w:rPr>
        <w:t xml:space="preserve"> </w:t>
      </w:r>
      <w:r w:rsidRPr="00B2332A">
        <w:rPr>
          <w:rFonts w:ascii="GHEA Grapalat" w:hAnsi="GHEA Grapalat" w:cs="Sylfaen"/>
          <w:sz w:val="20"/>
          <w:lang w:val="hy-AM"/>
        </w:rPr>
        <w:t>the contract</w:t>
      </w:r>
      <w:r w:rsidRPr="00B2332A">
        <w:rPr>
          <w:rFonts w:ascii="GHEA Grapalat" w:hAnsi="GHEA Grapalat" w:cs="Sylfaen"/>
          <w:sz w:val="20"/>
          <w:lang w:val="af-ZA"/>
        </w:rPr>
        <w:t xml:space="preserve"> </w:t>
      </w:r>
      <w:r w:rsidRPr="00B2332A">
        <w:rPr>
          <w:rFonts w:ascii="GHEA Grapalat" w:hAnsi="GHEA Grapalat" w:cs="Sylfaen"/>
          <w:sz w:val="20"/>
          <w:lang w:val="hy-AM"/>
        </w:rPr>
        <w:t>to seal</w:t>
      </w:r>
      <w:r w:rsidRPr="00B2332A">
        <w:rPr>
          <w:rFonts w:ascii="GHEA Grapalat" w:hAnsi="GHEA Grapalat" w:cs="Sylfaen"/>
          <w:sz w:val="20"/>
          <w:lang w:val="af-ZA"/>
        </w:rPr>
        <w:t xml:space="preserve"> </w:t>
      </w:r>
      <w:r w:rsidRPr="00B2332A">
        <w:rPr>
          <w:rFonts w:ascii="GHEA Grapalat" w:hAnsi="GHEA Grapalat" w:cs="Sylfaen"/>
          <w:sz w:val="20"/>
          <w:lang w:val="hy-AM"/>
        </w:rPr>
        <w:t>jurisdiction</w:t>
      </w:r>
      <w:r w:rsidRPr="00B2332A">
        <w:rPr>
          <w:rFonts w:ascii="GHEA Grapalat" w:hAnsi="GHEA Grapalat" w:cs="Sylfaen"/>
          <w:sz w:val="20"/>
          <w:lang w:val="af-ZA"/>
        </w:rPr>
        <w:t xml:space="preserve"> </w:t>
      </w:r>
      <w:r w:rsidRPr="00B2332A">
        <w:rPr>
          <w:rFonts w:ascii="GHEA Grapalat" w:hAnsi="GHEA Grapalat" w:cs="Sylfaen"/>
          <w:sz w:val="20"/>
          <w:lang w:val="hy-AM"/>
        </w:rPr>
        <w:t>emergence</w:t>
      </w:r>
      <w:r w:rsidRPr="00B2332A">
        <w:rPr>
          <w:rFonts w:ascii="GHEA Grapalat" w:hAnsi="GHEA Grapalat" w:cs="Sylfaen"/>
          <w:sz w:val="20"/>
          <w:lang w:val="af-ZA"/>
        </w:rPr>
        <w:t xml:space="preserve"> </w:t>
      </w:r>
      <w:r w:rsidRPr="00B2332A">
        <w:rPr>
          <w:rFonts w:ascii="GHEA Grapalat" w:hAnsi="GHEA Grapalat" w:cs="Sylfaen"/>
          <w:sz w:val="20"/>
          <w:lang w:val="hy-AM"/>
        </w:rPr>
        <w:t>day</w:t>
      </w:r>
      <w:r w:rsidRPr="00B2332A">
        <w:rPr>
          <w:rFonts w:ascii="GHEA Grapalat" w:hAnsi="GHEA Grapalat" w:cs="Sylfaen"/>
          <w:sz w:val="20"/>
          <w:lang w:val="af-ZA"/>
        </w:rPr>
        <w:t xml:space="preserve"> </w:t>
      </w:r>
      <w:r w:rsidRPr="00B2332A">
        <w:rPr>
          <w:rFonts w:ascii="GHEA Grapalat" w:hAnsi="GHEA Grapalat" w:cs="Sylfaen"/>
          <w:sz w:val="20"/>
          <w:lang w:val="hy-AM"/>
        </w:rPr>
        <w:t>between</w:t>
      </w:r>
      <w:r w:rsidRPr="00B2332A">
        <w:rPr>
          <w:rFonts w:ascii="GHEA Grapalat" w:hAnsi="GHEA Grapalat" w:cs="Sylfaen"/>
          <w:sz w:val="20"/>
          <w:lang w:val="af-ZA"/>
        </w:rPr>
        <w:t xml:space="preserve"> </w:t>
      </w:r>
      <w:r w:rsidRPr="00B2332A">
        <w:rPr>
          <w:rFonts w:ascii="GHEA Grapalat" w:hAnsi="GHEA Grapalat" w:cs="Sylfaen"/>
          <w:sz w:val="20"/>
          <w:lang w:val="hy-AM"/>
        </w:rPr>
        <w:t>fallen</w:t>
      </w:r>
      <w:r w:rsidRPr="00B2332A">
        <w:rPr>
          <w:rFonts w:ascii="GHEA Grapalat" w:hAnsi="GHEA Grapalat" w:cs="Sylfaen"/>
          <w:sz w:val="20"/>
          <w:lang w:val="af-ZA"/>
        </w:rPr>
        <w:t xml:space="preserve"> </w:t>
      </w:r>
      <w:r w:rsidRPr="00B2332A">
        <w:rPr>
          <w:rFonts w:ascii="GHEA Grapalat" w:hAnsi="GHEA Grapalat" w:cs="Sylfaen"/>
          <w:sz w:val="20"/>
          <w:lang w:val="hy-AM"/>
        </w:rPr>
        <w:t>period</w:t>
      </w:r>
      <w:r w:rsidRPr="00B2332A">
        <w:rPr>
          <w:rFonts w:ascii="GHEA Grapalat" w:hAnsi="GHEA Grapalat" w:cs="Sylfaen"/>
          <w:sz w:val="20"/>
          <w:lang w:val="af-ZA"/>
        </w:rPr>
        <w:t xml:space="preserve"> </w:t>
      </w:r>
      <w:r w:rsidRPr="00B2332A">
        <w:rPr>
          <w:rFonts w:ascii="GHEA Grapalat" w:hAnsi="GHEA Grapalat" w:cs="Sylfaen"/>
          <w:sz w:val="20"/>
          <w:lang w:val="hy-AM"/>
        </w:rPr>
        <w:t>is.</w:t>
      </w:r>
    </w:p>
    <w:p w:rsidR="00B2332A" w:rsidRPr="00B2332A" w:rsidRDefault="00B2332A" w:rsidP="00B2332A">
      <w:pPr>
        <w:ind w:firstLine="567"/>
        <w:jc w:val="both"/>
        <w:rPr>
          <w:rFonts w:ascii="GHEA Grapalat" w:hAnsi="GHEA Grapalat" w:cs="Sylfaen"/>
          <w:sz w:val="20"/>
          <w:szCs w:val="20"/>
          <w:lang w:val="hy-AM"/>
        </w:rPr>
      </w:pPr>
      <w:r w:rsidRPr="00B2332A">
        <w:rPr>
          <w:rFonts w:ascii="GHEA Grapalat" w:hAnsi="GHEA Grapalat" w:cs="Sylfaen"/>
          <w:sz w:val="20"/>
          <w:szCs w:val="20"/>
          <w:lang w:val="es-ES"/>
        </w:rPr>
        <w:t>Inactivity</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deadline</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this</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procedure</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in case of " " calendar</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day</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 xml:space="preserve">is </w:t>
      </w:r>
      <w:r w:rsidRPr="00B2332A">
        <w:rPr>
          <w:rFonts w:ascii="GHEA Grapalat" w:hAnsi="GHEA Grapalat" w:cs="Tahoma"/>
          <w:sz w:val="20"/>
          <w:szCs w:val="20"/>
          <w:lang w:val="es-ES"/>
        </w:rPr>
        <w:t>.</w:t>
      </w:r>
      <w:r w:rsidRPr="00B2332A">
        <w:rPr>
          <w:rFonts w:ascii="GHEA Grapalat" w:hAnsi="GHEA Grapalat"/>
          <w:sz w:val="20"/>
          <w:szCs w:val="20"/>
          <w:lang w:val="es-ES"/>
        </w:rPr>
        <w:t xml:space="preserve"> </w:t>
      </w:r>
      <w:r w:rsidRPr="00B2332A">
        <w:rPr>
          <w:rFonts w:ascii="GHEA Grapalat" w:hAnsi="GHEA Grapalat" w:cs="Sylfaen"/>
          <w:sz w:val="20"/>
          <w:szCs w:val="20"/>
          <w:lang w:val="es-ES"/>
        </w:rPr>
        <w:t>Inactivity</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deadline</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 xml:space="preserve">applicable </w:t>
      </w:r>
      <w:r w:rsidRPr="00B2332A">
        <w:rPr>
          <w:rFonts w:ascii="GHEA Grapalat" w:hAnsi="GHEA Grapalat" w:cs="Sylfaen"/>
          <w:sz w:val="20"/>
          <w:szCs w:val="20"/>
          <w:lang w:val="hy-AM"/>
        </w:rPr>
        <w:t>.</w:t>
      </w:r>
    </w:p>
    <w:p w:rsidR="00B2332A" w:rsidRPr="00B2332A" w:rsidRDefault="00B2332A" w:rsidP="00B2332A">
      <w:pPr>
        <w:ind w:firstLine="567"/>
        <w:jc w:val="both"/>
        <w:rPr>
          <w:rFonts w:ascii="GHEA Grapalat" w:hAnsi="GHEA Grapalat" w:cs="Arial"/>
          <w:sz w:val="20"/>
          <w:szCs w:val="20"/>
          <w:lang w:val="hy-AM"/>
        </w:rPr>
      </w:pPr>
      <w:r w:rsidRPr="00B2332A">
        <w:rPr>
          <w:rFonts w:ascii="GHEA Grapalat" w:hAnsi="GHEA Grapalat" w:cs="Sylfaen"/>
          <w:sz w:val="20"/>
          <w:szCs w:val="20"/>
          <w:lang w:val="hy-AM"/>
        </w:rPr>
        <w:t>-</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not if</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only</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 xml:space="preserve">One </w:t>
      </w:r>
      <w:r w:rsidRPr="00B2332A">
        <w:rPr>
          <w:rFonts w:ascii="GHEA Grapalat" w:hAnsi="GHEA Grapalat" w:cs="Arial"/>
          <w:sz w:val="20"/>
          <w:szCs w:val="20"/>
          <w:lang w:val="es-ES"/>
        </w:rPr>
        <w:t xml:space="preserve">person </w:t>
      </w:r>
      <w:r w:rsidRPr="00B2332A">
        <w:rPr>
          <w:rFonts w:ascii="GHEA Grapalat" w:hAnsi="GHEA Grapalat" w:cs="Sylfaen"/>
          <w:sz w:val="20"/>
          <w:szCs w:val="20"/>
          <w:lang w:val="es-ES"/>
        </w:rPr>
        <w:t xml:space="preserve">has submitted an application </w:t>
      </w:r>
      <w:r w:rsidRPr="00B2332A">
        <w:rPr>
          <w:rFonts w:ascii="GHEA Grapalat" w:hAnsi="GHEA Grapalat"/>
          <w:i/>
          <w:sz w:val="20"/>
          <w:szCs w:val="20"/>
          <w:lang w:val="es-ES"/>
        </w:rPr>
        <w:t>,</w:t>
      </w:r>
      <w:r w:rsidRPr="00B2332A">
        <w:rPr>
          <w:rFonts w:ascii="GHEA Grapalat" w:hAnsi="GHEA Grapalat"/>
          <w:sz w:val="20"/>
          <w:szCs w:val="20"/>
          <w:lang w:val="es-ES"/>
        </w:rPr>
        <w:t xml:space="preserve"> </w:t>
      </w:r>
      <w:r w:rsidRPr="00B2332A">
        <w:rPr>
          <w:rFonts w:ascii="GHEA Grapalat" w:hAnsi="GHEA Grapalat" w:cs="Sylfaen"/>
          <w:sz w:val="20"/>
          <w:szCs w:val="20"/>
          <w:lang w:val="es-ES"/>
        </w:rPr>
        <w:t>whose</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back</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being sealed</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is</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 xml:space="preserve">contract </w:t>
      </w:r>
      <w:r w:rsidRPr="00B2332A">
        <w:rPr>
          <w:rFonts w:ascii="GHEA Grapalat" w:hAnsi="GHEA Grapalat" w:cs="Arial"/>
          <w:sz w:val="20"/>
          <w:szCs w:val="20"/>
          <w:lang w:val="hy-AM"/>
        </w:rPr>
        <w:t>,</w:t>
      </w:r>
    </w:p>
    <w:p w:rsidR="00B2332A" w:rsidRPr="00B2332A" w:rsidRDefault="00B2332A" w:rsidP="00B2332A">
      <w:pPr>
        <w:ind w:firstLine="567"/>
        <w:jc w:val="both"/>
        <w:rPr>
          <w:rFonts w:ascii="GHEA Grapalat" w:hAnsi="GHEA Grapalat" w:cs="Sylfaen"/>
          <w:sz w:val="20"/>
          <w:szCs w:val="20"/>
          <w:lang w:val="es-ES"/>
        </w:rPr>
      </w:pPr>
      <w:r w:rsidRPr="00B2332A">
        <w:rPr>
          <w:rFonts w:ascii="GHEA Grapalat" w:hAnsi="GHEA Grapalat" w:cs="Sylfaen"/>
          <w:sz w:val="20"/>
          <w:szCs w:val="20"/>
          <w:lang w:val="es-ES"/>
        </w:rPr>
        <w:t>- also in the case where only one participant submitted a bid and it was rejected. In the case of application of this clause, the period of inactivity is determined by the statement declaring the procurement procedure to be unsuccessful.</w:t>
      </w:r>
    </w:p>
    <w:p w:rsidR="00B2332A" w:rsidRPr="00B2332A" w:rsidRDefault="00B2332A" w:rsidP="00B2332A">
      <w:pPr>
        <w:ind w:firstLine="567"/>
        <w:jc w:val="both"/>
        <w:rPr>
          <w:rFonts w:ascii="GHEA Grapalat" w:hAnsi="GHEA Grapalat" w:cs="Sylfaen"/>
          <w:sz w:val="20"/>
          <w:lang w:val="es-ES"/>
        </w:rPr>
      </w:pPr>
      <w:r w:rsidRPr="00B2332A">
        <w:rPr>
          <w:rFonts w:ascii="GHEA Grapalat" w:hAnsi="GHEA Grapalat" w:cs="Sylfaen"/>
          <w:sz w:val="20"/>
          <w:lang w:val="hy-AM"/>
        </w:rPr>
        <w:t>Client</w:t>
      </w:r>
      <w:r w:rsidRPr="00B2332A">
        <w:rPr>
          <w:rFonts w:ascii="GHEA Grapalat" w:hAnsi="GHEA Grapalat" w:cs="Sylfaen"/>
          <w:sz w:val="20"/>
          <w:lang w:val="es-ES"/>
        </w:rPr>
        <w:t xml:space="preserve"> </w:t>
      </w:r>
      <w:r w:rsidRPr="00B2332A">
        <w:rPr>
          <w:rFonts w:ascii="GHEA Grapalat" w:hAnsi="GHEA Grapalat" w:cs="Sylfaen"/>
          <w:sz w:val="20"/>
          <w:lang w:val="hy-AM"/>
        </w:rPr>
        <w:t>the contract</w:t>
      </w:r>
      <w:r w:rsidRPr="00B2332A">
        <w:rPr>
          <w:rFonts w:ascii="GHEA Grapalat" w:hAnsi="GHEA Grapalat" w:cs="Sylfaen"/>
          <w:sz w:val="20"/>
          <w:lang w:val="es-ES"/>
        </w:rPr>
        <w:t xml:space="preserve"> </w:t>
      </w:r>
      <w:r w:rsidRPr="00B2332A">
        <w:rPr>
          <w:rFonts w:ascii="GHEA Grapalat" w:hAnsi="GHEA Grapalat" w:cs="Sylfaen"/>
          <w:sz w:val="20"/>
          <w:lang w:val="hy-AM"/>
        </w:rPr>
        <w:t>sealing</w:t>
      </w:r>
      <w:r w:rsidRPr="00B2332A">
        <w:rPr>
          <w:rFonts w:ascii="GHEA Grapalat" w:hAnsi="GHEA Grapalat" w:cs="Sylfaen"/>
          <w:sz w:val="20"/>
          <w:lang w:val="es-ES"/>
        </w:rPr>
        <w:t xml:space="preserve"> </w:t>
      </w:r>
      <w:r w:rsidRPr="00B2332A">
        <w:rPr>
          <w:rFonts w:ascii="GHEA Grapalat" w:hAnsi="GHEA Grapalat" w:cs="Sylfaen"/>
          <w:sz w:val="20"/>
          <w:lang w:val="hy-AM"/>
        </w:rPr>
        <w:t xml:space="preserve">is </w:t>
      </w:r>
      <w:r w:rsidRPr="00B2332A">
        <w:rPr>
          <w:rFonts w:ascii="GHEA Grapalat" w:hAnsi="GHEA Grapalat" w:cs="Sylfaen"/>
          <w:sz w:val="20"/>
          <w:lang w:val="es-ES"/>
        </w:rPr>
        <w:t xml:space="preserve">, </w:t>
      </w:r>
      <w:r w:rsidRPr="00B2332A">
        <w:rPr>
          <w:rFonts w:ascii="GHEA Grapalat" w:hAnsi="GHEA Grapalat" w:cs="Sylfaen"/>
          <w:sz w:val="20"/>
          <w:lang w:val="hy-AM"/>
        </w:rPr>
        <w:t>if</w:t>
      </w:r>
      <w:r w:rsidRPr="00B2332A">
        <w:rPr>
          <w:rFonts w:ascii="GHEA Grapalat" w:hAnsi="GHEA Grapalat" w:cs="Sylfaen"/>
          <w:sz w:val="20"/>
          <w:lang w:val="es-ES"/>
        </w:rPr>
        <w:t xml:space="preserve"> </w:t>
      </w:r>
      <w:r w:rsidRPr="00B2332A">
        <w:rPr>
          <w:rFonts w:ascii="GHEA Grapalat" w:hAnsi="GHEA Grapalat" w:cs="Sylfaen"/>
          <w:sz w:val="20"/>
          <w:lang w:val="hy-AM"/>
        </w:rPr>
        <w:t>this</w:t>
      </w:r>
      <w:r w:rsidRPr="00B2332A">
        <w:rPr>
          <w:rFonts w:ascii="GHEA Grapalat" w:hAnsi="GHEA Grapalat" w:cs="Sylfaen"/>
          <w:sz w:val="20"/>
          <w:lang w:val="es-ES"/>
        </w:rPr>
        <w:t xml:space="preserve"> </w:t>
      </w:r>
      <w:r w:rsidRPr="00B2332A">
        <w:rPr>
          <w:rFonts w:ascii="GHEA Grapalat" w:hAnsi="GHEA Grapalat" w:cs="Sylfaen"/>
          <w:sz w:val="20"/>
          <w:lang w:val="hy-AM"/>
        </w:rPr>
        <w:t>with a dot</w:t>
      </w:r>
      <w:r w:rsidRPr="00B2332A">
        <w:rPr>
          <w:rFonts w:ascii="GHEA Grapalat" w:hAnsi="GHEA Grapalat" w:cs="Sylfaen"/>
          <w:sz w:val="20"/>
          <w:lang w:val="es-ES"/>
        </w:rPr>
        <w:t xml:space="preserve"> </w:t>
      </w:r>
      <w:r w:rsidRPr="00B2332A">
        <w:rPr>
          <w:rFonts w:ascii="GHEA Grapalat" w:hAnsi="GHEA Grapalat" w:cs="Sylfaen"/>
          <w:sz w:val="20"/>
          <w:lang w:val="hy-AM"/>
        </w:rPr>
        <w:t>intended</w:t>
      </w:r>
      <w:r w:rsidRPr="00B2332A">
        <w:rPr>
          <w:rFonts w:ascii="GHEA Grapalat" w:hAnsi="GHEA Grapalat" w:cs="Sylfaen"/>
          <w:sz w:val="20"/>
          <w:lang w:val="es-ES"/>
        </w:rPr>
        <w:t xml:space="preserve"> </w:t>
      </w:r>
      <w:r w:rsidRPr="00B2332A">
        <w:rPr>
          <w:rFonts w:ascii="GHEA Grapalat" w:hAnsi="GHEA Grapalat" w:cs="Sylfaen"/>
          <w:sz w:val="20"/>
          <w:lang w:val="hy-AM"/>
        </w:rPr>
        <w:t>inactivity</w:t>
      </w:r>
      <w:r w:rsidRPr="00B2332A">
        <w:rPr>
          <w:rFonts w:ascii="GHEA Grapalat" w:hAnsi="GHEA Grapalat" w:cs="Sylfaen"/>
          <w:sz w:val="20"/>
          <w:lang w:val="es-ES"/>
        </w:rPr>
        <w:t xml:space="preserve"> </w:t>
      </w:r>
      <w:r w:rsidRPr="00B2332A">
        <w:rPr>
          <w:rFonts w:ascii="GHEA Grapalat" w:hAnsi="GHEA Grapalat" w:cs="Sylfaen"/>
          <w:sz w:val="20"/>
          <w:lang w:val="hy-AM"/>
        </w:rPr>
        <w:t>within the deadline</w:t>
      </w:r>
      <w:r w:rsidRPr="00B2332A">
        <w:rPr>
          <w:rFonts w:ascii="GHEA Grapalat" w:hAnsi="GHEA Grapalat" w:cs="Sylfaen"/>
          <w:sz w:val="20"/>
          <w:lang w:val="es-ES"/>
        </w:rPr>
        <w:t xml:space="preserve"> </w:t>
      </w:r>
      <w:r w:rsidRPr="00B2332A">
        <w:rPr>
          <w:rFonts w:ascii="GHEA Grapalat" w:hAnsi="GHEA Grapalat" w:cs="Sylfaen"/>
          <w:sz w:val="20"/>
          <w:lang w:val="hy-AM"/>
        </w:rPr>
        <w:t xml:space="preserve">any </w:t>
      </w:r>
      <w:r w:rsidRPr="00B2332A">
        <w:rPr>
          <w:rFonts w:ascii="GHEA Grapalat" w:hAnsi="GHEA Grapalat" w:cs="Sylfaen"/>
          <w:sz w:val="20"/>
          <w:lang w:val="es-ES"/>
        </w:rPr>
        <w:t>relative</w:t>
      </w:r>
      <w:r w:rsidRPr="00B2332A">
        <w:rPr>
          <w:rFonts w:ascii="GHEA Grapalat" w:hAnsi="GHEA Grapalat" w:cs="Sylfaen"/>
          <w:sz w:val="20"/>
          <w:lang w:val="hy-AM"/>
        </w:rPr>
        <w:t>​</w:t>
      </w:r>
      <w:r w:rsidRPr="00B2332A">
        <w:rPr>
          <w:rFonts w:ascii="GHEA Grapalat" w:hAnsi="GHEA Grapalat" w:cs="Sylfaen"/>
          <w:sz w:val="20"/>
          <w:lang w:val="es-ES"/>
        </w:rPr>
        <w:t xml:space="preserve"> </w:t>
      </w:r>
      <w:r w:rsidRPr="00B2332A">
        <w:rPr>
          <w:rFonts w:ascii="GHEA Grapalat" w:hAnsi="GHEA Grapalat" w:cs="Sylfaen"/>
          <w:sz w:val="20"/>
          <w:lang w:val="hy-AM"/>
        </w:rPr>
        <w:t>no</w:t>
      </w:r>
      <w:r w:rsidRPr="00B2332A">
        <w:rPr>
          <w:rFonts w:ascii="GHEA Grapalat" w:hAnsi="GHEA Grapalat" w:cs="Sylfaen"/>
          <w:sz w:val="20"/>
          <w:lang w:val="es-ES"/>
        </w:rPr>
        <w:t xml:space="preserve"> </w:t>
      </w:r>
      <w:r w:rsidRPr="00B2332A">
        <w:rPr>
          <w:rFonts w:ascii="GHEA Grapalat" w:hAnsi="GHEA Grapalat" w:cs="Sylfaen"/>
          <w:sz w:val="20"/>
          <w:lang w:val="hy-AM"/>
        </w:rPr>
        <w:t>appeal</w:t>
      </w:r>
      <w:r w:rsidRPr="00B2332A">
        <w:rPr>
          <w:rFonts w:ascii="GHEA Grapalat" w:hAnsi="GHEA Grapalat" w:cs="Sylfaen"/>
          <w:sz w:val="20"/>
          <w:lang w:val="es-ES"/>
        </w:rPr>
        <w:t xml:space="preserve"> </w:t>
      </w:r>
      <w:r w:rsidRPr="00B2332A">
        <w:rPr>
          <w:rFonts w:ascii="GHEA Grapalat" w:hAnsi="GHEA Grapalat" w:cs="Sylfaen"/>
          <w:sz w:val="20"/>
          <w:lang w:val="hy-AM"/>
        </w:rPr>
        <w:t>contract</w:t>
      </w:r>
      <w:r w:rsidRPr="00B2332A">
        <w:rPr>
          <w:rFonts w:ascii="GHEA Grapalat" w:hAnsi="GHEA Grapalat" w:cs="Sylfaen"/>
          <w:sz w:val="20"/>
          <w:lang w:val="es-ES"/>
        </w:rPr>
        <w:t xml:space="preserve"> </w:t>
      </w:r>
      <w:r w:rsidRPr="00B2332A">
        <w:rPr>
          <w:rFonts w:ascii="GHEA Grapalat" w:hAnsi="GHEA Grapalat" w:cs="Sylfaen"/>
          <w:sz w:val="20"/>
          <w:lang w:val="hy-AM"/>
        </w:rPr>
        <w:t>to seal</w:t>
      </w:r>
      <w:r w:rsidRPr="00B2332A">
        <w:rPr>
          <w:rFonts w:ascii="GHEA Grapalat" w:hAnsi="GHEA Grapalat" w:cs="Sylfaen"/>
          <w:sz w:val="20"/>
          <w:lang w:val="es-ES"/>
        </w:rPr>
        <w:t xml:space="preserve"> </w:t>
      </w:r>
      <w:r w:rsidRPr="00B2332A">
        <w:rPr>
          <w:rFonts w:ascii="GHEA Grapalat" w:hAnsi="GHEA Grapalat" w:cs="Sylfaen"/>
          <w:sz w:val="20"/>
          <w:lang w:val="hy-AM"/>
        </w:rPr>
        <w:t>about</w:t>
      </w:r>
      <w:r w:rsidRPr="00B2332A">
        <w:rPr>
          <w:rFonts w:ascii="GHEA Grapalat" w:hAnsi="GHEA Grapalat" w:cs="Sylfaen"/>
          <w:sz w:val="20"/>
          <w:lang w:val="es-ES"/>
        </w:rPr>
        <w:t xml:space="preserve"> </w:t>
      </w:r>
      <w:r w:rsidRPr="00B2332A">
        <w:rPr>
          <w:rFonts w:ascii="GHEA Grapalat" w:hAnsi="GHEA Grapalat" w:cs="Sylfaen"/>
          <w:sz w:val="20"/>
          <w:lang w:val="hy-AM"/>
        </w:rPr>
        <w:t>the decision.</w:t>
      </w:r>
      <w:r w:rsidRPr="00B2332A">
        <w:rPr>
          <w:rFonts w:ascii="GHEA Grapalat" w:hAnsi="GHEA Grapalat" w:cs="Sylfaen"/>
          <w:sz w:val="20"/>
          <w:lang w:val="es-ES"/>
        </w:rPr>
        <w:t xml:space="preserve"> </w:t>
      </w:r>
      <w:r w:rsidRPr="008D1D78">
        <w:rPr>
          <w:rFonts w:ascii="GHEA Grapalat" w:hAnsi="GHEA Grapalat" w:cs="Sylfaen"/>
          <w:sz w:val="20"/>
          <w:lang w:val="en-US"/>
        </w:rPr>
        <w:t>Until</w:t>
      </w:r>
      <w:r w:rsidRPr="00B2332A">
        <w:rPr>
          <w:rFonts w:ascii="GHEA Grapalat" w:hAnsi="GHEA Grapalat" w:cs="Sylfaen"/>
          <w:sz w:val="20"/>
          <w:lang w:val="es-ES"/>
        </w:rPr>
        <w:t xml:space="preserve"> </w:t>
      </w:r>
      <w:r w:rsidRPr="008D1D78">
        <w:rPr>
          <w:rFonts w:ascii="GHEA Grapalat" w:hAnsi="GHEA Grapalat" w:cs="Sylfaen"/>
          <w:sz w:val="20"/>
          <w:lang w:val="en-US"/>
        </w:rPr>
        <w:t>inactivity</w:t>
      </w:r>
      <w:r w:rsidRPr="00B2332A">
        <w:rPr>
          <w:rFonts w:ascii="GHEA Grapalat" w:hAnsi="GHEA Grapalat" w:cs="Sylfaen"/>
          <w:sz w:val="20"/>
          <w:lang w:val="es-ES"/>
        </w:rPr>
        <w:t xml:space="preserve"> </w:t>
      </w:r>
      <w:r w:rsidRPr="008D1D78">
        <w:rPr>
          <w:rFonts w:ascii="GHEA Grapalat" w:hAnsi="GHEA Grapalat" w:cs="Sylfaen"/>
          <w:sz w:val="20"/>
          <w:lang w:val="en-US"/>
        </w:rPr>
        <w:t>deadline</w:t>
      </w:r>
      <w:r w:rsidRPr="00B2332A">
        <w:rPr>
          <w:rFonts w:ascii="GHEA Grapalat" w:hAnsi="GHEA Grapalat" w:cs="Sylfaen"/>
          <w:sz w:val="20"/>
          <w:lang w:val="es-ES"/>
        </w:rPr>
        <w:t xml:space="preserve"> </w:t>
      </w:r>
      <w:r w:rsidRPr="008D1D78">
        <w:rPr>
          <w:rFonts w:ascii="GHEA Grapalat" w:hAnsi="GHEA Grapalat" w:cs="Sylfaen"/>
          <w:sz w:val="20"/>
          <w:lang w:val="en-US"/>
        </w:rPr>
        <w:t>expiration</w:t>
      </w:r>
      <w:r w:rsidRPr="00B2332A">
        <w:rPr>
          <w:rFonts w:ascii="GHEA Grapalat" w:hAnsi="GHEA Grapalat" w:cs="Sylfaen"/>
          <w:sz w:val="20"/>
          <w:lang w:val="es-ES"/>
        </w:rPr>
        <w:t xml:space="preserve"> </w:t>
      </w:r>
      <w:r w:rsidRPr="008D1D78">
        <w:rPr>
          <w:rFonts w:ascii="GHEA Grapalat" w:hAnsi="GHEA Grapalat" w:cs="Sylfaen"/>
          <w:sz w:val="20"/>
          <w:lang w:val="en-US"/>
        </w:rPr>
        <w:t>or</w:t>
      </w:r>
      <w:r w:rsidRPr="00B2332A">
        <w:rPr>
          <w:rFonts w:ascii="GHEA Grapalat" w:hAnsi="GHEA Grapalat" w:cs="Sylfaen"/>
          <w:sz w:val="20"/>
          <w:lang w:val="es-ES"/>
        </w:rPr>
        <w:t xml:space="preserve"> </w:t>
      </w:r>
      <w:r w:rsidRPr="008D1D78">
        <w:rPr>
          <w:rFonts w:ascii="GHEA Grapalat" w:hAnsi="GHEA Grapalat" w:cs="Sylfaen"/>
          <w:sz w:val="20"/>
          <w:lang w:val="en-US"/>
        </w:rPr>
        <w:t>without</w:t>
      </w:r>
      <w:r w:rsidRPr="00B2332A">
        <w:rPr>
          <w:rFonts w:ascii="GHEA Grapalat" w:hAnsi="GHEA Grapalat" w:cs="Sylfaen"/>
          <w:sz w:val="20"/>
          <w:lang w:val="es-ES"/>
        </w:rPr>
        <w:t xml:space="preserve"> </w:t>
      </w:r>
      <w:r w:rsidRPr="008D1D78">
        <w:rPr>
          <w:rFonts w:ascii="GHEA Grapalat" w:hAnsi="GHEA Grapalat" w:cs="Sylfaen"/>
          <w:sz w:val="20"/>
          <w:lang w:val="en-US"/>
        </w:rPr>
        <w:t>contract</w:t>
      </w:r>
      <w:r w:rsidRPr="00B2332A">
        <w:rPr>
          <w:rFonts w:ascii="GHEA Grapalat" w:hAnsi="GHEA Grapalat" w:cs="Sylfaen"/>
          <w:sz w:val="20"/>
          <w:lang w:val="es-ES"/>
        </w:rPr>
        <w:t xml:space="preserve"> </w:t>
      </w:r>
      <w:r w:rsidRPr="008D1D78">
        <w:rPr>
          <w:rFonts w:ascii="GHEA Grapalat" w:hAnsi="GHEA Grapalat" w:cs="Sylfaen"/>
          <w:sz w:val="20"/>
          <w:lang w:val="en-US"/>
        </w:rPr>
        <w:t>to seal</w:t>
      </w:r>
      <w:r w:rsidRPr="00B2332A">
        <w:rPr>
          <w:rFonts w:ascii="GHEA Grapalat" w:hAnsi="GHEA Grapalat" w:cs="Sylfaen"/>
          <w:sz w:val="20"/>
          <w:lang w:val="es-ES"/>
        </w:rPr>
        <w:t xml:space="preserve"> </w:t>
      </w:r>
      <w:r w:rsidRPr="00B2332A">
        <w:rPr>
          <w:rFonts w:ascii="GHEA Grapalat" w:hAnsi="GHEA Grapalat" w:cs="Sylfaen"/>
          <w:sz w:val="20"/>
          <w:lang w:val="hy-AM"/>
        </w:rPr>
        <w:t xml:space="preserve">or declaring the procurement procedure </w:t>
      </w:r>
      <w:r w:rsidRPr="008D1D78">
        <w:rPr>
          <w:rFonts w:ascii="GHEA Grapalat" w:hAnsi="GHEA Grapalat" w:cs="Sylfaen"/>
          <w:sz w:val="20"/>
          <w:lang w:val="en-US"/>
        </w:rPr>
        <w:t>unsuccessful</w:t>
      </w:r>
      <w:r w:rsidRPr="00B2332A">
        <w:rPr>
          <w:rFonts w:ascii="GHEA Grapalat" w:hAnsi="GHEA Grapalat" w:cs="Sylfaen"/>
          <w:sz w:val="20"/>
          <w:lang w:val="es-ES"/>
        </w:rPr>
        <w:t xml:space="preserve"> </w:t>
      </w:r>
      <w:r w:rsidRPr="008D1D78">
        <w:rPr>
          <w:rFonts w:ascii="GHEA Grapalat" w:hAnsi="GHEA Grapalat" w:cs="Sylfaen"/>
          <w:sz w:val="20"/>
          <w:lang w:val="en-US"/>
        </w:rPr>
        <w:t>announcement</w:t>
      </w:r>
      <w:r w:rsidRPr="00B2332A">
        <w:rPr>
          <w:rFonts w:ascii="GHEA Grapalat" w:hAnsi="GHEA Grapalat" w:cs="Sylfaen"/>
          <w:sz w:val="20"/>
          <w:lang w:val="es-ES"/>
        </w:rPr>
        <w:t xml:space="preserve"> </w:t>
      </w:r>
      <w:r w:rsidRPr="008D1D78">
        <w:rPr>
          <w:rFonts w:ascii="GHEA Grapalat" w:hAnsi="GHEA Grapalat" w:cs="Sylfaen"/>
          <w:sz w:val="20"/>
          <w:lang w:val="en-US"/>
        </w:rPr>
        <w:t>publication</w:t>
      </w:r>
      <w:r w:rsidRPr="00B2332A">
        <w:rPr>
          <w:rFonts w:ascii="GHEA Grapalat" w:hAnsi="GHEA Grapalat" w:cs="Sylfaen"/>
          <w:sz w:val="20"/>
          <w:lang w:val="es-ES"/>
        </w:rPr>
        <w:t xml:space="preserve"> </w:t>
      </w:r>
      <w:r w:rsidRPr="008D1D78">
        <w:rPr>
          <w:rFonts w:ascii="GHEA Grapalat" w:hAnsi="GHEA Grapalat" w:cs="Sylfaen"/>
          <w:sz w:val="20"/>
          <w:lang w:val="en-US"/>
        </w:rPr>
        <w:t>sealed</w:t>
      </w:r>
      <w:r w:rsidRPr="00B2332A">
        <w:rPr>
          <w:rFonts w:ascii="GHEA Grapalat" w:hAnsi="GHEA Grapalat" w:cs="Sylfaen"/>
          <w:sz w:val="20"/>
        </w:rPr>
        <w:t>​</w:t>
      </w:r>
      <w:r w:rsidRPr="008D1D78">
        <w:rPr>
          <w:rFonts w:ascii="GHEA Grapalat" w:hAnsi="GHEA Grapalat" w:cs="Sylfaen"/>
          <w:sz w:val="20"/>
          <w:lang w:val="en-US"/>
        </w:rPr>
        <w:t>​</w:t>
      </w:r>
      <w:r w:rsidRPr="00B2332A">
        <w:rPr>
          <w:rFonts w:ascii="GHEA Grapalat" w:hAnsi="GHEA Grapalat" w:cs="Sylfaen"/>
          <w:sz w:val="20"/>
          <w:lang w:val="es-ES"/>
        </w:rPr>
        <w:t xml:space="preserve"> </w:t>
      </w:r>
      <w:r w:rsidRPr="008D1D78">
        <w:rPr>
          <w:rFonts w:ascii="GHEA Grapalat" w:hAnsi="GHEA Grapalat" w:cs="Sylfaen"/>
          <w:sz w:val="20"/>
          <w:lang w:val="en-US"/>
        </w:rPr>
        <w:t>the contract</w:t>
      </w:r>
      <w:r w:rsidRPr="00B2332A">
        <w:rPr>
          <w:rFonts w:ascii="GHEA Grapalat" w:hAnsi="GHEA Grapalat" w:cs="Sylfaen"/>
          <w:sz w:val="20"/>
          <w:lang w:val="es-ES"/>
        </w:rPr>
        <w:t xml:space="preserve"> </w:t>
      </w:r>
      <w:r w:rsidRPr="008D1D78">
        <w:rPr>
          <w:rFonts w:ascii="GHEA Grapalat" w:hAnsi="GHEA Grapalat" w:cs="Sylfaen"/>
          <w:sz w:val="20"/>
          <w:lang w:val="en-US"/>
        </w:rPr>
        <w:t>to</w:t>
      </w:r>
      <w:r w:rsidRPr="00B2332A">
        <w:rPr>
          <w:rFonts w:ascii="GHEA Grapalat" w:hAnsi="GHEA Grapalat" w:cs="Sylfaen"/>
          <w:sz w:val="20"/>
          <w:lang w:val="es-ES"/>
        </w:rPr>
        <w:t xml:space="preserve"> </w:t>
      </w:r>
      <w:r w:rsidRPr="008D1D78">
        <w:rPr>
          <w:rFonts w:ascii="GHEA Grapalat" w:hAnsi="GHEA Grapalat" w:cs="Sylfaen"/>
          <w:sz w:val="20"/>
          <w:lang w:val="en-US"/>
        </w:rPr>
        <w:t>nothing</w:t>
      </w:r>
      <w:r w:rsidRPr="00B2332A">
        <w:rPr>
          <w:rFonts w:ascii="GHEA Grapalat" w:hAnsi="GHEA Grapalat" w:cs="Sylfaen"/>
          <w:sz w:val="20"/>
          <w:lang w:val="es-ES"/>
        </w:rPr>
        <w:t xml:space="preserve"> </w:t>
      </w:r>
      <w:r w:rsidRPr="008D1D78">
        <w:rPr>
          <w:rFonts w:ascii="GHEA Grapalat" w:hAnsi="GHEA Grapalat" w:cs="Sylfaen"/>
          <w:sz w:val="20"/>
          <w:lang w:val="en-US"/>
        </w:rPr>
        <w:t>is.</w:t>
      </w:r>
    </w:p>
    <w:p w:rsidR="00B2332A" w:rsidRPr="00B2332A" w:rsidRDefault="00B2332A" w:rsidP="00B2332A">
      <w:pPr>
        <w:ind w:firstLine="567"/>
        <w:jc w:val="both"/>
        <w:rPr>
          <w:rFonts w:ascii="GHEA Grapalat" w:hAnsi="GHEA Grapalat" w:cs="Sylfaen"/>
          <w:sz w:val="20"/>
          <w:lang w:val="hy-AM"/>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w:jc w:val="center"/>
        <w:rPr>
          <w:rFonts w:ascii="GHEA Grapalat" w:hAnsi="GHEA Grapalat" w:cs="Arial"/>
          <w:b/>
          <w:iCs/>
          <w:sz w:val="20"/>
          <w:lang w:val="af-ZA"/>
        </w:rPr>
      </w:pPr>
      <w:r w:rsidRPr="00B2332A">
        <w:rPr>
          <w:rFonts w:ascii="GHEA Grapalat" w:hAnsi="GHEA Grapalat"/>
          <w:b/>
          <w:iCs/>
          <w:sz w:val="20"/>
          <w:lang w:val="es-ES"/>
        </w:rPr>
        <w:t xml:space="preserve">9. </w:t>
      </w:r>
      <w:r w:rsidRPr="00B2332A">
        <w:rPr>
          <w:rFonts w:ascii="GHEA Grapalat" w:hAnsi="GHEA Grapalat" w:cs="Sylfaen"/>
          <w:b/>
          <w:iCs/>
          <w:sz w:val="20"/>
          <w:lang w:val="af-ZA"/>
        </w:rPr>
        <w:t>CONTRACT</w:t>
      </w:r>
      <w:r w:rsidRPr="00B2332A">
        <w:rPr>
          <w:rFonts w:ascii="GHEA Grapalat" w:hAnsi="GHEA Grapalat"/>
          <w:b/>
          <w:iCs/>
          <w:sz w:val="20"/>
          <w:lang w:val="af-ZA"/>
        </w:rPr>
        <w:t>​</w:t>
      </w:r>
      <w:r w:rsidRPr="00B2332A">
        <w:rPr>
          <w:rFonts w:ascii="GHEA Grapalat" w:hAnsi="GHEA Grapalat" w:cs="Arial"/>
          <w:b/>
          <w:iCs/>
          <w:sz w:val="20"/>
          <w:lang w:val="af-ZA"/>
        </w:rPr>
        <w:t xml:space="preserve"> </w:t>
      </w:r>
      <w:r w:rsidRPr="00B2332A">
        <w:rPr>
          <w:rFonts w:ascii="GHEA Grapalat" w:hAnsi="GHEA Grapalat" w:cs="Sylfaen"/>
          <w:b/>
          <w:iCs/>
          <w:sz w:val="20"/>
          <w:lang w:val="af-ZA"/>
        </w:rPr>
        <w:t>SEALING</w:t>
      </w:r>
      <w:r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iCs/>
          <w:sz w:val="20"/>
          <w:lang w:val="es-ES"/>
        </w:rPr>
        <w:t xml:space="preserve">9.1 </w:t>
      </w:r>
      <w:r w:rsidRPr="00B2332A">
        <w:rPr>
          <w:rFonts w:ascii="GHEA Grapalat" w:hAnsi="GHEA Grapalat" w:cs="Sylfaen"/>
          <w:sz w:val="20"/>
          <w:lang w:val="hy-AM"/>
        </w:rPr>
        <w:t>Contract</w:t>
      </w:r>
      <w:r w:rsidRPr="00B2332A">
        <w:rPr>
          <w:rFonts w:ascii="GHEA Grapalat" w:hAnsi="GHEA Grapalat"/>
          <w:iCs/>
          <w:sz w:val="20"/>
          <w:lang w:val="af-ZA"/>
        </w:rPr>
        <w:t>​</w:t>
      </w:r>
      <w:r w:rsidRPr="00B2332A">
        <w:rPr>
          <w:rFonts w:ascii="GHEA Grapalat" w:hAnsi="GHEA Grapalat" w:cs="Sylfaen"/>
          <w:sz w:val="20"/>
          <w:lang w:val="af-ZA"/>
        </w:rPr>
        <w:t xml:space="preserve"> </w:t>
      </w:r>
      <w:r w:rsidRPr="00B2332A">
        <w:rPr>
          <w:rFonts w:ascii="GHEA Grapalat" w:hAnsi="GHEA Grapalat" w:cs="Sylfaen"/>
          <w:sz w:val="20"/>
          <w:lang w:val="hy-AM"/>
        </w:rPr>
        <w:t>being sealed</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commission</w:t>
      </w:r>
      <w:r w:rsidRPr="00B2332A">
        <w:rPr>
          <w:rFonts w:ascii="GHEA Grapalat" w:hAnsi="GHEA Grapalat" w:cs="Sylfaen"/>
          <w:sz w:val="20"/>
          <w:lang w:val="af-ZA"/>
        </w:rPr>
        <w:t xml:space="preserve"> </w:t>
      </w:r>
      <w:r w:rsidRPr="00B2332A">
        <w:rPr>
          <w:rFonts w:ascii="GHEA Grapalat" w:hAnsi="GHEA Grapalat" w:cs="Sylfaen"/>
          <w:sz w:val="20"/>
          <w:lang w:val="hy-AM"/>
        </w:rPr>
        <w:t>decision</w:t>
      </w:r>
      <w:r w:rsidRPr="00B2332A">
        <w:rPr>
          <w:rFonts w:ascii="GHEA Grapalat" w:hAnsi="GHEA Grapalat" w:cs="Sylfaen"/>
          <w:sz w:val="20"/>
          <w:lang w:val="af-ZA"/>
        </w:rPr>
        <w:t xml:space="preserve"> </w:t>
      </w:r>
      <w:r w:rsidRPr="00B2332A">
        <w:rPr>
          <w:rFonts w:ascii="GHEA Grapalat" w:hAnsi="GHEA Grapalat" w:cs="Sylfaen"/>
          <w:sz w:val="20"/>
          <w:lang w:val="hy-AM"/>
        </w:rPr>
        <w:t>basis</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on the </w:t>
      </w:r>
      <w:r w:rsidRPr="00B2332A">
        <w:rPr>
          <w:rFonts w:ascii="GHEA Grapalat" w:hAnsi="GHEA Grapalat" w:cs="Sylfaen"/>
          <w:sz w:val="20"/>
          <w:lang w:val="af-ZA"/>
        </w:rPr>
        <w:t xml:space="preserve">customer </w:t>
      </w:r>
      <w:r w:rsidRPr="00B2332A">
        <w:rPr>
          <w:rFonts w:ascii="GHEA Grapalat" w:hAnsi="GHEA Grapalat" w:cs="Sylfaen"/>
          <w:sz w:val="20"/>
          <w:lang w:val="hy-AM"/>
        </w:rPr>
        <w:t>by.</w:t>
      </w:r>
      <w:r w:rsidRPr="00B2332A">
        <w:rPr>
          <w:rFonts w:ascii="GHEA Grapalat" w:hAnsi="GHEA Grapalat" w:cs="Sylfaen"/>
          <w:sz w:val="20"/>
          <w:lang w:val="af-ZA"/>
        </w:rPr>
        <w:t xml:space="preserve"> </w:t>
      </w:r>
      <w:r w:rsidRPr="00B2332A">
        <w:rPr>
          <w:rFonts w:ascii="GHEA Grapalat" w:hAnsi="GHEA Grapalat" w:cs="Sylfaen"/>
          <w:sz w:val="20"/>
          <w:lang w:val="hy-AM"/>
        </w:rPr>
        <w:t>The contract</w:t>
      </w:r>
      <w:r w:rsidRPr="00B2332A">
        <w:rPr>
          <w:rFonts w:ascii="GHEA Grapalat" w:hAnsi="GHEA Grapalat" w:cs="Sylfaen"/>
          <w:sz w:val="20"/>
          <w:lang w:val="af-ZA"/>
        </w:rPr>
        <w:t xml:space="preserve"> </w:t>
      </w:r>
      <w:r w:rsidRPr="00B2332A">
        <w:rPr>
          <w:rFonts w:ascii="GHEA Grapalat" w:hAnsi="GHEA Grapalat" w:cs="Sylfaen"/>
          <w:sz w:val="20"/>
          <w:lang w:val="hy-AM"/>
        </w:rPr>
        <w:t>being sealed</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pledge </w:t>
      </w:r>
      <w:r w:rsidRPr="008D1D78">
        <w:rPr>
          <w:rFonts w:ascii="GHEA Grapalat" w:hAnsi="GHEA Grapalat" w:cs="Sylfaen"/>
          <w:sz w:val="20"/>
          <w:lang w:val="en-US"/>
        </w:rPr>
        <w:t xml:space="preserve">that </w:t>
      </w:r>
      <w:r w:rsidRPr="00B2332A">
        <w:rPr>
          <w:rFonts w:ascii="GHEA Grapalat" w:hAnsi="GHEA Grapalat" w:cs="Sylfaen"/>
          <w:sz w:val="20"/>
          <w:lang w:val="af-ZA"/>
        </w:rPr>
        <w:t xml:space="preserve">: </w:t>
      </w:r>
      <w:r w:rsidRPr="008D1D78">
        <w:rPr>
          <w:rFonts w:ascii="GHEA Grapalat" w:hAnsi="GHEA Grapalat" w:cs="Sylfaen"/>
          <w:sz w:val="20"/>
          <w:lang w:val="en-US"/>
        </w:rPr>
        <w:t>one</w:t>
      </w:r>
      <w:r w:rsidRPr="00B2332A">
        <w:rPr>
          <w:rFonts w:ascii="GHEA Grapalat" w:hAnsi="GHEA Grapalat" w:cs="Sylfaen"/>
          <w:sz w:val="20"/>
          <w:lang w:val="af-ZA"/>
        </w:rPr>
        <w:t xml:space="preserve"> </w:t>
      </w:r>
      <w:r w:rsidRPr="008D1D78">
        <w:rPr>
          <w:rFonts w:ascii="GHEA Grapalat" w:hAnsi="GHEA Grapalat" w:cs="Sylfaen"/>
          <w:sz w:val="20"/>
          <w:lang w:val="en-US"/>
        </w:rPr>
        <w:t>document</w:t>
      </w:r>
      <w:r w:rsidRPr="00B2332A">
        <w:rPr>
          <w:rFonts w:ascii="GHEA Grapalat" w:hAnsi="GHEA Grapalat" w:cs="Sylfaen"/>
          <w:sz w:val="20"/>
          <w:lang w:val="af-ZA"/>
        </w:rPr>
        <w:t xml:space="preserve"> </w:t>
      </w:r>
      <w:r w:rsidRPr="008D1D78">
        <w:rPr>
          <w:rFonts w:ascii="GHEA Grapalat" w:hAnsi="GHEA Grapalat" w:cs="Sylfaen"/>
          <w:sz w:val="20"/>
          <w:lang w:val="en-US"/>
        </w:rPr>
        <w:t>to make</w:t>
      </w:r>
      <w:r w:rsidRPr="00B2332A">
        <w:rPr>
          <w:rFonts w:ascii="GHEA Grapalat" w:hAnsi="GHEA Grapalat" w:cs="Sylfaen"/>
          <w:sz w:val="20"/>
          <w:lang w:val="af-ZA"/>
        </w:rPr>
        <w:t xml:space="preserve"> </w:t>
      </w:r>
      <w:r w:rsidRPr="008D1D78">
        <w:rPr>
          <w:rFonts w:ascii="GHEA Grapalat" w:hAnsi="GHEA Grapalat" w:cs="Sylfaen"/>
          <w:sz w:val="20"/>
          <w:lang w:val="en-US"/>
        </w:rPr>
        <w:t>through.</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9.2 </w:t>
      </w:r>
      <w:r w:rsidRPr="008D1D78">
        <w:rPr>
          <w:rFonts w:ascii="GHEA Grapalat" w:hAnsi="GHEA Grapalat" w:cs="Sylfaen"/>
          <w:sz w:val="20"/>
          <w:lang w:val="en-US"/>
        </w:rPr>
        <w:t>This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invitation </w:t>
      </w:r>
      <w:r w:rsidRPr="00B2332A">
        <w:rPr>
          <w:rFonts w:ascii="GHEA Grapalat" w:hAnsi="GHEA Grapalat" w:cs="Sylfaen"/>
          <w:sz w:val="20"/>
          <w:lang w:val="af-ZA"/>
        </w:rPr>
        <w:t>1</w:t>
      </w:r>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 xml:space="preserve">Part </w:t>
      </w:r>
      <w:r w:rsidRPr="00B2332A">
        <w:rPr>
          <w:rFonts w:ascii="GHEA Grapalat" w:hAnsi="GHEA Grapalat" w:cs="Sylfaen"/>
          <w:sz w:val="20"/>
          <w:lang w:val="af-ZA"/>
        </w:rPr>
        <w:t xml:space="preserve">8. 25 </w:t>
      </w:r>
      <w:r w:rsidRPr="008D1D78">
        <w:rPr>
          <w:rFonts w:ascii="GHEA Grapalat" w:hAnsi="GHEA Grapalat" w:cs="Sylfaen"/>
          <w:sz w:val="20"/>
          <w:lang w:val="en-US"/>
        </w:rPr>
        <w:t>points</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8D1D78">
        <w:rPr>
          <w:rFonts w:ascii="GHEA Grapalat" w:hAnsi="GHEA Grapalat" w:cs="Sylfaen"/>
          <w:sz w:val="20"/>
          <w:lang w:val="en-US"/>
        </w:rPr>
        <w:t>defined</w:t>
      </w:r>
      <w:r w:rsidRPr="00B2332A">
        <w:rPr>
          <w:rFonts w:ascii="GHEA Grapalat" w:hAnsi="GHEA Grapalat" w:cs="Sylfaen"/>
          <w:sz w:val="20"/>
          <w:lang w:val="af-ZA"/>
        </w:rPr>
        <w:t xml:space="preserve"> </w:t>
      </w:r>
      <w:r w:rsidRPr="008D1D78">
        <w:rPr>
          <w:rFonts w:ascii="GHEA Grapalat" w:hAnsi="GHEA Grapalat" w:cs="Sylfaen"/>
          <w:sz w:val="20"/>
          <w:lang w:val="en-US"/>
        </w:rPr>
        <w:t>inactivity</w:t>
      </w:r>
      <w:r w:rsidRPr="00B2332A">
        <w:rPr>
          <w:rFonts w:ascii="GHEA Grapalat" w:hAnsi="GHEA Grapalat" w:cs="Sylfaen"/>
          <w:sz w:val="20"/>
          <w:lang w:val="af-ZA"/>
        </w:rPr>
        <w:t xml:space="preserve"> </w:t>
      </w:r>
      <w:r w:rsidRPr="008D1D78">
        <w:rPr>
          <w:rFonts w:ascii="GHEA Grapalat" w:hAnsi="GHEA Grapalat" w:cs="Sylfaen"/>
          <w:sz w:val="20"/>
          <w:lang w:val="en-US"/>
        </w:rPr>
        <w:t>deadline</w:t>
      </w:r>
      <w:r w:rsidRPr="00B2332A">
        <w:rPr>
          <w:rFonts w:ascii="GHEA Grapalat" w:hAnsi="GHEA Grapalat" w:cs="Sylfaen"/>
          <w:sz w:val="20"/>
          <w:lang w:val="af-ZA"/>
        </w:rPr>
        <w:t xml:space="preserve"> </w:t>
      </w:r>
      <w:r w:rsidRPr="008D1D78">
        <w:rPr>
          <w:rFonts w:ascii="GHEA Grapalat" w:hAnsi="GHEA Grapalat" w:cs="Sylfaen"/>
          <w:sz w:val="20"/>
          <w:lang w:val="en-US"/>
        </w:rPr>
        <w:t>upon completion</w:t>
      </w:r>
      <w:r w:rsidRPr="00B2332A">
        <w:rPr>
          <w:rFonts w:ascii="GHEA Grapalat" w:hAnsi="GHEA Grapalat" w:cs="Sylfaen"/>
          <w:sz w:val="20"/>
          <w:lang w:val="af-ZA"/>
        </w:rPr>
        <w:t xml:space="preserve"> </w:t>
      </w:r>
      <w:r w:rsidRPr="008D1D78">
        <w:rPr>
          <w:rFonts w:ascii="GHEA Grapalat" w:hAnsi="GHEA Grapalat" w:cs="Sylfaen"/>
          <w:sz w:val="20"/>
          <w:lang w:val="en-US"/>
        </w:rPr>
        <w:t>subsequent</w:t>
      </w:r>
      <w:r w:rsidRPr="00B2332A">
        <w:rPr>
          <w:rFonts w:ascii="GHEA Grapalat" w:hAnsi="GHEA Grapalat" w:cs="Sylfaen"/>
          <w:sz w:val="20"/>
          <w:lang w:val="af-ZA"/>
        </w:rPr>
        <w:t xml:space="preserve"> </w:t>
      </w:r>
      <w:r w:rsidRPr="008D1D78">
        <w:rPr>
          <w:rFonts w:ascii="GHEA Grapalat" w:hAnsi="GHEA Grapalat" w:cs="Sylfaen"/>
          <w:sz w:val="20"/>
          <w:lang w:val="en-US"/>
        </w:rPr>
        <w:t>Wednesday</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8D1D78">
        <w:rPr>
          <w:rFonts w:ascii="GHEA Grapalat" w:hAnsi="GHEA Grapalat" w:cs="Sylfaen"/>
          <w:sz w:val="20"/>
          <w:lang w:val="en-US"/>
        </w:rPr>
        <w:t>working</w:t>
      </w:r>
      <w:r w:rsidRPr="00B2332A">
        <w:rPr>
          <w:rFonts w:ascii="GHEA Grapalat" w:hAnsi="GHEA Grapalat" w:cs="Sylfaen"/>
          <w:sz w:val="20"/>
          <w:lang w:val="af-ZA"/>
        </w:rPr>
        <w:t xml:space="preserve"> </w:t>
      </w:r>
      <w:r w:rsidRPr="008D1D78">
        <w:rPr>
          <w:rFonts w:ascii="GHEA Grapalat" w:hAnsi="GHEA Grapalat" w:cs="Sylfaen"/>
          <w:sz w:val="20"/>
          <w:lang w:val="en-US"/>
        </w:rPr>
        <w:t>day</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rPr>
        <w:t>landlord</w:t>
      </w:r>
      <w:r w:rsidRPr="008D1D78">
        <w:rPr>
          <w:rFonts w:ascii="GHEA Grapalat" w:hAnsi="GHEA Grapalat" w:cs="Sylfaen"/>
          <w:sz w:val="20"/>
          <w:lang w:val="en-US"/>
        </w:rPr>
        <w:t>​</w:t>
      </w:r>
      <w:r w:rsidRPr="00B2332A">
        <w:rPr>
          <w:rFonts w:ascii="GHEA Grapalat" w:hAnsi="GHEA Grapalat" w:cs="Sylfaen"/>
          <w:sz w:val="20"/>
          <w:lang w:val="af-ZA"/>
        </w:rPr>
        <w:t xml:space="preserve"> </w:t>
      </w:r>
      <w:r w:rsidRPr="008D1D78">
        <w:rPr>
          <w:rFonts w:ascii="GHEA Grapalat" w:hAnsi="GHEA Grapalat" w:cs="Sylfaen"/>
          <w:sz w:val="20"/>
          <w:lang w:val="en-US"/>
        </w:rPr>
        <w:t>notification</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chosen</w:t>
      </w:r>
      <w:r w:rsidRPr="00B2332A">
        <w:rPr>
          <w:rFonts w:ascii="GHEA Grapalat" w:hAnsi="GHEA Grapalat" w:cs="Sylfaen"/>
          <w:sz w:val="20"/>
          <w:lang w:val="af-ZA"/>
        </w:rPr>
        <w:t xml:space="preserve"> </w:t>
      </w:r>
      <w:r w:rsidRPr="00B2332A">
        <w:rPr>
          <w:rFonts w:ascii="GHEA Grapalat" w:hAnsi="GHEA Grapalat" w:cs="Sylfaen"/>
          <w:sz w:val="20"/>
        </w:rPr>
        <w:t xml:space="preserve">m to </w:t>
      </w:r>
      <w:r w:rsidRPr="008D1D78">
        <w:rPr>
          <w:rFonts w:ascii="GHEA Grapalat" w:hAnsi="GHEA Grapalat" w:cs="Sylfaen"/>
          <w:sz w:val="20"/>
          <w:lang w:val="en-US"/>
        </w:rPr>
        <w:t xml:space="preserve">the associator </w:t>
      </w:r>
      <w:r w:rsidRPr="00B2332A">
        <w:rPr>
          <w:rFonts w:ascii="GHEA Grapalat" w:hAnsi="GHEA Grapalat" w:cs="Sylfaen"/>
          <w:sz w:val="20"/>
          <w:lang w:val="af-ZA"/>
        </w:rPr>
        <w:t xml:space="preserve">, </w:t>
      </w:r>
      <w:r w:rsidRPr="008D1D78">
        <w:rPr>
          <w:rFonts w:ascii="GHEA Grapalat" w:hAnsi="GHEA Grapalat" w:cs="Sylfaen"/>
          <w:sz w:val="20"/>
          <w:lang w:val="en-US"/>
        </w:rPr>
        <w:t>presenting</w:t>
      </w:r>
      <w:r w:rsidRPr="00B2332A">
        <w:rPr>
          <w:rFonts w:ascii="GHEA Grapalat" w:hAnsi="GHEA Grapalat" w:cs="Sylfaen"/>
          <w:sz w:val="20"/>
          <w:lang w:val="af-ZA"/>
        </w:rPr>
        <w:t xml:space="preserve"> </w:t>
      </w:r>
      <w:r w:rsidRPr="008D1D78">
        <w:rPr>
          <w:rFonts w:ascii="GHEA Grapalat" w:hAnsi="GHEA Grapalat" w:cs="Sylfaen"/>
          <w:sz w:val="20"/>
          <w:lang w:val="en-US"/>
        </w:rPr>
        <w:t>contract</w:t>
      </w:r>
      <w:r w:rsidRPr="00B2332A">
        <w:rPr>
          <w:rFonts w:ascii="GHEA Grapalat" w:hAnsi="GHEA Grapalat" w:cs="Sylfaen"/>
          <w:sz w:val="20"/>
          <w:lang w:val="af-ZA"/>
        </w:rPr>
        <w:t xml:space="preserve"> </w:t>
      </w:r>
      <w:r w:rsidRPr="008D1D78">
        <w:rPr>
          <w:rFonts w:ascii="GHEA Grapalat" w:hAnsi="GHEA Grapalat" w:cs="Sylfaen"/>
          <w:sz w:val="20"/>
          <w:lang w:val="en-US"/>
        </w:rPr>
        <w:t>to seal</w:t>
      </w:r>
      <w:r w:rsidRPr="00B2332A">
        <w:rPr>
          <w:rFonts w:ascii="GHEA Grapalat" w:hAnsi="GHEA Grapalat" w:cs="Sylfaen"/>
          <w:sz w:val="20"/>
          <w:lang w:val="af-ZA"/>
        </w:rPr>
        <w:t xml:space="preserve"> </w:t>
      </w:r>
      <w:r w:rsidRPr="008D1D78">
        <w:rPr>
          <w:rFonts w:ascii="GHEA Grapalat" w:hAnsi="GHEA Grapalat" w:cs="Sylfaen"/>
          <w:sz w:val="20"/>
          <w:lang w:val="en-US"/>
        </w:rPr>
        <w:t>the offer</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8D1D78">
        <w:rPr>
          <w:rFonts w:ascii="GHEA Grapalat" w:hAnsi="GHEA Grapalat" w:cs="Sylfaen"/>
          <w:sz w:val="20"/>
          <w:lang w:val="en-US"/>
        </w:rPr>
        <w:t>contract</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The project </w:t>
      </w:r>
      <w:r w:rsidRPr="00B2332A">
        <w:rPr>
          <w:rFonts w:ascii="GHEA Grapalat" w:hAnsi="GHEA Grapalat" w:cs="Sylfaen"/>
          <w:sz w:val="20"/>
          <w:lang w:val="af-ZA"/>
        </w:rPr>
        <w:t xml:space="preserve">: </w:t>
      </w:r>
      <w:r w:rsidRPr="008D1D78">
        <w:rPr>
          <w:rFonts w:ascii="GHEA Grapalat" w:hAnsi="GHEA Grapalat" w:cs="Sylfaen"/>
          <w:sz w:val="20"/>
          <w:lang w:val="en-US"/>
        </w:rPr>
        <w:t>Total</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in which </w:t>
      </w:r>
      <w:r w:rsidRPr="00B2332A">
        <w:rPr>
          <w:rFonts w:ascii="GHEA Grapalat" w:hAnsi="GHEA Grapalat" w:cs="Sylfaen"/>
          <w:sz w:val="20"/>
          <w:lang w:val="af-ZA"/>
        </w:rPr>
        <w:t xml:space="preserve">the </w:t>
      </w:r>
      <w:r w:rsidRPr="008D1D78">
        <w:rPr>
          <w:rFonts w:ascii="GHEA Grapalat" w:hAnsi="GHEA Grapalat" w:cs="Sylfaen"/>
          <w:sz w:val="20"/>
          <w:lang w:val="en-US"/>
        </w:rPr>
        <w:t>contract</w:t>
      </w:r>
      <w:r w:rsidRPr="00B2332A">
        <w:rPr>
          <w:rFonts w:ascii="GHEA Grapalat" w:hAnsi="GHEA Grapalat" w:cs="Sylfaen"/>
          <w:sz w:val="20"/>
          <w:lang w:val="af-ZA"/>
        </w:rPr>
        <w:t xml:space="preserve"> </w:t>
      </w:r>
      <w:r w:rsidRPr="008D1D78">
        <w:rPr>
          <w:rFonts w:ascii="GHEA Grapalat" w:hAnsi="GHEA Grapalat" w:cs="Sylfaen"/>
          <w:sz w:val="20"/>
          <w:lang w:val="en-US"/>
        </w:rPr>
        <w:t>can</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to be sealed</w:t>
      </w:r>
      <w:r w:rsidRPr="00B2332A">
        <w:rPr>
          <w:rFonts w:ascii="GHEA Grapalat" w:hAnsi="GHEA Grapalat" w:cs="Sylfaen"/>
          <w:sz w:val="20"/>
          <w:lang w:val="af-ZA"/>
        </w:rPr>
        <w:t xml:space="preserve"> </w:t>
      </w:r>
      <w:r w:rsidRPr="008D1D78">
        <w:rPr>
          <w:rFonts w:ascii="GHEA Grapalat" w:hAnsi="GHEA Grapalat" w:cs="Sylfaen"/>
          <w:sz w:val="20"/>
          <w:lang w:val="en-US"/>
        </w:rPr>
        <w:t>no</w:t>
      </w:r>
      <w:r w:rsidRPr="00B2332A">
        <w:rPr>
          <w:rFonts w:ascii="GHEA Grapalat" w:hAnsi="GHEA Grapalat" w:cs="Sylfaen"/>
          <w:sz w:val="20"/>
          <w:lang w:val="af-ZA"/>
        </w:rPr>
        <w:t xml:space="preserve"> </w:t>
      </w:r>
      <w:r w:rsidRPr="008D1D78">
        <w:rPr>
          <w:rFonts w:ascii="GHEA Grapalat" w:hAnsi="GHEA Grapalat" w:cs="Sylfaen"/>
          <w:sz w:val="20"/>
          <w:lang w:val="en-US"/>
        </w:rPr>
        <w:t>sooner than</w:t>
      </w:r>
      <w:r w:rsidRPr="00B2332A">
        <w:rPr>
          <w:rFonts w:ascii="GHEA Grapalat" w:hAnsi="GHEA Grapalat" w:cs="Sylfaen"/>
          <w:sz w:val="20"/>
          <w:lang w:val="af-ZA"/>
        </w:rPr>
        <w:t xml:space="preserve">​ </w:t>
      </w:r>
      <w:r w:rsidRPr="008D1D78">
        <w:rPr>
          <w:rFonts w:ascii="GHEA Grapalat" w:hAnsi="GHEA Grapalat" w:cs="Sylfaen"/>
          <w:sz w:val="20"/>
          <w:lang w:val="en-US"/>
        </w:rPr>
        <w:t>this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invitation </w:t>
      </w:r>
      <w:r w:rsidRPr="00B2332A">
        <w:rPr>
          <w:rFonts w:ascii="GHEA Grapalat" w:hAnsi="GHEA Grapalat" w:cs="Sylfaen"/>
          <w:sz w:val="20"/>
          <w:lang w:val="af-ZA"/>
        </w:rPr>
        <w:t>1</w:t>
      </w:r>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 xml:space="preserve">Part </w:t>
      </w:r>
      <w:r w:rsidRPr="00B2332A">
        <w:rPr>
          <w:rFonts w:ascii="GHEA Grapalat" w:hAnsi="GHEA Grapalat" w:cs="Sylfaen"/>
          <w:sz w:val="20"/>
          <w:lang w:val="af-ZA"/>
        </w:rPr>
        <w:t xml:space="preserve">8. 25 </w:t>
      </w:r>
      <w:r w:rsidRPr="008D1D78">
        <w:rPr>
          <w:rFonts w:ascii="GHEA Grapalat" w:hAnsi="GHEA Grapalat" w:cs="Sylfaen"/>
          <w:sz w:val="20"/>
          <w:lang w:val="en-US"/>
        </w:rPr>
        <w:t>points</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8D1D78">
        <w:rPr>
          <w:rFonts w:ascii="GHEA Grapalat" w:hAnsi="GHEA Grapalat" w:cs="Sylfaen"/>
          <w:sz w:val="20"/>
          <w:lang w:val="en-US"/>
        </w:rPr>
        <w:t>defined</w:t>
      </w:r>
      <w:r w:rsidRPr="00B2332A">
        <w:rPr>
          <w:rFonts w:ascii="GHEA Grapalat" w:hAnsi="GHEA Grapalat" w:cs="Sylfaen"/>
          <w:sz w:val="20"/>
          <w:lang w:val="af-ZA"/>
        </w:rPr>
        <w:t xml:space="preserve"> </w:t>
      </w:r>
      <w:r w:rsidRPr="008D1D78">
        <w:rPr>
          <w:rFonts w:ascii="GHEA Grapalat" w:hAnsi="GHEA Grapalat" w:cs="Sylfaen"/>
          <w:sz w:val="20"/>
          <w:lang w:val="en-US"/>
        </w:rPr>
        <w:t>inactivity</w:t>
      </w:r>
      <w:r w:rsidRPr="00B2332A">
        <w:rPr>
          <w:rFonts w:ascii="GHEA Grapalat" w:hAnsi="GHEA Grapalat" w:cs="Sylfaen"/>
          <w:sz w:val="20"/>
          <w:lang w:val="af-ZA"/>
        </w:rPr>
        <w:t xml:space="preserve"> </w:t>
      </w:r>
      <w:r w:rsidRPr="008D1D78">
        <w:rPr>
          <w:rFonts w:ascii="GHEA Grapalat" w:hAnsi="GHEA Grapalat" w:cs="Sylfaen"/>
          <w:sz w:val="20"/>
          <w:lang w:val="en-US"/>
        </w:rPr>
        <w:t>deadline</w:t>
      </w:r>
      <w:r w:rsidRPr="00B2332A">
        <w:rPr>
          <w:rFonts w:ascii="GHEA Grapalat" w:hAnsi="GHEA Grapalat" w:cs="Sylfaen"/>
          <w:sz w:val="20"/>
          <w:lang w:val="af-ZA"/>
        </w:rPr>
        <w:t xml:space="preserve"> </w:t>
      </w:r>
      <w:r w:rsidRPr="008D1D78">
        <w:rPr>
          <w:rFonts w:ascii="GHEA Grapalat" w:hAnsi="GHEA Grapalat" w:cs="Sylfaen"/>
          <w:sz w:val="20"/>
          <w:lang w:val="en-US"/>
        </w:rPr>
        <w:t>to expire</w:t>
      </w:r>
      <w:r w:rsidRPr="00B2332A">
        <w:rPr>
          <w:rFonts w:ascii="GHEA Grapalat" w:hAnsi="GHEA Grapalat" w:cs="Sylfaen"/>
          <w:sz w:val="20"/>
          <w:lang w:val="af-ZA"/>
        </w:rPr>
        <w:t xml:space="preserve"> </w:t>
      </w:r>
      <w:r w:rsidRPr="008D1D78">
        <w:rPr>
          <w:rFonts w:ascii="GHEA Grapalat" w:hAnsi="GHEA Grapalat" w:cs="Sylfaen"/>
          <w:sz w:val="20"/>
          <w:lang w:val="en-US"/>
        </w:rPr>
        <w:t>on the day</w:t>
      </w:r>
      <w:r w:rsidRPr="00B2332A">
        <w:rPr>
          <w:rFonts w:ascii="GHEA Grapalat" w:hAnsi="GHEA Grapalat" w:cs="Sylfaen"/>
          <w:sz w:val="20"/>
          <w:lang w:val="af-ZA"/>
        </w:rPr>
        <w:t xml:space="preserve"> </w:t>
      </w:r>
      <w:r w:rsidRPr="008D1D78">
        <w:rPr>
          <w:rFonts w:ascii="GHEA Grapalat" w:hAnsi="GHEA Grapalat" w:cs="Sylfaen"/>
          <w:sz w:val="20"/>
          <w:lang w:val="en-US"/>
        </w:rPr>
        <w:t>subsequent</w:t>
      </w:r>
      <w:r w:rsidRPr="00B2332A">
        <w:rPr>
          <w:rFonts w:ascii="GHEA Grapalat" w:hAnsi="GHEA Grapalat" w:cs="Sylfaen"/>
          <w:sz w:val="20"/>
          <w:lang w:val="af-ZA"/>
        </w:rPr>
        <w:t xml:space="preserve"> </w:t>
      </w:r>
      <w:r w:rsidRPr="00B2332A">
        <w:rPr>
          <w:rFonts w:ascii="GHEA Grapalat" w:hAnsi="GHEA Grapalat" w:cs="Sylfaen"/>
          <w:sz w:val="20"/>
          <w:lang w:val="hy-AM"/>
        </w:rPr>
        <w:t>fourth</w:t>
      </w:r>
      <w:r w:rsidRPr="00B2332A">
        <w:rPr>
          <w:rFonts w:ascii="GHEA Grapalat" w:hAnsi="GHEA Grapalat" w:cs="Sylfaen"/>
          <w:sz w:val="20"/>
          <w:lang w:val="af-ZA"/>
        </w:rPr>
        <w:t xml:space="preserve"> </w:t>
      </w:r>
      <w:r w:rsidRPr="008D1D78">
        <w:rPr>
          <w:rFonts w:ascii="GHEA Grapalat" w:hAnsi="GHEA Grapalat" w:cs="Sylfaen"/>
          <w:sz w:val="20"/>
          <w:lang w:val="en-US"/>
        </w:rPr>
        <w:t>working</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the day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 </w:t>
      </w:r>
      <w:r w:rsidRPr="00B2332A">
        <w:rPr>
          <w:rFonts w:ascii="GHEA Grapalat" w:hAnsi="GHEA Grapalat" w:cs="Sylfaen"/>
          <w:sz w:val="20"/>
          <w:lang w:val="hy-AM"/>
        </w:rPr>
        <w:t>.3</w:t>
      </w:r>
      <w:r w:rsidRPr="00B2332A">
        <w:rPr>
          <w:rFonts w:ascii="GHEA Grapalat" w:hAnsi="GHEA Grapalat" w:cs="Sylfaen"/>
          <w:sz w:val="20"/>
          <w:lang w:val="af-ZA"/>
        </w:rPr>
        <w:t xml:space="preserve"> </w:t>
      </w:r>
      <w:r w:rsidRPr="008D1D78">
        <w:rPr>
          <w:rFonts w:ascii="GHEA Grapalat" w:hAnsi="GHEA Grapalat" w:cs="Sylfaen"/>
          <w:sz w:val="20"/>
          <w:lang w:val="en-US"/>
        </w:rPr>
        <w:t>Selected</w:t>
      </w:r>
      <w:r w:rsidRPr="00B2332A">
        <w:rPr>
          <w:rFonts w:ascii="GHEA Grapalat" w:hAnsi="GHEA Grapalat" w:cs="Sylfaen"/>
          <w:sz w:val="20"/>
          <w:lang w:val="af-ZA"/>
        </w:rPr>
        <w:t xml:space="preserve"> </w:t>
      </w:r>
      <w:r w:rsidRPr="00B2332A">
        <w:rPr>
          <w:rFonts w:ascii="GHEA Grapalat" w:hAnsi="GHEA Grapalat" w:cs="Sylfaen"/>
          <w:sz w:val="20"/>
        </w:rPr>
        <w:t xml:space="preserve">m </w:t>
      </w:r>
      <w:r w:rsidRPr="008D1D78">
        <w:rPr>
          <w:rFonts w:ascii="GHEA Grapalat" w:hAnsi="GHEA Grapalat" w:cs="Sylfaen"/>
          <w:sz w:val="20"/>
          <w:lang w:val="en-US"/>
        </w:rPr>
        <w:t>assani</w:t>
      </w:r>
      <w:r w:rsidRPr="00B2332A">
        <w:rPr>
          <w:rFonts w:ascii="GHEA Grapalat" w:hAnsi="GHEA Grapalat" w:cs="Sylfaen"/>
          <w:sz w:val="20"/>
          <w:lang w:val="af-ZA"/>
        </w:rPr>
        <w:t xml:space="preserve"> </w:t>
      </w:r>
      <w:r w:rsidRPr="008D1D78">
        <w:rPr>
          <w:rFonts w:ascii="GHEA Grapalat" w:hAnsi="GHEA Grapalat" w:cs="Sylfaen"/>
          <w:sz w:val="20"/>
          <w:lang w:val="en-US"/>
        </w:rPr>
        <w:t>contract</w:t>
      </w:r>
      <w:r w:rsidRPr="00B2332A">
        <w:rPr>
          <w:rFonts w:ascii="GHEA Grapalat" w:hAnsi="GHEA Grapalat" w:cs="Sylfaen"/>
          <w:sz w:val="20"/>
          <w:lang w:val="af-ZA"/>
        </w:rPr>
        <w:t xml:space="preserve"> </w:t>
      </w:r>
      <w:r w:rsidRPr="008D1D78">
        <w:rPr>
          <w:rFonts w:ascii="GHEA Grapalat" w:hAnsi="GHEA Grapalat" w:cs="Sylfaen"/>
          <w:sz w:val="20"/>
          <w:lang w:val="en-US"/>
        </w:rPr>
        <w:t>to seal</w:t>
      </w:r>
      <w:r w:rsidRPr="00B2332A">
        <w:rPr>
          <w:rFonts w:ascii="GHEA Grapalat" w:hAnsi="GHEA Grapalat" w:cs="Sylfaen"/>
          <w:sz w:val="20"/>
          <w:lang w:val="af-ZA"/>
        </w:rPr>
        <w:t xml:space="preserve"> </w:t>
      </w:r>
      <w:r w:rsidRPr="008D1D78">
        <w:rPr>
          <w:rFonts w:ascii="GHEA Grapalat" w:hAnsi="GHEA Grapalat" w:cs="Sylfaen"/>
          <w:sz w:val="20"/>
          <w:lang w:val="en-US"/>
        </w:rPr>
        <w:t>the offer</w:t>
      </w:r>
      <w:r w:rsidRPr="00B2332A">
        <w:rPr>
          <w:rFonts w:ascii="GHEA Grapalat" w:hAnsi="GHEA Grapalat" w:cs="Sylfaen"/>
          <w:sz w:val="20"/>
          <w:lang w:val="af-ZA"/>
        </w:rPr>
        <w:t xml:space="preserve"> </w:t>
      </w:r>
      <w:r w:rsidRPr="008D1D78">
        <w:rPr>
          <w:rFonts w:ascii="GHEA Grapalat" w:hAnsi="GHEA Grapalat" w:cs="Sylfaen"/>
          <w:sz w:val="20"/>
          <w:lang w:val="en-US"/>
        </w:rPr>
        <w:t>and</w:t>
      </w:r>
      <w:r w:rsidRPr="00B2332A">
        <w:rPr>
          <w:rFonts w:ascii="GHEA Grapalat" w:hAnsi="GHEA Grapalat" w:cs="Sylfaen"/>
          <w:sz w:val="20"/>
          <w:lang w:val="af-ZA"/>
        </w:rPr>
        <w:t xml:space="preserve"> </w:t>
      </w:r>
      <w:r w:rsidRPr="008D1D78">
        <w:rPr>
          <w:rFonts w:ascii="GHEA Grapalat" w:hAnsi="GHEA Grapalat" w:cs="Sylfaen"/>
          <w:sz w:val="20"/>
          <w:lang w:val="en-US"/>
        </w:rPr>
        <w:t>to be sealed</w:t>
      </w:r>
      <w:r w:rsidRPr="00B2332A">
        <w:rPr>
          <w:rFonts w:ascii="GHEA Grapalat" w:hAnsi="GHEA Grapalat" w:cs="Sylfaen"/>
          <w:sz w:val="20"/>
          <w:lang w:val="af-ZA"/>
        </w:rPr>
        <w:t xml:space="preserve"> </w:t>
      </w:r>
      <w:r w:rsidRPr="008D1D78">
        <w:rPr>
          <w:rFonts w:ascii="GHEA Grapalat" w:hAnsi="GHEA Grapalat" w:cs="Sylfaen"/>
          <w:sz w:val="20"/>
          <w:lang w:val="en-US"/>
        </w:rPr>
        <w:t>contract</w:t>
      </w:r>
      <w:r w:rsidRPr="00B2332A">
        <w:rPr>
          <w:rFonts w:ascii="GHEA Grapalat" w:hAnsi="GHEA Grapalat" w:cs="Sylfaen"/>
          <w:sz w:val="20"/>
          <w:lang w:val="af-ZA"/>
        </w:rPr>
        <w:t xml:space="preserve"> </w:t>
      </w:r>
      <w:r w:rsidRPr="008D1D78">
        <w:rPr>
          <w:rFonts w:ascii="GHEA Grapalat" w:hAnsi="GHEA Grapalat" w:cs="Sylfaen"/>
          <w:sz w:val="20"/>
          <w:lang w:val="en-US"/>
        </w:rPr>
        <w:t>the project</w:t>
      </w:r>
      <w:r w:rsidRPr="00B2332A">
        <w:rPr>
          <w:rFonts w:ascii="GHEA Grapalat" w:hAnsi="GHEA Grapalat" w:cs="Sylfaen"/>
          <w:sz w:val="20"/>
          <w:lang w:val="af-ZA"/>
        </w:rPr>
        <w:t xml:space="preserve"> </w:t>
      </w:r>
      <w:r w:rsidRPr="008D1D78">
        <w:rPr>
          <w:rFonts w:ascii="GHEA Grapalat" w:hAnsi="GHEA Grapalat" w:cs="Sylfaen"/>
          <w:sz w:val="20"/>
          <w:lang w:val="en-US"/>
        </w:rPr>
        <w:t>commission</w:t>
      </w:r>
      <w:r w:rsidRPr="00B2332A">
        <w:rPr>
          <w:rFonts w:ascii="GHEA Grapalat" w:hAnsi="GHEA Grapalat" w:cs="Sylfaen"/>
          <w:sz w:val="20"/>
          <w:lang w:val="af-ZA"/>
        </w:rPr>
        <w:t xml:space="preserve"> </w:t>
      </w:r>
      <w:r w:rsidRPr="008D1D78">
        <w:rPr>
          <w:rFonts w:ascii="GHEA Grapalat" w:hAnsi="GHEA Grapalat" w:cs="Sylfaen"/>
          <w:sz w:val="20"/>
          <w:lang w:val="en-US"/>
        </w:rPr>
        <w:t>the secretary</w:t>
      </w:r>
      <w:r w:rsidRPr="00B2332A">
        <w:rPr>
          <w:rFonts w:ascii="GHEA Grapalat" w:hAnsi="GHEA Grapalat" w:cs="Sylfaen"/>
          <w:sz w:val="20"/>
          <w:lang w:val="af-ZA"/>
        </w:rPr>
        <w:t xml:space="preserve"> </w:t>
      </w:r>
      <w:r w:rsidRPr="008D1D78">
        <w:rPr>
          <w:rFonts w:ascii="GHEA Grapalat" w:hAnsi="GHEA Grapalat" w:cs="Sylfaen"/>
          <w:sz w:val="20"/>
          <w:lang w:val="en-US"/>
        </w:rPr>
        <w:t>provision</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electronic</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By </w:t>
      </w:r>
      <w:r w:rsidRPr="00B2332A">
        <w:rPr>
          <w:rFonts w:ascii="GHEA Grapalat" w:hAnsi="GHEA Grapalat" w:cs="Sylfaen"/>
          <w:sz w:val="20"/>
          <w:lang w:val="af-ZA"/>
        </w:rPr>
        <w:t>:</w:t>
      </w:r>
      <w:r w:rsidRPr="008D1D78">
        <w:rPr>
          <w:rFonts w:ascii="GHEA Grapalat" w:hAnsi="GHEA Grapalat" w:cs="Sylfaen"/>
          <w:sz w:val="20"/>
          <w:lang w:val="en-US"/>
        </w:rPr>
        <w:t>​</w:t>
      </w:r>
      <w:r w:rsidRPr="00B2332A">
        <w:rPr>
          <w:rFonts w:ascii="GHEA Grapalat" w:hAnsi="GHEA Grapalat" w:cs="Sylfaen"/>
          <w:sz w:val="20"/>
          <w:lang w:val="af-ZA"/>
        </w:rPr>
        <w:t xml:space="preserve"> </w:t>
      </w:r>
      <w:r w:rsidRPr="008D1D78">
        <w:rPr>
          <w:rFonts w:ascii="GHEA Grapalat" w:hAnsi="GHEA Grapalat" w:cs="Sylfaen"/>
          <w:sz w:val="20"/>
          <w:lang w:val="en-US"/>
        </w:rPr>
        <w:t>in which</w:t>
      </w:r>
      <w:r w:rsidRPr="00B2332A">
        <w:rPr>
          <w:rFonts w:ascii="GHEA Grapalat" w:hAnsi="GHEA Grapalat" w:cs="Sylfaen"/>
          <w:sz w:val="20"/>
          <w:lang w:val="af-ZA"/>
        </w:rPr>
        <w:t xml:space="preserve"> </w:t>
      </w:r>
      <w:r w:rsidRPr="008D1D78">
        <w:rPr>
          <w:rFonts w:ascii="GHEA Grapalat" w:hAnsi="GHEA Grapalat" w:cs="Sylfaen"/>
          <w:sz w:val="20"/>
          <w:lang w:val="en-US"/>
        </w:rPr>
        <w:t>contract</w:t>
      </w:r>
      <w:r w:rsidRPr="00B2332A">
        <w:rPr>
          <w:rFonts w:ascii="GHEA Grapalat" w:hAnsi="GHEA Grapalat" w:cs="Sylfaen"/>
          <w:sz w:val="20"/>
          <w:lang w:val="af-ZA"/>
        </w:rPr>
        <w:t xml:space="preserve"> </w:t>
      </w:r>
      <w:r w:rsidRPr="008D1D78">
        <w:rPr>
          <w:rFonts w:ascii="GHEA Grapalat" w:hAnsi="GHEA Grapalat" w:cs="Sylfaen"/>
          <w:sz w:val="20"/>
          <w:lang w:val="en-US"/>
        </w:rPr>
        <w:t>included</w:t>
      </w:r>
      <w:r w:rsidRPr="00B2332A">
        <w:rPr>
          <w:rFonts w:ascii="GHEA Grapalat" w:hAnsi="GHEA Grapalat" w:cs="Sylfaen"/>
          <w:sz w:val="20"/>
          <w:lang w:val="af-ZA"/>
        </w:rPr>
        <w:t xml:space="preserve"> </w:t>
      </w:r>
      <w:r w:rsidRPr="00B2332A">
        <w:rPr>
          <w:rFonts w:ascii="GHEA Grapalat" w:hAnsi="GHEA Grapalat" w:cs="Sylfaen"/>
          <w:sz w:val="20"/>
        </w:rPr>
        <w:t>is</w:t>
      </w:r>
      <w:r w:rsidRPr="00B2332A">
        <w:rPr>
          <w:rFonts w:ascii="GHEA Grapalat" w:hAnsi="GHEA Grapalat" w:cs="Sylfaen"/>
          <w:sz w:val="20"/>
          <w:lang w:val="af-ZA"/>
        </w:rPr>
        <w:t xml:space="preserve"> </w:t>
      </w:r>
      <w:r w:rsidRPr="008D1D78">
        <w:rPr>
          <w:rFonts w:ascii="GHEA Grapalat" w:hAnsi="GHEA Grapalat" w:cs="Sylfaen"/>
          <w:sz w:val="20"/>
          <w:lang w:val="en-US"/>
        </w:rPr>
        <w:t>chosen</w:t>
      </w:r>
      <w:r w:rsidRPr="00B2332A">
        <w:rPr>
          <w:rFonts w:ascii="GHEA Grapalat" w:hAnsi="GHEA Grapalat" w:cs="Sylfaen"/>
          <w:sz w:val="20"/>
          <w:lang w:val="af-ZA"/>
        </w:rPr>
        <w:t xml:space="preserve"> </w:t>
      </w:r>
      <w:r w:rsidRPr="008D1D78">
        <w:rPr>
          <w:rFonts w:ascii="GHEA Grapalat" w:hAnsi="GHEA Grapalat" w:cs="Sylfaen"/>
          <w:sz w:val="20"/>
          <w:lang w:val="en-US"/>
        </w:rPr>
        <w:t>participant</w:t>
      </w:r>
      <w:r w:rsidRPr="00B2332A">
        <w:rPr>
          <w:rFonts w:ascii="GHEA Grapalat" w:hAnsi="GHEA Grapalat" w:cs="Sylfaen"/>
          <w:sz w:val="20"/>
          <w:lang w:val="af-ZA"/>
        </w:rPr>
        <w:t xml:space="preserve"> </w:t>
      </w:r>
      <w:r w:rsidRPr="008D1D78">
        <w:rPr>
          <w:rFonts w:ascii="GHEA Grapalat" w:hAnsi="GHEA Grapalat" w:cs="Sylfaen"/>
          <w:sz w:val="20"/>
          <w:lang w:val="en-US"/>
        </w:rPr>
        <w:t>by</w:t>
      </w:r>
      <w:r w:rsidRPr="00B2332A">
        <w:rPr>
          <w:rFonts w:ascii="GHEA Grapalat" w:hAnsi="GHEA Grapalat" w:cs="Sylfaen"/>
          <w:sz w:val="20"/>
          <w:lang w:val="af-ZA"/>
        </w:rPr>
        <w:t xml:space="preserve"> </w:t>
      </w:r>
      <w:r w:rsidRPr="008D1D78">
        <w:rPr>
          <w:rFonts w:ascii="GHEA Grapalat" w:hAnsi="GHEA Grapalat" w:cs="Sylfaen"/>
          <w:sz w:val="20"/>
          <w:lang w:val="en-US"/>
        </w:rPr>
        <w:t>by request</w:t>
      </w:r>
      <w:r w:rsidRPr="00B2332A">
        <w:rPr>
          <w:rFonts w:ascii="GHEA Grapalat" w:hAnsi="GHEA Grapalat" w:cs="Sylfaen"/>
          <w:sz w:val="20"/>
          <w:lang w:val="af-ZA"/>
        </w:rPr>
        <w:t xml:space="preserve"> </w:t>
      </w:r>
      <w:r w:rsidRPr="008D1D78">
        <w:rPr>
          <w:rFonts w:ascii="GHEA Grapalat" w:hAnsi="GHEA Grapalat" w:cs="Sylfaen"/>
          <w:sz w:val="20"/>
          <w:lang w:val="en-US"/>
        </w:rPr>
        <w:t>presented</w:t>
      </w:r>
      <w:r w:rsidRPr="00B2332A">
        <w:rPr>
          <w:rFonts w:ascii="GHEA Grapalat" w:hAnsi="GHEA Grapalat" w:cs="Sylfaen"/>
          <w:sz w:val="20"/>
          <w:lang w:val="af-ZA"/>
        </w:rPr>
        <w:t xml:space="preserve"> </w:t>
      </w:r>
      <w:r w:rsidRPr="008D1D78">
        <w:rPr>
          <w:rFonts w:ascii="GHEA Grapalat" w:hAnsi="GHEA Grapalat" w:cs="Sylfaen"/>
          <w:sz w:val="20"/>
          <w:lang w:val="en-US"/>
        </w:rPr>
        <w:t>product</w:t>
      </w:r>
      <w:r w:rsidRPr="00B2332A">
        <w:rPr>
          <w:rFonts w:ascii="GHEA Grapalat" w:hAnsi="GHEA Grapalat" w:cs="Sylfaen"/>
          <w:sz w:val="20"/>
          <w:lang w:val="af-ZA"/>
        </w:rPr>
        <w:t xml:space="preserve"> </w:t>
      </w:r>
      <w:r w:rsidRPr="00B2332A">
        <w:rPr>
          <w:rFonts w:ascii="GHEA Grapalat" w:hAnsi="GHEA Grapalat"/>
          <w:sz w:val="20"/>
          <w:szCs w:val="20"/>
          <w:lang w:val="hy-AM" w:eastAsia="x-none"/>
        </w:rPr>
        <w:t xml:space="preserve">full description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9.4 </w:t>
      </w:r>
      <w:r w:rsidRPr="008D1D78">
        <w:rPr>
          <w:rFonts w:ascii="GHEA Grapalat" w:hAnsi="GHEA Grapalat" w:cs="Sylfaen"/>
          <w:sz w:val="20"/>
          <w:lang w:val="en-US"/>
        </w:rPr>
        <w:t>Contract</w:t>
      </w:r>
      <w:r w:rsidRPr="00B2332A">
        <w:rPr>
          <w:rFonts w:ascii="GHEA Grapalat" w:hAnsi="GHEA Grapalat" w:cs="Sylfaen"/>
          <w:sz w:val="20"/>
          <w:lang w:val="af-ZA"/>
        </w:rPr>
        <w:t xml:space="preserve"> </w:t>
      </w:r>
      <w:r w:rsidRPr="008D1D78">
        <w:rPr>
          <w:rFonts w:ascii="GHEA Grapalat" w:hAnsi="GHEA Grapalat" w:cs="Sylfaen"/>
          <w:sz w:val="20"/>
          <w:lang w:val="en-US"/>
        </w:rPr>
        <w:t>to seal</w:t>
      </w:r>
      <w:r w:rsidRPr="00B2332A">
        <w:rPr>
          <w:rFonts w:ascii="GHEA Grapalat" w:hAnsi="GHEA Grapalat" w:cs="Sylfaen"/>
          <w:sz w:val="20"/>
          <w:lang w:val="af-ZA"/>
        </w:rPr>
        <w:t xml:space="preserve"> </w:t>
      </w:r>
      <w:r w:rsidRPr="008D1D78">
        <w:rPr>
          <w:rFonts w:ascii="GHEA Grapalat" w:hAnsi="GHEA Grapalat" w:cs="Sylfaen"/>
          <w:sz w:val="20"/>
          <w:lang w:val="en-US"/>
        </w:rPr>
        <w:t>about</w:t>
      </w:r>
      <w:r w:rsidRPr="00B2332A">
        <w:rPr>
          <w:rFonts w:ascii="GHEA Grapalat" w:hAnsi="GHEA Grapalat" w:cs="Sylfaen"/>
          <w:sz w:val="20"/>
          <w:lang w:val="af-ZA"/>
        </w:rPr>
        <w:t xml:space="preserve"> </w:t>
      </w:r>
      <w:r w:rsidRPr="008D1D78">
        <w:rPr>
          <w:rFonts w:ascii="GHEA Grapalat" w:hAnsi="GHEA Grapalat" w:cs="Sylfaen"/>
          <w:sz w:val="20"/>
          <w:lang w:val="en-US"/>
        </w:rPr>
        <w:t>customer's</w:t>
      </w:r>
      <w:r w:rsidRPr="00B2332A">
        <w:rPr>
          <w:rFonts w:ascii="GHEA Grapalat" w:hAnsi="GHEA Grapalat" w:cs="Sylfaen"/>
          <w:sz w:val="20"/>
          <w:lang w:val="af-ZA"/>
        </w:rPr>
        <w:t xml:space="preserve"> </w:t>
      </w:r>
      <w:r w:rsidRPr="008D1D78">
        <w:rPr>
          <w:rFonts w:ascii="GHEA Grapalat" w:hAnsi="GHEA Grapalat" w:cs="Sylfaen"/>
          <w:sz w:val="20"/>
          <w:lang w:val="en-US"/>
        </w:rPr>
        <w:t>the notification</w:t>
      </w:r>
      <w:r w:rsidRPr="00B2332A">
        <w:rPr>
          <w:rFonts w:ascii="GHEA Grapalat" w:hAnsi="GHEA Grapalat" w:cs="Sylfaen"/>
          <w:sz w:val="20"/>
          <w:lang w:val="af-ZA"/>
        </w:rPr>
        <w:t xml:space="preserve"> </w:t>
      </w:r>
      <w:r w:rsidRPr="008D1D78">
        <w:rPr>
          <w:rFonts w:ascii="GHEA Grapalat" w:hAnsi="GHEA Grapalat" w:cs="Sylfaen"/>
          <w:sz w:val="20"/>
          <w:lang w:val="en-US"/>
        </w:rPr>
        <w:t>chosen</w:t>
      </w:r>
      <w:r w:rsidRPr="00B2332A">
        <w:rPr>
          <w:rFonts w:ascii="GHEA Grapalat" w:hAnsi="GHEA Grapalat" w:cs="Sylfaen"/>
          <w:sz w:val="20"/>
          <w:lang w:val="af-ZA"/>
        </w:rPr>
        <w:t xml:space="preserve"> </w:t>
      </w:r>
      <w:r w:rsidRPr="008D1D78">
        <w:rPr>
          <w:rFonts w:ascii="GHEA Grapalat" w:hAnsi="GHEA Grapalat" w:cs="Sylfaen"/>
          <w:sz w:val="20"/>
          <w:lang w:val="en-US"/>
        </w:rPr>
        <w:t>participant</w:t>
      </w:r>
      <w:r w:rsidRPr="00B2332A">
        <w:rPr>
          <w:rFonts w:ascii="GHEA Grapalat" w:hAnsi="GHEA Grapalat" w:cs="Sylfaen"/>
          <w:sz w:val="20"/>
          <w:lang w:val="af-ZA"/>
        </w:rPr>
        <w:t xml:space="preserve"> </w:t>
      </w:r>
      <w:r w:rsidRPr="008D1D78">
        <w:rPr>
          <w:rFonts w:ascii="GHEA Grapalat" w:hAnsi="GHEA Grapalat" w:cs="Sylfaen"/>
          <w:sz w:val="20"/>
          <w:lang w:val="en-US"/>
        </w:rPr>
        <w:t>to send</w:t>
      </w:r>
      <w:r w:rsidRPr="00B2332A">
        <w:rPr>
          <w:rFonts w:ascii="GHEA Grapalat" w:hAnsi="GHEA Grapalat" w:cs="Sylfaen"/>
          <w:sz w:val="20"/>
          <w:lang w:val="af-ZA"/>
        </w:rPr>
        <w:t xml:space="preserve"> </w:t>
      </w:r>
      <w:r w:rsidRPr="008D1D78">
        <w:rPr>
          <w:rFonts w:ascii="GHEA Grapalat" w:hAnsi="GHEA Grapalat" w:cs="Sylfaen"/>
          <w:sz w:val="20"/>
          <w:lang w:val="en-US"/>
        </w:rPr>
        <w:t>the day</w:t>
      </w:r>
      <w:r w:rsidRPr="00B2332A">
        <w:rPr>
          <w:rFonts w:ascii="GHEA Grapalat" w:hAnsi="GHEA Grapalat" w:cs="Sylfaen"/>
          <w:sz w:val="20"/>
          <w:lang w:val="af-ZA"/>
        </w:rPr>
        <w:t xml:space="preserve"> </w:t>
      </w:r>
      <w:r w:rsidRPr="008D1D78">
        <w:rPr>
          <w:rFonts w:ascii="GHEA Grapalat" w:hAnsi="GHEA Grapalat" w:cs="Sylfaen"/>
          <w:sz w:val="20"/>
          <w:lang w:val="en-US"/>
        </w:rPr>
        <w:t>commission</w:t>
      </w:r>
      <w:r w:rsidRPr="00B2332A">
        <w:rPr>
          <w:rFonts w:ascii="GHEA Grapalat" w:hAnsi="GHEA Grapalat" w:cs="Sylfaen"/>
          <w:sz w:val="20"/>
          <w:lang w:val="af-ZA"/>
        </w:rPr>
        <w:t xml:space="preserve"> </w:t>
      </w:r>
      <w:r w:rsidRPr="008D1D78">
        <w:rPr>
          <w:rFonts w:ascii="GHEA Grapalat" w:hAnsi="GHEA Grapalat" w:cs="Sylfaen"/>
          <w:sz w:val="20"/>
          <w:lang w:val="en-US"/>
        </w:rPr>
        <w:t>the secretary</w:t>
      </w:r>
      <w:r w:rsidRPr="00B2332A">
        <w:rPr>
          <w:rFonts w:ascii="GHEA Grapalat" w:hAnsi="GHEA Grapalat" w:cs="Sylfaen"/>
          <w:sz w:val="20"/>
          <w:lang w:val="af-ZA"/>
        </w:rPr>
        <w:t xml:space="preserve"> </w:t>
      </w:r>
      <w:r w:rsidRPr="00B2332A">
        <w:rPr>
          <w:rFonts w:ascii="GHEA Grapalat" w:hAnsi="GHEA Grapalat" w:cs="Sylfaen"/>
          <w:sz w:val="20"/>
        </w:rPr>
        <w:t>system</w:t>
      </w:r>
      <w:r w:rsidRPr="008D1D78">
        <w:rPr>
          <w:rFonts w:ascii="GHEA Grapalat" w:hAnsi="GHEA Grapalat" w:cs="Sylfaen"/>
          <w:sz w:val="20"/>
          <w:lang w:val="en-US"/>
        </w:rPr>
        <w:t>​</w:t>
      </w:r>
      <w:r w:rsidRPr="00B2332A">
        <w:rPr>
          <w:rFonts w:ascii="GHEA Grapalat" w:hAnsi="GHEA Grapalat" w:cs="Sylfaen"/>
          <w:sz w:val="20"/>
          <w:lang w:val="af-ZA"/>
        </w:rPr>
        <w:t xml:space="preserve"> </w:t>
      </w:r>
      <w:r w:rsidRPr="008D1D78">
        <w:rPr>
          <w:rFonts w:ascii="GHEA Grapalat" w:hAnsi="GHEA Grapalat" w:cs="Sylfaen"/>
          <w:sz w:val="20"/>
          <w:lang w:val="en-US"/>
        </w:rPr>
        <w:t>through</w:t>
      </w:r>
      <w:r w:rsidRPr="00B2332A">
        <w:rPr>
          <w:rFonts w:ascii="GHEA Grapalat" w:hAnsi="GHEA Grapalat" w:cs="Sylfaen"/>
          <w:sz w:val="20"/>
          <w:lang w:val="af-ZA"/>
        </w:rPr>
        <w:t xml:space="preserve"> </w:t>
      </w:r>
      <w:r w:rsidRPr="008D1D78">
        <w:rPr>
          <w:rFonts w:ascii="GHEA Grapalat" w:hAnsi="GHEA Grapalat" w:cs="Sylfaen"/>
          <w:sz w:val="20"/>
          <w:lang w:val="en-US"/>
        </w:rPr>
        <w:t>chosen</w:t>
      </w:r>
      <w:r w:rsidRPr="00B2332A">
        <w:rPr>
          <w:rFonts w:ascii="GHEA Grapalat" w:hAnsi="GHEA Grapalat" w:cs="Sylfaen"/>
          <w:sz w:val="20"/>
          <w:lang w:val="af-ZA"/>
        </w:rPr>
        <w:t xml:space="preserve"> </w:t>
      </w:r>
      <w:r w:rsidRPr="008D1D78">
        <w:rPr>
          <w:rFonts w:ascii="GHEA Grapalat" w:hAnsi="GHEA Grapalat" w:cs="Sylfaen"/>
          <w:sz w:val="20"/>
          <w:lang w:val="en-US"/>
        </w:rPr>
        <w:t>participant</w:t>
      </w:r>
      <w:r w:rsidRPr="00B2332A">
        <w:rPr>
          <w:rFonts w:ascii="GHEA Grapalat" w:hAnsi="GHEA Grapalat" w:cs="Sylfaen"/>
          <w:sz w:val="20"/>
          <w:lang w:val="af-ZA"/>
        </w:rPr>
        <w:t xml:space="preserve"> </w:t>
      </w:r>
      <w:r w:rsidRPr="008D1D78">
        <w:rPr>
          <w:rFonts w:ascii="GHEA Grapalat" w:hAnsi="GHEA Grapalat" w:cs="Sylfaen"/>
          <w:sz w:val="20"/>
          <w:lang w:val="en-US"/>
        </w:rPr>
        <w:t>electronic</w:t>
      </w:r>
      <w:r w:rsidRPr="00B2332A">
        <w:rPr>
          <w:rFonts w:ascii="GHEA Grapalat" w:hAnsi="GHEA Grapalat" w:cs="Sylfaen"/>
          <w:sz w:val="20"/>
          <w:lang w:val="af-ZA"/>
        </w:rPr>
        <w:t xml:space="preserve"> </w:t>
      </w:r>
      <w:r w:rsidRPr="008D1D78">
        <w:rPr>
          <w:rFonts w:ascii="GHEA Grapalat" w:hAnsi="GHEA Grapalat" w:cs="Sylfaen"/>
          <w:sz w:val="20"/>
          <w:lang w:val="en-US"/>
        </w:rPr>
        <w:t>to the post office</w:t>
      </w:r>
      <w:r w:rsidRPr="00B2332A">
        <w:rPr>
          <w:rFonts w:ascii="GHEA Grapalat" w:hAnsi="GHEA Grapalat" w:cs="Sylfaen"/>
          <w:sz w:val="20"/>
          <w:lang w:val="af-ZA"/>
        </w:rPr>
        <w:t xml:space="preserve"> </w:t>
      </w:r>
      <w:r w:rsidRPr="008D1D78">
        <w:rPr>
          <w:rFonts w:ascii="GHEA Grapalat" w:hAnsi="GHEA Grapalat" w:cs="Sylfaen"/>
          <w:sz w:val="20"/>
          <w:lang w:val="en-US"/>
        </w:rPr>
        <w:t>sending</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notice </w:t>
      </w:r>
      <w:r w:rsidRPr="00B2332A">
        <w:rPr>
          <w:rFonts w:ascii="GHEA Grapalat" w:hAnsi="GHEA Grapalat" w:cs="Sylfaen"/>
          <w:sz w:val="20"/>
          <w:lang w:val="af-ZA"/>
        </w:rPr>
        <w:t xml:space="preserve">: </w:t>
      </w:r>
      <w:r w:rsidRPr="008D1D78">
        <w:rPr>
          <w:rFonts w:ascii="GHEA Grapalat" w:hAnsi="GHEA Grapalat" w:cs="Sylfaen"/>
          <w:sz w:val="20"/>
          <w:lang w:val="en-US"/>
        </w:rPr>
        <w:t>contract</w:t>
      </w:r>
      <w:r w:rsidRPr="00B2332A">
        <w:rPr>
          <w:rFonts w:ascii="GHEA Grapalat" w:hAnsi="GHEA Grapalat" w:cs="Sylfaen"/>
          <w:sz w:val="20"/>
          <w:lang w:val="af-ZA"/>
        </w:rPr>
        <w:t xml:space="preserve"> </w:t>
      </w:r>
      <w:r w:rsidRPr="008D1D78">
        <w:rPr>
          <w:rFonts w:ascii="GHEA Grapalat" w:hAnsi="GHEA Grapalat" w:cs="Sylfaen"/>
          <w:sz w:val="20"/>
          <w:lang w:val="en-US"/>
        </w:rPr>
        <w:t>to seal</w:t>
      </w:r>
      <w:r w:rsidRPr="00B2332A">
        <w:rPr>
          <w:rFonts w:ascii="GHEA Grapalat" w:hAnsi="GHEA Grapalat" w:cs="Sylfaen"/>
          <w:sz w:val="20"/>
          <w:lang w:val="af-ZA"/>
        </w:rPr>
        <w:t xml:space="preserve"> </w:t>
      </w:r>
      <w:r w:rsidRPr="008D1D78">
        <w:rPr>
          <w:rFonts w:ascii="GHEA Grapalat" w:hAnsi="GHEA Grapalat" w:cs="Sylfaen"/>
          <w:sz w:val="20"/>
          <w:lang w:val="en-US"/>
        </w:rPr>
        <w:t>the offer</w:t>
      </w:r>
      <w:r w:rsidRPr="00B2332A">
        <w:rPr>
          <w:rFonts w:ascii="GHEA Grapalat" w:hAnsi="GHEA Grapalat" w:cs="Sylfaen"/>
          <w:sz w:val="20"/>
          <w:lang w:val="af-ZA"/>
        </w:rPr>
        <w:t xml:space="preserve"> </w:t>
      </w:r>
      <w:r w:rsidRPr="008D1D78">
        <w:rPr>
          <w:rFonts w:ascii="GHEA Grapalat" w:hAnsi="GHEA Grapalat" w:cs="Sylfaen"/>
          <w:sz w:val="20"/>
          <w:lang w:val="en-US"/>
        </w:rPr>
        <w:t>willing</w:t>
      </w:r>
      <w:r w:rsidRPr="00B2332A">
        <w:rPr>
          <w:rFonts w:ascii="GHEA Grapalat" w:hAnsi="GHEA Grapalat" w:cs="Sylfaen"/>
          <w:sz w:val="20"/>
          <w:lang w:val="af-ZA"/>
        </w:rPr>
        <w:t xml:space="preserve"> </w:t>
      </w:r>
      <w:r w:rsidRPr="008D1D78">
        <w:rPr>
          <w:rFonts w:ascii="GHEA Grapalat" w:hAnsi="GHEA Grapalat" w:cs="Sylfaen"/>
          <w:sz w:val="20"/>
          <w:lang w:val="en-US"/>
        </w:rPr>
        <w:t>to be</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about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 </w:t>
      </w:r>
      <w:r w:rsidRPr="00B2332A">
        <w:rPr>
          <w:rFonts w:ascii="GHEA Grapalat" w:hAnsi="GHEA Grapalat" w:cs="Sylfaen"/>
          <w:sz w:val="20"/>
          <w:lang w:val="hy-AM"/>
        </w:rPr>
        <w:t>.5</w:t>
      </w:r>
      <w:r w:rsidRPr="00B2332A">
        <w:rPr>
          <w:rFonts w:ascii="GHEA Grapalat" w:hAnsi="GHEA Grapalat" w:cs="Sylfaen"/>
          <w:sz w:val="20"/>
          <w:lang w:val="af-ZA"/>
        </w:rPr>
        <w:t xml:space="preserve"> </w:t>
      </w:r>
      <w:r w:rsidRPr="00B2332A">
        <w:rPr>
          <w:rFonts w:ascii="GHEA Grapalat" w:hAnsi="GHEA Grapalat" w:cs="Sylfaen"/>
          <w:sz w:val="20"/>
          <w:lang w:val="hy-AM"/>
        </w:rPr>
        <w:t>If</w:t>
      </w:r>
      <w:r w:rsidRPr="00B2332A">
        <w:rPr>
          <w:rFonts w:ascii="GHEA Grapalat" w:hAnsi="GHEA Grapalat" w:cs="Sylfaen"/>
          <w:sz w:val="20"/>
          <w:lang w:val="af-ZA"/>
        </w:rPr>
        <w:t xml:space="preserve"> </w:t>
      </w:r>
      <w:r w:rsidRPr="00B2332A">
        <w:rPr>
          <w:rFonts w:ascii="GHEA Grapalat" w:hAnsi="GHEA Grapalat" w:cs="Sylfaen"/>
          <w:sz w:val="20"/>
          <w:lang w:val="hy-AM"/>
        </w:rPr>
        <w:t>chosen</w:t>
      </w:r>
      <w:r w:rsidRPr="00B2332A">
        <w:rPr>
          <w:rFonts w:ascii="GHEA Grapalat" w:hAnsi="GHEA Grapalat" w:cs="Sylfaen"/>
          <w:sz w:val="20"/>
          <w:lang w:val="af-ZA"/>
        </w:rPr>
        <w:t xml:space="preserve"> </w:t>
      </w:r>
      <w:r w:rsidRPr="00B2332A">
        <w:rPr>
          <w:rFonts w:ascii="GHEA Grapalat" w:hAnsi="GHEA Grapalat" w:cs="Sylfaen"/>
          <w:sz w:val="20"/>
          <w:lang w:val="hy-AM"/>
        </w:rPr>
        <w:t>participant</w:t>
      </w:r>
      <w:r w:rsidRPr="00B2332A">
        <w:rPr>
          <w:rFonts w:ascii="GHEA Grapalat" w:hAnsi="GHEA Grapalat" w:cs="Sylfaen"/>
          <w:sz w:val="20"/>
          <w:lang w:val="af-ZA"/>
        </w:rPr>
        <w:t xml:space="preserve"> </w:t>
      </w:r>
      <w:r w:rsidRPr="00B2332A">
        <w:rPr>
          <w:rFonts w:ascii="GHEA Grapalat" w:hAnsi="GHEA Grapalat" w:cs="Sylfaen"/>
          <w:sz w:val="20"/>
          <w:lang w:val="hy-AM"/>
        </w:rPr>
        <w:t>contract</w:t>
      </w:r>
      <w:r w:rsidRPr="00B2332A">
        <w:rPr>
          <w:rFonts w:ascii="GHEA Grapalat" w:hAnsi="GHEA Grapalat" w:cs="Sylfaen"/>
          <w:sz w:val="20"/>
          <w:lang w:val="af-ZA"/>
        </w:rPr>
        <w:t xml:space="preserve"> </w:t>
      </w:r>
      <w:r w:rsidRPr="00B2332A">
        <w:rPr>
          <w:rFonts w:ascii="GHEA Grapalat" w:hAnsi="GHEA Grapalat" w:cs="Sylfaen"/>
          <w:sz w:val="20"/>
          <w:lang w:val="hy-AM"/>
        </w:rPr>
        <w:t>to seal</w:t>
      </w:r>
      <w:r w:rsidRPr="00B2332A">
        <w:rPr>
          <w:rFonts w:ascii="GHEA Grapalat" w:hAnsi="GHEA Grapalat" w:cs="Sylfaen"/>
          <w:sz w:val="20"/>
          <w:lang w:val="af-ZA"/>
        </w:rPr>
        <w:t xml:space="preserve"> </w:t>
      </w:r>
      <w:r w:rsidRPr="00B2332A">
        <w:rPr>
          <w:rFonts w:ascii="GHEA Grapalat" w:hAnsi="GHEA Grapalat" w:cs="Sylfaen"/>
          <w:sz w:val="20"/>
          <w:lang w:val="hy-AM"/>
        </w:rPr>
        <w:t>about</w:t>
      </w:r>
      <w:r w:rsidRPr="00B2332A">
        <w:rPr>
          <w:rFonts w:ascii="GHEA Grapalat" w:hAnsi="GHEA Grapalat" w:cs="Sylfaen"/>
          <w:sz w:val="20"/>
          <w:lang w:val="af-ZA"/>
        </w:rPr>
        <w:t xml:space="preserve"> </w:t>
      </w:r>
      <w:r w:rsidRPr="00B2332A">
        <w:rPr>
          <w:rFonts w:ascii="GHEA Grapalat" w:hAnsi="GHEA Grapalat" w:cs="Sylfaen"/>
          <w:sz w:val="20"/>
          <w:lang w:val="hy-AM"/>
        </w:rPr>
        <w:t>the notification</w:t>
      </w:r>
      <w:r w:rsidRPr="00B2332A">
        <w:rPr>
          <w:rFonts w:ascii="GHEA Grapalat" w:hAnsi="GHEA Grapalat" w:cs="Sylfaen"/>
          <w:sz w:val="20"/>
          <w:lang w:val="af-ZA"/>
        </w:rPr>
        <w:t xml:space="preserve"> </w:t>
      </w:r>
      <w:r w:rsidRPr="00B2332A">
        <w:rPr>
          <w:rFonts w:ascii="GHEA Grapalat" w:hAnsi="GHEA Grapalat" w:cs="Sylfaen"/>
          <w:sz w:val="20"/>
          <w:lang w:val="hy-AM"/>
        </w:rPr>
        <w:t>and</w:t>
      </w:r>
      <w:r w:rsidRPr="00B2332A">
        <w:rPr>
          <w:rFonts w:ascii="GHEA Grapalat" w:hAnsi="GHEA Grapalat" w:cs="Sylfaen"/>
          <w:sz w:val="20"/>
          <w:lang w:val="af-ZA"/>
        </w:rPr>
        <w:t xml:space="preserve"> </w:t>
      </w:r>
      <w:r w:rsidRPr="00B2332A">
        <w:rPr>
          <w:rFonts w:ascii="GHEA Grapalat" w:hAnsi="GHEA Grapalat" w:cs="Sylfaen"/>
          <w:sz w:val="20"/>
          <w:lang w:val="hy-AM"/>
        </w:rPr>
        <w:t>contract</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project </w:t>
      </w:r>
      <w:r w:rsidRPr="00B2332A">
        <w:rPr>
          <w:rFonts w:ascii="GHEA Grapalat" w:hAnsi="GHEA Grapalat" w:cs="Sylfaen"/>
          <w:sz w:val="20"/>
        </w:rPr>
        <w:t>n</w:t>
      </w:r>
      <w:r w:rsidRPr="00B2332A">
        <w:rPr>
          <w:rFonts w:ascii="GHEA Grapalat" w:hAnsi="GHEA Grapalat" w:cs="Sylfaen"/>
          <w:sz w:val="20"/>
          <w:lang w:val="af-ZA"/>
        </w:rPr>
        <w:t xml:space="preserve"> </w:t>
      </w:r>
      <w:r w:rsidRPr="00B2332A">
        <w:rPr>
          <w:rFonts w:ascii="GHEA Grapalat" w:hAnsi="GHEA Grapalat" w:cs="Sylfaen"/>
          <w:sz w:val="20"/>
          <w:lang w:val="hy-AM"/>
        </w:rPr>
        <w:t>from receiving</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then </w:t>
      </w:r>
      <w:r w:rsidRPr="00B2332A">
        <w:rPr>
          <w:rFonts w:ascii="GHEA Grapalat" w:hAnsi="GHEA Grapalat" w:cs="Sylfaen"/>
          <w:sz w:val="20"/>
          <w:lang w:val="af-ZA"/>
        </w:rPr>
        <w:t xml:space="preserve">within the period specified </w:t>
      </w:r>
      <w:r w:rsidRPr="00B2332A">
        <w:rPr>
          <w:rFonts w:ascii="GHEA Grapalat" w:hAnsi="GHEA Grapalat" w:cs="Sylfaen"/>
          <w:sz w:val="20"/>
          <w:lang w:val="hy-AM"/>
        </w:rPr>
        <w:t xml:space="preserve">in </w:t>
      </w:r>
      <w:r w:rsidRPr="00B2332A">
        <w:rPr>
          <w:rFonts w:ascii="GHEA Grapalat" w:hAnsi="GHEA Grapalat" w:cs="GHEA Grapalat"/>
          <w:sz w:val="20"/>
          <w:lang w:val="hy-AM"/>
        </w:rPr>
        <w:t xml:space="preserve">point </w:t>
      </w:r>
      <w:r w:rsidRPr="00B2332A">
        <w:rPr>
          <w:rFonts w:ascii="Cambria Math" w:hAnsi="Cambria Math" w:cs="Cambria Math"/>
          <w:sz w:val="20"/>
          <w:lang w:val="hy-AM"/>
        </w:rPr>
        <w:t xml:space="preserve">10.1 </w:t>
      </w:r>
      <w:r w:rsidRPr="00B2332A">
        <w:rPr>
          <w:rFonts w:ascii="GHEA Grapalat" w:hAnsi="GHEA Grapalat" w:cs="Sylfaen"/>
          <w:sz w:val="20"/>
          <w:lang w:val="hy-AM"/>
        </w:rPr>
        <w:t>of this invitation , and in accordance with the draft contract to be signed</w:t>
      </w:r>
      <w:r w:rsidRPr="00B2332A">
        <w:rPr>
          <w:rFonts w:ascii="Courier New" w:hAnsi="Courier New" w:cs="Courier New"/>
          <w:sz w:val="20"/>
          <w:lang w:val="hy-AM"/>
        </w:rPr>
        <w:t> </w:t>
      </w:r>
      <w:r w:rsidRPr="00B2332A">
        <w:rPr>
          <w:rFonts w:ascii="GHEA Grapalat" w:hAnsi="GHEA Grapalat" w:cs="Sylfaen"/>
          <w:sz w:val="20"/>
          <w:lang w:val="hy-AM"/>
        </w:rPr>
        <w:t>If an advance payment is required, it will not be made within 10 business days.</w:t>
      </w:r>
      <w:r w:rsidRPr="00B2332A">
        <w:rPr>
          <w:rFonts w:ascii="GHEA Grapalat" w:hAnsi="GHEA Grapalat" w:cs="Sylfaen"/>
          <w:sz w:val="20"/>
          <w:lang w:val="af-ZA"/>
        </w:rPr>
        <w:t xml:space="preserve"> </w:t>
      </w:r>
      <w:r w:rsidRPr="00B2332A">
        <w:rPr>
          <w:rFonts w:ascii="GHEA Grapalat" w:hAnsi="GHEA Grapalat" w:cs="Sylfaen"/>
          <w:sz w:val="20"/>
          <w:lang w:val="hy-AM"/>
        </w:rPr>
        <w:t>signing</w:t>
      </w:r>
      <w:r w:rsidRPr="00B2332A">
        <w:rPr>
          <w:rFonts w:ascii="GHEA Grapalat" w:hAnsi="GHEA Grapalat" w:cs="Sylfaen"/>
          <w:sz w:val="20"/>
          <w:lang w:val="af-ZA"/>
        </w:rPr>
        <w:t xml:space="preserve"> </w:t>
      </w:r>
      <w:r w:rsidRPr="00B2332A">
        <w:rPr>
          <w:rFonts w:ascii="GHEA Grapalat" w:hAnsi="GHEA Grapalat" w:cs="Sylfaen"/>
          <w:sz w:val="20"/>
          <w:lang w:val="hy-AM"/>
        </w:rPr>
        <w:t>the contract</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and </w:t>
      </w:r>
      <w:r w:rsidRPr="00B2332A">
        <w:rPr>
          <w:rFonts w:ascii="GHEA Grapalat" w:hAnsi="GHEA Grapalat" w:cs="Sylfaen"/>
          <w:sz w:val="20"/>
          <w:lang w:val="af-ZA"/>
        </w:rPr>
        <w:t xml:space="preserve">the </w:t>
      </w:r>
      <w:r w:rsidRPr="008D1D78">
        <w:rPr>
          <w:rFonts w:ascii="GHEA Grapalat" w:hAnsi="GHEA Grapalat" w:cs="Sylfaen"/>
          <w:sz w:val="20"/>
          <w:lang w:val="en-US"/>
        </w:rPr>
        <w:t>client</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presents </w:t>
      </w:r>
      <w:r w:rsidRPr="00B2332A">
        <w:rPr>
          <w:rFonts w:ascii="GHEA Grapalat" w:hAnsi="GHEA Grapalat" w:cs="Sylfaen"/>
          <w:sz w:val="20"/>
          <w:lang w:val="af-ZA"/>
        </w:rPr>
        <w:t xml:space="preserve">qualification and </w:t>
      </w:r>
      <w:r w:rsidRPr="008D1D78">
        <w:rPr>
          <w:rFonts w:ascii="GHEA Grapalat" w:hAnsi="GHEA Grapalat" w:cs="Sylfaen"/>
          <w:sz w:val="20"/>
          <w:lang w:val="en-US"/>
        </w:rPr>
        <w:t>contract</w:t>
      </w:r>
      <w:r w:rsidRPr="00B2332A">
        <w:rPr>
          <w:rFonts w:ascii="GHEA Grapalat" w:hAnsi="GHEA Grapalat" w:cs="Sylfaen"/>
          <w:sz w:val="20"/>
          <w:lang w:val="af-ZA"/>
        </w:rPr>
        <w:t xml:space="preserve"> </w:t>
      </w:r>
      <w:r w:rsidRPr="00B2332A">
        <w:rPr>
          <w:rFonts w:ascii="GHEA Grapalat" w:hAnsi="GHEA Grapalat" w:cs="Sylfaen"/>
          <w:sz w:val="20"/>
        </w:rPr>
        <w:t xml:space="preserve">guarantees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and if the draft contract to be signed provides for an advance payment and the selected participant accepts this condition, also the provision of an advance payment </w:t>
      </w:r>
      <w:r w:rsidRPr="00B2332A">
        <w:rPr>
          <w:rFonts w:ascii="GHEA Grapalat" w:hAnsi="GHEA Grapalat" w:cs="Sylfaen"/>
          <w:sz w:val="20"/>
        </w:rPr>
        <w:t>,</w:t>
      </w:r>
      <w:r w:rsidRPr="00B2332A">
        <w:rPr>
          <w:rFonts w:ascii="GHEA Grapalat" w:hAnsi="GHEA Grapalat" w:cs="Sylfaen"/>
          <w:i/>
          <w:sz w:val="20"/>
          <w:lang w:val="af-ZA"/>
        </w:rPr>
        <w:t xml:space="preserve"> </w:t>
      </w:r>
      <w:r w:rsidRPr="00B2332A">
        <w:rPr>
          <w:rFonts w:ascii="GHEA Grapalat" w:hAnsi="GHEA Grapalat" w:cs="Sylfaen"/>
          <w:sz w:val="20"/>
          <w:lang w:val="hy-AM"/>
        </w:rPr>
        <w:t>then he is deprived of the right to sign the contract.</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hy-AM"/>
        </w:rPr>
        <w:t>Total</w:t>
      </w:r>
      <w:r w:rsidRPr="00B2332A">
        <w:rPr>
          <w:rFonts w:ascii="GHEA Grapalat" w:hAnsi="GHEA Grapalat" w:cs="Sylfaen"/>
          <w:sz w:val="20"/>
          <w:lang w:val="af-ZA"/>
        </w:rPr>
        <w:t xml:space="preserve"> </w:t>
      </w:r>
      <w:r w:rsidRPr="00B2332A">
        <w:rPr>
          <w:rFonts w:ascii="GHEA Grapalat" w:hAnsi="GHEA Grapalat" w:cs="Sylfaen"/>
          <w:sz w:val="20"/>
          <w:lang w:val="hy-AM"/>
        </w:rPr>
        <w:t>in which</w:t>
      </w:r>
      <w:r w:rsidRPr="00B2332A">
        <w:rPr>
          <w:rFonts w:ascii="GHEA Grapalat" w:hAnsi="GHEA Grapalat" w:cs="Sylfaen"/>
          <w:sz w:val="20"/>
          <w:lang w:val="af-ZA"/>
        </w:rPr>
        <w:t xml:space="preserve"> </w:t>
      </w:r>
      <w:r w:rsidRPr="00B2332A">
        <w:rPr>
          <w:rFonts w:ascii="GHEA Grapalat" w:hAnsi="GHEA Grapalat" w:cs="Sylfaen"/>
          <w:sz w:val="20"/>
          <w:lang w:val="hy-AM"/>
        </w:rPr>
        <w:t>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w:rsidRPr="00B2332A">
        <w:rPr>
          <w:rFonts w:ascii="GHEA Grapalat" w:hAnsi="GHEA Grapalat" w:cs="Sylfaen"/>
          <w:sz w:val="20"/>
          <w:lang w:val="af-ZA"/>
        </w:rPr>
        <w:t xml:space="preserve"> </w:t>
      </w:r>
      <w:r w:rsidRPr="00B2332A">
        <w:rPr>
          <w:rFonts w:ascii="GHEA Grapalat" w:hAnsi="GHEA Grapalat" w:cs="Sylfaen"/>
          <w:sz w:val="20"/>
          <w:lang w:val="hy-AM"/>
        </w:rPr>
        <w:t>and</w:t>
      </w:r>
      <w:r w:rsidRPr="00B2332A">
        <w:rPr>
          <w:rFonts w:ascii="GHEA Grapalat" w:hAnsi="GHEA Grapalat" w:cs="Sylfaen"/>
          <w:sz w:val="20"/>
          <w:lang w:val="af-ZA"/>
        </w:rPr>
        <w:t xml:space="preserve"> </w:t>
      </w:r>
      <w:r w:rsidRPr="00B2332A">
        <w:rPr>
          <w:rFonts w:ascii="GHEA Grapalat" w:hAnsi="GHEA Grapalat" w:cs="Sylfaen"/>
          <w:sz w:val="20"/>
          <w:lang w:val="hy-AM"/>
        </w:rPr>
        <w:t>approval</w:t>
      </w:r>
      <w:r w:rsidRPr="00B2332A">
        <w:rPr>
          <w:rFonts w:ascii="GHEA Grapalat" w:hAnsi="GHEA Grapalat" w:cs="Sylfaen"/>
          <w:sz w:val="20"/>
          <w:lang w:val="af-ZA"/>
        </w:rPr>
        <w:t xml:space="preserve"> </w:t>
      </w:r>
      <w:r w:rsidRPr="00B2332A">
        <w:rPr>
          <w:rFonts w:ascii="GHEA Grapalat" w:hAnsi="GHEA Grapalat" w:cs="Sylfaen"/>
          <w:sz w:val="20"/>
          <w:lang w:val="hy-AM"/>
        </w:rPr>
        <w:t>subsequent</w:t>
      </w:r>
      <w:r w:rsidRPr="00B2332A">
        <w:rPr>
          <w:rFonts w:ascii="GHEA Grapalat" w:hAnsi="GHEA Grapalat" w:cs="Sylfaen"/>
          <w:sz w:val="20"/>
          <w:lang w:val="af-ZA"/>
        </w:rPr>
        <w:t xml:space="preserve"> </w:t>
      </w:r>
      <w:r w:rsidRPr="00B2332A">
        <w:rPr>
          <w:rFonts w:ascii="GHEA Grapalat" w:hAnsi="GHEA Grapalat" w:cs="Sylfaen"/>
          <w:sz w:val="20"/>
          <w:lang w:val="hy-AM"/>
        </w:rPr>
        <w:t>working</w:t>
      </w:r>
      <w:r w:rsidRPr="00B2332A">
        <w:rPr>
          <w:rFonts w:ascii="GHEA Grapalat" w:hAnsi="GHEA Grapalat" w:cs="Sylfaen"/>
          <w:sz w:val="20"/>
          <w:lang w:val="af-ZA"/>
        </w:rPr>
        <w:t xml:space="preserve"> </w:t>
      </w:r>
      <w:r w:rsidRPr="00B2332A">
        <w:rPr>
          <w:rFonts w:ascii="GHEA Grapalat" w:hAnsi="GHEA Grapalat" w:cs="Sylfaen"/>
          <w:sz w:val="20"/>
          <w:lang w:val="hy-AM"/>
        </w:rPr>
        <w:t>the day</w:t>
      </w:r>
      <w:r w:rsidRPr="00B2332A">
        <w:rPr>
          <w:rFonts w:ascii="GHEA Grapalat" w:hAnsi="GHEA Grapalat" w:cs="Sylfaen"/>
          <w:sz w:val="20"/>
          <w:lang w:val="af-ZA"/>
        </w:rPr>
        <w:t xml:space="preserve"> </w:t>
      </w:r>
      <w:r w:rsidRPr="00B2332A">
        <w:rPr>
          <w:rFonts w:ascii="GHEA Grapalat" w:hAnsi="GHEA Grapalat" w:cs="Sylfaen"/>
          <w:sz w:val="20"/>
          <w:lang w:val="hy-AM"/>
        </w:rPr>
        <w:t>accompanying</w:t>
      </w:r>
      <w:r w:rsidRPr="00B2332A">
        <w:rPr>
          <w:rFonts w:ascii="GHEA Grapalat" w:hAnsi="GHEA Grapalat" w:cs="Sylfaen"/>
          <w:sz w:val="20"/>
          <w:lang w:val="af-ZA"/>
        </w:rPr>
        <w:t xml:space="preserve"> </w:t>
      </w:r>
      <w:r w:rsidRPr="00B2332A">
        <w:rPr>
          <w:rFonts w:ascii="GHEA Grapalat" w:hAnsi="GHEA Grapalat" w:cs="Sylfaen"/>
          <w:sz w:val="20"/>
          <w:lang w:val="hy-AM"/>
        </w:rPr>
        <w:t>in writing</w:t>
      </w:r>
      <w:r w:rsidRPr="00B2332A">
        <w:rPr>
          <w:rFonts w:ascii="GHEA Grapalat" w:hAnsi="GHEA Grapalat" w:cs="Sylfaen"/>
          <w:sz w:val="20"/>
          <w:lang w:val="af-ZA"/>
        </w:rPr>
        <w:t xml:space="preserve"> </w:t>
      </w:r>
      <w:r w:rsidRPr="00B2332A">
        <w:rPr>
          <w:rFonts w:ascii="GHEA Grapalat" w:hAnsi="GHEA Grapalat" w:cs="Sylfaen"/>
          <w:sz w:val="20"/>
          <w:lang w:val="hy-AM"/>
        </w:rPr>
        <w:t>provided</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chosen</w:t>
      </w:r>
      <w:r w:rsidRPr="00B2332A">
        <w:rPr>
          <w:rFonts w:ascii="GHEA Grapalat" w:hAnsi="GHEA Grapalat" w:cs="Sylfaen"/>
          <w:sz w:val="20"/>
          <w:lang w:val="af-ZA"/>
        </w:rPr>
        <w:t xml:space="preserve"> </w:t>
      </w:r>
      <w:r w:rsidRPr="00B2332A">
        <w:rPr>
          <w:rFonts w:ascii="GHEA Grapalat" w:hAnsi="GHEA Grapalat" w:cs="Sylfaen"/>
          <w:sz w:val="20"/>
          <w:lang w:val="hy-AM"/>
        </w:rPr>
        <w:t>to the participant.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 </w:t>
      </w:r>
      <w:r w:rsidRPr="00B2332A">
        <w:rPr>
          <w:rFonts w:ascii="GHEA Grapalat" w:hAnsi="GHEA Grapalat" w:cs="Sylfaen"/>
          <w:sz w:val="20"/>
          <w:lang w:val="hy-AM"/>
        </w:rPr>
        <w:t>.6</w:t>
      </w:r>
      <w:r w:rsidRPr="00B2332A">
        <w:rPr>
          <w:rFonts w:ascii="GHEA Grapalat" w:hAnsi="GHEA Grapalat" w:cs="Sylfaen"/>
          <w:sz w:val="20"/>
          <w:lang w:val="af-ZA"/>
        </w:rPr>
        <w:t xml:space="preserve"> </w:t>
      </w:r>
      <w:r w:rsidRPr="008D1D78">
        <w:rPr>
          <w:rFonts w:ascii="GHEA Grapalat" w:hAnsi="GHEA Grapalat" w:cs="Sylfaen"/>
          <w:sz w:val="20"/>
          <w:lang w:val="en-US"/>
        </w:rPr>
        <w:t>Contract</w:t>
      </w:r>
      <w:r w:rsidRPr="00B2332A">
        <w:rPr>
          <w:rFonts w:ascii="GHEA Grapalat" w:hAnsi="GHEA Grapalat" w:cs="Sylfaen"/>
          <w:sz w:val="20"/>
          <w:lang w:val="af-ZA"/>
        </w:rPr>
        <w:t xml:space="preserve"> </w:t>
      </w:r>
      <w:r w:rsidRPr="008D1D78">
        <w:rPr>
          <w:rFonts w:ascii="GHEA Grapalat" w:hAnsi="GHEA Grapalat" w:cs="Sylfaen"/>
          <w:sz w:val="20"/>
          <w:lang w:val="en-US"/>
        </w:rPr>
        <w:t>to seal</w:t>
      </w:r>
      <w:r w:rsidRPr="00B2332A">
        <w:rPr>
          <w:rFonts w:ascii="GHEA Grapalat" w:hAnsi="GHEA Grapalat" w:cs="Sylfaen"/>
          <w:sz w:val="20"/>
          <w:lang w:val="af-ZA"/>
        </w:rPr>
        <w:t xml:space="preserve"> </w:t>
      </w:r>
      <w:r w:rsidRPr="008D1D78">
        <w:rPr>
          <w:rFonts w:ascii="GHEA Grapalat" w:hAnsi="GHEA Grapalat" w:cs="Sylfaen"/>
          <w:sz w:val="20"/>
          <w:lang w:val="en-US"/>
        </w:rPr>
        <w:t>regarding</w:t>
      </w:r>
      <w:r w:rsidRPr="00B2332A">
        <w:rPr>
          <w:rFonts w:ascii="GHEA Grapalat" w:hAnsi="GHEA Grapalat" w:cs="Sylfaen"/>
          <w:sz w:val="20"/>
          <w:lang w:val="af-ZA"/>
        </w:rPr>
        <w:t xml:space="preserve"> </w:t>
      </w:r>
      <w:r w:rsidRPr="00B2332A">
        <w:rPr>
          <w:rFonts w:ascii="GHEA Grapalat" w:hAnsi="GHEA Grapalat" w:cs="Sylfaen"/>
          <w:sz w:val="20"/>
        </w:rPr>
        <w:t xml:space="preserve">to </w:t>
      </w:r>
      <w:r w:rsidRPr="008D1D78">
        <w:rPr>
          <w:rFonts w:ascii="GHEA Grapalat" w:hAnsi="GHEA Grapalat" w:cs="Sylfaen"/>
          <w:sz w:val="20"/>
          <w:lang w:val="en-US"/>
        </w:rPr>
        <w:t>the client</w:t>
      </w:r>
      <w:r w:rsidRPr="00B2332A">
        <w:rPr>
          <w:rFonts w:ascii="GHEA Grapalat" w:hAnsi="GHEA Grapalat" w:cs="Sylfaen"/>
          <w:sz w:val="20"/>
          <w:lang w:val="af-ZA"/>
        </w:rPr>
        <w:t xml:space="preserve"> </w:t>
      </w:r>
      <w:r w:rsidRPr="008D1D78">
        <w:rPr>
          <w:rFonts w:ascii="GHEA Grapalat" w:hAnsi="GHEA Grapalat" w:cs="Sylfaen"/>
          <w:sz w:val="20"/>
          <w:lang w:val="en-US"/>
        </w:rPr>
        <w:t>proposal</w:t>
      </w:r>
      <w:r w:rsidRPr="00B2332A">
        <w:rPr>
          <w:rFonts w:ascii="GHEA Grapalat" w:hAnsi="GHEA Grapalat" w:cs="Sylfaen"/>
          <w:sz w:val="20"/>
        </w:rPr>
        <w:t>​</w:t>
      </w:r>
      <w:r w:rsidRPr="00B2332A">
        <w:rPr>
          <w:rFonts w:ascii="GHEA Grapalat" w:hAnsi="GHEA Grapalat" w:cs="Sylfaen"/>
          <w:sz w:val="20"/>
          <w:lang w:val="af-ZA"/>
        </w:rPr>
        <w:t xml:space="preserve"> </w:t>
      </w:r>
      <w:r w:rsidRPr="008D1D78">
        <w:rPr>
          <w:rFonts w:ascii="GHEA Grapalat" w:hAnsi="GHEA Grapalat" w:cs="Sylfaen"/>
          <w:sz w:val="20"/>
          <w:lang w:val="en-US"/>
        </w:rPr>
        <w:t>received</w:t>
      </w:r>
      <w:r w:rsidRPr="00B2332A">
        <w:rPr>
          <w:rFonts w:ascii="GHEA Grapalat" w:hAnsi="GHEA Grapalat" w:cs="Sylfaen"/>
          <w:sz w:val="20"/>
          <w:lang w:val="af-ZA"/>
        </w:rPr>
        <w:t xml:space="preserve"> </w:t>
      </w:r>
      <w:r w:rsidRPr="00B2332A">
        <w:rPr>
          <w:rFonts w:ascii="GHEA Grapalat" w:hAnsi="GHEA Grapalat" w:cs="Sylfaen"/>
          <w:sz w:val="20"/>
        </w:rPr>
        <w:t>chosen</w:t>
      </w:r>
      <w:r w:rsidRPr="00B2332A">
        <w:rPr>
          <w:rFonts w:ascii="GHEA Grapalat" w:hAnsi="GHEA Grapalat" w:cs="Sylfaen"/>
          <w:sz w:val="20"/>
          <w:lang w:val="af-ZA"/>
        </w:rPr>
        <w:t xml:space="preserve"> </w:t>
      </w:r>
      <w:r w:rsidRPr="00B2332A">
        <w:rPr>
          <w:rFonts w:ascii="GHEA Grapalat" w:hAnsi="GHEA Grapalat" w:cs="Sylfaen"/>
          <w:sz w:val="20"/>
        </w:rPr>
        <w:t xml:space="preserve">m </w:t>
      </w:r>
      <w:r w:rsidRPr="008D1D78">
        <w:rPr>
          <w:rFonts w:ascii="GHEA Grapalat" w:hAnsi="GHEA Grapalat" w:cs="Sylfaen"/>
          <w:sz w:val="20"/>
          <w:lang w:val="en-US"/>
        </w:rPr>
        <w:t>the relative pronoun</w:t>
      </w:r>
      <w:r w:rsidRPr="00B2332A">
        <w:rPr>
          <w:rFonts w:ascii="GHEA Grapalat" w:hAnsi="GHEA Grapalat" w:cs="Sylfaen"/>
          <w:sz w:val="20"/>
          <w:lang w:val="af-ZA"/>
        </w:rPr>
        <w:t xml:space="preserve"> </w:t>
      </w:r>
      <w:r w:rsidRPr="00B2332A">
        <w:rPr>
          <w:rFonts w:ascii="GHEA Grapalat" w:hAnsi="GHEA Grapalat" w:cs="Sylfaen"/>
          <w:sz w:val="20"/>
        </w:rPr>
        <w:t>system</w:t>
      </w:r>
      <w:r w:rsidRPr="008D1D78">
        <w:rPr>
          <w:rFonts w:ascii="GHEA Grapalat" w:hAnsi="GHEA Grapalat" w:cs="Sylfaen"/>
          <w:sz w:val="20"/>
          <w:lang w:val="en-US"/>
        </w:rPr>
        <w:t>​</w:t>
      </w:r>
      <w:r w:rsidRPr="00B2332A">
        <w:rPr>
          <w:rFonts w:ascii="GHEA Grapalat" w:hAnsi="GHEA Grapalat" w:cs="Sylfaen"/>
          <w:sz w:val="20"/>
          <w:lang w:val="af-ZA"/>
        </w:rPr>
        <w:t xml:space="preserve"> </w:t>
      </w:r>
      <w:r w:rsidRPr="008D1D78">
        <w:rPr>
          <w:rFonts w:ascii="GHEA Grapalat" w:hAnsi="GHEA Grapalat" w:cs="Sylfaen"/>
          <w:sz w:val="20"/>
          <w:lang w:val="en-US"/>
        </w:rPr>
        <w:t>through</w:t>
      </w:r>
      <w:r w:rsidRPr="00B2332A">
        <w:rPr>
          <w:rFonts w:ascii="GHEA Grapalat" w:hAnsi="GHEA Grapalat" w:cs="Sylfaen"/>
          <w:sz w:val="20"/>
          <w:lang w:val="af-ZA"/>
        </w:rPr>
        <w:t xml:space="preserve"> </w:t>
      </w:r>
      <w:r w:rsidRPr="008D1D78">
        <w:rPr>
          <w:rFonts w:ascii="GHEA Grapalat" w:hAnsi="GHEA Grapalat" w:cs="Sylfaen"/>
          <w:sz w:val="20"/>
          <w:lang w:val="en-US"/>
        </w:rPr>
        <w:t>acceptance</w:t>
      </w:r>
      <w:r w:rsidRPr="00B2332A">
        <w:rPr>
          <w:rFonts w:ascii="GHEA Grapalat" w:hAnsi="GHEA Grapalat" w:cs="Sylfaen"/>
          <w:sz w:val="20"/>
          <w:lang w:val="af-ZA"/>
        </w:rPr>
        <w:t xml:space="preserve"> </w:t>
      </w:r>
      <w:r w:rsidRPr="008D1D78">
        <w:rPr>
          <w:rFonts w:ascii="GHEA Grapalat" w:hAnsi="GHEA Grapalat" w:cs="Sylfaen"/>
          <w:sz w:val="20"/>
          <w:lang w:val="en-US"/>
        </w:rPr>
        <w:t>or</w:t>
      </w:r>
      <w:r w:rsidRPr="00B2332A">
        <w:rPr>
          <w:rFonts w:ascii="GHEA Grapalat" w:hAnsi="GHEA Grapalat" w:cs="Sylfaen"/>
          <w:sz w:val="20"/>
          <w:lang w:val="af-ZA"/>
        </w:rPr>
        <w:t xml:space="preserve"> </w:t>
      </w:r>
      <w:r w:rsidRPr="008D1D78">
        <w:rPr>
          <w:rFonts w:ascii="GHEA Grapalat" w:hAnsi="GHEA Grapalat" w:cs="Sylfaen"/>
          <w:sz w:val="20"/>
          <w:lang w:val="en-US"/>
        </w:rPr>
        <w:t>rejection</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himself</w:t>
      </w:r>
      <w:r w:rsidRPr="00B2332A">
        <w:rPr>
          <w:rFonts w:ascii="GHEA Grapalat" w:hAnsi="GHEA Grapalat" w:cs="Sylfaen"/>
          <w:sz w:val="20"/>
          <w:lang w:val="af-ZA"/>
        </w:rPr>
        <w:t xml:space="preserve"> </w:t>
      </w:r>
      <w:r w:rsidRPr="008D1D78">
        <w:rPr>
          <w:rFonts w:ascii="GHEA Grapalat" w:hAnsi="GHEA Grapalat" w:cs="Sylfaen"/>
          <w:sz w:val="20"/>
          <w:lang w:val="en-US"/>
        </w:rPr>
        <w:t>presented</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the offer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 </w:t>
      </w:r>
      <w:r w:rsidRPr="00B2332A">
        <w:rPr>
          <w:rFonts w:ascii="GHEA Grapalat" w:hAnsi="GHEA Grapalat" w:cs="Sylfaen"/>
          <w:sz w:val="20"/>
          <w:lang w:val="hy-AM"/>
        </w:rPr>
        <w:t>7</w:t>
      </w:r>
      <w:r w:rsidRPr="00B2332A">
        <w:rPr>
          <w:rFonts w:ascii="GHEA Grapalat" w:hAnsi="GHEA Grapalat" w:cs="Sylfaen"/>
          <w:sz w:val="20"/>
          <w:lang w:val="af-ZA"/>
        </w:rPr>
        <w:t xml:space="preserve"> </w:t>
      </w:r>
      <w:r w:rsidRPr="008D1D78">
        <w:rPr>
          <w:rFonts w:ascii="GHEA Grapalat" w:hAnsi="GHEA Grapalat" w:cs="Sylfaen"/>
          <w:sz w:val="20"/>
          <w:lang w:val="en-US"/>
        </w:rPr>
        <w:t>Until</w:t>
      </w:r>
      <w:r w:rsidRPr="00B2332A">
        <w:rPr>
          <w:rFonts w:ascii="GHEA Grapalat" w:hAnsi="GHEA Grapalat" w:cs="Sylfaen"/>
          <w:sz w:val="20"/>
          <w:lang w:val="af-ZA"/>
        </w:rPr>
        <w:t xml:space="preserve"> </w:t>
      </w:r>
      <w:r w:rsidRPr="008D1D78">
        <w:rPr>
          <w:rFonts w:ascii="GHEA Grapalat" w:hAnsi="GHEA Grapalat" w:cs="Sylfaen"/>
          <w:sz w:val="20"/>
          <w:lang w:val="en-US"/>
        </w:rPr>
        <w:t>this</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9.5 </w:t>
      </w:r>
      <w:r w:rsidRPr="00B2332A">
        <w:rPr>
          <w:rFonts w:ascii="GHEA Grapalat" w:hAnsi="GHEA Grapalat" w:cs="Sylfaen"/>
          <w:sz w:val="20"/>
          <w:lang w:val="af-ZA"/>
        </w:rPr>
        <w:t xml:space="preserve">of the 1st part </w:t>
      </w:r>
      <w:r w:rsidRPr="008D1D78">
        <w:rPr>
          <w:rFonts w:ascii="GHEA Grapalat" w:hAnsi="GHEA Grapalat" w:cs="Sylfaen"/>
          <w:sz w:val="20"/>
          <w:lang w:val="en-US"/>
        </w:rPr>
        <w:t>of the invitation</w:t>
      </w:r>
      <w:r w:rsidRPr="00B2332A">
        <w:rPr>
          <w:rFonts w:ascii="GHEA Grapalat" w:hAnsi="GHEA Grapalat" w:cs="Sylfaen"/>
          <w:sz w:val="20"/>
          <w:lang w:val="af-ZA"/>
        </w:rPr>
        <w:t xml:space="preserve"> </w:t>
      </w:r>
      <w:r w:rsidRPr="008D1D78">
        <w:rPr>
          <w:rFonts w:ascii="GHEA Grapalat" w:hAnsi="GHEA Grapalat" w:cs="Sylfaen"/>
          <w:sz w:val="20"/>
          <w:lang w:val="en-US"/>
        </w:rPr>
        <w:t>with a dot</w:t>
      </w:r>
      <w:r w:rsidRPr="00B2332A">
        <w:rPr>
          <w:rFonts w:ascii="GHEA Grapalat" w:hAnsi="GHEA Grapalat" w:cs="Sylfaen"/>
          <w:sz w:val="20"/>
          <w:lang w:val="af-ZA"/>
        </w:rPr>
        <w:t xml:space="preserve"> </w:t>
      </w:r>
      <w:r w:rsidRPr="008D1D78">
        <w:rPr>
          <w:rFonts w:ascii="GHEA Grapalat" w:hAnsi="GHEA Grapalat" w:cs="Sylfaen"/>
          <w:sz w:val="20"/>
          <w:lang w:val="en-US"/>
        </w:rPr>
        <w:t>intended</w:t>
      </w:r>
      <w:r w:rsidRPr="00B2332A">
        <w:rPr>
          <w:rFonts w:ascii="GHEA Grapalat" w:hAnsi="GHEA Grapalat" w:cs="Sylfaen"/>
          <w:sz w:val="20"/>
          <w:lang w:val="af-ZA"/>
        </w:rPr>
        <w:t xml:space="preserve"> </w:t>
      </w:r>
      <w:r w:rsidRPr="008D1D78">
        <w:rPr>
          <w:rFonts w:ascii="GHEA Grapalat" w:hAnsi="GHEA Grapalat" w:cs="Sylfaen"/>
          <w:sz w:val="20"/>
          <w:lang w:val="en-US"/>
        </w:rPr>
        <w:t>deadline</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the end </w:t>
      </w:r>
      <w:r w:rsidRPr="00B2332A">
        <w:rPr>
          <w:rFonts w:ascii="GHEA Grapalat" w:hAnsi="GHEA Grapalat" w:cs="Sylfaen"/>
          <w:sz w:val="20"/>
          <w:lang w:val="af-ZA"/>
        </w:rPr>
        <w:t xml:space="preserve">, </w:t>
      </w:r>
      <w:r w:rsidRPr="008D1D78">
        <w:rPr>
          <w:rFonts w:ascii="GHEA Grapalat" w:hAnsi="GHEA Grapalat" w:cs="Sylfaen"/>
          <w:sz w:val="20"/>
          <w:lang w:val="en-US"/>
        </w:rPr>
        <w:t>the sides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with consent </w:t>
      </w:r>
      <w:r w:rsidRPr="00B2332A">
        <w:rPr>
          <w:rFonts w:ascii="GHEA Grapalat" w:hAnsi="GHEA Grapalat" w:cs="Sylfaen"/>
          <w:sz w:val="20"/>
          <w:lang w:val="af-ZA"/>
        </w:rPr>
        <w:t xml:space="preserve">, </w:t>
      </w:r>
      <w:r w:rsidRPr="008D1D78">
        <w:rPr>
          <w:rFonts w:ascii="GHEA Grapalat" w:hAnsi="GHEA Grapalat" w:cs="Sylfaen"/>
          <w:sz w:val="20"/>
          <w:lang w:val="en-US"/>
        </w:rPr>
        <w:t>can</w:t>
      </w:r>
      <w:r w:rsidRPr="00B2332A">
        <w:rPr>
          <w:rFonts w:ascii="GHEA Grapalat" w:hAnsi="GHEA Grapalat" w:cs="Sylfaen"/>
          <w:sz w:val="20"/>
          <w:lang w:val="af-ZA"/>
        </w:rPr>
        <w:t xml:space="preserve"> </w:t>
      </w:r>
      <w:r w:rsidRPr="008D1D78">
        <w:rPr>
          <w:rFonts w:ascii="GHEA Grapalat" w:hAnsi="GHEA Grapalat" w:cs="Sylfaen"/>
          <w:sz w:val="20"/>
          <w:lang w:val="en-US"/>
        </w:rPr>
        <w:t>are</w:t>
      </w:r>
      <w:r w:rsidRPr="00B2332A">
        <w:rPr>
          <w:rFonts w:ascii="GHEA Grapalat" w:hAnsi="GHEA Grapalat" w:cs="Sylfaen"/>
          <w:sz w:val="20"/>
          <w:lang w:val="af-ZA"/>
        </w:rPr>
        <w:t xml:space="preserve"> </w:t>
      </w:r>
      <w:r w:rsidRPr="008D1D78">
        <w:rPr>
          <w:rFonts w:ascii="GHEA Grapalat" w:hAnsi="GHEA Grapalat" w:cs="Sylfaen"/>
          <w:sz w:val="20"/>
          <w:lang w:val="en-US"/>
        </w:rPr>
        <w:t>contract</w:t>
      </w:r>
      <w:r w:rsidRPr="00B2332A">
        <w:rPr>
          <w:rFonts w:ascii="GHEA Grapalat" w:hAnsi="GHEA Grapalat" w:cs="Sylfaen"/>
          <w:sz w:val="20"/>
          <w:lang w:val="af-ZA"/>
        </w:rPr>
        <w:t xml:space="preserve"> </w:t>
      </w:r>
      <w:r w:rsidRPr="008D1D78">
        <w:rPr>
          <w:rFonts w:ascii="GHEA Grapalat" w:hAnsi="GHEA Grapalat" w:cs="Sylfaen"/>
          <w:sz w:val="20"/>
          <w:lang w:val="en-US"/>
        </w:rPr>
        <w:t>design</w:t>
      </w:r>
      <w:r w:rsidRPr="00B2332A">
        <w:rPr>
          <w:rFonts w:ascii="GHEA Grapalat" w:hAnsi="GHEA Grapalat" w:cs="Sylfaen"/>
          <w:sz w:val="20"/>
          <w:lang w:val="af-ZA"/>
        </w:rPr>
        <w:t xml:space="preserve"> </w:t>
      </w:r>
      <w:r w:rsidRPr="008D1D78">
        <w:rPr>
          <w:rFonts w:ascii="GHEA Grapalat" w:hAnsi="GHEA Grapalat" w:cs="Sylfaen"/>
          <w:sz w:val="20"/>
          <w:lang w:val="en-US"/>
        </w:rPr>
        <w:t>done</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changes </w:t>
      </w:r>
      <w:r w:rsidRPr="00B2332A">
        <w:rPr>
          <w:rFonts w:ascii="GHEA Grapalat" w:hAnsi="GHEA Grapalat" w:cs="Sylfaen"/>
          <w:sz w:val="20"/>
          <w:lang w:val="af-ZA"/>
        </w:rPr>
        <w:t xml:space="preserve">, </w:t>
      </w:r>
      <w:r w:rsidRPr="008D1D78">
        <w:rPr>
          <w:rFonts w:ascii="GHEA Grapalat" w:hAnsi="GHEA Grapalat" w:cs="Sylfaen"/>
          <w:sz w:val="20"/>
          <w:lang w:val="en-US"/>
        </w:rPr>
        <w:t>but</w:t>
      </w:r>
      <w:r w:rsidRPr="00B2332A">
        <w:rPr>
          <w:rFonts w:ascii="GHEA Grapalat" w:hAnsi="GHEA Grapalat" w:cs="Sylfaen"/>
          <w:sz w:val="20"/>
          <w:lang w:val="af-ZA"/>
        </w:rPr>
        <w:t xml:space="preserve"> </w:t>
      </w:r>
      <w:r w:rsidRPr="008D1D78">
        <w:rPr>
          <w:rFonts w:ascii="GHEA Grapalat" w:hAnsi="GHEA Grapalat" w:cs="Sylfaen"/>
          <w:sz w:val="20"/>
          <w:lang w:val="en-US"/>
        </w:rPr>
        <w:t>them</w:t>
      </w:r>
      <w:r w:rsidRPr="00B2332A">
        <w:rPr>
          <w:rFonts w:ascii="GHEA Grapalat" w:hAnsi="GHEA Grapalat" w:cs="Sylfaen"/>
          <w:sz w:val="20"/>
          <w:lang w:val="af-ZA"/>
        </w:rPr>
        <w:t xml:space="preserve"> </w:t>
      </w:r>
      <w:r w:rsidRPr="008D1D78">
        <w:rPr>
          <w:rFonts w:ascii="GHEA Grapalat" w:hAnsi="GHEA Grapalat" w:cs="Sylfaen"/>
          <w:sz w:val="20"/>
          <w:lang w:val="en-US"/>
        </w:rPr>
        <w:t>are not</w:t>
      </w:r>
      <w:r w:rsidRPr="00B2332A">
        <w:rPr>
          <w:rFonts w:ascii="GHEA Grapalat" w:hAnsi="GHEA Grapalat" w:cs="Sylfaen"/>
          <w:sz w:val="20"/>
          <w:lang w:val="af-ZA"/>
        </w:rPr>
        <w:t xml:space="preserve"> </w:t>
      </w:r>
      <w:r w:rsidRPr="008D1D78">
        <w:rPr>
          <w:rFonts w:ascii="GHEA Grapalat" w:hAnsi="GHEA Grapalat" w:cs="Sylfaen"/>
          <w:sz w:val="20"/>
          <w:lang w:val="en-US"/>
        </w:rPr>
        <w:t>can</w:t>
      </w:r>
      <w:r w:rsidRPr="00B2332A">
        <w:rPr>
          <w:rFonts w:ascii="GHEA Grapalat" w:hAnsi="GHEA Grapalat" w:cs="Sylfaen"/>
          <w:sz w:val="20"/>
          <w:lang w:val="af-ZA"/>
        </w:rPr>
        <w:t xml:space="preserve"> </w:t>
      </w:r>
      <w:r w:rsidRPr="008D1D78">
        <w:rPr>
          <w:rFonts w:ascii="GHEA Grapalat" w:hAnsi="GHEA Grapalat" w:cs="Sylfaen"/>
          <w:sz w:val="20"/>
          <w:lang w:val="en-US"/>
        </w:rPr>
        <w:t>lead</w:t>
      </w:r>
      <w:r w:rsidRPr="00B2332A">
        <w:rPr>
          <w:rFonts w:ascii="GHEA Grapalat" w:hAnsi="GHEA Grapalat" w:cs="Sylfaen"/>
          <w:sz w:val="20"/>
          <w:lang w:val="af-ZA"/>
        </w:rPr>
        <w:t xml:space="preserve"> </w:t>
      </w:r>
      <w:r w:rsidRPr="008D1D78">
        <w:rPr>
          <w:rFonts w:ascii="GHEA Grapalat" w:hAnsi="GHEA Grapalat" w:cs="Sylfaen"/>
          <w:sz w:val="20"/>
          <w:lang w:val="en-US"/>
        </w:rPr>
        <w:t>purchase</w:t>
      </w:r>
      <w:r w:rsidRPr="00B2332A">
        <w:rPr>
          <w:rFonts w:ascii="GHEA Grapalat" w:hAnsi="GHEA Grapalat" w:cs="Sylfaen"/>
          <w:sz w:val="20"/>
          <w:lang w:val="af-ZA"/>
        </w:rPr>
        <w:t xml:space="preserve"> </w:t>
      </w:r>
      <w:r w:rsidRPr="008D1D78">
        <w:rPr>
          <w:rFonts w:ascii="GHEA Grapalat" w:hAnsi="GHEA Grapalat" w:cs="Sylfaen"/>
          <w:sz w:val="20"/>
          <w:lang w:val="en-US"/>
        </w:rPr>
        <w:t>subject</w:t>
      </w:r>
      <w:r w:rsidRPr="00B2332A">
        <w:rPr>
          <w:rFonts w:ascii="GHEA Grapalat" w:hAnsi="GHEA Grapalat" w:cs="Sylfaen"/>
          <w:sz w:val="20"/>
          <w:lang w:val="af-ZA"/>
        </w:rPr>
        <w:t xml:space="preserve"> </w:t>
      </w:r>
      <w:r w:rsidRPr="008D1D78">
        <w:rPr>
          <w:rFonts w:ascii="GHEA Grapalat" w:hAnsi="GHEA Grapalat" w:cs="Sylfaen"/>
          <w:sz w:val="20"/>
          <w:lang w:val="en-US"/>
        </w:rPr>
        <w:t>characteristics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change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the amount of the advance payment or </w:t>
      </w:r>
      <w:r w:rsidRPr="008D1D78">
        <w:rPr>
          <w:rFonts w:ascii="GHEA Grapalat" w:hAnsi="GHEA Grapalat" w:cs="Sylfaen"/>
          <w:sz w:val="20"/>
          <w:lang w:val="en-US"/>
        </w:rPr>
        <w:t>the selected</w:t>
      </w:r>
      <w:r w:rsidRPr="00B2332A">
        <w:rPr>
          <w:rFonts w:ascii="GHEA Grapalat" w:hAnsi="GHEA Grapalat" w:cs="Sylfaen"/>
          <w:sz w:val="20"/>
          <w:lang w:val="af-ZA"/>
        </w:rPr>
        <w:t xml:space="preserve"> </w:t>
      </w:r>
      <w:r w:rsidRPr="008D1D78">
        <w:rPr>
          <w:rFonts w:ascii="GHEA Grapalat" w:hAnsi="GHEA Grapalat" w:cs="Sylfaen"/>
          <w:sz w:val="20"/>
          <w:lang w:val="en-US"/>
        </w:rPr>
        <w:t>participant</w:t>
      </w:r>
      <w:r w:rsidRPr="00B2332A">
        <w:rPr>
          <w:rFonts w:ascii="GHEA Grapalat" w:hAnsi="GHEA Grapalat" w:cs="Sylfaen"/>
          <w:sz w:val="20"/>
          <w:lang w:val="af-ZA"/>
        </w:rPr>
        <w:t xml:space="preserve"> </w:t>
      </w:r>
      <w:r w:rsidRPr="008D1D78">
        <w:rPr>
          <w:rFonts w:ascii="GHEA Grapalat" w:hAnsi="GHEA Grapalat" w:cs="Sylfaen"/>
          <w:sz w:val="20"/>
          <w:lang w:val="en-US"/>
        </w:rPr>
        <w:t>proposed</w:t>
      </w:r>
      <w:r w:rsidRPr="00B2332A">
        <w:rPr>
          <w:rFonts w:ascii="GHEA Grapalat" w:hAnsi="GHEA Grapalat" w:cs="Sylfaen"/>
          <w:sz w:val="20"/>
          <w:lang w:val="af-ZA"/>
        </w:rPr>
        <w:t xml:space="preserve"> </w:t>
      </w:r>
      <w:r w:rsidRPr="008D1D78">
        <w:rPr>
          <w:rFonts w:ascii="GHEA Grapalat" w:hAnsi="GHEA Grapalat" w:cs="Sylfaen"/>
          <w:sz w:val="20"/>
          <w:lang w:val="en-US"/>
        </w:rPr>
        <w:t>price</w:t>
      </w:r>
      <w:r w:rsidRPr="00B2332A">
        <w:rPr>
          <w:rFonts w:ascii="GHEA Grapalat" w:hAnsi="GHEA Grapalat" w:cs="Sylfaen"/>
          <w:sz w:val="20"/>
          <w:lang w:val="af-ZA"/>
        </w:rPr>
        <w:t xml:space="preserve"> </w:t>
      </w:r>
      <w:r w:rsidRPr="008D1D78">
        <w:rPr>
          <w:rFonts w:ascii="GHEA Grapalat" w:hAnsi="GHEA Grapalat" w:cs="Sylfaen"/>
          <w:sz w:val="20"/>
          <w:lang w:val="en-US"/>
        </w:rPr>
        <w:t>to the increase.</w:t>
      </w:r>
      <w:r w:rsidRPr="00B2332A">
        <w:rPr>
          <w:rFonts w:ascii="GHEA Mariam" w:hAnsi="GHEA Mariam"/>
          <w:i/>
          <w:spacing w:val="-8"/>
          <w:sz w:val="20"/>
          <w:szCs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 </w:t>
      </w:r>
      <w:r w:rsidRPr="00B2332A">
        <w:rPr>
          <w:rFonts w:ascii="GHEA Grapalat" w:hAnsi="GHEA Grapalat" w:cs="Sylfaen"/>
          <w:sz w:val="20"/>
          <w:lang w:val="hy-AM"/>
        </w:rPr>
        <w:t>.8</w:t>
      </w:r>
      <w:r w:rsidRPr="00B2332A">
        <w:rPr>
          <w:rFonts w:ascii="GHEA Grapalat" w:hAnsi="GHEA Grapalat" w:cs="Sylfaen"/>
          <w:sz w:val="20"/>
          <w:lang w:val="af-ZA"/>
        </w:rPr>
        <w:t xml:space="preserve"> </w:t>
      </w:r>
      <w:r w:rsidRPr="008D1D78">
        <w:rPr>
          <w:rFonts w:ascii="GHEA Grapalat" w:hAnsi="GHEA Grapalat" w:cs="Sylfaen"/>
          <w:sz w:val="20"/>
          <w:lang w:val="en-US"/>
        </w:rPr>
        <w:t>The contract</w:t>
      </w:r>
      <w:r w:rsidRPr="00B2332A">
        <w:rPr>
          <w:rFonts w:ascii="GHEA Grapalat" w:hAnsi="GHEA Grapalat" w:cs="Sylfaen"/>
          <w:sz w:val="20"/>
          <w:lang w:val="af-ZA"/>
        </w:rPr>
        <w:t xml:space="preserve"> </w:t>
      </w:r>
      <w:r w:rsidRPr="008D1D78">
        <w:rPr>
          <w:rFonts w:ascii="GHEA Grapalat" w:hAnsi="GHEA Grapalat" w:cs="Sylfaen"/>
          <w:sz w:val="20"/>
          <w:lang w:val="en-US"/>
        </w:rPr>
        <w:t>to be sealed</w:t>
      </w:r>
      <w:r w:rsidRPr="00B2332A">
        <w:rPr>
          <w:rFonts w:ascii="GHEA Grapalat" w:hAnsi="GHEA Grapalat" w:cs="Sylfaen"/>
          <w:sz w:val="20"/>
          <w:lang w:val="af-ZA"/>
        </w:rPr>
        <w:t xml:space="preserve"> </w:t>
      </w:r>
      <w:r w:rsidRPr="008D1D78">
        <w:rPr>
          <w:rFonts w:ascii="GHEA Grapalat" w:hAnsi="GHEA Grapalat" w:cs="Sylfaen"/>
          <w:sz w:val="20"/>
          <w:lang w:val="en-US"/>
        </w:rPr>
        <w:t>subsequent</w:t>
      </w:r>
      <w:r w:rsidRPr="00B2332A">
        <w:rPr>
          <w:rFonts w:ascii="GHEA Grapalat" w:hAnsi="GHEA Grapalat" w:cs="Sylfaen"/>
          <w:sz w:val="20"/>
          <w:lang w:val="af-ZA"/>
        </w:rPr>
        <w:t xml:space="preserve"> </w:t>
      </w:r>
      <w:r w:rsidRPr="008D1D78">
        <w:rPr>
          <w:rFonts w:ascii="GHEA Grapalat" w:hAnsi="GHEA Grapalat" w:cs="Sylfaen"/>
          <w:sz w:val="20"/>
          <w:lang w:val="en-US"/>
        </w:rPr>
        <w:t>working</w:t>
      </w:r>
      <w:r w:rsidRPr="00B2332A">
        <w:rPr>
          <w:rFonts w:ascii="GHEA Grapalat" w:hAnsi="GHEA Grapalat" w:cs="Sylfaen"/>
          <w:sz w:val="20"/>
          <w:lang w:val="af-ZA"/>
        </w:rPr>
        <w:t xml:space="preserve"> </w:t>
      </w:r>
      <w:r w:rsidRPr="008D1D78">
        <w:rPr>
          <w:rFonts w:ascii="GHEA Grapalat" w:hAnsi="GHEA Grapalat" w:cs="Sylfaen"/>
          <w:sz w:val="20"/>
          <w:lang w:val="en-US"/>
        </w:rPr>
        <w:t>the day</w:t>
      </w:r>
      <w:r w:rsidRPr="00B2332A">
        <w:rPr>
          <w:rFonts w:ascii="GHEA Grapalat" w:hAnsi="GHEA Grapalat" w:cs="Sylfaen"/>
          <w:sz w:val="20"/>
          <w:lang w:val="af-ZA"/>
        </w:rPr>
        <w:t xml:space="preserve"> </w:t>
      </w:r>
      <w:r w:rsidRPr="008D1D78">
        <w:rPr>
          <w:rFonts w:ascii="GHEA Grapalat" w:hAnsi="GHEA Grapalat" w:cs="Sylfaen"/>
          <w:sz w:val="20"/>
          <w:lang w:val="en-US"/>
        </w:rPr>
        <w:t>commission</w:t>
      </w:r>
      <w:r w:rsidRPr="00B2332A">
        <w:rPr>
          <w:rFonts w:ascii="GHEA Grapalat" w:hAnsi="GHEA Grapalat" w:cs="Sylfaen"/>
          <w:sz w:val="20"/>
          <w:lang w:val="af-ZA"/>
        </w:rPr>
        <w:t xml:space="preserve"> </w:t>
      </w:r>
      <w:r w:rsidRPr="008D1D78">
        <w:rPr>
          <w:rFonts w:ascii="GHEA Grapalat" w:hAnsi="GHEA Grapalat" w:cs="Sylfaen"/>
          <w:sz w:val="20"/>
          <w:lang w:val="en-US"/>
        </w:rPr>
        <w:t>the secretary</w:t>
      </w:r>
      <w:r w:rsidRPr="00B2332A">
        <w:rPr>
          <w:rFonts w:ascii="GHEA Grapalat" w:hAnsi="GHEA Grapalat" w:cs="Sylfaen"/>
          <w:sz w:val="20"/>
          <w:lang w:val="af-ZA"/>
        </w:rPr>
        <w:t xml:space="preserve"> </w:t>
      </w:r>
      <w:r w:rsidRPr="00B2332A">
        <w:rPr>
          <w:rFonts w:ascii="GHEA Grapalat" w:hAnsi="GHEA Grapalat" w:cs="Sylfaen"/>
          <w:sz w:val="20"/>
        </w:rPr>
        <w:t>coordination</w:t>
      </w:r>
      <w:r w:rsidRPr="008D1D78">
        <w:rPr>
          <w:rFonts w:ascii="GHEA Grapalat" w:hAnsi="GHEA Grapalat" w:cs="Sylfaen"/>
          <w:sz w:val="20"/>
          <w:lang w:val="en-US"/>
        </w:rPr>
        <w:t>​</w:t>
      </w:r>
      <w:r w:rsidRPr="00B2332A">
        <w:rPr>
          <w:rFonts w:ascii="GHEA Grapalat" w:hAnsi="GHEA Grapalat" w:cs="Sylfaen"/>
          <w:sz w:val="20"/>
          <w:lang w:val="af-ZA"/>
        </w:rPr>
        <w:t xml:space="preserve"> </w:t>
      </w:r>
      <w:r w:rsidRPr="008D1D78">
        <w:rPr>
          <w:rFonts w:ascii="GHEA Grapalat" w:hAnsi="GHEA Grapalat" w:cs="Sylfaen"/>
          <w:sz w:val="20"/>
          <w:lang w:val="en-US"/>
        </w:rPr>
        <w:t>completion</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the procedure </w:t>
      </w:r>
      <w:r w:rsidRPr="00B2332A">
        <w:rPr>
          <w:rFonts w:ascii="GHEA Grapalat" w:hAnsi="GHEA Grapalat" w:cs="Sylfaen"/>
          <w:sz w:val="20"/>
          <w:lang w:val="af-ZA"/>
        </w:rPr>
        <w:t>.</w:t>
      </w:r>
    </w:p>
    <w:p w:rsidR="00B2332A" w:rsidRPr="00B2332A" w:rsidRDefault="00B2332A" w:rsidP="00B2332A">
      <w:pPr>
        <w:jc w:val="center"/>
        <w:rPr>
          <w:rFonts w:ascii="GHEA Grapalat" w:hAnsi="GHEA Grapalat"/>
          <w:b/>
          <w:iCs/>
          <w:sz w:val="20"/>
          <w:lang w:val="af-ZA"/>
        </w:rPr>
      </w:pPr>
    </w:p>
    <w:p w:rsidR="00B2332A" w:rsidRPr="00B2332A" w:rsidRDefault="00B2332A" w:rsidP="00B2332A">
      <w:pPr>
        <w:jc w:val="center"/>
        <w:rPr>
          <w:rFonts w:ascii="GHEA Grapalat" w:hAnsi="GHEA Grapalat" w:cs="Arial"/>
          <w:b/>
          <w:iCs/>
          <w:sz w:val="20"/>
          <w:lang w:val="af-ZA"/>
        </w:rPr>
      </w:pPr>
      <w:r w:rsidRPr="00B2332A">
        <w:rPr>
          <w:rFonts w:ascii="GHEA Grapalat" w:hAnsi="GHEA Grapalat"/>
          <w:b/>
          <w:iCs/>
          <w:sz w:val="20"/>
          <w:lang w:val="af-ZA"/>
        </w:rPr>
        <w:t xml:space="preserve">10. </w:t>
      </w:r>
      <w:r w:rsidRPr="00B2332A">
        <w:rPr>
          <w:rFonts w:ascii="GHEA Grapalat" w:hAnsi="GHEA Grapalat" w:cs="Sylfaen"/>
          <w:b/>
          <w:iCs/>
          <w:sz w:val="20"/>
          <w:lang w:val="hy-AM"/>
        </w:rPr>
        <w:t>QUALIFICATION</w:t>
      </w:r>
      <w:r w:rsidRPr="00B2332A">
        <w:rPr>
          <w:rFonts w:ascii="GHEA Grapalat" w:hAnsi="GHEA Grapalat" w:cs="Arial"/>
          <w:b/>
          <w:iCs/>
          <w:sz w:val="20"/>
          <w:lang w:val="af-ZA"/>
        </w:rPr>
        <w:t xml:space="preserve"> </w:t>
      </w:r>
      <w:r w:rsidRPr="00B2332A">
        <w:rPr>
          <w:rFonts w:ascii="GHEA Grapalat" w:hAnsi="GHEA Grapalat" w:cs="Sylfaen"/>
          <w:b/>
          <w:iCs/>
          <w:sz w:val="20"/>
          <w:lang w:val="hy-AM"/>
        </w:rPr>
        <w:t xml:space="preserve">AND </w:t>
      </w:r>
      <w:r w:rsidRPr="00B2332A">
        <w:rPr>
          <w:rFonts w:ascii="GHEA Grapalat" w:hAnsi="GHEA Grapalat" w:cs="Sylfaen"/>
          <w:b/>
          <w:iCs/>
          <w:sz w:val="20"/>
          <w:lang w:val="af-ZA"/>
        </w:rPr>
        <w:t>CONTRACT</w:t>
      </w:r>
      <w:r w:rsidRPr="00B2332A">
        <w:rPr>
          <w:rFonts w:ascii="GHEA Grapalat" w:hAnsi="GHEA Grapalat" w:cs="Sylfaen"/>
          <w:b/>
          <w:iCs/>
          <w:sz w:val="20"/>
          <w:lang w:val="hy-AM"/>
        </w:rPr>
        <w:t xml:space="preserve"> </w:t>
      </w:r>
      <w:r w:rsidRPr="00B2332A">
        <w:rPr>
          <w:rFonts w:ascii="GHEA Grapalat" w:hAnsi="GHEA Grapalat" w:cs="Sylfaen"/>
          <w:b/>
          <w:iCs/>
          <w:sz w:val="20"/>
          <w:lang w:val="af-ZA"/>
        </w:rPr>
        <w:t>INSURANCES</w:t>
      </w:r>
      <w:r w:rsidRPr="00B2332A">
        <w:rPr>
          <w:rFonts w:ascii="GHEA Grapalat" w:hAnsi="GHEA Grapalat" w:cs="Sylfaen"/>
          <w:b/>
          <w:iCs/>
          <w:sz w:val="20"/>
          <w:lang w:val="hy-AM"/>
        </w:rPr>
        <w:t>​</w:t>
      </w:r>
      <w:r w:rsidRPr="00B2332A">
        <w:rPr>
          <w:rFonts w:ascii="GHEA Grapalat" w:hAnsi="GHEA Grapalat" w:cs="Sylfaen"/>
          <w:b/>
          <w:iCs/>
          <w:sz w:val="20"/>
          <w:lang w:val="af-ZA"/>
        </w:rPr>
        <w:t>​</w:t>
      </w:r>
      <w:r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iCs/>
          <w:sz w:val="20"/>
          <w:lang w:val="af-ZA"/>
        </w:rPr>
        <w:t xml:space="preserve">10. </w:t>
      </w:r>
      <w:r w:rsidRPr="00B2332A">
        <w:rPr>
          <w:rFonts w:ascii="GHEA Grapalat" w:hAnsi="GHEA Grapalat" w:cs="Sylfaen"/>
          <w:sz w:val="20"/>
          <w:lang w:val="af-ZA"/>
        </w:rPr>
        <w:t xml:space="preserve">1 </w:t>
      </w:r>
      <w:r w:rsidRPr="00B2332A">
        <w:rPr>
          <w:rFonts w:ascii="GHEA Grapalat" w:hAnsi="GHEA Grapalat" w:cs="Sylfaen"/>
          <w:sz w:val="20"/>
          <w:lang w:val="hy-AM"/>
        </w:rPr>
        <w:t>Qualification</w:t>
      </w:r>
      <w:r w:rsidRPr="00B2332A">
        <w:rPr>
          <w:rFonts w:ascii="GHEA Grapalat" w:hAnsi="GHEA Grapalat" w:cs="Sylfaen"/>
          <w:sz w:val="20"/>
          <w:lang w:val="af-ZA"/>
        </w:rPr>
        <w:t xml:space="preserve"> </w:t>
      </w:r>
      <w:r w:rsidRPr="00B2332A">
        <w:rPr>
          <w:rFonts w:ascii="GHEA Grapalat" w:hAnsi="GHEA Grapalat" w:cs="Sylfaen"/>
          <w:sz w:val="20"/>
          <w:lang w:val="hy-AM"/>
        </w:rPr>
        <w:t>and</w:t>
      </w:r>
      <w:r w:rsidRPr="00B2332A">
        <w:rPr>
          <w:rFonts w:ascii="GHEA Grapalat" w:hAnsi="GHEA Grapalat" w:cs="Sylfaen"/>
          <w:sz w:val="20"/>
          <w:lang w:val="af-ZA"/>
        </w:rPr>
        <w:t xml:space="preserve"> </w:t>
      </w:r>
      <w:r w:rsidRPr="00B2332A">
        <w:rPr>
          <w:rFonts w:ascii="GHEA Grapalat" w:hAnsi="GHEA Grapalat" w:cs="Sylfaen"/>
          <w:sz w:val="20"/>
          <w:lang w:val="hy-AM"/>
        </w:rPr>
        <w:t>contract</w:t>
      </w:r>
      <w:r w:rsidRPr="008D1D78">
        <w:rPr>
          <w:rFonts w:ascii="GHEA Grapalat" w:hAnsi="GHEA Grapalat" w:cs="Sylfaen"/>
          <w:sz w:val="20"/>
          <w:lang w:val="en-US"/>
        </w:rPr>
        <w:t>​</w:t>
      </w:r>
      <w:r w:rsidRPr="00B2332A">
        <w:rPr>
          <w:rFonts w:ascii="GHEA Grapalat" w:hAnsi="GHEA Grapalat" w:cs="Sylfaen"/>
          <w:sz w:val="20"/>
          <w:lang w:val="hy-AM"/>
        </w:rPr>
        <w:t xml:space="preserve"> </w:t>
      </w:r>
      <w:r w:rsidRPr="008D1D78">
        <w:rPr>
          <w:rFonts w:ascii="GHEA Grapalat" w:hAnsi="GHEA Grapalat" w:cs="Sylfaen"/>
          <w:sz w:val="20"/>
          <w:lang w:val="en-US"/>
        </w:rPr>
        <w:t>guarantees</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8D1D78">
        <w:rPr>
          <w:rFonts w:ascii="GHEA Grapalat" w:hAnsi="GHEA Grapalat" w:cs="Sylfaen"/>
          <w:sz w:val="20"/>
          <w:lang w:val="en-US"/>
        </w:rPr>
        <w:t>to present</w:t>
      </w:r>
      <w:r w:rsidRPr="00B2332A">
        <w:rPr>
          <w:rFonts w:ascii="GHEA Grapalat" w:hAnsi="GHEA Grapalat" w:cs="Sylfaen"/>
          <w:sz w:val="20"/>
          <w:lang w:val="af-ZA"/>
        </w:rPr>
        <w:t xml:space="preserve"> </w:t>
      </w:r>
      <w:r w:rsidRPr="008D1D78">
        <w:rPr>
          <w:rFonts w:ascii="GHEA Grapalat" w:hAnsi="GHEA Grapalat" w:cs="Sylfaen"/>
          <w:sz w:val="20"/>
          <w:lang w:val="en-US"/>
        </w:rPr>
        <w:t>demand</w:t>
      </w:r>
      <w:r w:rsidRPr="00B2332A">
        <w:rPr>
          <w:rFonts w:ascii="GHEA Grapalat" w:hAnsi="GHEA Grapalat" w:cs="Sylfaen"/>
          <w:sz w:val="20"/>
          <w:lang w:val="af-ZA"/>
        </w:rPr>
        <w:t xml:space="preserve"> </w:t>
      </w:r>
      <w:r w:rsidRPr="008D1D78">
        <w:rPr>
          <w:rFonts w:ascii="GHEA Grapalat" w:hAnsi="GHEA Grapalat" w:cs="Sylfaen"/>
          <w:sz w:val="20"/>
          <w:lang w:val="en-US"/>
        </w:rPr>
        <w:t>basis</w:t>
      </w:r>
      <w:r w:rsidRPr="00B2332A">
        <w:rPr>
          <w:rFonts w:ascii="GHEA Grapalat" w:hAnsi="GHEA Grapalat" w:cs="Sylfaen"/>
          <w:sz w:val="20"/>
          <w:lang w:val="af-ZA"/>
        </w:rPr>
        <w:t xml:space="preserve"> </w:t>
      </w:r>
      <w:r w:rsidRPr="008D1D78">
        <w:rPr>
          <w:rFonts w:ascii="GHEA Grapalat" w:hAnsi="GHEA Grapalat" w:cs="Sylfaen"/>
          <w:sz w:val="20"/>
          <w:lang w:val="en-US"/>
        </w:rPr>
        <w:t>on it</w:t>
      </w:r>
      <w:r w:rsidRPr="00B2332A">
        <w:rPr>
          <w:rFonts w:ascii="GHEA Grapalat" w:hAnsi="GHEA Grapalat" w:cs="Sylfaen"/>
          <w:sz w:val="20"/>
          <w:lang w:val="af-ZA"/>
        </w:rPr>
        <w:t xml:space="preserve">​ </w:t>
      </w:r>
      <w:r w:rsidRPr="008D1D78">
        <w:rPr>
          <w:rFonts w:ascii="GHEA Grapalat" w:hAnsi="GHEA Grapalat" w:cs="Sylfaen"/>
          <w:sz w:val="20"/>
          <w:lang w:val="en-US"/>
        </w:rPr>
        <w:t>to receive</w:t>
      </w:r>
      <w:r w:rsidRPr="00B2332A">
        <w:rPr>
          <w:rFonts w:ascii="GHEA Grapalat" w:hAnsi="GHEA Grapalat" w:cs="Sylfaen"/>
          <w:sz w:val="20"/>
          <w:lang w:val="af-ZA"/>
        </w:rPr>
        <w:t xml:space="preserve"> </w:t>
      </w:r>
      <w:r w:rsidRPr="008D1D78">
        <w:rPr>
          <w:rFonts w:ascii="GHEA Grapalat" w:hAnsi="GHEA Grapalat" w:cs="Sylfaen"/>
          <w:sz w:val="20"/>
          <w:lang w:val="en-US"/>
        </w:rPr>
        <w:t>from the day</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after 5 </w:t>
      </w:r>
      <w:r w:rsidRPr="00B2332A">
        <w:rPr>
          <w:rFonts w:ascii="GHEA Grapalat" w:hAnsi="GHEA Grapalat" w:cs="Sylfaen"/>
          <w:sz w:val="20"/>
          <w:lang w:val="af-ZA"/>
        </w:rPr>
        <w:t xml:space="preserve">working </w:t>
      </w:r>
      <w:r w:rsidRPr="008D1D78">
        <w:rPr>
          <w:rFonts w:ascii="GHEA Grapalat" w:hAnsi="GHEA Grapalat" w:cs="Sylfaen"/>
          <w:sz w:val="20"/>
          <w:lang w:val="en-US"/>
        </w:rPr>
        <w:t>days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during </w:t>
      </w:r>
      <w:r w:rsidRPr="00B2332A">
        <w:rPr>
          <w:rFonts w:ascii="GHEA Grapalat" w:hAnsi="GHEA Grapalat" w:cs="Sylfaen"/>
          <w:sz w:val="20"/>
          <w:lang w:val="af-ZA"/>
        </w:rPr>
        <w:t xml:space="preserve">, </w:t>
      </w:r>
      <w:r w:rsidRPr="008D1D78">
        <w:rPr>
          <w:rFonts w:ascii="GHEA Grapalat" w:hAnsi="GHEA Grapalat" w:cs="Sylfaen"/>
          <w:sz w:val="20"/>
          <w:lang w:val="en-US"/>
        </w:rPr>
        <w:t>selected</w:t>
      </w:r>
      <w:r w:rsidRPr="00B2332A">
        <w:rPr>
          <w:rFonts w:ascii="GHEA Grapalat" w:hAnsi="GHEA Grapalat" w:cs="Sylfaen"/>
          <w:sz w:val="20"/>
          <w:lang w:val="af-ZA"/>
        </w:rPr>
        <w:t xml:space="preserve"> </w:t>
      </w:r>
      <w:r w:rsidRPr="008D1D78">
        <w:rPr>
          <w:rFonts w:ascii="GHEA Grapalat" w:hAnsi="GHEA Grapalat" w:cs="Sylfaen"/>
          <w:sz w:val="20"/>
          <w:lang w:val="en-US"/>
        </w:rPr>
        <w:t>participant</w:t>
      </w:r>
      <w:r w:rsidRPr="00B2332A">
        <w:rPr>
          <w:rFonts w:ascii="GHEA Grapalat" w:hAnsi="GHEA Grapalat" w:cs="Sylfaen"/>
          <w:sz w:val="20"/>
          <w:lang w:val="af-ZA"/>
        </w:rPr>
        <w:t xml:space="preserve"> </w:t>
      </w:r>
      <w:r w:rsidRPr="008D1D78">
        <w:rPr>
          <w:rFonts w:ascii="GHEA Grapalat" w:hAnsi="GHEA Grapalat" w:cs="Sylfaen"/>
          <w:sz w:val="20"/>
          <w:lang w:val="en-US"/>
        </w:rPr>
        <w:t>obliged</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to present</w:t>
      </w:r>
      <w:r w:rsidRPr="00B2332A">
        <w:rPr>
          <w:rFonts w:ascii="GHEA Grapalat" w:hAnsi="GHEA Grapalat" w:cs="Sylfaen"/>
          <w:sz w:val="20"/>
          <w:lang w:val="af-ZA"/>
        </w:rPr>
        <w:t xml:space="preserve"> </w:t>
      </w:r>
      <w:r w:rsidRPr="00B2332A">
        <w:rPr>
          <w:rFonts w:ascii="GHEA Grapalat" w:hAnsi="GHEA Grapalat" w:cs="Sylfaen"/>
          <w:sz w:val="20"/>
          <w:lang w:val="hy-AM"/>
        </w:rPr>
        <w:t>qualification</w:t>
      </w:r>
      <w:r w:rsidRPr="00B2332A">
        <w:rPr>
          <w:rFonts w:ascii="GHEA Grapalat" w:hAnsi="GHEA Grapalat" w:cs="Sylfaen"/>
          <w:sz w:val="20"/>
          <w:lang w:val="af-ZA"/>
        </w:rPr>
        <w:t xml:space="preserve"> </w:t>
      </w:r>
      <w:r w:rsidRPr="00B2332A">
        <w:rPr>
          <w:rFonts w:ascii="GHEA Grapalat" w:hAnsi="GHEA Grapalat" w:cs="Sylfaen"/>
          <w:sz w:val="20"/>
          <w:lang w:val="hy-AM"/>
        </w:rPr>
        <w:t>and</w:t>
      </w:r>
      <w:r w:rsidRPr="00B2332A">
        <w:rPr>
          <w:rFonts w:ascii="GHEA Grapalat" w:hAnsi="GHEA Grapalat" w:cs="Sylfaen"/>
          <w:sz w:val="20"/>
          <w:lang w:val="af-ZA"/>
        </w:rPr>
        <w:t xml:space="preserve"> </w:t>
      </w:r>
      <w:r w:rsidRPr="008D1D78">
        <w:rPr>
          <w:rFonts w:ascii="GHEA Grapalat" w:hAnsi="GHEA Grapalat" w:cs="Sylfaen"/>
          <w:sz w:val="20"/>
          <w:lang w:val="en-US"/>
        </w:rPr>
        <w:t>contract</w:t>
      </w:r>
      <w:r w:rsidRPr="00B2332A">
        <w:rPr>
          <w:rFonts w:ascii="GHEA Grapalat" w:hAnsi="GHEA Grapalat" w:cs="Sylfaen"/>
          <w:sz w:val="20"/>
          <w:lang w:val="hy-AM"/>
        </w:rPr>
        <w:t xml:space="preserve"> </w:t>
      </w:r>
      <w:r w:rsidRPr="008D1D78">
        <w:rPr>
          <w:rFonts w:ascii="GHEA Grapalat" w:hAnsi="GHEA Grapalat" w:cs="Sylfaen"/>
          <w:sz w:val="20"/>
          <w:lang w:val="en-US"/>
        </w:rPr>
        <w:t>provide .</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hy-AM"/>
        </w:rPr>
        <w:t>If the security is presented in the form of a bank guarantee, the period provided for in this clause is set at 10 working days. Selected</w:t>
      </w:r>
      <w:r w:rsidRPr="00B2332A">
        <w:rPr>
          <w:rFonts w:ascii="GHEA Grapalat" w:hAnsi="GHEA Grapalat" w:cs="Sylfaen"/>
          <w:sz w:val="20"/>
          <w:lang w:val="af-ZA"/>
        </w:rPr>
        <w:t xml:space="preserve"> </w:t>
      </w:r>
      <w:r w:rsidRPr="00B2332A">
        <w:rPr>
          <w:rFonts w:ascii="GHEA Grapalat" w:hAnsi="GHEA Grapalat" w:cs="Sylfaen"/>
          <w:sz w:val="20"/>
          <w:lang w:val="hy-AM"/>
        </w:rPr>
        <w:lastRenderedPageBreak/>
        <w:t>participant</w:t>
      </w:r>
      <w:r w:rsidRPr="00B2332A">
        <w:rPr>
          <w:rFonts w:ascii="GHEA Grapalat" w:hAnsi="GHEA Grapalat" w:cs="Sylfaen"/>
          <w:sz w:val="20"/>
          <w:lang w:val="af-ZA"/>
        </w:rPr>
        <w:t xml:space="preserve"> </w:t>
      </w:r>
      <w:r w:rsidRPr="00B2332A">
        <w:rPr>
          <w:rFonts w:ascii="GHEA Grapalat" w:hAnsi="GHEA Grapalat" w:cs="Sylfaen"/>
          <w:sz w:val="20"/>
          <w:lang w:val="hy-AM"/>
        </w:rPr>
        <w:t>back</w:t>
      </w:r>
      <w:r w:rsidRPr="00B2332A">
        <w:rPr>
          <w:rFonts w:ascii="GHEA Grapalat" w:hAnsi="GHEA Grapalat" w:cs="Sylfaen"/>
          <w:sz w:val="20"/>
          <w:lang w:val="af-ZA"/>
        </w:rPr>
        <w:t xml:space="preserve"> </w:t>
      </w:r>
      <w:r w:rsidRPr="00B2332A">
        <w:rPr>
          <w:rFonts w:ascii="GHEA Grapalat" w:hAnsi="GHEA Grapalat" w:cs="Sylfaen"/>
          <w:sz w:val="20"/>
          <w:lang w:val="hy-AM"/>
        </w:rPr>
        <w:t>contract</w:t>
      </w:r>
      <w:r w:rsidRPr="00B2332A">
        <w:rPr>
          <w:rFonts w:ascii="GHEA Grapalat" w:hAnsi="GHEA Grapalat" w:cs="Sylfaen"/>
          <w:sz w:val="20"/>
          <w:lang w:val="af-ZA"/>
        </w:rPr>
        <w:t xml:space="preserve"> </w:t>
      </w:r>
      <w:r w:rsidRPr="00B2332A">
        <w:rPr>
          <w:rFonts w:ascii="GHEA Grapalat" w:hAnsi="GHEA Grapalat" w:cs="Sylfaen"/>
          <w:sz w:val="20"/>
          <w:lang w:val="hy-AM"/>
        </w:rPr>
        <w:t>being sealed</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is </w:t>
      </w:r>
      <w:r w:rsidRPr="00B2332A">
        <w:rPr>
          <w:rFonts w:ascii="GHEA Grapalat" w:hAnsi="GHEA Grapalat" w:cs="Sylfaen"/>
          <w:sz w:val="20"/>
          <w:lang w:val="af-ZA"/>
        </w:rPr>
        <w:t xml:space="preserve">, </w:t>
      </w:r>
      <w:r w:rsidRPr="00B2332A">
        <w:rPr>
          <w:rFonts w:ascii="GHEA Grapalat" w:hAnsi="GHEA Grapalat" w:cs="Sylfaen"/>
          <w:sz w:val="20"/>
          <w:lang w:val="hy-AM"/>
        </w:rPr>
        <w:t>if</w:t>
      </w:r>
      <w:r w:rsidRPr="00B2332A">
        <w:rPr>
          <w:rFonts w:ascii="GHEA Grapalat" w:hAnsi="GHEA Grapalat" w:cs="Sylfaen"/>
          <w:sz w:val="20"/>
          <w:lang w:val="af-ZA"/>
        </w:rPr>
        <w:t xml:space="preserve"> </w:t>
      </w:r>
      <w:r w:rsidRPr="00B2332A">
        <w:rPr>
          <w:rFonts w:ascii="GHEA Grapalat" w:hAnsi="GHEA Grapalat" w:cs="Sylfaen"/>
          <w:sz w:val="20"/>
          <w:lang w:val="hy-AM"/>
        </w:rPr>
        <w:t>the latter</w:t>
      </w:r>
      <w:r w:rsidRPr="00B2332A">
        <w:rPr>
          <w:rFonts w:ascii="GHEA Grapalat" w:hAnsi="GHEA Grapalat" w:cs="Sylfaen"/>
          <w:sz w:val="20"/>
          <w:lang w:val="af-ZA"/>
        </w:rPr>
        <w:t xml:space="preserve"> </w:t>
      </w:r>
      <w:r w:rsidRPr="00B2332A">
        <w:rPr>
          <w:rFonts w:ascii="GHEA Grapalat" w:hAnsi="GHEA Grapalat" w:cs="Sylfaen"/>
          <w:sz w:val="20"/>
          <w:lang w:val="hy-AM"/>
        </w:rPr>
        <w:t>present</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qualification and</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Contract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advance payment </w:t>
      </w:r>
      <w:r w:rsidRPr="00B2332A">
        <w:rPr>
          <w:rFonts w:ascii="GHEA Grapalat" w:hAnsi="GHEA Grapalat" w:cs="Sylfaen"/>
          <w:sz w:val="20"/>
          <w:lang w:val="af-ZA"/>
        </w:rPr>
        <w:t xml:space="preserve">) </w:t>
      </w:r>
      <w:r w:rsidRPr="00B2332A">
        <w:rPr>
          <w:rFonts w:ascii="GHEA Grapalat" w:hAnsi="GHEA Grapalat" w:cs="Sylfaen"/>
          <w:sz w:val="20"/>
          <w:lang w:val="hy-AM"/>
        </w:rPr>
        <w:t>collateral.</w:t>
      </w:r>
      <w:r w:rsidRPr="00B2332A">
        <w:rPr>
          <w:rFonts w:ascii="GHEA Grapalat" w:hAnsi="GHEA Grapalat" w:cs="Sylfaen"/>
          <w:sz w:val="20"/>
          <w:vertAlign w:val="superscript"/>
          <w:lang w:val="hy-AM"/>
        </w:rPr>
        <w:footnoteReference w:id="9"/>
      </w:r>
    </w:p>
    <w:p w:rsidR="00B2332A" w:rsidRPr="00B2332A" w:rsidRDefault="00B2332A" w:rsidP="00B2332A">
      <w:pPr>
        <w:ind w:firstLine="567"/>
        <w:jc w:val="both"/>
        <w:rPr>
          <w:rFonts w:ascii="GHEA Grapalat" w:hAnsi="GHEA Grapalat" w:cs="Arial"/>
          <w:sz w:val="20"/>
          <w:lang w:val="af-ZA"/>
        </w:rPr>
      </w:pPr>
      <w:r w:rsidRPr="00B2332A">
        <w:rPr>
          <w:rFonts w:ascii="GHEA Grapalat" w:hAnsi="GHEA Grapalat" w:cs="Sylfaen"/>
          <w:sz w:val="20"/>
          <w:lang w:val="hy-AM"/>
        </w:rPr>
        <w:t>10.2</w:t>
      </w:r>
      <w:r w:rsidRPr="00B2332A">
        <w:rPr>
          <w:rFonts w:ascii="GHEA Grapalat" w:hAnsi="GHEA Grapalat" w:cs="Sylfaen"/>
          <w:sz w:val="20"/>
          <w:lang w:val="af-ZA"/>
        </w:rPr>
        <w:t xml:space="preserve"> </w:t>
      </w:r>
      <w:r w:rsidRPr="00B2332A">
        <w:rPr>
          <w:rFonts w:ascii="GHEA Grapalat" w:hAnsi="GHEA Grapalat" w:cs="Sylfaen"/>
          <w:sz w:val="20"/>
          <w:lang w:val="hy-AM"/>
        </w:rPr>
        <w:t>Qualification</w:t>
      </w:r>
      <w:r w:rsidRPr="00B2332A">
        <w:rPr>
          <w:rFonts w:ascii="GHEA Grapalat" w:hAnsi="GHEA Grapalat" w:cs="Sylfaen"/>
          <w:sz w:val="20"/>
          <w:lang w:val="af-ZA"/>
        </w:rPr>
        <w:t xml:space="preserve"> </w:t>
      </w:r>
      <w:r w:rsidRPr="00B2332A">
        <w:rPr>
          <w:rFonts w:ascii="GHEA Grapalat" w:hAnsi="GHEA Grapalat" w:cs="Sylfaen"/>
          <w:sz w:val="20"/>
          <w:lang w:val="hy-AM"/>
        </w:rPr>
        <w:t>provision</w:t>
      </w:r>
      <w:r w:rsidRPr="00B2332A">
        <w:rPr>
          <w:rFonts w:ascii="GHEA Grapalat" w:hAnsi="GHEA Grapalat" w:cs="Sylfaen"/>
          <w:sz w:val="20"/>
          <w:lang w:val="af-ZA"/>
        </w:rPr>
        <w:t xml:space="preserve"> </w:t>
      </w:r>
      <w:r w:rsidRPr="00B2332A">
        <w:rPr>
          <w:rFonts w:ascii="GHEA Grapalat" w:hAnsi="GHEA Grapalat" w:cs="Sylfaen"/>
          <w:sz w:val="20"/>
          <w:lang w:val="hy-AM"/>
        </w:rPr>
        <w:t>size</w:t>
      </w:r>
      <w:r w:rsidRPr="00B2332A">
        <w:rPr>
          <w:rFonts w:ascii="GHEA Grapalat" w:hAnsi="GHEA Grapalat" w:cs="Sylfaen"/>
          <w:sz w:val="20"/>
          <w:lang w:val="af-ZA"/>
        </w:rPr>
        <w:t xml:space="preserve"> </w:t>
      </w:r>
      <w:r w:rsidRPr="00B2332A">
        <w:rPr>
          <w:rFonts w:ascii="GHEA Grapalat" w:hAnsi="GHEA Grapalat" w:cs="Sylfaen"/>
          <w:sz w:val="20"/>
          <w:lang w:val="hy-AM"/>
        </w:rPr>
        <w:t>equal</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15 percent of the purchase price of the product to be purchased within the framework of this procedure </w:t>
      </w:r>
      <w:r w:rsidRPr="00B2332A">
        <w:rPr>
          <w:rFonts w:ascii="GHEA Grapalat" w:hAnsi="GHEA Grapalat" w:cs="Sylfaen"/>
          <w:sz w:val="20"/>
          <w:lang w:val="af-ZA"/>
        </w:rPr>
        <w:t xml:space="preserve">. </w:t>
      </w:r>
      <w:r w:rsidRPr="00B2332A">
        <w:rPr>
          <w:rFonts w:ascii="GHEA Grapalat" w:hAnsi="GHEA Grapalat" w:cs="Sylfaen"/>
          <w:sz w:val="20"/>
          <w:lang w:val="hy-AM"/>
        </w:rPr>
        <w:t>If the purchase price of the product is less than the price of the contract to be concluded, the amount of the qualification guarantee is calculated against the price of the contract.</w:t>
      </w:r>
      <w:r w:rsidRPr="00B2332A">
        <w:rPr>
          <w:rFonts w:ascii="GHEA Grapalat" w:hAnsi="GHEA Grapalat" w:cs="Sylfaen"/>
          <w:sz w:val="20"/>
          <w:lang w:val="af-ZA"/>
        </w:rPr>
        <w:t xml:space="preserve"> </w:t>
      </w:r>
      <w:r w:rsidRPr="00B2332A">
        <w:rPr>
          <w:rFonts w:ascii="GHEA Grapalat" w:hAnsi="GHEA Grapalat" w:cs="Sylfaen"/>
          <w:sz w:val="20"/>
        </w:rPr>
        <w:t>Qualification</w:t>
      </w:r>
      <w:r w:rsidRPr="00B2332A">
        <w:rPr>
          <w:rFonts w:ascii="GHEA Grapalat" w:hAnsi="GHEA Grapalat" w:cs="Sylfaen"/>
          <w:sz w:val="20"/>
          <w:lang w:val="af-ZA"/>
        </w:rPr>
        <w:t xml:space="preserve"> </w:t>
      </w:r>
      <w:r w:rsidRPr="00B2332A">
        <w:rPr>
          <w:rFonts w:ascii="GHEA Grapalat" w:hAnsi="GHEA Grapalat" w:cs="Sylfaen"/>
          <w:sz w:val="20"/>
        </w:rPr>
        <w:t>provision</w:t>
      </w:r>
      <w:r w:rsidRPr="00B2332A">
        <w:rPr>
          <w:rFonts w:ascii="GHEA Grapalat" w:hAnsi="GHEA Grapalat" w:cs="Sylfaen"/>
          <w:sz w:val="20"/>
          <w:lang w:val="af-ZA"/>
        </w:rPr>
        <w:t xml:space="preserve"> </w:t>
      </w:r>
      <w:r w:rsidRPr="00B2332A">
        <w:rPr>
          <w:rFonts w:ascii="GHEA Grapalat" w:hAnsi="GHEA Grapalat" w:cs="Sylfaen"/>
          <w:sz w:val="20"/>
        </w:rPr>
        <w:t>being presented</w:t>
      </w:r>
      <w:r w:rsidRPr="00B2332A">
        <w:rPr>
          <w:rFonts w:ascii="GHEA Grapalat" w:hAnsi="GHEA Grapalat" w:cs="Sylfaen"/>
          <w:sz w:val="20"/>
          <w:lang w:val="af-ZA"/>
        </w:rPr>
        <w:t xml:space="preserve"> </w:t>
      </w:r>
      <w:r w:rsidRPr="00B2332A">
        <w:rPr>
          <w:rFonts w:ascii="GHEA Grapalat" w:hAnsi="GHEA Grapalat" w:cs="Sylfaen"/>
          <w:sz w:val="20"/>
        </w:rPr>
        <w:t>is</w:t>
      </w:r>
      <w:r w:rsidRPr="00B2332A">
        <w:rPr>
          <w:rFonts w:ascii="GHEA Grapalat" w:hAnsi="GHEA Grapalat" w:cs="Sylfaen"/>
          <w:sz w:val="20"/>
          <w:lang w:val="af-ZA"/>
        </w:rPr>
        <w:t xml:space="preserve"> </w:t>
      </w:r>
      <w:r w:rsidRPr="00B2332A">
        <w:rPr>
          <w:rFonts w:ascii="GHEA Grapalat" w:hAnsi="GHEA Grapalat" w:cs="Sylfaen"/>
          <w:sz w:val="20"/>
        </w:rPr>
        <w:t>punishment</w:t>
      </w:r>
      <w:r w:rsidRPr="00B2332A">
        <w:rPr>
          <w:rFonts w:ascii="GHEA Grapalat" w:hAnsi="GHEA Grapalat" w:cs="Sylfaen"/>
          <w:sz w:val="20"/>
          <w:lang w:val="hy-AM"/>
        </w:rPr>
        <w:t xml:space="preserve"> </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Appendix </w:t>
      </w:r>
      <w:r w:rsidRPr="00B2332A">
        <w:rPr>
          <w:rFonts w:ascii="Cambria Math" w:hAnsi="Cambria Math" w:cs="Cambria Math"/>
          <w:sz w:val="20"/>
          <w:lang w:val="hy-AM"/>
        </w:rPr>
        <w:t xml:space="preserve">4.2 </w:t>
      </w:r>
      <w:r w:rsidRPr="00B2332A">
        <w:rPr>
          <w:rFonts w:ascii="GHEA Grapalat" w:hAnsi="GHEA Grapalat" w:cs="Sylfaen"/>
          <w:sz w:val="20"/>
          <w:lang w:val="af-ZA"/>
        </w:rPr>
        <w:t>)</w:t>
      </w:r>
      <w:r w:rsidRPr="00B2332A">
        <w:rPr>
          <w:rFonts w:ascii="GHEA Grapalat" w:hAnsi="GHEA Grapalat" w:cs="Sylfaen"/>
          <w:sz w:val="20"/>
          <w:lang w:val="hy-AM"/>
        </w:rPr>
        <w:t xml:space="preserve">​ </w:t>
      </w:r>
      <w:r w:rsidRPr="00B2332A">
        <w:rPr>
          <w:rFonts w:ascii="GHEA Grapalat" w:hAnsi="GHEA Grapalat" w:cs="Sylfaen"/>
          <w:sz w:val="20"/>
          <w:lang w:val="af-ZA"/>
        </w:rPr>
        <w:t xml:space="preserve"> </w:t>
      </w:r>
      <w:r w:rsidRPr="00B2332A">
        <w:rPr>
          <w:rFonts w:ascii="GHEA Grapalat" w:hAnsi="GHEA Grapalat" w:cs="Sylfaen"/>
          <w:sz w:val="20"/>
        </w:rPr>
        <w:t>or</w:t>
      </w:r>
      <w:r w:rsidRPr="00B2332A">
        <w:rPr>
          <w:rFonts w:ascii="GHEA Grapalat" w:hAnsi="GHEA Grapalat" w:cs="Sylfaen"/>
          <w:sz w:val="20"/>
          <w:lang w:val="af-ZA"/>
        </w:rPr>
        <w:t xml:space="preserve"> </w:t>
      </w:r>
      <w:r w:rsidRPr="00B2332A">
        <w:rPr>
          <w:rFonts w:ascii="GHEA Grapalat" w:hAnsi="GHEA Grapalat" w:cs="Sylfaen"/>
          <w:sz w:val="20"/>
        </w:rPr>
        <w:t>cash</w:t>
      </w:r>
      <w:r w:rsidRPr="00B2332A">
        <w:rPr>
          <w:rFonts w:ascii="GHEA Grapalat" w:hAnsi="GHEA Grapalat" w:cs="Sylfaen"/>
          <w:sz w:val="20"/>
          <w:lang w:val="af-ZA"/>
        </w:rPr>
        <w:t xml:space="preserve"> </w:t>
      </w:r>
      <w:r w:rsidRPr="00B2332A">
        <w:rPr>
          <w:rFonts w:ascii="GHEA Grapalat" w:hAnsi="GHEA Grapalat" w:cs="Sylfaen"/>
          <w:sz w:val="20"/>
        </w:rPr>
        <w:t xml:space="preserve">money </w:t>
      </w:r>
      <w:r w:rsidRPr="00B2332A">
        <w:rPr>
          <w:rFonts w:ascii="GHEA Grapalat" w:hAnsi="GHEA Grapalat" w:cs="Sylfaen"/>
          <w:sz w:val="20"/>
          <w:lang w:val="af-ZA"/>
        </w:rPr>
        <w:t xml:space="preserve">, </w:t>
      </w:r>
      <w:r w:rsidRPr="00B2332A">
        <w:rPr>
          <w:rFonts w:ascii="GHEA Grapalat" w:hAnsi="GHEA Grapalat" w:cs="Sylfaen"/>
          <w:sz w:val="20"/>
        </w:rPr>
        <w:t>or</w:t>
      </w:r>
      <w:r w:rsidRPr="00B2332A">
        <w:rPr>
          <w:rFonts w:ascii="GHEA Grapalat" w:hAnsi="GHEA Grapalat" w:cs="Sylfaen"/>
          <w:sz w:val="20"/>
          <w:lang w:val="af-ZA"/>
        </w:rPr>
        <w:t xml:space="preserve"> </w:t>
      </w:r>
      <w:r w:rsidRPr="00B2332A">
        <w:rPr>
          <w:rFonts w:ascii="GHEA Grapalat" w:hAnsi="GHEA Grapalat" w:cs="Sylfaen"/>
          <w:sz w:val="20"/>
        </w:rPr>
        <w:t>banks</w:t>
      </w:r>
      <w:r w:rsidRPr="00B2332A">
        <w:rPr>
          <w:rFonts w:ascii="GHEA Grapalat" w:hAnsi="GHEA Grapalat" w:cs="Sylfaen"/>
          <w:sz w:val="20"/>
          <w:lang w:val="af-ZA"/>
        </w:rPr>
        <w:t xml:space="preserve"> </w:t>
      </w:r>
      <w:r w:rsidRPr="00B2332A">
        <w:rPr>
          <w:rFonts w:ascii="GHEA Grapalat" w:hAnsi="GHEA Grapalat" w:cs="Sylfaen"/>
          <w:sz w:val="20"/>
        </w:rPr>
        <w:t>by</w:t>
      </w:r>
      <w:r w:rsidRPr="00B2332A">
        <w:rPr>
          <w:rFonts w:ascii="GHEA Grapalat" w:hAnsi="GHEA Grapalat" w:cs="Sylfaen"/>
          <w:sz w:val="20"/>
          <w:lang w:val="af-ZA"/>
        </w:rPr>
        <w:t xml:space="preserve"> </w:t>
      </w:r>
      <w:r w:rsidRPr="00B2332A">
        <w:rPr>
          <w:rFonts w:ascii="GHEA Grapalat" w:hAnsi="GHEA Grapalat" w:cs="Sylfaen"/>
          <w:sz w:val="20"/>
        </w:rPr>
        <w:t>willing</w:t>
      </w:r>
      <w:r w:rsidRPr="00B2332A">
        <w:rPr>
          <w:rFonts w:ascii="GHEA Grapalat" w:hAnsi="GHEA Grapalat" w:cs="Sylfaen"/>
          <w:sz w:val="20"/>
          <w:lang w:val="af-ZA"/>
        </w:rPr>
        <w:t xml:space="preserve"> </w:t>
      </w:r>
      <w:r w:rsidRPr="00B2332A">
        <w:rPr>
          <w:rFonts w:ascii="GHEA Grapalat" w:hAnsi="GHEA Grapalat" w:cs="Sylfaen"/>
          <w:sz w:val="20"/>
        </w:rPr>
        <w:t>guarantees</w:t>
      </w:r>
      <w:r w:rsidRPr="00B2332A">
        <w:rPr>
          <w:rFonts w:ascii="GHEA Grapalat" w:hAnsi="GHEA Grapalat" w:cs="Sylfaen"/>
          <w:sz w:val="20"/>
          <w:lang w:val="hy-AM"/>
        </w:rPr>
        <w:t xml:space="preserve"> </w:t>
      </w:r>
      <w:r w:rsidRPr="00B2332A">
        <w:rPr>
          <w:rFonts w:ascii="GHEA Grapalat" w:hAnsi="GHEA Grapalat" w:cs="Sylfaen"/>
          <w:sz w:val="20"/>
        </w:rPr>
        <w:t xml:space="preserve">in the form of </w:t>
      </w:r>
      <w:r w:rsidRPr="00B2332A">
        <w:rPr>
          <w:rFonts w:ascii="GHEA Grapalat" w:hAnsi="GHEA Grapalat" w:cs="Sylfaen"/>
          <w:sz w:val="20"/>
          <w:lang w:val="af-ZA"/>
        </w:rPr>
        <w:t>:</w:t>
      </w:r>
      <w:r w:rsidRPr="00B2332A">
        <w:rPr>
          <w:rFonts w:ascii="GHEA Grapalat" w:hAnsi="GHEA Grapalat" w:cs="Sylfaen"/>
          <w:sz w:val="20"/>
          <w:lang w:val="hy-AM"/>
        </w:rPr>
        <w:t xml:space="preserve"> </w:t>
      </w:r>
      <w:r w:rsidRPr="00B2332A">
        <w:rPr>
          <w:rFonts w:ascii="GHEA Grapalat" w:hAnsi="GHEA Grapalat" w:cs="Sylfaen"/>
          <w:sz w:val="20"/>
          <w:lang w:val="af-ZA"/>
        </w:rPr>
        <w:t>Moreover, ensuring</w:t>
      </w:r>
      <w:r w:rsidRPr="00B2332A">
        <w:rPr>
          <w:rFonts w:ascii="GHEA Grapalat" w:hAnsi="GHEA Grapalat"/>
          <w:shd w:val="clear" w:color="auto" w:fill="FFFFFF"/>
          <w:lang w:val="af-ZA"/>
        </w:rPr>
        <w:t xml:space="preserve"> </w:t>
      </w:r>
      <w:r w:rsidRPr="00B2332A">
        <w:rPr>
          <w:rFonts w:ascii="GHEA Grapalat" w:hAnsi="GHEA Grapalat" w:cs="Sylfaen"/>
          <w:sz w:val="20"/>
          <w:lang w:val="hy-AM"/>
        </w:rPr>
        <w:t>need</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valid</w:t>
      </w:r>
      <w:r w:rsidRPr="00B2332A">
        <w:rPr>
          <w:rFonts w:ascii="GHEA Grapalat" w:hAnsi="GHEA Grapalat" w:cs="Sylfaen"/>
          <w:sz w:val="20"/>
          <w:lang w:val="af-ZA"/>
        </w:rPr>
        <w:t xml:space="preserve"> </w:t>
      </w:r>
      <w:r w:rsidRPr="00B2332A">
        <w:rPr>
          <w:rFonts w:ascii="GHEA Grapalat" w:hAnsi="GHEA Grapalat" w:cs="Sylfaen"/>
          <w:sz w:val="20"/>
          <w:lang w:val="hy-AM"/>
        </w:rPr>
        <w:t>be</w:t>
      </w:r>
      <w:r w:rsidRPr="00B2332A">
        <w:rPr>
          <w:rFonts w:ascii="GHEA Grapalat" w:hAnsi="GHEA Grapalat" w:cs="Sylfaen"/>
          <w:sz w:val="20"/>
          <w:lang w:val="af-ZA"/>
        </w:rPr>
        <w:t xml:space="preserve"> </w:t>
      </w:r>
      <w:r w:rsidRPr="00B2332A">
        <w:rPr>
          <w:rFonts w:ascii="GHEA Grapalat" w:hAnsi="GHEA Grapalat" w:cs="Sylfaen"/>
          <w:sz w:val="20"/>
          <w:lang w:val="hy-AM"/>
        </w:rPr>
        <w:t>at least</w:t>
      </w:r>
      <w:r w:rsidRPr="00B2332A">
        <w:rPr>
          <w:rFonts w:ascii="GHEA Grapalat" w:hAnsi="GHEA Grapalat" w:cs="Sylfaen"/>
          <w:sz w:val="20"/>
          <w:lang w:val="af-ZA"/>
        </w:rPr>
        <w:t xml:space="preserve"> </w:t>
      </w:r>
      <w:r w:rsidRPr="00B2332A">
        <w:rPr>
          <w:rFonts w:ascii="GHEA Grapalat" w:hAnsi="GHEA Grapalat" w:cs="Sylfaen"/>
          <w:sz w:val="20"/>
          <w:lang w:val="hy-AM"/>
        </w:rPr>
        <w:t>until</w:t>
      </w:r>
      <w:r w:rsidRPr="00B2332A">
        <w:rPr>
          <w:rFonts w:ascii="GHEA Grapalat" w:hAnsi="GHEA Grapalat" w:cs="Sylfaen"/>
          <w:sz w:val="20"/>
          <w:lang w:val="af-ZA"/>
        </w:rPr>
        <w:t xml:space="preserve"> </w:t>
      </w:r>
      <w:r w:rsidRPr="00B2332A">
        <w:rPr>
          <w:rFonts w:ascii="GHEA Grapalat" w:hAnsi="GHEA Grapalat" w:cs="Sylfaen"/>
          <w:sz w:val="20"/>
          <w:lang w:val="hy-AM"/>
        </w:rPr>
        <w:t>contract</w:t>
      </w:r>
      <w:r w:rsidRPr="00B2332A">
        <w:rPr>
          <w:rFonts w:ascii="GHEA Grapalat" w:hAnsi="GHEA Grapalat" w:cs="Sylfaen"/>
          <w:sz w:val="20"/>
          <w:lang w:val="af-ZA"/>
        </w:rPr>
        <w:t xml:space="preserve"> </w:t>
      </w:r>
      <w:r w:rsidRPr="00B2332A">
        <w:rPr>
          <w:rFonts w:ascii="GHEA Grapalat" w:hAnsi="GHEA Grapalat" w:cs="Sylfaen"/>
          <w:sz w:val="20"/>
          <w:lang w:val="hy-AM"/>
        </w:rPr>
        <w:t>execution</w:t>
      </w:r>
      <w:r w:rsidRPr="00B2332A">
        <w:rPr>
          <w:rFonts w:ascii="GHEA Grapalat" w:hAnsi="GHEA Grapalat" w:cs="Sylfaen"/>
          <w:sz w:val="20"/>
          <w:lang w:val="af-ZA"/>
        </w:rPr>
        <w:t xml:space="preserve"> </w:t>
      </w:r>
      <w:r w:rsidRPr="00B2332A">
        <w:rPr>
          <w:rFonts w:ascii="GHEA Grapalat" w:hAnsi="GHEA Grapalat" w:cs="Sylfaen"/>
          <w:sz w:val="20"/>
          <w:lang w:val="hy-AM"/>
        </w:rPr>
        <w:t>result</w:t>
      </w:r>
      <w:r w:rsidRPr="00B2332A">
        <w:rPr>
          <w:rFonts w:ascii="GHEA Grapalat" w:hAnsi="GHEA Grapalat" w:cs="Sylfaen"/>
          <w:sz w:val="20"/>
          <w:lang w:val="af-ZA"/>
        </w:rPr>
        <w:t xml:space="preserve"> </w:t>
      </w:r>
      <w:r w:rsidRPr="00B2332A">
        <w:rPr>
          <w:rFonts w:ascii="GHEA Grapalat" w:hAnsi="GHEA Grapalat" w:cs="Sylfaen"/>
          <w:sz w:val="20"/>
          <w:lang w:val="hy-AM"/>
        </w:rPr>
        <w:t>customer's</w:t>
      </w:r>
      <w:r w:rsidRPr="00B2332A">
        <w:rPr>
          <w:rFonts w:ascii="GHEA Grapalat" w:hAnsi="GHEA Grapalat" w:cs="Sylfaen"/>
          <w:sz w:val="20"/>
          <w:lang w:val="af-ZA"/>
        </w:rPr>
        <w:t xml:space="preserve"> </w:t>
      </w:r>
      <w:r w:rsidRPr="00B2332A">
        <w:rPr>
          <w:rFonts w:ascii="GHEA Grapalat" w:hAnsi="GHEA Grapalat" w:cs="Sylfaen"/>
          <w:sz w:val="20"/>
          <w:lang w:val="hy-AM"/>
        </w:rPr>
        <w:t>by</w:t>
      </w:r>
      <w:r w:rsidRPr="00B2332A">
        <w:rPr>
          <w:rFonts w:ascii="GHEA Grapalat" w:hAnsi="GHEA Grapalat" w:cs="Sylfaen"/>
          <w:sz w:val="20"/>
          <w:lang w:val="af-ZA"/>
        </w:rPr>
        <w:t xml:space="preserve"> </w:t>
      </w:r>
      <w:r w:rsidRPr="00B2332A">
        <w:rPr>
          <w:rFonts w:ascii="GHEA Grapalat" w:hAnsi="GHEA Grapalat" w:cs="Sylfaen"/>
          <w:sz w:val="20"/>
          <w:lang w:val="hy-AM"/>
        </w:rPr>
        <w:t>complete</w:t>
      </w:r>
      <w:r w:rsidRPr="00B2332A">
        <w:rPr>
          <w:rFonts w:ascii="GHEA Grapalat" w:hAnsi="GHEA Grapalat" w:cs="Sylfaen"/>
          <w:sz w:val="20"/>
          <w:lang w:val="af-ZA"/>
        </w:rPr>
        <w:t xml:space="preserve"> </w:t>
      </w:r>
      <w:r w:rsidRPr="00B2332A">
        <w:rPr>
          <w:rFonts w:ascii="GHEA Grapalat" w:hAnsi="GHEA Grapalat" w:cs="Sylfaen"/>
          <w:sz w:val="20"/>
          <w:lang w:val="hy-AM"/>
        </w:rPr>
        <w:t>to be admitted</w:t>
      </w:r>
      <w:r w:rsidRPr="00B2332A">
        <w:rPr>
          <w:rFonts w:ascii="GHEA Grapalat" w:hAnsi="GHEA Grapalat" w:cs="Sylfaen"/>
          <w:sz w:val="20"/>
          <w:lang w:val="af-ZA"/>
        </w:rPr>
        <w:t xml:space="preserve"> </w:t>
      </w:r>
      <w:r w:rsidRPr="00B2332A">
        <w:rPr>
          <w:rFonts w:ascii="GHEA Grapalat" w:hAnsi="GHEA Grapalat" w:cs="Sylfaen"/>
          <w:sz w:val="20"/>
          <w:lang w:val="hy-AM"/>
        </w:rPr>
        <w:t>on the day</w:t>
      </w:r>
      <w:r w:rsidRPr="00B2332A">
        <w:rPr>
          <w:rFonts w:ascii="GHEA Grapalat" w:hAnsi="GHEA Grapalat" w:cs="Sylfaen"/>
          <w:sz w:val="20"/>
          <w:lang w:val="af-ZA"/>
        </w:rPr>
        <w:t xml:space="preserve"> </w:t>
      </w:r>
      <w:r w:rsidRPr="00B2332A">
        <w:rPr>
          <w:rFonts w:ascii="GHEA Grapalat" w:hAnsi="GHEA Grapalat" w:cs="Sylfaen"/>
          <w:sz w:val="20"/>
          <w:lang w:val="hy-AM"/>
        </w:rPr>
        <w:t>subsequent</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2 </w:t>
      </w:r>
      <w:r w:rsidRPr="00B2332A">
        <w:rPr>
          <w:rFonts w:ascii="GHEA Grapalat" w:hAnsi="GHEA Grapalat" w:cs="Sylfaen"/>
          <w:sz w:val="20"/>
          <w:lang w:val="af-ZA"/>
        </w:rPr>
        <w:t xml:space="preserve">0- </w:t>
      </w:r>
      <w:r w:rsidRPr="00B2332A">
        <w:rPr>
          <w:rFonts w:ascii="GHEA Grapalat" w:hAnsi="GHEA Grapalat" w:cs="Sylfaen"/>
          <w:sz w:val="20"/>
          <w:lang w:val="hy-AM"/>
        </w:rPr>
        <w:t>th</w:t>
      </w:r>
      <w:r w:rsidRPr="00B2332A">
        <w:rPr>
          <w:rFonts w:ascii="GHEA Grapalat" w:hAnsi="GHEA Grapalat" w:cs="Sylfaen"/>
          <w:sz w:val="20"/>
          <w:lang w:val="af-ZA"/>
        </w:rPr>
        <w:t xml:space="preserve"> </w:t>
      </w:r>
      <w:r w:rsidRPr="00B2332A">
        <w:rPr>
          <w:rFonts w:ascii="GHEA Grapalat" w:hAnsi="GHEA Grapalat" w:cs="Sylfaen"/>
          <w:sz w:val="20"/>
          <w:lang w:val="hy-AM"/>
        </w:rPr>
        <w:t>working</w:t>
      </w:r>
      <w:r w:rsidRPr="00B2332A">
        <w:rPr>
          <w:rFonts w:ascii="GHEA Grapalat" w:hAnsi="GHEA Grapalat" w:cs="Sylfaen"/>
          <w:sz w:val="20"/>
          <w:lang w:val="af-ZA"/>
        </w:rPr>
        <w:t xml:space="preserve"> </w:t>
      </w:r>
      <w:r w:rsidRPr="00B2332A">
        <w:rPr>
          <w:rFonts w:ascii="GHEA Grapalat" w:hAnsi="GHEA Grapalat" w:cs="Sylfaen"/>
          <w:sz w:val="20"/>
          <w:lang w:val="hy-AM"/>
        </w:rPr>
        <w:t>the day</w:t>
      </w:r>
      <w:r w:rsidRPr="00B2332A">
        <w:rPr>
          <w:rFonts w:ascii="GHEA Grapalat" w:hAnsi="GHEA Grapalat" w:cs="Sylfaen"/>
          <w:sz w:val="20"/>
          <w:lang w:val="af-ZA"/>
        </w:rPr>
        <w:t xml:space="preserve"> </w:t>
      </w:r>
      <w:r w:rsidRPr="00B2332A">
        <w:rPr>
          <w:rFonts w:ascii="GHEA Grapalat" w:hAnsi="GHEA Grapalat" w:cs="Arial"/>
          <w:sz w:val="20"/>
          <w:lang w:val="hy-AM"/>
        </w:rPr>
        <w:t xml:space="preserve">including </w:t>
      </w:r>
      <w:r w:rsidRPr="00B2332A">
        <w:rPr>
          <w:rFonts w:ascii="GHEA Grapalat" w:hAnsi="GHEA Grapalat" w:cs="Arial"/>
          <w:sz w:val="20"/>
          <w:lang w:val="af-ZA"/>
        </w:rPr>
        <w:t>:</w:t>
      </w:r>
      <w:r w:rsidRPr="00B2332A">
        <w:rPr>
          <w:rFonts w:ascii="GHEA Grapalat" w:hAnsi="GHEA Grapalat" w:cs="Arial"/>
          <w:sz w:val="20"/>
          <w:vertAlign w:val="superscript"/>
          <w:lang w:val="af-ZA"/>
        </w:rPr>
        <w:footnoteReference w:id="10"/>
      </w:r>
    </w:p>
    <w:p w:rsidR="00B2332A" w:rsidRPr="00B2332A" w:rsidRDefault="00B2332A" w:rsidP="00B2332A">
      <w:pPr>
        <w:jc w:val="both"/>
        <w:rPr>
          <w:rFonts w:ascii="GHEA Grapalat" w:hAnsi="GHEA Grapalat" w:cs="Arial"/>
          <w:sz w:val="20"/>
          <w:lang w:val="af-ZA"/>
        </w:rPr>
      </w:pPr>
      <w:r w:rsidRPr="00B2332A">
        <w:rPr>
          <w:rFonts w:ascii="GHEA Grapalat" w:hAnsi="GHEA Grapalat" w:cs="Arial"/>
          <w:sz w:val="20"/>
          <w:lang w:val="af-ZA"/>
        </w:rPr>
        <w:br w:type="page"/>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rPr>
        <w:lastRenderedPageBreak/>
        <w:t>If</w:t>
      </w:r>
      <w:r w:rsidRPr="00B2332A">
        <w:rPr>
          <w:rFonts w:ascii="GHEA Grapalat" w:hAnsi="GHEA Grapalat" w:cs="Arial"/>
          <w:sz w:val="20"/>
          <w:lang w:val="af-ZA"/>
        </w:rPr>
        <w:t xml:space="preserve"> </w:t>
      </w:r>
      <w:r w:rsidRPr="00B2332A">
        <w:rPr>
          <w:rFonts w:ascii="GHEA Grapalat" w:hAnsi="GHEA Grapalat" w:cs="Arial"/>
          <w:sz w:val="20"/>
          <w:lang w:val="hy-AM"/>
        </w:rPr>
        <w:t xml:space="preserve">If the procurement procedure is organized in lots and the participant is recognized as a selected participant in respect of more than one lot, </w:t>
      </w:r>
      <w:r w:rsidRPr="00B2332A">
        <w:rPr>
          <w:rFonts w:ascii="GHEA Grapalat" w:hAnsi="GHEA Grapalat" w:cs="Sylfaen"/>
          <w:sz w:val="20"/>
          <w:lang w:val="hy-AM"/>
        </w:rPr>
        <w:t>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w:rsidRPr="00B2332A">
        <w:rPr>
          <w:rFonts w:ascii="GHEA Grapalat" w:hAnsi="GHEA Grapalat" w:cs="Arial"/>
          <w:sz w:val="20"/>
          <w:lang w:val="hy-AM"/>
        </w:rPr>
        <w:t xml:space="preserve"> </w:t>
      </w:r>
      <w:r w:rsidRPr="00B2332A">
        <w:rPr>
          <w:rFonts w:ascii="GHEA Grapalat" w:hAnsi="GHEA Grapalat" w:cs="Sylfaen"/>
          <w:sz w:val="20"/>
          <w:lang w:val="hy-AM"/>
        </w:rPr>
        <w:t xml:space="preserve"> </w:t>
      </w:r>
      <w:r w:rsidRPr="00B2332A">
        <w:rPr>
          <w:rFonts w:ascii="GHEA Grapalat" w:hAnsi="GHEA Grapalat"/>
          <w:sz w:val="20"/>
          <w:szCs w:val="20"/>
          <w:lang w:val="hy-AM"/>
        </w:rPr>
        <w:t>Cash</w:t>
      </w:r>
      <w:r w:rsidRPr="00B2332A">
        <w:rPr>
          <w:rFonts w:ascii="GHEA Grapalat" w:hAnsi="GHEA Grapalat"/>
          <w:sz w:val="20"/>
          <w:szCs w:val="20"/>
          <w:lang w:val="af-ZA"/>
        </w:rPr>
        <w:t xml:space="preserve"> </w:t>
      </w:r>
      <w:r w:rsidRPr="00B2332A">
        <w:rPr>
          <w:rFonts w:ascii="GHEA Grapalat" w:hAnsi="GHEA Grapalat"/>
          <w:sz w:val="20"/>
          <w:szCs w:val="20"/>
          <w:lang w:val="hy-AM"/>
        </w:rPr>
        <w:t>money</w:t>
      </w:r>
      <w:r w:rsidRPr="00B2332A">
        <w:rPr>
          <w:rFonts w:ascii="GHEA Grapalat" w:hAnsi="GHEA Grapalat"/>
          <w:sz w:val="20"/>
          <w:szCs w:val="20"/>
          <w:lang w:val="af-ZA"/>
        </w:rPr>
        <w:t xml:space="preserve"> </w:t>
      </w:r>
      <w:r w:rsidRPr="00B2332A">
        <w:rPr>
          <w:rFonts w:ascii="GHEA Grapalat" w:hAnsi="GHEA Grapalat"/>
          <w:sz w:val="20"/>
          <w:szCs w:val="20"/>
          <w:lang w:val="hy-AM"/>
        </w:rPr>
        <w:t>in the form of</w:t>
      </w:r>
      <w:r w:rsidRPr="00B2332A">
        <w:rPr>
          <w:rFonts w:ascii="GHEA Grapalat" w:hAnsi="GHEA Grapalat"/>
          <w:sz w:val="20"/>
          <w:szCs w:val="20"/>
          <w:lang w:val="af-ZA"/>
        </w:rPr>
        <w:t xml:space="preserve"> </w:t>
      </w:r>
      <w:r w:rsidRPr="00B2332A">
        <w:rPr>
          <w:rFonts w:ascii="GHEA Grapalat" w:hAnsi="GHEA Grapalat"/>
          <w:sz w:val="20"/>
          <w:szCs w:val="20"/>
          <w:lang w:val="hy-AM"/>
        </w:rPr>
        <w:t>presented</w:t>
      </w:r>
      <w:r w:rsidRPr="00B2332A">
        <w:rPr>
          <w:rFonts w:ascii="GHEA Grapalat" w:hAnsi="GHEA Grapalat"/>
          <w:sz w:val="20"/>
          <w:szCs w:val="20"/>
          <w:lang w:val="af-ZA"/>
        </w:rPr>
        <w:t xml:space="preserve"> </w:t>
      </w:r>
      <w:r w:rsidRPr="00B2332A">
        <w:rPr>
          <w:rFonts w:ascii="GHEA Grapalat" w:hAnsi="GHEA Grapalat" w:cs="Arial"/>
          <w:sz w:val="20"/>
          <w:lang w:val="hy-AM"/>
        </w:rPr>
        <w:t>The qualification fee must be transferred to the treasury account "900008000698" opened in the name of the authorized body at the Central Treasury.</w:t>
      </w:r>
    </w:p>
    <w:p w:rsidR="00B2332A" w:rsidRPr="00B2332A" w:rsidRDefault="00B2332A" w:rsidP="00B2332A">
      <w:pPr>
        <w:shd w:val="clear" w:color="auto" w:fill="FFFFFF"/>
        <w:ind w:firstLine="567"/>
        <w:jc w:val="both"/>
        <w:rPr>
          <w:rFonts w:ascii="GHEA Grapalat" w:hAnsi="GHEA Grapalat" w:cs="Arial"/>
          <w:sz w:val="20"/>
          <w:lang w:val="hy-AM"/>
        </w:rPr>
      </w:pPr>
      <w:r w:rsidRPr="00B2332A">
        <w:rPr>
          <w:rFonts w:ascii="GHEA Grapalat" w:hAnsi="GHEA Grapalat" w:cs="Arial"/>
          <w:sz w:val="20"/>
          <w:lang w:val="hy-AM"/>
        </w:rPr>
        <w:t>The qualification certificate shall be returned to the submitter within five working days following the full acceptance of the contract performance results by the customer.</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rsidR="00B2332A" w:rsidRPr="00B2332A" w:rsidRDefault="00B2332A" w:rsidP="00B2332A">
      <w:pPr>
        <w:ind w:firstLine="567"/>
        <w:jc w:val="both"/>
        <w:rPr>
          <w:rFonts w:ascii="GHEA Grapalat" w:hAnsi="GHEA Grapalat" w:cs="Arial"/>
          <w:sz w:val="20"/>
          <w:vertAlign w:val="superscript"/>
          <w:lang w:val="hy-AM"/>
        </w:rPr>
      </w:pPr>
      <w:r w:rsidRPr="00B2332A">
        <w:rPr>
          <w:rFonts w:ascii="GHEA Grapalat" w:hAnsi="GHEA Grapalat" w:cs="Arial"/>
          <w:sz w:val="20"/>
          <w:lang w:val="hy-AM"/>
        </w:rPr>
        <w:t>The selected participant shall submit the qualification assurance in the form of a bank guarantee in accordance with Annex 4 or Annex 4.1.</w:t>
      </w:r>
      <w:r w:rsidRPr="00B2332A">
        <w:rPr>
          <w:rFonts w:ascii="GHEA Grapalat" w:hAnsi="GHEA Grapalat" w:cs="Arial"/>
          <w:sz w:val="20"/>
          <w:vertAlign w:val="superscript"/>
          <w:lang w:val="hy-AM"/>
        </w:rPr>
        <w:footnoteReference w:id="11"/>
      </w:r>
    </w:p>
    <w:p w:rsidR="00B2332A" w:rsidRPr="00B2332A" w:rsidRDefault="00B2332A" w:rsidP="00B2332A">
      <w:pPr>
        <w:shd w:val="clear" w:color="auto" w:fill="FFFFFF"/>
        <w:ind w:firstLine="375"/>
        <w:jc w:val="both"/>
        <w:rPr>
          <w:rFonts w:ascii="GHEA Grapalat" w:hAnsi="GHEA Grapalat" w:cs="Arial"/>
          <w:sz w:val="20"/>
          <w:lang w:val="hy-AM"/>
        </w:rPr>
      </w:pPr>
      <w:r w:rsidRPr="00B2332A">
        <w:rPr>
          <w:rFonts w:ascii="GHEA Grapalat" w:hAnsi="GHEA Grapalat" w:cs="Arial"/>
          <w:sz w:val="20"/>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w:t>
      </w:r>
      <w:bookmarkStart w:id="19" w:name="_Hlk193180539"/>
      <w:r w:rsidRPr="00B2332A">
        <w:rPr>
          <w:rFonts w:ascii="GHEA Grapalat" w:hAnsi="GHEA Grapalat" w:cs="Arial"/>
          <w:sz w:val="20"/>
          <w:lang w:val="hy-AM"/>
        </w:rPr>
        <w:t xml:space="preserve">, if the execution of the contract(s) is not phased </w:t>
      </w:r>
      <w:bookmarkEnd w:id="19"/>
      <w:r w:rsidRPr="00B2332A">
        <w:rPr>
          <w:rFonts w:ascii="GHEA Grapalat" w:hAnsi="GHEA Grapalat" w:cs="Arial"/>
          <w:sz w:val="20"/>
          <w:lang w:val="hy-AM"/>
        </w:rPr>
        <w:t>.</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cs="Sylfaen"/>
          <w:sz w:val="20"/>
          <w:lang w:val="hy-AM"/>
        </w:rPr>
        <w:t>10.3. Contract</w:t>
      </w:r>
      <w:r w:rsidRPr="00B2332A">
        <w:rPr>
          <w:rFonts w:ascii="GHEA Grapalat" w:hAnsi="GHEA Grapalat" w:cs="Sylfaen"/>
          <w:sz w:val="20"/>
          <w:lang w:val="af-ZA"/>
        </w:rPr>
        <w:t xml:space="preserve"> </w:t>
      </w:r>
      <w:r w:rsidRPr="00B2332A">
        <w:rPr>
          <w:rFonts w:ascii="GHEA Grapalat" w:hAnsi="GHEA Grapalat" w:cs="Sylfaen"/>
          <w:sz w:val="20"/>
          <w:lang w:val="hy-AM"/>
        </w:rPr>
        <w:t>provision</w:t>
      </w:r>
      <w:r w:rsidRPr="00B2332A">
        <w:rPr>
          <w:rFonts w:ascii="GHEA Grapalat" w:hAnsi="GHEA Grapalat" w:cs="Sylfaen"/>
          <w:sz w:val="20"/>
          <w:lang w:val="af-ZA"/>
        </w:rPr>
        <w:t xml:space="preserve"> </w:t>
      </w:r>
      <w:r w:rsidRPr="00B2332A">
        <w:rPr>
          <w:rFonts w:ascii="GHEA Grapalat" w:hAnsi="GHEA Grapalat" w:cs="Sylfaen"/>
          <w:sz w:val="20"/>
          <w:lang w:val="hy-AM"/>
        </w:rPr>
        <w:t>size</w:t>
      </w:r>
      <w:r w:rsidRPr="00B2332A">
        <w:rPr>
          <w:rFonts w:ascii="GHEA Grapalat" w:hAnsi="GHEA Grapalat" w:cs="Sylfaen"/>
          <w:sz w:val="20"/>
          <w:lang w:val="af-ZA"/>
        </w:rPr>
        <w:t xml:space="preserve"> </w:t>
      </w:r>
      <w:r w:rsidRPr="00B2332A">
        <w:rPr>
          <w:rFonts w:ascii="GHEA Grapalat" w:hAnsi="GHEA Grapalat" w:cs="Sylfaen"/>
          <w:sz w:val="20"/>
          <w:lang w:val="hy-AM"/>
        </w:rPr>
        <w:t>to make</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10 percent </w:t>
      </w:r>
      <w:r w:rsidRPr="00B2332A">
        <w:rPr>
          <w:rFonts w:ascii="GHEA Grapalat" w:hAnsi="GHEA Grapalat" w:cs="Sylfaen"/>
          <w:sz w:val="20"/>
          <w:lang w:val="hy-AM"/>
        </w:rPr>
        <w:t>of the purchase price .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w:rsidRPr="00B2332A">
        <w:rPr>
          <w:rFonts w:ascii="GHEA Grapalat" w:hAnsi="GHEA Grapalat" w:cs="Sylfaen"/>
          <w:sz w:val="20"/>
          <w:vertAlign w:val="superscript"/>
          <w:lang w:val="hy-AM"/>
        </w:rPr>
        <w:footnoteReference w:id="12"/>
      </w:r>
    </w:p>
    <w:p w:rsidR="00B2332A" w:rsidRPr="00B2332A" w:rsidRDefault="00B2332A" w:rsidP="00B2332A">
      <w:pPr>
        <w:shd w:val="clear" w:color="auto" w:fill="FFFFFF"/>
        <w:ind w:firstLine="375"/>
        <w:jc w:val="both"/>
        <w:rPr>
          <w:rFonts w:ascii="GHEA Grapalat" w:hAnsi="GHEA Grapalat"/>
          <w:color w:val="000000"/>
          <w:lang w:val="hy-AM"/>
        </w:rPr>
      </w:pPr>
      <w:r w:rsidRPr="00B2332A">
        <w:rPr>
          <w:rFonts w:ascii="GHEA Grapalat" w:hAnsi="GHEA Grapalat" w:cs="Arial"/>
          <w:sz w:val="20"/>
          <w:lang w:val="hy-AM"/>
        </w:rPr>
        <w:t xml:space="preserve">If the procurement procedure is organized in lots and the participant is recognized as a selected participant in more than one lot </w:t>
      </w:r>
      <w:r w:rsidRPr="00B2332A">
        <w:rPr>
          <w:rFonts w:ascii="GHEA Grapalat" w:hAnsi="GHEA Grapalat" w:cs="Sylfaen"/>
          <w:sz w:val="20"/>
          <w:lang w:val="hy-AM"/>
        </w:rPr>
        <w:t>,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w:rsidRPr="00B2332A">
        <w:rPr>
          <w:rFonts w:ascii="GHEA Grapalat" w:hAnsi="GHEA Grapalat"/>
          <w:color w:val="000000"/>
          <w:lang w:val="hy-AM"/>
        </w:rPr>
        <w:t xml:space="preserve"> </w:t>
      </w:r>
    </w:p>
    <w:p w:rsidR="00B2332A" w:rsidRPr="00B2332A" w:rsidRDefault="00B2332A" w:rsidP="00B2332A">
      <w:pPr>
        <w:ind w:firstLine="567"/>
        <w:jc w:val="both"/>
        <w:rPr>
          <w:rFonts w:ascii="GHEA Grapalat" w:hAnsi="GHEA Grapalat"/>
          <w:sz w:val="20"/>
          <w:szCs w:val="20"/>
          <w:lang w:val="hy-AM"/>
        </w:rPr>
      </w:pPr>
      <w:r w:rsidRPr="00B2332A">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w:rsidRPr="00B2332A">
        <w:rPr>
          <w:rFonts w:ascii="GHEA Grapalat" w:hAnsi="GHEA Grapalat"/>
          <w:sz w:val="20"/>
          <w:szCs w:val="20"/>
          <w:lang w:val="hy-AM"/>
        </w:rPr>
        <w:t>The contract security shall be returned to the person who submitted it in the event of full performance of the obligations assumed under the concluded contract, within 5 business days following the expiration of the period for full performance of the obligations.</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sz w:val="20"/>
          <w:szCs w:val="20"/>
          <w:lang w:val="hy-AM"/>
        </w:rPr>
        <w:t>Cash</w:t>
      </w:r>
      <w:r w:rsidRPr="00B2332A">
        <w:rPr>
          <w:rFonts w:ascii="GHEA Grapalat" w:hAnsi="GHEA Grapalat"/>
          <w:sz w:val="20"/>
          <w:szCs w:val="20"/>
          <w:lang w:val="af-ZA"/>
        </w:rPr>
        <w:t xml:space="preserve"> </w:t>
      </w:r>
      <w:r w:rsidRPr="00B2332A">
        <w:rPr>
          <w:rFonts w:ascii="GHEA Grapalat" w:hAnsi="GHEA Grapalat"/>
          <w:sz w:val="20"/>
          <w:szCs w:val="20"/>
          <w:lang w:val="hy-AM"/>
        </w:rPr>
        <w:t>money</w:t>
      </w:r>
      <w:r w:rsidRPr="00B2332A">
        <w:rPr>
          <w:rFonts w:ascii="GHEA Grapalat" w:hAnsi="GHEA Grapalat"/>
          <w:sz w:val="20"/>
          <w:szCs w:val="20"/>
          <w:lang w:val="af-ZA"/>
        </w:rPr>
        <w:t xml:space="preserve"> </w:t>
      </w:r>
      <w:r w:rsidRPr="00B2332A">
        <w:rPr>
          <w:rFonts w:ascii="GHEA Grapalat" w:hAnsi="GHEA Grapalat"/>
          <w:sz w:val="20"/>
          <w:szCs w:val="20"/>
          <w:lang w:val="hy-AM"/>
        </w:rPr>
        <w:t>in the form of</w:t>
      </w:r>
      <w:r w:rsidRPr="00B2332A">
        <w:rPr>
          <w:rFonts w:ascii="GHEA Grapalat" w:hAnsi="GHEA Grapalat"/>
          <w:sz w:val="20"/>
          <w:szCs w:val="20"/>
          <w:lang w:val="af-ZA"/>
        </w:rPr>
        <w:t xml:space="preserve"> </w:t>
      </w:r>
      <w:r w:rsidRPr="00B2332A">
        <w:rPr>
          <w:rFonts w:ascii="GHEA Grapalat" w:hAnsi="GHEA Grapalat"/>
          <w:sz w:val="20"/>
          <w:szCs w:val="20"/>
          <w:lang w:val="hy-AM"/>
        </w:rPr>
        <w:t>presented</w:t>
      </w:r>
      <w:r w:rsidRPr="00B2332A">
        <w:rPr>
          <w:rFonts w:ascii="GHEA Grapalat" w:hAnsi="GHEA Grapalat"/>
          <w:sz w:val="20"/>
          <w:szCs w:val="20"/>
          <w:lang w:val="af-ZA"/>
        </w:rPr>
        <w:t xml:space="preserve"> </w:t>
      </w:r>
      <w:r w:rsidRPr="00B2332A">
        <w:rPr>
          <w:rFonts w:ascii="GHEA Grapalat" w:hAnsi="GHEA Grapalat" w:cs="Arial"/>
          <w:sz w:val="20"/>
          <w:lang w:val="hy-AM"/>
        </w:rPr>
        <w:t>The contract security must be transferred to the treasury account "900008000664" opened in the name of the authorized body at the Central Treasury.</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Sylfaen"/>
          <w:sz w:val="20"/>
          <w:lang w:val="hy-AM"/>
        </w:rPr>
        <w:t xml:space="preserve">10.4 </w:t>
      </w:r>
      <w:r w:rsidRPr="00B2332A">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rsidR="00B2332A" w:rsidRPr="00B2332A" w:rsidRDefault="00B2332A" w:rsidP="00B2332A">
      <w:pPr>
        <w:ind w:firstLine="567"/>
        <w:jc w:val="both"/>
        <w:rPr>
          <w:rFonts w:ascii="GHEA Grapalat" w:hAnsi="GHEA Grapalat" w:cs="Sylfaen"/>
          <w:i/>
          <w:sz w:val="20"/>
          <w:lang w:val="af-ZA"/>
        </w:rPr>
      </w:pPr>
      <w:r w:rsidRPr="00B2332A">
        <w:rPr>
          <w:rFonts w:ascii="GHEA Grapalat" w:hAnsi="GHEA Grapalat" w:cs="Sylfaen"/>
          <w:sz w:val="20"/>
          <w:lang w:val="hy-AM"/>
        </w:rPr>
        <w:t xml:space="preserve">10.5 Contractual </w:t>
      </w:r>
      <w:r w:rsidRPr="00B2332A">
        <w:rPr>
          <w:rFonts w:ascii="GHEA Grapalat" w:hAnsi="GHEA Grapalat" w:cs="Sylfaen"/>
          <w:sz w:val="20"/>
          <w:lang w:val="af-ZA"/>
        </w:rPr>
        <w:t>Customer​</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hy-AM"/>
        </w:rPr>
        <w:t>by</w:t>
      </w:r>
      <w:r w:rsidRPr="00B2332A">
        <w:rPr>
          <w:rFonts w:ascii="GHEA Grapalat" w:hAnsi="GHEA Grapalat" w:cs="Sylfaen"/>
          <w:sz w:val="20"/>
          <w:lang w:val="af-ZA"/>
        </w:rPr>
        <w:t xml:space="preserve"> </w:t>
      </w:r>
      <w:r w:rsidRPr="00B2332A">
        <w:rPr>
          <w:rFonts w:ascii="GHEA Grapalat" w:hAnsi="GHEA Grapalat" w:cs="Sylfaen"/>
          <w:sz w:val="20"/>
          <w:lang w:val="hy-AM"/>
        </w:rPr>
        <w:t>advance payment</w:t>
      </w:r>
      <w:r w:rsidRPr="00B2332A">
        <w:rPr>
          <w:rFonts w:ascii="GHEA Grapalat" w:hAnsi="GHEA Grapalat" w:cs="Sylfaen"/>
          <w:sz w:val="20"/>
          <w:lang w:val="af-ZA"/>
        </w:rPr>
        <w:t xml:space="preserve"> </w:t>
      </w:r>
      <w:r w:rsidRPr="00B2332A">
        <w:rPr>
          <w:rFonts w:ascii="GHEA Grapalat" w:hAnsi="GHEA Grapalat" w:cs="Sylfaen"/>
          <w:sz w:val="20"/>
          <w:lang w:val="hy-AM"/>
        </w:rPr>
        <w:t>to be allocated</w:t>
      </w:r>
      <w:r w:rsidRPr="00B2332A">
        <w:rPr>
          <w:rFonts w:ascii="GHEA Grapalat" w:hAnsi="GHEA Grapalat" w:cs="Sylfaen"/>
          <w:sz w:val="20"/>
          <w:lang w:val="af-ZA"/>
        </w:rPr>
        <w:t xml:space="preserve"> </w:t>
      </w:r>
      <w:r w:rsidRPr="00B2332A">
        <w:rPr>
          <w:rFonts w:ascii="GHEA Grapalat" w:hAnsi="GHEA Grapalat" w:cs="Sylfaen"/>
          <w:sz w:val="20"/>
          <w:lang w:val="hy-AM"/>
        </w:rPr>
        <w:t>condition</w:t>
      </w:r>
      <w:r w:rsidRPr="00B2332A">
        <w:rPr>
          <w:rFonts w:ascii="GHEA Grapalat" w:hAnsi="GHEA Grapalat" w:cs="Sylfaen"/>
          <w:sz w:val="20"/>
          <w:lang w:val="af-ZA"/>
        </w:rPr>
        <w:t xml:space="preserve"> </w:t>
      </w:r>
      <w:r w:rsidRPr="00B2332A">
        <w:rPr>
          <w:rFonts w:ascii="GHEA Grapalat" w:hAnsi="GHEA Grapalat" w:cs="Sylfaen"/>
          <w:sz w:val="20"/>
          <w:lang w:val="hy-AM"/>
        </w:rPr>
        <w:t>to be foreseen</w:t>
      </w:r>
      <w:r w:rsidRPr="00B2332A">
        <w:rPr>
          <w:rFonts w:ascii="GHEA Grapalat" w:hAnsi="GHEA Grapalat" w:cs="Sylfaen"/>
          <w:sz w:val="20"/>
          <w:lang w:val="af-ZA"/>
        </w:rPr>
        <w:t xml:space="preserve"> </w:t>
      </w:r>
      <w:r w:rsidRPr="00B2332A">
        <w:rPr>
          <w:rFonts w:ascii="GHEA Grapalat" w:hAnsi="GHEA Grapalat" w:cs="Sylfaen"/>
          <w:sz w:val="20"/>
          <w:lang w:val="hy-AM"/>
        </w:rPr>
        <w:t>in case</w:t>
      </w:r>
      <w:r w:rsidRPr="00B2332A">
        <w:rPr>
          <w:rFonts w:ascii="GHEA Grapalat" w:hAnsi="GHEA Grapalat" w:cs="Sylfaen"/>
          <w:sz w:val="20"/>
          <w:lang w:val="af-ZA"/>
        </w:rPr>
        <w:t xml:space="preserve"> </w:t>
      </w:r>
      <w:r w:rsidRPr="00B2332A">
        <w:rPr>
          <w:rFonts w:ascii="GHEA Grapalat" w:hAnsi="GHEA Grapalat" w:cs="Sylfaen"/>
          <w:sz w:val="20"/>
          <w:lang w:val="hy-AM"/>
        </w:rPr>
        <w:t>chosen</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participant </w:t>
      </w:r>
      <w:r w:rsidRPr="00B2332A">
        <w:rPr>
          <w:rFonts w:ascii="GHEA Grapalat" w:hAnsi="GHEA Grapalat" w:cs="Sylfaen"/>
          <w:sz w:val="20"/>
          <w:lang w:val="af-ZA"/>
        </w:rPr>
        <w:t xml:space="preserve">to </w:t>
      </w:r>
      <w:r w:rsidRPr="00B2332A">
        <w:rPr>
          <w:rFonts w:ascii="GHEA Grapalat" w:hAnsi="GHEA Grapalat" w:cs="Sylfaen"/>
          <w:sz w:val="20"/>
          <w:lang w:val="hy-AM"/>
        </w:rPr>
        <w:t>the client</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also </w:t>
      </w:r>
      <w:r w:rsidRPr="00B2332A">
        <w:rPr>
          <w:rFonts w:ascii="GHEA Grapalat" w:hAnsi="GHEA Grapalat" w:cs="Sylfaen"/>
          <w:sz w:val="20"/>
          <w:lang w:val="hy-AM"/>
        </w:rPr>
        <w:t>presents an advance payment</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provision </w:t>
      </w:r>
      <w:r w:rsidRPr="00B2332A">
        <w:rPr>
          <w:rFonts w:ascii="GHEA Grapalat" w:hAnsi="GHEA Grapalat" w:cs="Sylfaen"/>
          <w:sz w:val="20"/>
          <w:lang w:val="af-ZA"/>
        </w:rPr>
        <w:t xml:space="preserve">: </w:t>
      </w:r>
      <w:r w:rsidRPr="00B2332A">
        <w:rPr>
          <w:rFonts w:ascii="GHEA Grapalat" w:hAnsi="GHEA Grapalat" w:cs="Sylfaen"/>
          <w:sz w:val="20"/>
          <w:lang w:val="hy-AM"/>
        </w:rPr>
        <w:t>advance payment</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in the amount of </w:t>
      </w:r>
      <w:r w:rsidRPr="00B2332A">
        <w:rPr>
          <w:rFonts w:ascii="GHEA Grapalat" w:hAnsi="GHEA Grapalat" w:cs="Sylfaen"/>
          <w:sz w:val="20"/>
          <w:lang w:val="af-ZA"/>
        </w:rPr>
        <w:t xml:space="preserve">a bank </w:t>
      </w:r>
      <w:r w:rsidRPr="00B2332A">
        <w:rPr>
          <w:rFonts w:ascii="GHEA Grapalat" w:hAnsi="GHEA Grapalat" w:cs="Sylfaen"/>
          <w:sz w:val="20"/>
          <w:lang w:val="hy-AM"/>
        </w:rPr>
        <w:t>guarantee</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in the form (attached: 5 </w:t>
      </w:r>
      <w:r w:rsidRPr="00B2332A">
        <w:rPr>
          <w:rFonts w:ascii="Cambria Math" w:hAnsi="Cambria Math" w:cs="Cambria Math"/>
          <w:sz w:val="20"/>
          <w:lang w:val="hy-AM"/>
        </w:rPr>
        <w:t xml:space="preserve">․ </w:t>
      </w:r>
      <w:r w:rsidRPr="00B2332A">
        <w:rPr>
          <w:rFonts w:ascii="GHEA Grapalat" w:hAnsi="GHEA Grapalat" w:cs="Sylfaen"/>
          <w:sz w:val="20"/>
          <w:lang w:val="hy-AM"/>
        </w:rPr>
        <w:t>2).</w:t>
      </w:r>
      <w:r w:rsidRPr="00B2332A">
        <w:rPr>
          <w:rFonts w:ascii="GHEA Grapalat" w:hAnsi="GHEA Grapalat" w:cs="Sylfaen"/>
          <w:i/>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lastRenderedPageBreak/>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B2332A" w:rsidRPr="00B2332A" w:rsidRDefault="00B2332A" w:rsidP="00B2332A">
      <w:pPr>
        <w:shd w:val="clear" w:color="auto" w:fill="FFFFFF"/>
        <w:ind w:firstLine="375"/>
        <w:jc w:val="both"/>
        <w:rPr>
          <w:rFonts w:ascii="GHEA Grapalat" w:hAnsi="GHEA Grapalat" w:cs="Sylfaen"/>
          <w:sz w:val="20"/>
          <w:lang w:val="af-ZA"/>
        </w:rPr>
      </w:pPr>
      <w:r w:rsidRPr="00B2332A">
        <w:rPr>
          <w:rFonts w:ascii="GHEA Grapalat" w:hAnsi="GHEA Grapalat" w:cs="Sylfaen"/>
          <w:sz w:val="20"/>
          <w:lang w:val="af-ZA"/>
        </w:rPr>
        <w:t xml:space="preserve">10.7 The client’s manager shall submit a </w:t>
      </w:r>
      <w:r w:rsidRPr="00B2332A">
        <w:rPr>
          <w:rFonts w:ascii="GHEA Grapalat" w:hAnsi="GHEA Grapalat" w:cs="Sylfaen"/>
          <w:sz w:val="20"/>
          <w:lang w:val="hy-AM"/>
        </w:rPr>
        <w:t xml:space="preserve">written request for payment of the contract and qualification security to the bank, and in the case of security provided in the form of cash, to the Ministry of Finance of the Republic of Armenia , within five </w:t>
      </w:r>
      <w:r w:rsidRPr="00B2332A">
        <w:rPr>
          <w:rFonts w:ascii="GHEA Grapalat" w:hAnsi="GHEA Grapalat" w:cs="Sylfaen"/>
          <w:sz w:val="20"/>
          <w:lang w:val="af-ZA"/>
        </w:rPr>
        <w:t xml:space="preserve">working days following the date on which the basis for payment of the security arises . If the request for payment of the security is rejected by the bank </w:t>
      </w:r>
      <w:r w:rsidRPr="00B2332A">
        <w:rPr>
          <w:rFonts w:ascii="GHEA Grapalat" w:hAnsi="GHEA Grapalat" w:cs="Sylfaen"/>
          <w:sz w:val="20"/>
          <w:lang w:val="hy-AM"/>
        </w:rPr>
        <w:t xml:space="preserve">or the Ministry of Finance of the Republic of Armenia </w:t>
      </w:r>
      <w:r w:rsidRPr="00B2332A">
        <w:rPr>
          <w:rFonts w:ascii="GHEA Grapalat" w:hAnsi="GHEA Grapalat" w:cs="Sylfaen"/>
          <w:sz w:val="20"/>
          <w:lang w:val="af-ZA"/>
        </w:rPr>
        <w:t xml:space="preserve">on the grounds that the request or the accompanying documents are incomplete, the client’s manager shall submit a new request </w:t>
      </w:r>
      <w:r w:rsidRPr="00B2332A">
        <w:rPr>
          <w:rFonts w:ascii="GHEA Grapalat" w:hAnsi="GHEA Grapalat" w:cs="Sylfaen"/>
          <w:sz w:val="20"/>
          <w:lang w:val="hy-AM"/>
        </w:rPr>
        <w:t>in writing within two working days following the receipt of the rejection.</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10.8 </w:t>
      </w:r>
      <w:r w:rsidRPr="00B2332A">
        <w:rPr>
          <w:rFonts w:ascii="GHEA Grapalat" w:hAnsi="GHEA Grapalat" w:cs="Sylfaen"/>
          <w:sz w:val="20"/>
          <w:lang w:val="af-ZA"/>
        </w:rPr>
        <w:t xml:space="preserve">The Client's manager </w:t>
      </w:r>
      <w:r w:rsidRPr="00B2332A">
        <w:rPr>
          <w:rFonts w:ascii="GHEA Grapalat" w:hAnsi="GHEA Grapalat" w:cs="Sylfaen"/>
          <w:sz w:val="20"/>
          <w:lang w:val="hy-AM"/>
        </w:rPr>
        <w:t xml:space="preserve">shall notify in writing of the return of the contract or qualification </w:t>
      </w:r>
      <w:r w:rsidRPr="00B2332A">
        <w:rPr>
          <w:rFonts w:ascii="GHEA Grapalat" w:hAnsi="GHEA Grapalat" w:cs="Sylfaen"/>
          <w:sz w:val="20"/>
          <w:lang w:val="af-ZA"/>
        </w:rPr>
        <w:t>security :</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 in case of security submitted in the form of cash, to the Ministry of Finance of the Republic of Armenia, within five </w:t>
      </w:r>
      <w:r w:rsidRPr="00B2332A">
        <w:rPr>
          <w:rFonts w:ascii="GHEA Grapalat" w:hAnsi="GHEA Grapalat" w:cs="Sylfaen"/>
          <w:sz w:val="20"/>
          <w:lang w:val="af-ZA"/>
        </w:rPr>
        <w:t xml:space="preserve">working days following the date on which the basis </w:t>
      </w:r>
      <w:r w:rsidRPr="00B2332A">
        <w:rPr>
          <w:rFonts w:ascii="GHEA Grapalat" w:hAnsi="GHEA Grapalat" w:cs="Sylfaen"/>
          <w:sz w:val="20"/>
          <w:lang w:val="hy-AM"/>
        </w:rPr>
        <w:t xml:space="preserve">for the return </w:t>
      </w:r>
      <w:r w:rsidRPr="00B2332A">
        <w:rPr>
          <w:rFonts w:ascii="GHEA Grapalat" w:hAnsi="GHEA Grapalat" w:cs="Sylfaen"/>
          <w:sz w:val="20"/>
          <w:lang w:val="af-ZA"/>
        </w:rPr>
        <w:t xml:space="preserve">of the security arises </w:t>
      </w:r>
      <w:r w:rsidRPr="00B2332A">
        <w:rPr>
          <w:rFonts w:ascii="GHEA Grapalat" w:hAnsi="GHEA Grapalat" w:cs="Sylfaen"/>
          <w:sz w:val="20"/>
          <w:lang w:val="hy-AM"/>
        </w:rPr>
        <w:t>, attaching a copy of the document submitted with the application justifying the payment;</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 in the case of collateral presented in the form of a bank guarantee, to the bank that issued the guarantee, within five </w:t>
      </w:r>
      <w:r w:rsidRPr="00B2332A">
        <w:rPr>
          <w:rFonts w:ascii="GHEA Grapalat" w:hAnsi="GHEA Grapalat" w:cs="Sylfaen"/>
          <w:sz w:val="20"/>
          <w:lang w:val="af-ZA"/>
        </w:rPr>
        <w:t xml:space="preserve">business days following the date on which the basis </w:t>
      </w:r>
      <w:r w:rsidRPr="00B2332A">
        <w:rPr>
          <w:rFonts w:ascii="GHEA Grapalat" w:hAnsi="GHEA Grapalat" w:cs="Sylfaen"/>
          <w:sz w:val="20"/>
          <w:lang w:val="hy-AM"/>
        </w:rPr>
        <w:t xml:space="preserve">for returning </w:t>
      </w:r>
      <w:r w:rsidRPr="00B2332A">
        <w:rPr>
          <w:rFonts w:ascii="GHEA Grapalat" w:hAnsi="GHEA Grapalat" w:cs="Sylfaen"/>
          <w:sz w:val="20"/>
          <w:lang w:val="af-ZA"/>
        </w:rPr>
        <w:t xml:space="preserve">the collateral arises </w:t>
      </w:r>
      <w:r w:rsidRPr="00B2332A">
        <w:rPr>
          <w:rFonts w:ascii="GHEA Grapalat" w:hAnsi="GHEA Grapalat" w:cs="Sylfaen"/>
          <w:sz w:val="20"/>
          <w:lang w:val="hy-AM"/>
        </w:rPr>
        <w:t>,</w:t>
      </w:r>
    </w:p>
    <w:p w:rsidR="00B2332A" w:rsidRPr="00B2332A" w:rsidRDefault="00B2332A" w:rsidP="00B2332A">
      <w:pPr>
        <w:shd w:val="clear" w:color="auto" w:fill="FFFFFF"/>
        <w:ind w:firstLine="375"/>
        <w:jc w:val="both"/>
        <w:rPr>
          <w:rFonts w:asciiTheme="minorHAnsi" w:hAnsiTheme="minorHAnsi"/>
          <w:sz w:val="20"/>
          <w:szCs w:val="20"/>
          <w:lang w:val="hy-AM"/>
        </w:rPr>
      </w:pPr>
      <w:r w:rsidRPr="00B2332A">
        <w:rPr>
          <w:rFonts w:ascii="GHEA Grapalat" w:hAnsi="GHEA Grapalat" w:cs="Sylfaen"/>
          <w:sz w:val="20"/>
          <w:lang w:val="hy-AM"/>
        </w:rPr>
        <w:t xml:space="preserve">- in the case of collateral submitted in the form of a penalty, to the participant who submitted it, within five </w:t>
      </w:r>
      <w:r w:rsidRPr="00B2332A">
        <w:rPr>
          <w:rFonts w:ascii="GHEA Grapalat" w:hAnsi="GHEA Grapalat" w:cs="Sylfaen"/>
          <w:sz w:val="20"/>
          <w:lang w:val="af-ZA"/>
        </w:rPr>
        <w:t xml:space="preserve">working days following the date on which the grounds </w:t>
      </w:r>
      <w:r w:rsidRPr="00B2332A">
        <w:rPr>
          <w:rFonts w:ascii="GHEA Grapalat" w:hAnsi="GHEA Grapalat" w:cs="Sylfaen"/>
          <w:sz w:val="20"/>
          <w:lang w:val="hy-AM"/>
        </w:rPr>
        <w:t xml:space="preserve">for returning </w:t>
      </w:r>
      <w:r w:rsidRPr="00B2332A">
        <w:rPr>
          <w:rFonts w:ascii="GHEA Grapalat" w:hAnsi="GHEA Grapalat" w:cs="Sylfaen"/>
          <w:sz w:val="20"/>
          <w:lang w:val="af-ZA"/>
        </w:rPr>
        <w:t xml:space="preserve">the collateral arise </w:t>
      </w:r>
      <w:r w:rsidRPr="00B2332A">
        <w:rPr>
          <w:rFonts w:ascii="GHEA Grapalat" w:hAnsi="GHEA Grapalat" w:cs="Sylfaen"/>
          <w:sz w:val="20"/>
          <w:lang w:val="hy-AM"/>
        </w:rPr>
        <w:t>.</w:t>
      </w:r>
    </w:p>
    <w:p w:rsidR="00B2332A" w:rsidRPr="00B2332A" w:rsidRDefault="00B2332A" w:rsidP="00B2332A">
      <w:pPr>
        <w:ind w:firstLine="567"/>
        <w:jc w:val="both"/>
        <w:rPr>
          <w:rFonts w:ascii="GHEA Grapalat" w:hAnsi="GHEA Grapalat"/>
          <w:b/>
          <w:szCs w:val="22"/>
          <w:lang w:val="hy-AM"/>
        </w:rPr>
      </w:pPr>
    </w:p>
    <w:p w:rsidR="00B2332A" w:rsidRPr="00B2332A" w:rsidRDefault="00B2332A" w:rsidP="00B2332A">
      <w:pPr>
        <w:jc w:val="center"/>
        <w:rPr>
          <w:rFonts w:ascii="GHEA Grapalat" w:hAnsi="GHEA Grapalat" w:cs="Arial"/>
          <w:b/>
          <w:sz w:val="20"/>
          <w:lang w:val="af-ZA"/>
        </w:rPr>
      </w:pPr>
      <w:r w:rsidRPr="00B2332A">
        <w:rPr>
          <w:rFonts w:ascii="GHEA Grapalat" w:hAnsi="GHEA Grapalat"/>
          <w:b/>
          <w:sz w:val="20"/>
          <w:lang w:val="af-ZA"/>
        </w:rPr>
        <w:t xml:space="preserve">11. </w:t>
      </w:r>
      <w:r w:rsidRPr="00B2332A">
        <w:rPr>
          <w:rFonts w:ascii="GHEA Grapalat" w:hAnsi="GHEA Grapalat" w:cs="Sylfaen"/>
          <w:b/>
          <w:sz w:val="20"/>
          <w:lang w:val="af-ZA"/>
        </w:rPr>
        <w:t>PROCEDURE</w:t>
      </w:r>
      <w:r w:rsidRPr="00B2332A">
        <w:rPr>
          <w:rFonts w:ascii="GHEA Grapalat" w:hAnsi="GHEA Grapalat" w:cs="Arial"/>
          <w:b/>
          <w:sz w:val="20"/>
          <w:lang w:val="af-ZA"/>
        </w:rPr>
        <w:t xml:space="preserve"> </w:t>
      </w:r>
      <w:r w:rsidRPr="00B2332A">
        <w:rPr>
          <w:rFonts w:ascii="GHEA Grapalat" w:hAnsi="GHEA Grapalat" w:cs="Sylfaen"/>
          <w:b/>
          <w:sz w:val="20"/>
          <w:lang w:val="af-ZA"/>
        </w:rPr>
        <w:t>UNEXPECTED</w:t>
      </w:r>
      <w:r w:rsidRPr="00B2332A">
        <w:rPr>
          <w:rFonts w:ascii="GHEA Grapalat" w:hAnsi="GHEA Grapalat" w:cs="Arial"/>
          <w:b/>
          <w:sz w:val="20"/>
          <w:lang w:val="af-ZA"/>
        </w:rPr>
        <w:t xml:space="preserve"> </w:t>
      </w:r>
      <w:r w:rsidRPr="00B2332A">
        <w:rPr>
          <w:rFonts w:ascii="GHEA Grapalat" w:hAnsi="GHEA Grapalat" w:cs="Sylfaen"/>
          <w:b/>
          <w:sz w:val="20"/>
          <w:lang w:val="af-ZA"/>
        </w:rPr>
        <w:t>DECLARING</w:t>
      </w:r>
    </w:p>
    <w:p w:rsidR="00B2332A" w:rsidRPr="00B2332A" w:rsidRDefault="00B2332A" w:rsidP="00B2332A">
      <w:pPr>
        <w:jc w:val="center"/>
        <w:rPr>
          <w:rFonts w:ascii="GHEA Grapalat" w:hAnsi="GHEA Grapalat"/>
          <w:b/>
          <w:sz w:val="20"/>
          <w:lang w:val="af-ZA"/>
        </w:rPr>
      </w:pP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lang w:val="af-ZA"/>
        </w:rPr>
        <w:t xml:space="preserve">11. </w:t>
      </w:r>
      <w:r w:rsidRPr="00B2332A">
        <w:rPr>
          <w:rFonts w:ascii="GHEA Grapalat" w:hAnsi="GHEA Grapalat" w:cs="Sylfaen"/>
          <w:sz w:val="20"/>
          <w:lang w:val="af-ZA"/>
        </w:rPr>
        <w:t xml:space="preserve">1 </w:t>
      </w:r>
      <w:r w:rsidRPr="00B2332A">
        <w:rPr>
          <w:rFonts w:ascii="GHEA Grapalat" w:hAnsi="GHEA Grapalat" w:cs="Sylfaen"/>
          <w:sz w:val="20"/>
          <w:lang w:val="hy-AM"/>
        </w:rPr>
        <w:t xml:space="preserve">Law </w:t>
      </w:r>
      <w:r w:rsidRPr="00B2332A">
        <w:rPr>
          <w:rFonts w:ascii="GHEA Grapalat" w:hAnsi="GHEA Grapalat" w:cs="Sylfaen"/>
          <w:sz w:val="20"/>
          <w:lang w:val="af-ZA"/>
        </w:rPr>
        <w:t>37</w:t>
      </w:r>
      <w:r w:rsidRPr="00B2332A">
        <w:rPr>
          <w:rFonts w:ascii="GHEA Grapalat" w:hAnsi="GHEA Grapalat" w:cs="Sylfaen"/>
          <w:sz w:val="20"/>
          <w:lang w:val="hy-AM"/>
        </w:rPr>
        <w:t>​</w:t>
      </w:r>
      <w:r w:rsidRPr="00B2332A">
        <w:rPr>
          <w:rFonts w:ascii="GHEA Grapalat" w:hAnsi="GHEA Grapalat" w:cs="Sylfaen"/>
          <w:sz w:val="20"/>
          <w:lang w:val="af-ZA"/>
        </w:rPr>
        <w:t xml:space="preserve"> </w:t>
      </w:r>
      <w:r w:rsidRPr="00B2332A">
        <w:rPr>
          <w:rFonts w:ascii="GHEA Grapalat" w:hAnsi="GHEA Grapalat" w:cs="Sylfaen"/>
          <w:sz w:val="20"/>
          <w:lang w:val="hy-AM"/>
        </w:rPr>
        <w:t>article</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according </w:t>
      </w:r>
      <w:r w:rsidRPr="00B2332A">
        <w:rPr>
          <w:rFonts w:ascii="GHEA Grapalat" w:hAnsi="GHEA Grapalat" w:cs="Sylfaen"/>
          <w:sz w:val="20"/>
          <w:lang w:val="af-ZA"/>
        </w:rPr>
        <w:t xml:space="preserve">to </w:t>
      </w:r>
      <w:r w:rsidRPr="00B2332A">
        <w:rPr>
          <w:rFonts w:ascii="GHEA Grapalat" w:hAnsi="GHEA Grapalat" w:cs="Sylfaen"/>
          <w:sz w:val="20"/>
          <w:lang w:val="hy-AM"/>
        </w:rPr>
        <w:t>the committee</w:t>
      </w:r>
      <w:r w:rsidRPr="00B2332A">
        <w:rPr>
          <w:rFonts w:ascii="GHEA Grapalat" w:hAnsi="GHEA Grapalat" w:cs="Sylfaen"/>
          <w:sz w:val="20"/>
          <w:lang w:val="af-ZA"/>
        </w:rPr>
        <w:t xml:space="preserve"> </w:t>
      </w:r>
      <w:r w:rsidRPr="00B2332A">
        <w:rPr>
          <w:rFonts w:ascii="GHEA Grapalat" w:hAnsi="GHEA Grapalat" w:cs="Sylfaen"/>
          <w:sz w:val="20"/>
          <w:lang w:val="hy-AM"/>
        </w:rPr>
        <w:t>this</w:t>
      </w:r>
      <w:r w:rsidRPr="00B2332A">
        <w:rPr>
          <w:rFonts w:ascii="GHEA Grapalat" w:hAnsi="GHEA Grapalat" w:cs="Sylfaen"/>
          <w:sz w:val="20"/>
          <w:lang w:val="af-ZA"/>
        </w:rPr>
        <w:t xml:space="preserve"> </w:t>
      </w:r>
      <w:r w:rsidRPr="00B2332A">
        <w:rPr>
          <w:rFonts w:ascii="GHEA Grapalat" w:hAnsi="GHEA Grapalat" w:cs="Sylfaen"/>
          <w:sz w:val="20"/>
          <w:lang w:val="hy-AM"/>
        </w:rPr>
        <w:t>the procedure</w:t>
      </w:r>
      <w:r w:rsidRPr="00B2332A">
        <w:rPr>
          <w:rFonts w:ascii="GHEA Grapalat" w:hAnsi="GHEA Grapalat" w:cs="Sylfaen"/>
          <w:sz w:val="20"/>
          <w:lang w:val="af-ZA"/>
        </w:rPr>
        <w:t xml:space="preserve"> </w:t>
      </w:r>
      <w:r w:rsidRPr="00B2332A">
        <w:rPr>
          <w:rFonts w:ascii="GHEA Grapalat" w:hAnsi="GHEA Grapalat" w:cs="Sylfaen"/>
          <w:sz w:val="20"/>
          <w:lang w:val="hy-AM"/>
        </w:rPr>
        <w:t>failed</w:t>
      </w:r>
      <w:r w:rsidRPr="00B2332A">
        <w:rPr>
          <w:rFonts w:ascii="GHEA Grapalat" w:hAnsi="GHEA Grapalat" w:cs="Sylfaen"/>
          <w:sz w:val="20"/>
          <w:lang w:val="af-ZA"/>
        </w:rPr>
        <w:t xml:space="preserve"> </w:t>
      </w:r>
      <w:r w:rsidRPr="00B2332A">
        <w:rPr>
          <w:rFonts w:ascii="GHEA Grapalat" w:hAnsi="GHEA Grapalat" w:cs="Sylfaen"/>
          <w:sz w:val="20"/>
          <w:lang w:val="hy-AM"/>
        </w:rPr>
        <w:t>is</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declare if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1) </w:t>
      </w:r>
      <w:r w:rsidRPr="008D1D78">
        <w:rPr>
          <w:rFonts w:ascii="GHEA Grapalat" w:hAnsi="GHEA Grapalat" w:cs="Sylfaen"/>
          <w:sz w:val="20"/>
          <w:lang w:val="en-US"/>
        </w:rPr>
        <w:t>from applications</w:t>
      </w:r>
      <w:r w:rsidRPr="00B2332A">
        <w:rPr>
          <w:rFonts w:ascii="GHEA Grapalat" w:hAnsi="GHEA Grapalat" w:cs="Sylfaen"/>
          <w:sz w:val="20"/>
          <w:lang w:val="af-ZA"/>
        </w:rPr>
        <w:t xml:space="preserve"> </w:t>
      </w:r>
      <w:r w:rsidRPr="008D1D78">
        <w:rPr>
          <w:rFonts w:ascii="GHEA Grapalat" w:hAnsi="GHEA Grapalat" w:cs="Sylfaen"/>
          <w:sz w:val="20"/>
          <w:lang w:val="en-US"/>
        </w:rPr>
        <w:t>no</w:t>
      </w:r>
      <w:r w:rsidRPr="00B2332A">
        <w:rPr>
          <w:rFonts w:ascii="GHEA Grapalat" w:hAnsi="GHEA Grapalat" w:cs="Sylfaen"/>
          <w:sz w:val="20"/>
          <w:lang w:val="af-ZA"/>
        </w:rPr>
        <w:t xml:space="preserve"> </w:t>
      </w:r>
      <w:r w:rsidRPr="008D1D78">
        <w:rPr>
          <w:rFonts w:ascii="GHEA Grapalat" w:hAnsi="GHEA Grapalat" w:cs="Sylfaen"/>
          <w:sz w:val="20"/>
          <w:lang w:val="en-US"/>
        </w:rPr>
        <w:t>one</w:t>
      </w:r>
      <w:r w:rsidRPr="00B2332A">
        <w:rPr>
          <w:rFonts w:ascii="GHEA Grapalat" w:hAnsi="GHEA Grapalat" w:cs="Sylfaen"/>
          <w:sz w:val="20"/>
          <w:lang w:val="af-ZA"/>
        </w:rPr>
        <w:t xml:space="preserve"> </w:t>
      </w:r>
      <w:r w:rsidRPr="008D1D78">
        <w:rPr>
          <w:rFonts w:ascii="GHEA Grapalat" w:hAnsi="GHEA Grapalat" w:cs="Sylfaen"/>
          <w:sz w:val="20"/>
          <w:lang w:val="en-US"/>
        </w:rPr>
        <w:t>no</w:t>
      </w:r>
      <w:r w:rsidRPr="00B2332A">
        <w:rPr>
          <w:rFonts w:ascii="GHEA Grapalat" w:hAnsi="GHEA Grapalat" w:cs="Sylfaen"/>
          <w:sz w:val="20"/>
          <w:lang w:val="af-ZA"/>
        </w:rPr>
        <w:t xml:space="preserve"> </w:t>
      </w:r>
      <w:r w:rsidRPr="008D1D78">
        <w:rPr>
          <w:rFonts w:ascii="GHEA Grapalat" w:hAnsi="GHEA Grapalat" w:cs="Sylfaen"/>
          <w:sz w:val="20"/>
          <w:lang w:val="en-US"/>
        </w:rPr>
        <w:t>correspond</w:t>
      </w:r>
      <w:r w:rsidRPr="00B2332A">
        <w:rPr>
          <w:rFonts w:ascii="GHEA Grapalat" w:hAnsi="GHEA Grapalat" w:cs="Sylfaen"/>
          <w:sz w:val="20"/>
          <w:lang w:val="af-ZA"/>
        </w:rPr>
        <w:t xml:space="preserve"> </w:t>
      </w:r>
      <w:r w:rsidRPr="008D1D78">
        <w:rPr>
          <w:rFonts w:ascii="GHEA Grapalat" w:hAnsi="GHEA Grapalat" w:cs="Sylfaen"/>
          <w:sz w:val="20"/>
          <w:lang w:val="en-US"/>
        </w:rPr>
        <w:t>invitation</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to the conditions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cs="Sylfaen"/>
          <w:sz w:val="20"/>
          <w:lang w:val="af-ZA"/>
        </w:rPr>
        <w:t xml:space="preserve">2) </w:t>
      </w:r>
      <w:r w:rsidRPr="008D1D78">
        <w:rPr>
          <w:rFonts w:ascii="GHEA Grapalat" w:hAnsi="GHEA Grapalat" w:cs="Sylfaen"/>
          <w:sz w:val="20"/>
          <w:lang w:val="en-US"/>
        </w:rPr>
        <w:t>cessation</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existence</w:t>
      </w:r>
      <w:r w:rsidRPr="00B2332A">
        <w:rPr>
          <w:rFonts w:ascii="GHEA Grapalat" w:hAnsi="GHEA Grapalat" w:cs="Sylfaen"/>
          <w:sz w:val="20"/>
          <w:lang w:val="af-ZA"/>
        </w:rPr>
        <w:t xml:space="preserve"> </w:t>
      </w:r>
      <w:r w:rsidRPr="008D1D78">
        <w:rPr>
          <w:rFonts w:ascii="GHEA Grapalat" w:hAnsi="GHEA Grapalat" w:cs="Sylfaen"/>
          <w:sz w:val="20"/>
          <w:lang w:val="en-US"/>
        </w:rPr>
        <w:t>to have</w:t>
      </w:r>
      <w:r w:rsidRPr="00B2332A">
        <w:rPr>
          <w:rFonts w:ascii="GHEA Grapalat" w:hAnsi="GHEA Grapalat" w:cs="Sylfaen"/>
          <w:sz w:val="20"/>
          <w:lang w:val="af-ZA"/>
        </w:rPr>
        <w:t xml:space="preserve"> </w:t>
      </w:r>
      <w:r w:rsidRPr="008D1D78">
        <w:rPr>
          <w:rFonts w:ascii="GHEA Grapalat" w:hAnsi="GHEA Grapalat" w:cs="Sylfaen"/>
          <w:sz w:val="20"/>
          <w:lang w:val="en-US"/>
        </w:rPr>
        <w:t>purchase</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The requirement </w:t>
      </w:r>
      <w:r w:rsidRPr="00B2332A">
        <w:rPr>
          <w:rFonts w:ascii="GHEA Grapalat" w:hAnsi="GHEA Grapalat" w:cs="Sylfaen"/>
          <w:sz w:val="20"/>
          <w:lang w:val="hy-AM"/>
        </w:rPr>
        <w:t xml:space="preserve">: Moreover, the </w:t>
      </w:r>
      <w:r w:rsidRPr="008D1D78">
        <w:rPr>
          <w:rFonts w:ascii="GHEA Grapalat" w:hAnsi="GHEA Grapalat" w:cs="Sylfaen"/>
          <w:sz w:val="20"/>
          <w:lang w:val="en-US"/>
        </w:rPr>
        <w:t>requirement</w:t>
      </w:r>
      <w:r w:rsidRPr="00B2332A">
        <w:rPr>
          <w:rFonts w:ascii="GHEA Grapalat" w:hAnsi="GHEA Grapalat" w:cs="Sylfaen"/>
          <w:sz w:val="20"/>
          <w:lang w:val="af-ZA"/>
        </w:rPr>
        <w:t xml:space="preserve"> </w:t>
      </w:r>
      <w:r w:rsidRPr="008D1D78">
        <w:rPr>
          <w:rFonts w:ascii="GHEA Grapalat" w:hAnsi="GHEA Grapalat" w:cs="Sylfaen"/>
          <w:sz w:val="20"/>
          <w:lang w:val="en-US"/>
        </w:rPr>
        <w:t>or</w:t>
      </w:r>
      <w:r w:rsidRPr="00B2332A">
        <w:rPr>
          <w:rFonts w:ascii="GHEA Grapalat" w:hAnsi="GHEA Grapalat" w:cs="Sylfaen"/>
          <w:sz w:val="20"/>
          <w:lang w:val="af-ZA"/>
        </w:rPr>
        <w:t xml:space="preserve"> </w:t>
      </w:r>
      <w:r w:rsidRPr="008D1D78">
        <w:rPr>
          <w:rFonts w:ascii="GHEA Grapalat" w:hAnsi="GHEA Grapalat" w:cs="Sylfaen"/>
          <w:sz w:val="20"/>
          <w:lang w:val="en-US"/>
        </w:rPr>
        <w:t>communities</w:t>
      </w:r>
      <w:r w:rsidRPr="00B2332A">
        <w:rPr>
          <w:rFonts w:ascii="GHEA Grapalat" w:hAnsi="GHEA Grapalat" w:cs="Sylfaen"/>
          <w:sz w:val="20"/>
          <w:lang w:val="af-ZA"/>
        </w:rPr>
        <w:t xml:space="preserve"> </w:t>
      </w:r>
      <w:r w:rsidRPr="008D1D78">
        <w:rPr>
          <w:rFonts w:ascii="GHEA Grapalat" w:hAnsi="GHEA Grapalat" w:cs="Sylfaen"/>
          <w:sz w:val="20"/>
          <w:lang w:val="en-US"/>
        </w:rPr>
        <w:t>needs</w:t>
      </w:r>
      <w:r w:rsidRPr="00B2332A">
        <w:rPr>
          <w:rFonts w:ascii="GHEA Grapalat" w:hAnsi="GHEA Grapalat" w:cs="Sylfaen"/>
          <w:sz w:val="20"/>
          <w:lang w:val="af-ZA"/>
        </w:rPr>
        <w:t xml:space="preserve"> </w:t>
      </w:r>
      <w:r w:rsidRPr="008D1D78">
        <w:rPr>
          <w:rFonts w:ascii="GHEA Grapalat" w:hAnsi="GHEA Grapalat" w:cs="Sylfaen"/>
          <w:sz w:val="20"/>
          <w:lang w:val="en-US"/>
        </w:rPr>
        <w:t>number</w:t>
      </w:r>
      <w:r w:rsidRPr="00B2332A">
        <w:rPr>
          <w:rFonts w:ascii="GHEA Grapalat" w:hAnsi="GHEA Grapalat" w:cs="Sylfaen"/>
          <w:sz w:val="20"/>
          <w:lang w:val="af-ZA"/>
        </w:rPr>
        <w:t xml:space="preserve"> </w:t>
      </w:r>
      <w:r w:rsidRPr="008D1D78">
        <w:rPr>
          <w:rFonts w:ascii="GHEA Grapalat" w:hAnsi="GHEA Grapalat" w:cs="Sylfaen"/>
          <w:sz w:val="20"/>
          <w:lang w:val="en-US"/>
        </w:rPr>
        <w:t>organized</w:t>
      </w:r>
      <w:r w:rsidRPr="00B2332A">
        <w:rPr>
          <w:rFonts w:ascii="GHEA Grapalat" w:hAnsi="GHEA Grapalat" w:cs="Sylfaen"/>
          <w:sz w:val="20"/>
          <w:lang w:val="af-ZA"/>
        </w:rPr>
        <w:t xml:space="preserve"> </w:t>
      </w:r>
      <w:r w:rsidRPr="008D1D78">
        <w:rPr>
          <w:rFonts w:ascii="GHEA Grapalat" w:hAnsi="GHEA Grapalat" w:cs="Sylfaen"/>
          <w:sz w:val="20"/>
          <w:lang w:val="en-US"/>
        </w:rPr>
        <w:t>purchase</w:t>
      </w:r>
      <w:r w:rsidRPr="00B2332A">
        <w:rPr>
          <w:rFonts w:ascii="GHEA Grapalat" w:hAnsi="GHEA Grapalat" w:cs="Sylfaen"/>
          <w:sz w:val="20"/>
          <w:lang w:val="af-ZA"/>
        </w:rPr>
        <w:t xml:space="preserve"> </w:t>
      </w:r>
      <w:r w:rsidRPr="008D1D78">
        <w:rPr>
          <w:rFonts w:ascii="GHEA Grapalat" w:hAnsi="GHEA Grapalat" w:cs="Sylfaen"/>
          <w:sz w:val="20"/>
          <w:lang w:val="en-US"/>
        </w:rPr>
        <w:t>the procedure</w:t>
      </w:r>
      <w:r w:rsidRPr="00B2332A">
        <w:rPr>
          <w:rFonts w:ascii="GHEA Grapalat" w:hAnsi="GHEA Grapalat" w:cs="Sylfaen"/>
          <w:sz w:val="20"/>
          <w:lang w:val="af-ZA"/>
        </w:rPr>
        <w:t xml:space="preserve"> </w:t>
      </w:r>
      <w:r w:rsidRPr="008D1D78">
        <w:rPr>
          <w:rFonts w:ascii="GHEA Grapalat" w:hAnsi="GHEA Grapalat" w:cs="Sylfaen"/>
          <w:sz w:val="20"/>
          <w:lang w:val="en-US"/>
        </w:rPr>
        <w:t>can</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completely</w:t>
      </w:r>
      <w:r w:rsidRPr="00B2332A">
        <w:rPr>
          <w:rFonts w:ascii="GHEA Grapalat" w:hAnsi="GHEA Grapalat" w:cs="Sylfaen"/>
          <w:sz w:val="20"/>
          <w:lang w:val="af-ZA"/>
        </w:rPr>
        <w:t xml:space="preserve"> </w:t>
      </w:r>
      <w:r w:rsidRPr="008D1D78">
        <w:rPr>
          <w:rFonts w:ascii="GHEA Grapalat" w:hAnsi="GHEA Grapalat" w:cs="Sylfaen"/>
          <w:sz w:val="20"/>
          <w:lang w:val="en-US"/>
        </w:rPr>
        <w:t>or</w:t>
      </w:r>
      <w:r w:rsidRPr="00B2332A">
        <w:rPr>
          <w:rFonts w:ascii="GHEA Grapalat" w:hAnsi="GHEA Grapalat" w:cs="Sylfaen"/>
          <w:sz w:val="20"/>
          <w:lang w:val="af-ZA"/>
        </w:rPr>
        <w:t xml:space="preserve"> </w:t>
      </w:r>
      <w:r w:rsidRPr="008D1D78">
        <w:rPr>
          <w:rFonts w:ascii="GHEA Grapalat" w:hAnsi="GHEA Grapalat" w:cs="Sylfaen"/>
          <w:sz w:val="20"/>
          <w:lang w:val="en-US"/>
        </w:rPr>
        <w:t>partial</w:t>
      </w:r>
      <w:r w:rsidRPr="00B2332A">
        <w:rPr>
          <w:rFonts w:ascii="GHEA Grapalat" w:hAnsi="GHEA Grapalat" w:cs="Sylfaen"/>
          <w:sz w:val="20"/>
          <w:lang w:val="af-ZA"/>
        </w:rPr>
        <w:t xml:space="preserve"> </w:t>
      </w:r>
      <w:r w:rsidRPr="008D1D78">
        <w:rPr>
          <w:rFonts w:ascii="GHEA Grapalat" w:hAnsi="GHEA Grapalat" w:cs="Sylfaen"/>
          <w:sz w:val="20"/>
          <w:lang w:val="en-US"/>
        </w:rPr>
        <w:t>failed</w:t>
      </w:r>
      <w:r w:rsidRPr="00B2332A">
        <w:rPr>
          <w:rFonts w:ascii="GHEA Grapalat" w:hAnsi="GHEA Grapalat" w:cs="Sylfaen"/>
          <w:sz w:val="20"/>
          <w:lang w:val="af-ZA"/>
        </w:rPr>
        <w:t xml:space="preserve"> </w:t>
      </w:r>
      <w:r w:rsidRPr="008D1D78">
        <w:rPr>
          <w:rFonts w:ascii="GHEA Grapalat" w:hAnsi="GHEA Grapalat" w:cs="Sylfaen"/>
          <w:sz w:val="20"/>
          <w:lang w:val="en-US"/>
        </w:rPr>
        <w:t>to be announced</w:t>
      </w:r>
      <w:r w:rsidRPr="00B2332A">
        <w:rPr>
          <w:rFonts w:ascii="GHEA Grapalat" w:hAnsi="GHEA Grapalat" w:cs="Sylfaen"/>
          <w:sz w:val="20"/>
          <w:lang w:val="af-ZA"/>
        </w:rPr>
        <w:t xml:space="preserve"> </w:t>
      </w:r>
      <w:r w:rsidRPr="008D1D78">
        <w:rPr>
          <w:rFonts w:ascii="GHEA Grapalat" w:hAnsi="GHEA Grapalat" w:cs="Sylfaen"/>
          <w:sz w:val="20"/>
          <w:lang w:val="en-US"/>
        </w:rPr>
        <w:t>respectively</w:t>
      </w:r>
      <w:r w:rsidRPr="00B2332A">
        <w:rPr>
          <w:rFonts w:ascii="GHEA Grapalat" w:hAnsi="GHEA Grapalat" w:cs="Sylfaen"/>
          <w:sz w:val="20"/>
          <w:lang w:val="af-ZA"/>
        </w:rPr>
        <w:t xml:space="preserve"> </w:t>
      </w:r>
      <w:r w:rsidRPr="008D1D78">
        <w:rPr>
          <w:rFonts w:ascii="GHEA Grapalat" w:hAnsi="GHEA Grapalat" w:cs="Sylfaen"/>
          <w:sz w:val="20"/>
          <w:lang w:val="en-US"/>
        </w:rPr>
        <w:t>Armenia</w:t>
      </w:r>
      <w:r w:rsidRPr="00B2332A">
        <w:rPr>
          <w:rFonts w:ascii="GHEA Grapalat" w:hAnsi="GHEA Grapalat" w:cs="Sylfaen"/>
          <w:sz w:val="20"/>
          <w:lang w:val="af-ZA"/>
        </w:rPr>
        <w:t xml:space="preserve"> </w:t>
      </w:r>
      <w:r w:rsidRPr="008D1D78">
        <w:rPr>
          <w:rFonts w:ascii="GHEA Grapalat" w:hAnsi="GHEA Grapalat" w:cs="Sylfaen"/>
          <w:sz w:val="20"/>
          <w:lang w:val="en-US"/>
        </w:rPr>
        <w:t>Republic</w:t>
      </w:r>
      <w:r w:rsidRPr="00B2332A">
        <w:rPr>
          <w:rFonts w:ascii="GHEA Grapalat" w:hAnsi="GHEA Grapalat" w:cs="Sylfaen"/>
          <w:sz w:val="20"/>
          <w:lang w:val="af-ZA"/>
        </w:rPr>
        <w:t xml:space="preserve"> </w:t>
      </w:r>
      <w:r w:rsidRPr="008D1D78">
        <w:rPr>
          <w:rFonts w:ascii="GHEA Grapalat" w:hAnsi="GHEA Grapalat" w:cs="Sylfaen"/>
          <w:sz w:val="20"/>
          <w:lang w:val="en-US"/>
        </w:rPr>
        <w:t>government</w:t>
      </w:r>
      <w:r w:rsidRPr="00B2332A">
        <w:rPr>
          <w:rFonts w:ascii="GHEA Grapalat" w:hAnsi="GHEA Grapalat" w:cs="Sylfaen"/>
          <w:sz w:val="20"/>
          <w:lang w:val="af-ZA"/>
        </w:rPr>
        <w:t xml:space="preserve"> </w:t>
      </w:r>
      <w:r w:rsidRPr="008D1D78">
        <w:rPr>
          <w:rFonts w:ascii="GHEA Grapalat" w:hAnsi="GHEA Grapalat" w:cs="Sylfaen"/>
          <w:sz w:val="20"/>
          <w:lang w:val="en-US"/>
        </w:rPr>
        <w:t>or</w:t>
      </w:r>
      <w:r w:rsidRPr="00B2332A">
        <w:rPr>
          <w:rFonts w:ascii="GHEA Grapalat" w:hAnsi="GHEA Grapalat" w:cs="Sylfaen"/>
          <w:sz w:val="20"/>
          <w:lang w:val="af-ZA"/>
        </w:rPr>
        <w:t xml:space="preserve"> </w:t>
      </w:r>
      <w:r w:rsidRPr="008D1D78">
        <w:rPr>
          <w:rFonts w:ascii="GHEA Grapalat" w:hAnsi="GHEA Grapalat" w:cs="Sylfaen"/>
          <w:sz w:val="20"/>
          <w:lang w:val="en-US"/>
        </w:rPr>
        <w:t>community</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council of elders </w:t>
      </w:r>
      <w:r w:rsidRPr="00B2332A">
        <w:rPr>
          <w:rFonts w:ascii="GHEA Grapalat" w:hAnsi="GHEA Grapalat" w:cs="Sylfaen"/>
          <w:sz w:val="20"/>
          <w:lang w:val="af-ZA"/>
        </w:rPr>
        <w:t xml:space="preserve">, </w:t>
      </w:r>
      <w:r w:rsidRPr="008D1D78">
        <w:rPr>
          <w:rFonts w:ascii="GHEA Grapalat" w:hAnsi="GHEA Grapalat" w:cs="Sylfaen"/>
          <w:sz w:val="20"/>
          <w:lang w:val="en-US"/>
        </w:rPr>
        <w:t>other</w:t>
      </w:r>
      <w:r w:rsidRPr="00B2332A">
        <w:rPr>
          <w:rFonts w:ascii="GHEA Grapalat" w:hAnsi="GHEA Grapalat" w:cs="Sylfaen"/>
          <w:sz w:val="20"/>
          <w:lang w:val="af-ZA"/>
        </w:rPr>
        <w:t xml:space="preserve"> </w:t>
      </w:r>
      <w:r w:rsidRPr="008D1D78">
        <w:rPr>
          <w:rFonts w:ascii="GHEA Grapalat" w:hAnsi="GHEA Grapalat" w:cs="Sylfaen"/>
          <w:sz w:val="20"/>
          <w:lang w:val="en-US"/>
        </w:rPr>
        <w:t>customers</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in case </w:t>
      </w:r>
      <w:r w:rsidRPr="00B2332A">
        <w:rPr>
          <w:rFonts w:ascii="GHEA Grapalat" w:hAnsi="GHEA Grapalat" w:cs="Sylfaen"/>
          <w:sz w:val="20"/>
          <w:lang w:val="af-ZA"/>
        </w:rPr>
        <w:t xml:space="preserve">of </w:t>
      </w:r>
      <w:r w:rsidRPr="008D1D78">
        <w:rPr>
          <w:rFonts w:ascii="GHEA Grapalat" w:hAnsi="GHEA Grapalat" w:cs="Sylfaen"/>
          <w:sz w:val="20"/>
          <w:lang w:val="en-US"/>
        </w:rPr>
        <w:t>general</w:t>
      </w:r>
      <w:r w:rsidRPr="00B2332A">
        <w:rPr>
          <w:rFonts w:ascii="GHEA Grapalat" w:hAnsi="GHEA Grapalat" w:cs="Sylfaen"/>
          <w:sz w:val="20"/>
          <w:lang w:val="af-ZA"/>
        </w:rPr>
        <w:t xml:space="preserve"> </w:t>
      </w:r>
      <w:r w:rsidRPr="008D1D78">
        <w:rPr>
          <w:rFonts w:ascii="GHEA Grapalat" w:hAnsi="GHEA Grapalat" w:cs="Sylfaen"/>
          <w:sz w:val="20"/>
          <w:lang w:val="en-US"/>
        </w:rPr>
        <w:t>management</w:t>
      </w:r>
      <w:r w:rsidRPr="00B2332A">
        <w:rPr>
          <w:rFonts w:ascii="GHEA Grapalat" w:hAnsi="GHEA Grapalat" w:cs="Sylfaen"/>
          <w:sz w:val="20"/>
          <w:lang w:val="af-ZA"/>
        </w:rPr>
        <w:t xml:space="preserve"> </w:t>
      </w:r>
      <w:r w:rsidRPr="008D1D78">
        <w:rPr>
          <w:rFonts w:ascii="GHEA Grapalat" w:hAnsi="GHEA Grapalat" w:cs="Sylfaen"/>
          <w:sz w:val="20"/>
          <w:lang w:val="en-US"/>
        </w:rPr>
        <w:t>implementing</w:t>
      </w:r>
      <w:r w:rsidRPr="00B2332A">
        <w:rPr>
          <w:rFonts w:ascii="GHEA Grapalat" w:hAnsi="GHEA Grapalat" w:cs="Sylfaen"/>
          <w:sz w:val="20"/>
          <w:lang w:val="af-ZA"/>
        </w:rPr>
        <w:t xml:space="preserve"> </w:t>
      </w:r>
      <w:r w:rsidRPr="008D1D78">
        <w:rPr>
          <w:rFonts w:ascii="GHEA Grapalat" w:hAnsi="GHEA Grapalat" w:cs="Sylfaen"/>
          <w:sz w:val="20"/>
          <w:lang w:val="en-US"/>
        </w:rPr>
        <w:t>authorized</w:t>
      </w:r>
      <w:r w:rsidRPr="00B2332A">
        <w:rPr>
          <w:rFonts w:ascii="GHEA Grapalat" w:hAnsi="GHEA Grapalat" w:cs="Sylfaen"/>
          <w:sz w:val="20"/>
          <w:lang w:val="af-ZA"/>
        </w:rPr>
        <w:t xml:space="preserve"> </w:t>
      </w:r>
      <w:r w:rsidRPr="008D1D78">
        <w:rPr>
          <w:rFonts w:ascii="GHEA Grapalat" w:hAnsi="GHEA Grapalat" w:cs="Sylfaen"/>
          <w:sz w:val="20"/>
          <w:lang w:val="en-US"/>
        </w:rPr>
        <w:t>body</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leader </w:t>
      </w:r>
      <w:r w:rsidRPr="00B2332A">
        <w:rPr>
          <w:rFonts w:ascii="GHEA Grapalat" w:hAnsi="GHEA Grapalat" w:cs="Sylfaen"/>
          <w:sz w:val="20"/>
          <w:lang w:val="af-ZA"/>
        </w:rPr>
        <w:t xml:space="preserve">, </w:t>
      </w:r>
      <w:r w:rsidRPr="00B2332A">
        <w:rPr>
          <w:rFonts w:ascii="GHEA Grapalat" w:hAnsi="GHEA Grapalat" w:cs="Sylfaen"/>
          <w:sz w:val="20"/>
        </w:rPr>
        <w:t>and</w:t>
      </w:r>
      <w:r w:rsidRPr="00B2332A">
        <w:rPr>
          <w:rFonts w:ascii="GHEA Grapalat" w:hAnsi="GHEA Grapalat" w:cs="Sylfaen"/>
          <w:sz w:val="20"/>
          <w:lang w:val="af-ZA"/>
        </w:rPr>
        <w:t xml:space="preserve"> </w:t>
      </w:r>
      <w:r w:rsidRPr="00B2332A">
        <w:rPr>
          <w:rFonts w:ascii="GHEA Grapalat" w:hAnsi="GHEA Grapalat" w:cs="Sylfaen"/>
          <w:sz w:val="20"/>
        </w:rPr>
        <w:t>foundations</w:t>
      </w:r>
      <w:r w:rsidRPr="00B2332A">
        <w:rPr>
          <w:rFonts w:ascii="GHEA Grapalat" w:hAnsi="GHEA Grapalat" w:cs="Sylfaen"/>
          <w:sz w:val="20"/>
          <w:lang w:val="af-ZA"/>
        </w:rPr>
        <w:t xml:space="preserve"> </w:t>
      </w:r>
      <w:r w:rsidRPr="00B2332A">
        <w:rPr>
          <w:rFonts w:ascii="GHEA Grapalat" w:hAnsi="GHEA Grapalat" w:cs="Sylfaen"/>
          <w:sz w:val="20"/>
        </w:rPr>
        <w:t>in case</w:t>
      </w:r>
      <w:r w:rsidRPr="00B2332A">
        <w:rPr>
          <w:rFonts w:ascii="GHEA Grapalat" w:hAnsi="GHEA Grapalat" w:cs="Sylfaen"/>
          <w:sz w:val="20"/>
          <w:lang w:val="af-ZA"/>
        </w:rPr>
        <w:t xml:space="preserve"> </w:t>
      </w:r>
      <w:r w:rsidRPr="00B2332A">
        <w:rPr>
          <w:rFonts w:ascii="GHEA Grapalat" w:hAnsi="GHEA Grapalat" w:cs="Sylfaen"/>
          <w:sz w:val="20"/>
        </w:rPr>
        <w:t>trustees</w:t>
      </w:r>
      <w:r w:rsidRPr="00B2332A">
        <w:rPr>
          <w:rFonts w:ascii="GHEA Grapalat" w:hAnsi="GHEA Grapalat" w:cs="Sylfaen"/>
          <w:sz w:val="20"/>
          <w:lang w:val="af-ZA"/>
        </w:rPr>
        <w:t xml:space="preserve"> </w:t>
      </w:r>
      <w:r w:rsidRPr="00B2332A">
        <w:rPr>
          <w:rFonts w:ascii="GHEA Grapalat" w:hAnsi="GHEA Grapalat" w:cs="Sylfaen"/>
          <w:sz w:val="20"/>
        </w:rPr>
        <w:t>council</w:t>
      </w:r>
      <w:r w:rsidRPr="00B2332A">
        <w:rPr>
          <w:rFonts w:ascii="GHEA Grapalat" w:hAnsi="GHEA Grapalat" w:cs="Sylfaen"/>
          <w:sz w:val="20"/>
          <w:lang w:val="af-ZA"/>
        </w:rPr>
        <w:t xml:space="preserve"> </w:t>
      </w:r>
      <w:r w:rsidRPr="00B2332A">
        <w:rPr>
          <w:rFonts w:ascii="GHEA Grapalat" w:hAnsi="GHEA Grapalat" w:cs="Sylfaen"/>
          <w:sz w:val="20"/>
        </w:rPr>
        <w:t>decision</w:t>
      </w:r>
      <w:r w:rsidRPr="00B2332A">
        <w:rPr>
          <w:rFonts w:ascii="GHEA Grapalat" w:hAnsi="GHEA Grapalat" w:cs="Sylfaen"/>
          <w:sz w:val="20"/>
          <w:lang w:val="af-ZA"/>
        </w:rPr>
        <w:t xml:space="preserve"> </w:t>
      </w:r>
      <w:r w:rsidRPr="00B2332A">
        <w:rPr>
          <w:rFonts w:ascii="GHEA Grapalat" w:hAnsi="GHEA Grapalat" w:cs="Sylfaen"/>
          <w:sz w:val="20"/>
        </w:rPr>
        <w:t>basis</w:t>
      </w:r>
      <w:r w:rsidRPr="00B2332A">
        <w:rPr>
          <w:rFonts w:ascii="GHEA Grapalat" w:hAnsi="GHEA Grapalat" w:cs="Sylfaen"/>
          <w:sz w:val="20"/>
          <w:lang w:val="af-ZA"/>
        </w:rPr>
        <w:t xml:space="preserve"> </w:t>
      </w:r>
      <w:r w:rsidRPr="00B2332A">
        <w:rPr>
          <w:rFonts w:ascii="GHEA Grapalat" w:hAnsi="GHEA Grapalat" w:cs="Sylfaen"/>
          <w:sz w:val="20"/>
        </w:rPr>
        <w:t xml:space="preserve">on </w:t>
      </w:r>
      <w:r w:rsidRPr="00B2332A">
        <w:rPr>
          <w:rFonts w:ascii="GHEA Grapalat" w:hAnsi="GHEA Grapalat" w:cs="Sylfaen"/>
          <w:sz w:val="20"/>
          <w:lang w:val="hy-AM"/>
        </w:rPr>
        <w:t>.</w:t>
      </w:r>
      <w:r w:rsidRPr="00B2332A">
        <w:rPr>
          <w:rFonts w:ascii="GHEA Grapalat" w:hAnsi="GHEA Grapalat" w:cs="Sylfaen"/>
          <w:sz w:val="20"/>
          <w:vertAlign w:val="superscript"/>
          <w:lang w:val="hy-AM"/>
        </w:rPr>
        <w:footnoteReference w:id="13"/>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3) </w:t>
      </w:r>
      <w:r w:rsidRPr="00B2332A">
        <w:rPr>
          <w:rFonts w:ascii="GHEA Grapalat" w:hAnsi="GHEA Grapalat" w:cs="Sylfaen"/>
          <w:sz w:val="20"/>
          <w:lang w:val="hy-AM"/>
        </w:rPr>
        <w:t>no</w:t>
      </w:r>
      <w:r w:rsidRPr="00B2332A">
        <w:rPr>
          <w:rFonts w:ascii="GHEA Grapalat" w:hAnsi="GHEA Grapalat" w:cs="Sylfaen"/>
          <w:sz w:val="20"/>
          <w:lang w:val="af-ZA"/>
        </w:rPr>
        <w:t xml:space="preserve"> </w:t>
      </w:r>
      <w:r w:rsidRPr="00B2332A">
        <w:rPr>
          <w:rFonts w:ascii="GHEA Grapalat" w:hAnsi="GHEA Grapalat" w:cs="Sylfaen"/>
          <w:sz w:val="20"/>
          <w:lang w:val="hy-AM"/>
        </w:rPr>
        <w:t>one</w:t>
      </w:r>
      <w:r w:rsidRPr="00B2332A">
        <w:rPr>
          <w:rFonts w:ascii="GHEA Grapalat" w:hAnsi="GHEA Grapalat" w:cs="Sylfaen"/>
          <w:sz w:val="20"/>
          <w:lang w:val="af-ZA"/>
        </w:rPr>
        <w:t xml:space="preserve"> </w:t>
      </w:r>
      <w:r w:rsidRPr="00B2332A">
        <w:rPr>
          <w:rFonts w:ascii="GHEA Grapalat" w:hAnsi="GHEA Grapalat" w:cs="Sylfaen"/>
          <w:sz w:val="20"/>
          <w:lang w:val="hy-AM"/>
        </w:rPr>
        <w:t>application</w:t>
      </w:r>
      <w:r w:rsidRPr="00B2332A">
        <w:rPr>
          <w:rFonts w:ascii="GHEA Grapalat" w:hAnsi="GHEA Grapalat" w:cs="Sylfaen"/>
          <w:sz w:val="20"/>
          <w:lang w:val="af-ZA"/>
        </w:rPr>
        <w:t xml:space="preserve"> </w:t>
      </w:r>
      <w:r w:rsidRPr="00B2332A">
        <w:rPr>
          <w:rFonts w:ascii="GHEA Grapalat" w:hAnsi="GHEA Grapalat" w:cs="Sylfaen"/>
          <w:sz w:val="20"/>
          <w:lang w:val="hy-AM"/>
        </w:rPr>
        <w:t>no</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presented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4) </w:t>
      </w:r>
      <w:r w:rsidRPr="008D1D78">
        <w:rPr>
          <w:rFonts w:ascii="GHEA Grapalat" w:hAnsi="GHEA Grapalat" w:cs="Sylfaen"/>
          <w:sz w:val="20"/>
          <w:lang w:val="en-US"/>
        </w:rPr>
        <w:t>contract</w:t>
      </w:r>
      <w:r w:rsidRPr="00B2332A">
        <w:rPr>
          <w:rFonts w:ascii="GHEA Grapalat" w:hAnsi="GHEA Grapalat" w:cs="Sylfaen"/>
          <w:sz w:val="20"/>
          <w:lang w:val="af-ZA"/>
        </w:rPr>
        <w:t xml:space="preserve"> </w:t>
      </w:r>
      <w:r w:rsidRPr="008D1D78">
        <w:rPr>
          <w:rFonts w:ascii="GHEA Grapalat" w:hAnsi="GHEA Grapalat" w:cs="Sylfaen"/>
          <w:sz w:val="20"/>
          <w:lang w:val="en-US"/>
        </w:rPr>
        <w:t>no</w:t>
      </w:r>
      <w:r w:rsidRPr="00B2332A">
        <w:rPr>
          <w:rFonts w:ascii="GHEA Grapalat" w:hAnsi="GHEA Grapalat" w:cs="Sylfaen"/>
          <w:sz w:val="20"/>
          <w:lang w:val="af-ZA"/>
        </w:rPr>
        <w:t xml:space="preserve"> </w:t>
      </w:r>
      <w:r w:rsidRPr="008D1D78">
        <w:rPr>
          <w:rFonts w:ascii="GHEA Grapalat" w:hAnsi="GHEA Grapalat" w:cs="Sylfaen"/>
          <w:sz w:val="20"/>
          <w:lang w:val="en-US"/>
        </w:rPr>
        <w:t>being sealed.</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This</w:t>
      </w:r>
      <w:r w:rsidRPr="00B2332A">
        <w:rPr>
          <w:rFonts w:ascii="GHEA Grapalat" w:hAnsi="GHEA Grapalat" w:cs="Sylfaen"/>
          <w:sz w:val="20"/>
          <w:lang w:val="af-ZA"/>
        </w:rPr>
        <w:t xml:space="preserve"> </w:t>
      </w:r>
      <w:r w:rsidRPr="00B2332A">
        <w:rPr>
          <w:rFonts w:ascii="GHEA Grapalat" w:hAnsi="GHEA Grapalat" w:cs="Sylfaen"/>
          <w:sz w:val="20"/>
        </w:rPr>
        <w:t>the procedure</w:t>
      </w:r>
      <w:r w:rsidRPr="00B2332A">
        <w:rPr>
          <w:rFonts w:ascii="GHEA Grapalat" w:hAnsi="GHEA Grapalat" w:cs="Sylfaen"/>
          <w:sz w:val="20"/>
          <w:lang w:val="af-ZA"/>
        </w:rPr>
        <w:t xml:space="preserve"> </w:t>
      </w:r>
      <w:r w:rsidRPr="00B2332A">
        <w:rPr>
          <w:rFonts w:ascii="GHEA Grapalat" w:hAnsi="GHEA Grapalat" w:cs="Sylfaen"/>
          <w:sz w:val="20"/>
        </w:rPr>
        <w:t xml:space="preserve">Acts </w:t>
      </w:r>
      <w:r w:rsidRPr="00B2332A">
        <w:rPr>
          <w:rFonts w:ascii="GHEA Grapalat" w:hAnsi="GHEA Grapalat" w:cs="Sylfaen"/>
          <w:sz w:val="20"/>
          <w:lang w:val="af-ZA"/>
        </w:rPr>
        <w:t xml:space="preserve">3 : </w:t>
      </w:r>
      <w:r w:rsidRPr="00B2332A">
        <w:rPr>
          <w:rFonts w:ascii="GHEA Grapalat" w:hAnsi="GHEA Grapalat" w:cs="Sylfaen"/>
          <w:sz w:val="20"/>
          <w:lang w:val="hy-AM"/>
        </w:rPr>
        <w:t>7</w:t>
      </w:r>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 xml:space="preserve">Article </w:t>
      </w:r>
      <w:r w:rsidRPr="00B2332A">
        <w:rPr>
          <w:rFonts w:ascii="GHEA Grapalat" w:hAnsi="GHEA Grapalat" w:cs="Sylfaen"/>
          <w:sz w:val="20"/>
          <w:lang w:val="af-ZA"/>
        </w:rPr>
        <w:t>1</w:t>
      </w:r>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 xml:space="preserve">Part </w:t>
      </w:r>
      <w:r w:rsidRPr="00B2332A">
        <w:rPr>
          <w:rFonts w:ascii="GHEA Grapalat" w:hAnsi="GHEA Grapalat" w:cs="Sylfaen"/>
          <w:sz w:val="20"/>
          <w:lang w:val="af-ZA"/>
        </w:rPr>
        <w:t>4</w:t>
      </w:r>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point</w:t>
      </w:r>
      <w:r w:rsidRPr="00B2332A">
        <w:rPr>
          <w:rFonts w:ascii="GHEA Grapalat" w:hAnsi="GHEA Grapalat" w:cs="Sylfaen"/>
          <w:sz w:val="20"/>
          <w:lang w:val="af-ZA"/>
        </w:rPr>
        <w:t xml:space="preserve"> </w:t>
      </w:r>
      <w:r w:rsidRPr="00B2332A">
        <w:rPr>
          <w:rFonts w:ascii="GHEA Grapalat" w:hAnsi="GHEA Grapalat" w:cs="Sylfaen"/>
          <w:sz w:val="20"/>
        </w:rPr>
        <w:t>basis</w:t>
      </w:r>
      <w:r w:rsidRPr="00B2332A">
        <w:rPr>
          <w:rFonts w:ascii="GHEA Grapalat" w:hAnsi="GHEA Grapalat" w:cs="Sylfaen"/>
          <w:sz w:val="20"/>
          <w:lang w:val="af-ZA"/>
        </w:rPr>
        <w:t xml:space="preserve"> </w:t>
      </w:r>
      <w:r w:rsidRPr="00B2332A">
        <w:rPr>
          <w:rFonts w:ascii="GHEA Grapalat" w:hAnsi="GHEA Grapalat" w:cs="Sylfaen"/>
          <w:sz w:val="20"/>
        </w:rPr>
        <w:t>on</w:t>
      </w:r>
      <w:r w:rsidRPr="00B2332A">
        <w:rPr>
          <w:rFonts w:ascii="GHEA Grapalat" w:hAnsi="GHEA Grapalat" w:cs="Sylfaen"/>
          <w:sz w:val="20"/>
          <w:lang w:val="af-ZA"/>
        </w:rPr>
        <w:t xml:space="preserve"> </w:t>
      </w:r>
      <w:r w:rsidRPr="00B2332A">
        <w:rPr>
          <w:rFonts w:ascii="GHEA Grapalat" w:hAnsi="GHEA Grapalat" w:cs="Sylfaen"/>
          <w:sz w:val="20"/>
        </w:rPr>
        <w:t>announced</w:t>
      </w:r>
      <w:r w:rsidRPr="00B2332A">
        <w:rPr>
          <w:rFonts w:ascii="GHEA Grapalat" w:hAnsi="GHEA Grapalat" w:cs="Sylfaen"/>
          <w:sz w:val="20"/>
          <w:lang w:val="af-ZA"/>
        </w:rPr>
        <w:t xml:space="preserve"> </w:t>
      </w:r>
      <w:r w:rsidRPr="00B2332A">
        <w:rPr>
          <w:rFonts w:ascii="GHEA Grapalat" w:hAnsi="GHEA Grapalat" w:cs="Sylfaen"/>
          <w:sz w:val="20"/>
        </w:rPr>
        <w:t>is</w:t>
      </w:r>
      <w:r w:rsidRPr="00B2332A">
        <w:rPr>
          <w:rFonts w:ascii="GHEA Grapalat" w:hAnsi="GHEA Grapalat" w:cs="Sylfaen"/>
          <w:sz w:val="20"/>
          <w:lang w:val="af-ZA"/>
        </w:rPr>
        <w:t xml:space="preserve"> </w:t>
      </w:r>
      <w:r w:rsidRPr="00B2332A">
        <w:rPr>
          <w:rFonts w:ascii="GHEA Grapalat" w:hAnsi="GHEA Grapalat" w:cs="Sylfaen"/>
          <w:sz w:val="20"/>
        </w:rPr>
        <w:t>failed if</w:t>
      </w:r>
      <w:r w:rsidRPr="00B2332A">
        <w:rPr>
          <w:rFonts w:ascii="GHEA Grapalat" w:hAnsi="GHEA Grapalat" w:cs="Sylfaen"/>
          <w:sz w:val="20"/>
          <w:lang w:val="af-ZA"/>
        </w:rPr>
        <w:t xml:space="preserve">​ </w:t>
      </w:r>
      <w:r w:rsidRPr="00B2332A">
        <w:rPr>
          <w:rFonts w:ascii="GHEA Grapalat" w:hAnsi="GHEA Grapalat" w:cs="Sylfaen"/>
          <w:sz w:val="20"/>
        </w:rPr>
        <w:t>this</w:t>
      </w:r>
      <w:r w:rsidRPr="00B2332A">
        <w:rPr>
          <w:rFonts w:ascii="GHEA Grapalat" w:hAnsi="GHEA Grapalat" w:cs="Sylfaen"/>
          <w:sz w:val="20"/>
          <w:lang w:val="af-ZA"/>
        </w:rPr>
        <w:t xml:space="preserve"> </w:t>
      </w:r>
      <w:r w:rsidRPr="00B2332A">
        <w:rPr>
          <w:rFonts w:ascii="GHEA Grapalat" w:hAnsi="GHEA Grapalat" w:cs="Sylfaen"/>
          <w:sz w:val="20"/>
        </w:rPr>
        <w:t>procedure</w:t>
      </w:r>
      <w:r w:rsidRPr="00B2332A">
        <w:rPr>
          <w:rFonts w:ascii="GHEA Grapalat" w:hAnsi="GHEA Grapalat" w:cs="Sylfaen"/>
          <w:sz w:val="20"/>
          <w:lang w:val="af-ZA"/>
        </w:rPr>
        <w:t xml:space="preserve"> </w:t>
      </w:r>
      <w:r w:rsidRPr="00B2332A">
        <w:rPr>
          <w:rFonts w:ascii="GHEA Grapalat" w:hAnsi="GHEA Grapalat" w:cs="Sylfaen"/>
          <w:sz w:val="20"/>
        </w:rPr>
        <w:t>in the frame</w:t>
      </w:r>
      <w:r w:rsidRPr="00B2332A">
        <w:rPr>
          <w:rFonts w:ascii="GHEA Grapalat" w:hAnsi="GHEA Grapalat" w:cs="Sylfaen"/>
          <w:sz w:val="20"/>
          <w:lang w:val="af-ZA"/>
        </w:rPr>
        <w:t xml:space="preserve"> </w:t>
      </w:r>
      <w:r w:rsidRPr="00B2332A">
        <w:rPr>
          <w:rFonts w:ascii="GHEA Grapalat" w:hAnsi="GHEA Grapalat" w:cs="Sylfaen"/>
          <w:sz w:val="20"/>
        </w:rPr>
        <w:t>defined</w:t>
      </w:r>
      <w:r w:rsidRPr="00B2332A">
        <w:rPr>
          <w:rFonts w:ascii="GHEA Grapalat" w:hAnsi="GHEA Grapalat" w:cs="Sylfaen"/>
          <w:sz w:val="20"/>
          <w:lang w:val="af-ZA"/>
        </w:rPr>
        <w:t xml:space="preserve"> </w:t>
      </w:r>
      <w:r w:rsidRPr="00B2332A">
        <w:rPr>
          <w:rFonts w:ascii="GHEA Grapalat" w:hAnsi="GHEA Grapalat" w:cs="Sylfaen"/>
          <w:sz w:val="20"/>
        </w:rPr>
        <w:t>applications</w:t>
      </w:r>
      <w:r w:rsidRPr="00B2332A">
        <w:rPr>
          <w:rFonts w:ascii="GHEA Grapalat" w:hAnsi="GHEA Grapalat" w:cs="Sylfaen"/>
          <w:sz w:val="20"/>
          <w:lang w:val="af-ZA"/>
        </w:rPr>
        <w:t xml:space="preserve"> </w:t>
      </w:r>
      <w:r w:rsidRPr="00B2332A">
        <w:rPr>
          <w:rFonts w:ascii="GHEA Grapalat" w:hAnsi="GHEA Grapalat" w:cs="Sylfaen"/>
          <w:sz w:val="20"/>
        </w:rPr>
        <w:t>presentation</w:t>
      </w:r>
      <w:r w:rsidRPr="00B2332A">
        <w:rPr>
          <w:rFonts w:ascii="GHEA Grapalat" w:hAnsi="GHEA Grapalat" w:cs="Sylfaen"/>
          <w:sz w:val="20"/>
          <w:lang w:val="af-ZA"/>
        </w:rPr>
        <w:t xml:space="preserve"> </w:t>
      </w:r>
      <w:r w:rsidRPr="00B2332A">
        <w:rPr>
          <w:rFonts w:ascii="GHEA Grapalat" w:hAnsi="GHEA Grapalat" w:cs="Sylfaen"/>
          <w:sz w:val="20"/>
        </w:rPr>
        <w:t>deadline</w:t>
      </w:r>
      <w:r w:rsidRPr="00B2332A">
        <w:rPr>
          <w:rFonts w:ascii="GHEA Grapalat" w:hAnsi="GHEA Grapalat" w:cs="Sylfaen"/>
          <w:sz w:val="20"/>
          <w:lang w:val="af-ZA"/>
        </w:rPr>
        <w:t xml:space="preserve"> </w:t>
      </w:r>
      <w:r w:rsidRPr="00B2332A">
        <w:rPr>
          <w:rFonts w:ascii="GHEA Grapalat" w:hAnsi="GHEA Grapalat" w:cs="Sylfaen"/>
          <w:sz w:val="20"/>
        </w:rPr>
        <w:t>to expire</w:t>
      </w:r>
      <w:r w:rsidRPr="00B2332A">
        <w:rPr>
          <w:rFonts w:ascii="GHEA Grapalat" w:hAnsi="GHEA Grapalat" w:cs="Sylfaen"/>
          <w:sz w:val="20"/>
          <w:lang w:val="af-ZA"/>
        </w:rPr>
        <w:t xml:space="preserve"> </w:t>
      </w:r>
      <w:r w:rsidRPr="00B2332A">
        <w:rPr>
          <w:rFonts w:ascii="GHEA Grapalat" w:hAnsi="GHEA Grapalat" w:cs="Sylfaen"/>
          <w:sz w:val="20"/>
        </w:rPr>
        <w:t>moment</w:t>
      </w:r>
      <w:r w:rsidRPr="00B2332A">
        <w:rPr>
          <w:rFonts w:ascii="GHEA Grapalat" w:hAnsi="GHEA Grapalat" w:cs="Sylfaen"/>
          <w:sz w:val="20"/>
          <w:lang w:val="af-ZA"/>
        </w:rPr>
        <w:t xml:space="preserve"> </w:t>
      </w:r>
      <w:r w:rsidRPr="00B2332A">
        <w:rPr>
          <w:rFonts w:ascii="GHEA Grapalat" w:hAnsi="GHEA Grapalat" w:cs="Sylfaen"/>
          <w:sz w:val="20"/>
        </w:rPr>
        <w:t>as of</w:t>
      </w:r>
      <w:r w:rsidRPr="00B2332A">
        <w:rPr>
          <w:rFonts w:ascii="GHEA Grapalat" w:hAnsi="GHEA Grapalat" w:cs="Sylfaen"/>
          <w:sz w:val="20"/>
          <w:lang w:val="af-ZA"/>
        </w:rPr>
        <w:t xml:space="preserve"> </w:t>
      </w:r>
      <w:r w:rsidRPr="00B2332A">
        <w:rPr>
          <w:rFonts w:ascii="GHEA Grapalat" w:hAnsi="GHEA Grapalat" w:cs="Sylfaen"/>
          <w:sz w:val="20"/>
        </w:rPr>
        <w:t>electronic</w:t>
      </w:r>
      <w:r w:rsidRPr="00B2332A">
        <w:rPr>
          <w:rFonts w:ascii="GHEA Grapalat" w:hAnsi="GHEA Grapalat" w:cs="Sylfaen"/>
          <w:sz w:val="20"/>
          <w:lang w:val="af-ZA"/>
        </w:rPr>
        <w:t xml:space="preserve"> </w:t>
      </w:r>
      <w:r w:rsidRPr="00B2332A">
        <w:rPr>
          <w:rFonts w:ascii="GHEA Grapalat" w:hAnsi="GHEA Grapalat" w:cs="Sylfaen"/>
          <w:sz w:val="20"/>
        </w:rPr>
        <w:t>shopping</w:t>
      </w:r>
      <w:r w:rsidRPr="00B2332A">
        <w:rPr>
          <w:rFonts w:ascii="GHEA Grapalat" w:hAnsi="GHEA Grapalat" w:cs="Sylfaen"/>
          <w:sz w:val="20"/>
          <w:lang w:val="af-ZA"/>
        </w:rPr>
        <w:t xml:space="preserve"> </w:t>
      </w:r>
      <w:r w:rsidRPr="00B2332A">
        <w:rPr>
          <w:rFonts w:ascii="GHEA Grapalat" w:hAnsi="GHEA Grapalat" w:cs="Sylfaen"/>
          <w:sz w:val="20"/>
        </w:rPr>
        <w:t>the system</w:t>
      </w:r>
      <w:r w:rsidRPr="00B2332A">
        <w:rPr>
          <w:rFonts w:ascii="GHEA Grapalat" w:hAnsi="GHEA Grapalat" w:cs="Sylfaen"/>
          <w:sz w:val="20"/>
          <w:lang w:val="af-ZA"/>
        </w:rPr>
        <w:t xml:space="preserve"> </w:t>
      </w:r>
      <w:r w:rsidRPr="00B2332A">
        <w:rPr>
          <w:rFonts w:ascii="GHEA Grapalat" w:hAnsi="GHEA Grapalat" w:cs="Sylfaen"/>
          <w:sz w:val="20"/>
        </w:rPr>
        <w:t>disrupted</w:t>
      </w:r>
      <w:r w:rsidRPr="00B2332A">
        <w:rPr>
          <w:rFonts w:ascii="GHEA Grapalat" w:hAnsi="GHEA Grapalat" w:cs="Sylfaen"/>
          <w:sz w:val="20"/>
          <w:lang w:val="af-ZA"/>
        </w:rPr>
        <w:t xml:space="preserve"> </w:t>
      </w:r>
      <w:r w:rsidRPr="00B2332A">
        <w:rPr>
          <w:rFonts w:ascii="GHEA Grapalat" w:hAnsi="GHEA Grapalat" w:cs="Sylfaen"/>
          <w:sz w:val="20"/>
        </w:rPr>
        <w:t xml:space="preserve">is </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11.2 G </w:t>
      </w:r>
      <w:r w:rsidRPr="008D1D78">
        <w:rPr>
          <w:rFonts w:ascii="GHEA Grapalat" w:hAnsi="GHEA Grapalat" w:cs="Sylfaen"/>
          <w:sz w:val="20"/>
          <w:lang w:val="en-US"/>
        </w:rPr>
        <w:t>like</w:t>
      </w:r>
      <w:r w:rsidRPr="00B2332A">
        <w:rPr>
          <w:rFonts w:ascii="GHEA Grapalat" w:hAnsi="GHEA Grapalat" w:cs="Sylfaen"/>
          <w:sz w:val="20"/>
          <w:lang w:val="af-ZA"/>
        </w:rPr>
        <w:t xml:space="preserve"> </w:t>
      </w:r>
      <w:r w:rsidRPr="008D1D78">
        <w:rPr>
          <w:rFonts w:ascii="GHEA Grapalat" w:hAnsi="GHEA Grapalat" w:cs="Sylfaen"/>
          <w:sz w:val="20"/>
          <w:lang w:val="en-US"/>
        </w:rPr>
        <w:t>the procedure</w:t>
      </w:r>
      <w:r w:rsidRPr="00B2332A">
        <w:rPr>
          <w:rFonts w:ascii="GHEA Grapalat" w:hAnsi="GHEA Grapalat" w:cs="Sylfaen"/>
          <w:sz w:val="20"/>
          <w:lang w:val="af-ZA"/>
        </w:rPr>
        <w:t xml:space="preserve"> </w:t>
      </w:r>
      <w:r w:rsidRPr="008D1D78">
        <w:rPr>
          <w:rFonts w:ascii="GHEA Grapalat" w:hAnsi="GHEA Grapalat" w:cs="Sylfaen"/>
          <w:sz w:val="20"/>
          <w:lang w:val="en-US"/>
        </w:rPr>
        <w:t>failed</w:t>
      </w:r>
      <w:r w:rsidRPr="00B2332A">
        <w:rPr>
          <w:rFonts w:ascii="GHEA Grapalat" w:hAnsi="GHEA Grapalat" w:cs="Sylfaen"/>
          <w:sz w:val="20"/>
          <w:lang w:val="af-ZA"/>
        </w:rPr>
        <w:t xml:space="preserve"> </w:t>
      </w:r>
      <w:r w:rsidRPr="00B2332A">
        <w:rPr>
          <w:rFonts w:ascii="GHEA Grapalat" w:hAnsi="GHEA Grapalat" w:cs="Sylfaen"/>
          <w:sz w:val="20"/>
        </w:rPr>
        <w:t xml:space="preserve">to </w:t>
      </w:r>
      <w:r w:rsidRPr="008D1D78">
        <w:rPr>
          <w:rFonts w:ascii="GHEA Grapalat" w:hAnsi="GHEA Grapalat" w:cs="Sylfaen"/>
          <w:sz w:val="20"/>
          <w:lang w:val="en-US"/>
        </w:rPr>
        <w:t>be announced</w:t>
      </w:r>
      <w:r w:rsidRPr="00B2332A">
        <w:rPr>
          <w:rFonts w:ascii="GHEA Grapalat" w:hAnsi="GHEA Grapalat" w:cs="Sylfaen"/>
          <w:sz w:val="20"/>
          <w:lang w:val="af-ZA"/>
        </w:rPr>
        <w:t xml:space="preserve"> </w:t>
      </w:r>
      <w:r w:rsidRPr="00B2332A">
        <w:rPr>
          <w:rFonts w:ascii="GHEA Grapalat" w:hAnsi="GHEA Grapalat" w:cs="Sylfaen"/>
          <w:sz w:val="20"/>
        </w:rPr>
        <w:t>subsequent</w:t>
      </w:r>
      <w:r w:rsidRPr="00B2332A">
        <w:rPr>
          <w:rFonts w:ascii="GHEA Grapalat" w:hAnsi="GHEA Grapalat" w:cs="Sylfaen"/>
          <w:sz w:val="20"/>
          <w:lang w:val="af-ZA"/>
        </w:rPr>
        <w:t xml:space="preserve"> </w:t>
      </w:r>
      <w:r w:rsidRPr="00B2332A">
        <w:rPr>
          <w:rFonts w:ascii="GHEA Grapalat" w:hAnsi="GHEA Grapalat" w:cs="Sylfaen"/>
          <w:sz w:val="20"/>
        </w:rPr>
        <w:t>working</w:t>
      </w:r>
      <w:r w:rsidRPr="00B2332A">
        <w:rPr>
          <w:rFonts w:ascii="GHEA Grapalat" w:hAnsi="GHEA Grapalat" w:cs="Sylfaen"/>
          <w:sz w:val="20"/>
          <w:lang w:val="af-ZA"/>
        </w:rPr>
        <w:t xml:space="preserve"> </w:t>
      </w:r>
      <w:r w:rsidRPr="008D1D78">
        <w:rPr>
          <w:rFonts w:ascii="GHEA Grapalat" w:hAnsi="GHEA Grapalat" w:cs="Sylfaen"/>
          <w:sz w:val="20"/>
          <w:lang w:val="en-US"/>
        </w:rPr>
        <w:t>day</w:t>
      </w:r>
      <w:r w:rsidRPr="00B2332A">
        <w:rPr>
          <w:rFonts w:ascii="GHEA Grapalat" w:hAnsi="GHEA Grapalat" w:cs="Sylfaen"/>
          <w:sz w:val="20"/>
          <w:lang w:val="af-ZA"/>
        </w:rPr>
        <w:t xml:space="preserve"> </w:t>
      </w:r>
      <w:r w:rsidRPr="008D1D78">
        <w:rPr>
          <w:rFonts w:ascii="GHEA Grapalat" w:hAnsi="GHEA Grapalat" w:cs="Sylfaen"/>
          <w:sz w:val="20"/>
          <w:lang w:val="en-US"/>
        </w:rPr>
        <w:t xml:space="preserve">During the period </w:t>
      </w:r>
      <w:r w:rsidRPr="00B2332A">
        <w:rPr>
          <w:rFonts w:ascii="GHEA Grapalat" w:hAnsi="GHEA Grapalat" w:cs="Sylfaen"/>
          <w:sz w:val="20"/>
          <w:lang w:val="af-ZA"/>
        </w:rPr>
        <w:t xml:space="preserve">, the </w:t>
      </w:r>
      <w:r w:rsidRPr="008D1D78">
        <w:rPr>
          <w:rFonts w:ascii="GHEA Grapalat" w:hAnsi="GHEA Grapalat" w:cs="Sylfaen"/>
          <w:sz w:val="20"/>
          <w:lang w:val="en-US"/>
        </w:rPr>
        <w:t xml:space="preserve">client </w:t>
      </w:r>
      <w:r w:rsidRPr="00B2332A">
        <w:rPr>
          <w:rFonts w:ascii="GHEA Grapalat" w:hAnsi="GHEA Grapalat" w:cs="Sylfaen"/>
          <w:sz w:val="20"/>
          <w:lang w:val="af-ZA"/>
        </w:rPr>
        <w:t xml:space="preserve">publishes </w:t>
      </w:r>
      <w:r w:rsidRPr="008D1D78">
        <w:rPr>
          <w:rFonts w:ascii="GHEA Grapalat" w:hAnsi="GHEA Grapalat" w:cs="Sylfaen"/>
          <w:sz w:val="20"/>
          <w:lang w:val="en-US"/>
        </w:rPr>
        <w:t xml:space="preserve">an announcement in the newsletter </w:t>
      </w:r>
      <w:r w:rsidRPr="00B2332A">
        <w:rPr>
          <w:rFonts w:ascii="GHEA Grapalat" w:hAnsi="GHEA Grapalat" w:cs="Sylfaen"/>
          <w:sz w:val="20"/>
          <w:lang w:val="af-ZA"/>
        </w:rPr>
        <w:t xml:space="preserve">, </w:t>
      </w:r>
      <w:r w:rsidRPr="008D1D78">
        <w:rPr>
          <w:rFonts w:ascii="GHEA Grapalat" w:hAnsi="GHEA Grapalat" w:cs="Sylfaen"/>
          <w:sz w:val="20"/>
          <w:lang w:val="en-US"/>
        </w:rPr>
        <w:t>in which</w:t>
      </w:r>
      <w:r w:rsidRPr="00B2332A">
        <w:rPr>
          <w:rFonts w:ascii="GHEA Grapalat" w:hAnsi="GHEA Grapalat" w:cs="Sylfaen"/>
          <w:sz w:val="20"/>
          <w:lang w:val="af-ZA"/>
        </w:rPr>
        <w:t xml:space="preserve"> </w:t>
      </w:r>
      <w:r w:rsidRPr="008D1D78">
        <w:rPr>
          <w:rFonts w:ascii="GHEA Grapalat" w:hAnsi="GHEA Grapalat" w:cs="Sylfaen"/>
          <w:sz w:val="20"/>
          <w:lang w:val="en-US"/>
        </w:rPr>
        <w:t>noted</w:t>
      </w:r>
      <w:r w:rsidRPr="00B2332A">
        <w:rPr>
          <w:rFonts w:ascii="GHEA Grapalat" w:hAnsi="GHEA Grapalat" w:cs="Sylfaen"/>
          <w:sz w:val="20"/>
          <w:lang w:val="af-ZA"/>
        </w:rPr>
        <w:t xml:space="preserve"> </w:t>
      </w:r>
      <w:r w:rsidRPr="008D1D78">
        <w:rPr>
          <w:rFonts w:ascii="GHEA Grapalat" w:hAnsi="GHEA Grapalat" w:cs="Sylfaen"/>
          <w:sz w:val="20"/>
          <w:lang w:val="en-US"/>
        </w:rPr>
        <w:t>is</w:t>
      </w:r>
      <w:r w:rsidRPr="00B2332A">
        <w:rPr>
          <w:rFonts w:ascii="GHEA Grapalat" w:hAnsi="GHEA Grapalat" w:cs="Sylfaen"/>
          <w:sz w:val="20"/>
          <w:lang w:val="af-ZA"/>
        </w:rPr>
        <w:t xml:space="preserve"> </w:t>
      </w:r>
      <w:r w:rsidRPr="008D1D78">
        <w:rPr>
          <w:rFonts w:ascii="GHEA Grapalat" w:hAnsi="GHEA Grapalat" w:cs="Sylfaen"/>
          <w:sz w:val="20"/>
          <w:lang w:val="en-US"/>
        </w:rPr>
        <w:t>purchase</w:t>
      </w:r>
      <w:r w:rsidRPr="00B2332A">
        <w:rPr>
          <w:rFonts w:ascii="GHEA Grapalat" w:hAnsi="GHEA Grapalat" w:cs="Sylfaen"/>
          <w:sz w:val="20"/>
          <w:lang w:val="af-ZA"/>
        </w:rPr>
        <w:t xml:space="preserve"> </w:t>
      </w:r>
      <w:r w:rsidRPr="008D1D78">
        <w:rPr>
          <w:rFonts w:ascii="GHEA Grapalat" w:hAnsi="GHEA Grapalat" w:cs="Sylfaen"/>
          <w:sz w:val="20"/>
          <w:lang w:val="en-US"/>
        </w:rPr>
        <w:t>the procedure</w:t>
      </w:r>
      <w:r w:rsidRPr="00B2332A">
        <w:rPr>
          <w:rFonts w:ascii="GHEA Grapalat" w:hAnsi="GHEA Grapalat" w:cs="Sylfaen"/>
          <w:sz w:val="20"/>
          <w:lang w:val="af-ZA"/>
        </w:rPr>
        <w:t xml:space="preserve"> </w:t>
      </w:r>
      <w:r w:rsidRPr="008D1D78">
        <w:rPr>
          <w:rFonts w:ascii="GHEA Grapalat" w:hAnsi="GHEA Grapalat" w:cs="Sylfaen"/>
          <w:sz w:val="20"/>
          <w:lang w:val="en-US"/>
        </w:rPr>
        <w:t>failed</w:t>
      </w:r>
      <w:r w:rsidRPr="00B2332A">
        <w:rPr>
          <w:rFonts w:ascii="GHEA Grapalat" w:hAnsi="GHEA Grapalat" w:cs="Sylfaen"/>
          <w:sz w:val="20"/>
          <w:lang w:val="af-ZA"/>
        </w:rPr>
        <w:t xml:space="preserve"> </w:t>
      </w:r>
      <w:r w:rsidRPr="008D1D78">
        <w:rPr>
          <w:rFonts w:ascii="GHEA Grapalat" w:hAnsi="GHEA Grapalat" w:cs="Sylfaen"/>
          <w:sz w:val="20"/>
          <w:lang w:val="en-US"/>
        </w:rPr>
        <w:t>to be announced</w:t>
      </w:r>
      <w:r w:rsidRPr="00B2332A">
        <w:rPr>
          <w:rFonts w:ascii="GHEA Grapalat" w:hAnsi="GHEA Grapalat" w:cs="Sylfaen"/>
          <w:sz w:val="20"/>
          <w:lang w:val="af-ZA"/>
        </w:rPr>
        <w:t xml:space="preserve"> </w:t>
      </w:r>
      <w:r w:rsidRPr="008D1D78">
        <w:rPr>
          <w:rFonts w:ascii="GHEA Grapalat" w:hAnsi="GHEA Grapalat" w:cs="Sylfaen"/>
          <w:sz w:val="20"/>
          <w:lang w:val="en-US"/>
        </w:rPr>
        <w:t>the justification.</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p>
    <w:p w:rsidR="00B2332A" w:rsidRPr="00B2332A" w:rsidRDefault="00B2332A" w:rsidP="00B2332A">
      <w:pPr>
        <w:ind w:firstLine="720"/>
        <w:jc w:val="both"/>
        <w:rPr>
          <w:rFonts w:ascii="GHEA Grapalat" w:hAnsi="GHEA Grapalat"/>
          <w:sz w:val="18"/>
          <w:szCs w:val="18"/>
          <w:u w:val="single"/>
          <w:lang w:val="af-ZA"/>
        </w:rPr>
      </w:pP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12. ACTIONS RELATED TO THE PURCHASE PROCESS AND (OR)</w:t>
      </w: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PARTICIPANTS TO APPEAL DECISIONS</w:t>
      </w: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LAW AND ORDER</w:t>
      </w:r>
    </w:p>
    <w:p w:rsidR="00B2332A" w:rsidRPr="00B2332A" w:rsidRDefault="00B2332A" w:rsidP="00B2332A">
      <w:pPr>
        <w:jc w:val="center"/>
        <w:rPr>
          <w:rFonts w:ascii="GHEA Grapalat" w:hAnsi="GHEA Grapalat"/>
          <w:b/>
          <w:sz w:val="20"/>
          <w:lang w:val="af-ZA"/>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es-ES"/>
        </w:rPr>
      </w:pP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 </w:t>
      </w:r>
      <w:r w:rsidRPr="00B2332A">
        <w:rPr>
          <w:rFonts w:ascii="GHEA Grapalat" w:hAnsi="GHEA Grapalat"/>
          <w:sz w:val="20"/>
          <w:szCs w:val="20"/>
        </w:rPr>
        <w:t>Each</w:t>
      </w:r>
      <w:r w:rsidRPr="00B2332A">
        <w:rPr>
          <w:rFonts w:ascii="GHEA Grapalat" w:hAnsi="GHEA Grapalat"/>
          <w:sz w:val="20"/>
          <w:szCs w:val="20"/>
          <w:lang w:val="es-ES"/>
        </w:rPr>
        <w:t xml:space="preserve"> </w:t>
      </w:r>
      <w:r w:rsidRPr="00B2332A">
        <w:rPr>
          <w:rFonts w:ascii="GHEA Grapalat" w:hAnsi="GHEA Grapalat"/>
          <w:sz w:val="20"/>
          <w:szCs w:val="20"/>
        </w:rPr>
        <w:t>interested</w:t>
      </w:r>
      <w:r w:rsidRPr="00B2332A">
        <w:rPr>
          <w:rFonts w:ascii="GHEA Grapalat" w:hAnsi="GHEA Grapalat"/>
          <w:sz w:val="20"/>
          <w:szCs w:val="20"/>
          <w:lang w:val="es-ES"/>
        </w:rPr>
        <w:t xml:space="preserve"> </w:t>
      </w:r>
      <w:r w:rsidRPr="00B2332A">
        <w:rPr>
          <w:rFonts w:ascii="GHEA Grapalat" w:hAnsi="GHEA Grapalat"/>
          <w:sz w:val="20"/>
          <w:szCs w:val="20"/>
        </w:rPr>
        <w:t>person</w:t>
      </w:r>
      <w:r w:rsidRPr="00B2332A">
        <w:rPr>
          <w:rFonts w:ascii="GHEA Grapalat" w:hAnsi="GHEA Grapalat"/>
          <w:sz w:val="20"/>
          <w:szCs w:val="20"/>
          <w:lang w:val="es-ES"/>
        </w:rPr>
        <w:t xml:space="preserve"> </w:t>
      </w:r>
      <w:r w:rsidRPr="00B2332A">
        <w:rPr>
          <w:rFonts w:ascii="GHEA Grapalat" w:hAnsi="GHEA Grapalat"/>
          <w:sz w:val="20"/>
          <w:szCs w:val="20"/>
        </w:rPr>
        <w:t>right</w:t>
      </w:r>
      <w:r w:rsidRPr="00B2332A">
        <w:rPr>
          <w:rFonts w:ascii="GHEA Grapalat" w:hAnsi="GHEA Grapalat"/>
          <w:sz w:val="20"/>
          <w:szCs w:val="20"/>
          <w:lang w:val="es-ES"/>
        </w:rPr>
        <w:t xml:space="preserve"> </w:t>
      </w:r>
      <w:r w:rsidRPr="00B2332A">
        <w:rPr>
          <w:rFonts w:ascii="GHEA Grapalat" w:hAnsi="GHEA Grapalat"/>
          <w:sz w:val="20"/>
          <w:szCs w:val="20"/>
        </w:rPr>
        <w:t>has</w:t>
      </w:r>
      <w:r w:rsidRPr="00B2332A">
        <w:rPr>
          <w:rFonts w:ascii="GHEA Grapalat" w:hAnsi="GHEA Grapalat"/>
          <w:sz w:val="20"/>
          <w:szCs w:val="20"/>
          <w:lang w:val="es-ES"/>
        </w:rPr>
        <w:t xml:space="preserve"> </w:t>
      </w:r>
      <w:r w:rsidRPr="00B2332A">
        <w:rPr>
          <w:rFonts w:ascii="GHEA Grapalat" w:hAnsi="GHEA Grapalat"/>
          <w:sz w:val="20"/>
          <w:szCs w:val="20"/>
        </w:rPr>
        <w:t>to appeal</w:t>
      </w:r>
      <w:r w:rsidRPr="00B2332A">
        <w:rPr>
          <w:rFonts w:ascii="GHEA Grapalat" w:hAnsi="GHEA Grapalat"/>
          <w:sz w:val="20"/>
          <w:szCs w:val="20"/>
          <w:lang w:val="es-ES"/>
        </w:rPr>
        <w:t xml:space="preserve"> </w:t>
      </w:r>
      <w:r w:rsidRPr="00B2332A">
        <w:rPr>
          <w:rFonts w:ascii="GHEA Grapalat" w:hAnsi="GHEA Grapalat"/>
          <w:sz w:val="20"/>
          <w:szCs w:val="20"/>
        </w:rPr>
        <w:t xml:space="preserve">client </w:t>
      </w:r>
      <w:r w:rsidRPr="00B2332A">
        <w:rPr>
          <w:rFonts w:ascii="GHEA Grapalat" w:hAnsi="GHEA Grapalat"/>
          <w:sz w:val="20"/>
          <w:szCs w:val="20"/>
          <w:lang w:val="es-ES"/>
        </w:rPr>
        <w:t xml:space="preserve">, </w:t>
      </w:r>
      <w:r w:rsidRPr="00B2332A">
        <w:rPr>
          <w:rFonts w:ascii="GHEA Grapalat" w:hAnsi="GHEA Grapalat"/>
          <w:sz w:val="20"/>
          <w:szCs w:val="20"/>
        </w:rPr>
        <w:t>evaluator</w:t>
      </w:r>
      <w:r w:rsidRPr="00B2332A">
        <w:rPr>
          <w:rFonts w:ascii="GHEA Grapalat" w:hAnsi="GHEA Grapalat"/>
          <w:sz w:val="20"/>
          <w:szCs w:val="20"/>
          <w:lang w:val="es-ES"/>
        </w:rPr>
        <w:t xml:space="preserve"> </w:t>
      </w:r>
      <w:r w:rsidRPr="00B2332A">
        <w:rPr>
          <w:rFonts w:ascii="GHEA Grapalat" w:hAnsi="GHEA Grapalat"/>
          <w:sz w:val="20"/>
          <w:szCs w:val="20"/>
        </w:rPr>
        <w:t>commission</w:t>
      </w:r>
      <w:r w:rsidRPr="00B2332A">
        <w:rPr>
          <w:rFonts w:ascii="GHEA Grapalat" w:hAnsi="GHEA Grapalat"/>
          <w:sz w:val="20"/>
          <w:szCs w:val="20"/>
          <w:lang w:val="es-ES"/>
        </w:rPr>
        <w:t xml:space="preserve"> </w:t>
      </w:r>
      <w:r w:rsidRPr="00B2332A">
        <w:rPr>
          <w:rFonts w:ascii="GHEA Grapalat" w:hAnsi="GHEA Grapalat"/>
          <w:sz w:val="20"/>
          <w:szCs w:val="20"/>
        </w:rPr>
        <w:t xml:space="preserve">actions </w:t>
      </w:r>
      <w:r w:rsidRPr="00B2332A">
        <w:rPr>
          <w:rFonts w:ascii="GHEA Grapalat" w:hAnsi="GHEA Grapalat"/>
          <w:sz w:val="20"/>
          <w:szCs w:val="20"/>
          <w:lang w:val="es-ES"/>
        </w:rPr>
        <w:t xml:space="preserve">( </w:t>
      </w:r>
      <w:r w:rsidRPr="00B2332A">
        <w:rPr>
          <w:rFonts w:ascii="GHEA Grapalat" w:hAnsi="GHEA Grapalat"/>
          <w:sz w:val="20"/>
          <w:szCs w:val="20"/>
        </w:rPr>
        <w:t xml:space="preserve">inaction </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decisions</w:t>
      </w:r>
      <w:r w:rsidRPr="00B2332A">
        <w:rPr>
          <w:rFonts w:ascii="GHEA Grapalat" w:hAnsi="GHEA Grapalat"/>
          <w:sz w:val="20"/>
          <w:szCs w:val="20"/>
          <w:lang w:val="es-ES"/>
        </w:rPr>
        <w:t xml:space="preserve"> </w:t>
      </w:r>
      <w:r w:rsidRPr="00B2332A">
        <w:rPr>
          <w:rFonts w:ascii="GHEA Grapalat" w:hAnsi="GHEA Grapalat"/>
          <w:sz w:val="20"/>
          <w:szCs w:val="20"/>
        </w:rPr>
        <w:t>Armenia</w:t>
      </w:r>
      <w:r w:rsidRPr="00B2332A">
        <w:rPr>
          <w:rFonts w:ascii="GHEA Grapalat" w:hAnsi="GHEA Grapalat"/>
          <w:sz w:val="20"/>
          <w:szCs w:val="20"/>
          <w:lang w:val="es-ES"/>
        </w:rPr>
        <w:t xml:space="preserve"> </w:t>
      </w:r>
      <w:r w:rsidRPr="00B2332A">
        <w:rPr>
          <w:rFonts w:ascii="GHEA Grapalat" w:hAnsi="GHEA Grapalat"/>
          <w:sz w:val="20"/>
          <w:szCs w:val="20"/>
        </w:rPr>
        <w:t>Republic</w:t>
      </w:r>
      <w:r w:rsidRPr="00B2332A">
        <w:rPr>
          <w:rFonts w:ascii="GHEA Grapalat" w:hAnsi="GHEA Grapalat"/>
          <w:sz w:val="20"/>
          <w:szCs w:val="20"/>
          <w:lang w:val="es-ES"/>
        </w:rPr>
        <w:t xml:space="preserve"> </w:t>
      </w:r>
      <w:r w:rsidRPr="00B2332A">
        <w:rPr>
          <w:rFonts w:ascii="GHEA Grapalat" w:hAnsi="GHEA Grapalat"/>
          <w:sz w:val="20"/>
          <w:szCs w:val="20"/>
        </w:rPr>
        <w:t>civil</w:t>
      </w:r>
      <w:r w:rsidRPr="00B2332A">
        <w:rPr>
          <w:rFonts w:ascii="GHEA Grapalat" w:hAnsi="GHEA Grapalat"/>
          <w:sz w:val="20"/>
          <w:szCs w:val="20"/>
          <w:lang w:val="es-ES"/>
        </w:rPr>
        <w:t xml:space="preserve"> </w:t>
      </w:r>
      <w:r w:rsidRPr="00B2332A">
        <w:rPr>
          <w:rFonts w:ascii="GHEA Grapalat" w:hAnsi="GHEA Grapalat"/>
          <w:sz w:val="20"/>
          <w:szCs w:val="20"/>
        </w:rPr>
        <w:t>trial</w:t>
      </w:r>
      <w:r w:rsidRPr="00B2332A">
        <w:rPr>
          <w:rFonts w:ascii="GHEA Grapalat" w:hAnsi="GHEA Grapalat"/>
          <w:sz w:val="20"/>
          <w:szCs w:val="20"/>
          <w:lang w:val="es-ES"/>
        </w:rPr>
        <w:t xml:space="preserve"> </w:t>
      </w:r>
      <w:r w:rsidRPr="00B2332A">
        <w:rPr>
          <w:rFonts w:ascii="GHEA Grapalat" w:hAnsi="GHEA Grapalat"/>
          <w:sz w:val="20"/>
          <w:szCs w:val="20"/>
        </w:rPr>
        <w:t xml:space="preserve">by the Code </w:t>
      </w:r>
      <w:r w:rsidRPr="00B2332A">
        <w:rPr>
          <w:rFonts w:ascii="GHEA Grapalat" w:hAnsi="GHEA Grapalat"/>
          <w:sz w:val="20"/>
          <w:szCs w:val="20"/>
          <w:lang w:val="es-ES"/>
        </w:rPr>
        <w:t xml:space="preserve">( </w:t>
      </w:r>
      <w:r w:rsidRPr="00B2332A">
        <w:rPr>
          <w:rFonts w:ascii="GHEA Grapalat" w:hAnsi="GHEA Grapalat"/>
          <w:sz w:val="20"/>
          <w:szCs w:val="20"/>
        </w:rPr>
        <w:t>hereinafter referred to as:</w:t>
      </w:r>
      <w:r w:rsidRPr="00B2332A">
        <w:rPr>
          <w:rFonts w:ascii="GHEA Grapalat" w:hAnsi="GHEA Grapalat"/>
          <w:sz w:val="20"/>
          <w:szCs w:val="20"/>
          <w:lang w:val="es-ES"/>
        </w:rPr>
        <w:t xml:space="preserve"> </w:t>
      </w:r>
      <w:r w:rsidRPr="00B2332A">
        <w:rPr>
          <w:rFonts w:ascii="GHEA Grapalat" w:hAnsi="GHEA Grapalat"/>
          <w:sz w:val="20"/>
          <w:szCs w:val="20"/>
        </w:rPr>
        <w:t xml:space="preserve">Code </w:t>
      </w:r>
      <w:r w:rsidRPr="00B2332A">
        <w:rPr>
          <w:rFonts w:ascii="GHEA Grapalat" w:hAnsi="GHEA Grapalat"/>
          <w:sz w:val="20"/>
          <w:szCs w:val="20"/>
          <w:lang w:val="es-ES"/>
        </w:rPr>
        <w:t xml:space="preserve">) </w:t>
      </w:r>
      <w:r w:rsidRPr="00B2332A">
        <w:rPr>
          <w:rFonts w:ascii="GHEA Grapalat" w:hAnsi="GHEA Grapalat"/>
          <w:sz w:val="20"/>
          <w:szCs w:val="20"/>
        </w:rPr>
        <w:t>defined</w:t>
      </w:r>
      <w:r w:rsidRPr="00B2332A">
        <w:rPr>
          <w:rFonts w:ascii="GHEA Grapalat" w:hAnsi="GHEA Grapalat"/>
          <w:sz w:val="20"/>
          <w:szCs w:val="20"/>
          <w:lang w:val="es-ES"/>
        </w:rPr>
        <w:t xml:space="preserve"> </w:t>
      </w:r>
      <w:r w:rsidRPr="00B2332A">
        <w:rPr>
          <w:rFonts w:ascii="GHEA Grapalat" w:hAnsi="GHEA Grapalat"/>
          <w:sz w:val="20"/>
          <w:szCs w:val="20"/>
        </w:rPr>
        <w:t xml:space="preserve">in order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rPr>
        <w:t>Each</w:t>
      </w:r>
      <w:r w:rsidRPr="00B2332A">
        <w:rPr>
          <w:rFonts w:ascii="GHEA Grapalat" w:hAnsi="GHEA Grapalat"/>
          <w:sz w:val="20"/>
          <w:szCs w:val="20"/>
          <w:lang w:val="es-ES"/>
        </w:rPr>
        <w:t xml:space="preserve"> </w:t>
      </w:r>
      <w:r w:rsidRPr="00B2332A">
        <w:rPr>
          <w:rFonts w:ascii="GHEA Grapalat" w:hAnsi="GHEA Grapalat"/>
          <w:sz w:val="20"/>
          <w:szCs w:val="20"/>
        </w:rPr>
        <w:t>someone</w:t>
      </w:r>
      <w:r w:rsidRPr="00B2332A">
        <w:rPr>
          <w:rFonts w:ascii="GHEA Grapalat" w:hAnsi="GHEA Grapalat"/>
          <w:sz w:val="20"/>
          <w:szCs w:val="20"/>
          <w:lang w:val="es-ES"/>
        </w:rPr>
        <w:t xml:space="preserve"> </w:t>
      </w:r>
      <w:r w:rsidRPr="00B2332A">
        <w:rPr>
          <w:rFonts w:ascii="GHEA Grapalat" w:hAnsi="GHEA Grapalat"/>
          <w:sz w:val="20"/>
          <w:szCs w:val="20"/>
        </w:rPr>
        <w:t>right</w:t>
      </w:r>
      <w:r w:rsidRPr="00B2332A">
        <w:rPr>
          <w:rFonts w:ascii="GHEA Grapalat" w:hAnsi="GHEA Grapalat"/>
          <w:sz w:val="20"/>
          <w:szCs w:val="20"/>
          <w:lang w:val="es-ES"/>
        </w:rPr>
        <w:t xml:space="preserve"> </w:t>
      </w:r>
      <w:r w:rsidRPr="00B2332A">
        <w:rPr>
          <w:rFonts w:ascii="GHEA Grapalat" w:hAnsi="GHEA Grapalat"/>
          <w:sz w:val="20"/>
          <w:szCs w:val="20"/>
        </w:rPr>
        <w:t>has</w:t>
      </w:r>
      <w:r w:rsidRPr="00B2332A">
        <w:rPr>
          <w:rFonts w:ascii="GHEA Grapalat" w:hAnsi="GHEA Grapalat"/>
          <w:sz w:val="20"/>
          <w:szCs w:val="20"/>
          <w:lang w:val="es-ES"/>
        </w:rPr>
        <w:t xml:space="preserve"> </w:t>
      </w:r>
      <w:r w:rsidRPr="00B2332A">
        <w:rPr>
          <w:rFonts w:ascii="GHEA Grapalat" w:hAnsi="GHEA Grapalat"/>
          <w:sz w:val="20"/>
          <w:szCs w:val="20"/>
        </w:rPr>
        <w:t>By law</w:t>
      </w:r>
      <w:r w:rsidRPr="00B2332A">
        <w:rPr>
          <w:rFonts w:ascii="GHEA Grapalat" w:hAnsi="GHEA Grapalat"/>
          <w:sz w:val="20"/>
          <w:szCs w:val="20"/>
          <w:lang w:val="es-ES"/>
        </w:rPr>
        <w:t xml:space="preserve"> </w:t>
      </w:r>
      <w:r w:rsidRPr="00B2332A">
        <w:rPr>
          <w:rFonts w:ascii="GHEA Grapalat" w:hAnsi="GHEA Grapalat"/>
          <w:sz w:val="20"/>
          <w:szCs w:val="20"/>
        </w:rPr>
        <w:t>defined</w:t>
      </w:r>
      <w:r w:rsidRPr="00B2332A">
        <w:rPr>
          <w:rFonts w:ascii="GHEA Grapalat" w:hAnsi="GHEA Grapalat"/>
          <w:sz w:val="20"/>
          <w:szCs w:val="20"/>
          <w:lang w:val="es-ES"/>
        </w:rPr>
        <w:t xml:space="preserve"> </w:t>
      </w:r>
      <w:r w:rsidRPr="00B2332A">
        <w:rPr>
          <w:rFonts w:ascii="GHEA Grapalat" w:hAnsi="GHEA Grapalat"/>
          <w:sz w:val="20"/>
          <w:szCs w:val="20"/>
        </w:rPr>
        <w:t>in order</w:t>
      </w:r>
      <w:r w:rsidRPr="00B2332A">
        <w:rPr>
          <w:rFonts w:ascii="GHEA Grapalat" w:hAnsi="GHEA Grapalat"/>
          <w:sz w:val="20"/>
          <w:szCs w:val="20"/>
          <w:lang w:val="es-ES"/>
        </w:rPr>
        <w:t xml:space="preserve"> </w:t>
      </w:r>
      <w:r w:rsidRPr="00B2332A">
        <w:rPr>
          <w:rFonts w:ascii="GHEA Grapalat" w:hAnsi="GHEA Grapalat"/>
          <w:sz w:val="20"/>
          <w:szCs w:val="20"/>
        </w:rPr>
        <w:t>until</w:t>
      </w:r>
      <w:r w:rsidRPr="00B2332A">
        <w:rPr>
          <w:rFonts w:ascii="GHEA Grapalat" w:hAnsi="GHEA Grapalat"/>
          <w:sz w:val="20"/>
          <w:szCs w:val="20"/>
          <w:lang w:val="es-ES"/>
        </w:rPr>
        <w:t xml:space="preserve"> </w:t>
      </w:r>
      <w:r w:rsidRPr="00B2332A">
        <w:rPr>
          <w:rFonts w:ascii="GHEA Grapalat" w:hAnsi="GHEA Grapalat"/>
          <w:sz w:val="20"/>
          <w:szCs w:val="20"/>
        </w:rPr>
        <w:t>applications</w:t>
      </w:r>
      <w:r w:rsidRPr="00B2332A">
        <w:rPr>
          <w:rFonts w:ascii="GHEA Grapalat" w:hAnsi="GHEA Grapalat"/>
          <w:sz w:val="20"/>
          <w:szCs w:val="20"/>
          <w:lang w:val="es-ES"/>
        </w:rPr>
        <w:t xml:space="preserve"> </w:t>
      </w:r>
      <w:r w:rsidRPr="00B2332A">
        <w:rPr>
          <w:rFonts w:ascii="GHEA Grapalat" w:hAnsi="GHEA Grapalat"/>
          <w:sz w:val="20"/>
          <w:szCs w:val="20"/>
        </w:rPr>
        <w:t>presentation</w:t>
      </w:r>
      <w:r w:rsidRPr="00B2332A">
        <w:rPr>
          <w:rFonts w:ascii="GHEA Grapalat" w:hAnsi="GHEA Grapalat"/>
          <w:sz w:val="20"/>
          <w:szCs w:val="20"/>
          <w:lang w:val="es-ES"/>
        </w:rPr>
        <w:t xml:space="preserve"> </w:t>
      </w:r>
      <w:r w:rsidRPr="00B2332A">
        <w:rPr>
          <w:rFonts w:ascii="GHEA Grapalat" w:hAnsi="GHEA Grapalat"/>
          <w:sz w:val="20"/>
          <w:szCs w:val="20"/>
        </w:rPr>
        <w:t>deadline</w:t>
      </w:r>
      <w:r w:rsidRPr="00B2332A">
        <w:rPr>
          <w:rFonts w:ascii="GHEA Grapalat" w:hAnsi="GHEA Grapalat"/>
          <w:sz w:val="20"/>
          <w:szCs w:val="20"/>
          <w:lang w:val="es-ES"/>
        </w:rPr>
        <w:t xml:space="preserve"> </w:t>
      </w:r>
      <w:r w:rsidRPr="00B2332A">
        <w:rPr>
          <w:rFonts w:ascii="GHEA Grapalat" w:hAnsi="GHEA Grapalat"/>
          <w:sz w:val="20"/>
          <w:szCs w:val="20"/>
        </w:rPr>
        <w:t>to appeal</w:t>
      </w:r>
      <w:r w:rsidRPr="00B2332A">
        <w:rPr>
          <w:rFonts w:ascii="GHEA Grapalat" w:hAnsi="GHEA Grapalat"/>
          <w:sz w:val="20"/>
          <w:szCs w:val="20"/>
          <w:lang w:val="es-ES"/>
        </w:rPr>
        <w:t xml:space="preserve"> </w:t>
      </w:r>
      <w:r w:rsidRPr="00B2332A">
        <w:rPr>
          <w:rFonts w:ascii="GHEA Grapalat" w:hAnsi="GHEA Grapalat"/>
          <w:sz w:val="20"/>
          <w:szCs w:val="20"/>
        </w:rPr>
        <w:t>purchase</w:t>
      </w:r>
      <w:r w:rsidRPr="00B2332A">
        <w:rPr>
          <w:rFonts w:ascii="GHEA Grapalat" w:hAnsi="GHEA Grapalat"/>
          <w:sz w:val="20"/>
          <w:szCs w:val="20"/>
          <w:lang w:val="es-ES"/>
        </w:rPr>
        <w:t xml:space="preserve"> </w:t>
      </w:r>
      <w:r w:rsidRPr="00B2332A">
        <w:rPr>
          <w:rFonts w:ascii="GHEA Grapalat" w:hAnsi="GHEA Grapalat"/>
          <w:sz w:val="20"/>
          <w:szCs w:val="20"/>
        </w:rPr>
        <w:t>subject</w:t>
      </w:r>
      <w:r w:rsidRPr="00B2332A">
        <w:rPr>
          <w:rFonts w:ascii="GHEA Grapalat" w:hAnsi="GHEA Grapalat"/>
          <w:sz w:val="20"/>
          <w:szCs w:val="20"/>
          <w:lang w:val="es-ES"/>
        </w:rPr>
        <w:t xml:space="preserve"> </w:t>
      </w:r>
      <w:r w:rsidRPr="00B2332A">
        <w:rPr>
          <w:rFonts w:ascii="GHEA Grapalat" w:hAnsi="GHEA Grapalat"/>
          <w:sz w:val="20"/>
          <w:szCs w:val="20"/>
        </w:rPr>
        <w:t>characteristics</w:t>
      </w:r>
      <w:r w:rsidRPr="00B2332A">
        <w:rPr>
          <w:rFonts w:ascii="GHEA Grapalat" w:hAnsi="GHEA Grapalat"/>
          <w:sz w:val="20"/>
          <w:szCs w:val="20"/>
          <w:lang w:val="es-ES"/>
        </w:rPr>
        <w:t xml:space="preserve"> </w:t>
      </w:r>
      <w:r w:rsidRPr="00B2332A">
        <w:rPr>
          <w:rFonts w:ascii="GHEA Grapalat" w:hAnsi="GHEA Grapalat"/>
          <w:sz w:val="20"/>
          <w:szCs w:val="20"/>
        </w:rPr>
        <w:t>or</w:t>
      </w:r>
      <w:r w:rsidRPr="00B2332A">
        <w:rPr>
          <w:rFonts w:ascii="GHEA Grapalat" w:hAnsi="GHEA Grapalat"/>
          <w:sz w:val="20"/>
          <w:szCs w:val="20"/>
          <w:lang w:val="es-ES"/>
        </w:rPr>
        <w:t xml:space="preserve"> </w:t>
      </w:r>
      <w:r w:rsidRPr="00B2332A">
        <w:rPr>
          <w:rFonts w:ascii="GHEA Grapalat" w:hAnsi="GHEA Grapalat"/>
          <w:sz w:val="20"/>
          <w:szCs w:val="20"/>
        </w:rPr>
        <w:t>invitation</w:t>
      </w:r>
      <w:r w:rsidRPr="00B2332A">
        <w:rPr>
          <w:rFonts w:ascii="GHEA Grapalat" w:hAnsi="GHEA Grapalat"/>
          <w:sz w:val="20"/>
          <w:szCs w:val="20"/>
          <w:lang w:val="es-ES"/>
        </w:rPr>
        <w:t xml:space="preserve"> </w:t>
      </w:r>
      <w:r w:rsidRPr="00B2332A">
        <w:rPr>
          <w:rFonts w:ascii="GHEA Grapalat" w:hAnsi="GHEA Grapalat"/>
          <w:sz w:val="20"/>
          <w:szCs w:val="20"/>
        </w:rPr>
        <w:t xml:space="preserve">requirements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2. </w:t>
      </w:r>
      <w:r w:rsidRPr="00B2332A">
        <w:rPr>
          <w:rFonts w:ascii="GHEA Grapalat" w:hAnsi="GHEA Grapalat"/>
          <w:sz w:val="20"/>
          <w:szCs w:val="20"/>
        </w:rPr>
        <w:t>This</w:t>
      </w:r>
      <w:r w:rsidRPr="00B2332A">
        <w:rPr>
          <w:rFonts w:ascii="GHEA Grapalat" w:hAnsi="GHEA Grapalat"/>
          <w:sz w:val="20"/>
          <w:szCs w:val="20"/>
          <w:lang w:val="es-ES"/>
        </w:rPr>
        <w:t xml:space="preserve"> </w:t>
      </w:r>
      <w:r w:rsidRPr="00B2332A">
        <w:rPr>
          <w:rFonts w:ascii="GHEA Grapalat" w:hAnsi="GHEA Grapalat"/>
          <w:sz w:val="20"/>
          <w:szCs w:val="20"/>
        </w:rPr>
        <w:t>procedure</w:t>
      </w:r>
      <w:r w:rsidRPr="00B2332A">
        <w:rPr>
          <w:rFonts w:ascii="GHEA Grapalat" w:hAnsi="GHEA Grapalat"/>
          <w:sz w:val="20"/>
          <w:szCs w:val="20"/>
          <w:lang w:val="es-ES"/>
        </w:rPr>
        <w:t xml:space="preserve"> </w:t>
      </w:r>
      <w:r w:rsidRPr="00B2332A">
        <w:rPr>
          <w:rFonts w:ascii="GHEA Grapalat" w:hAnsi="GHEA Grapalat"/>
          <w:sz w:val="20"/>
          <w:szCs w:val="20"/>
        </w:rPr>
        <w:t>back</w:t>
      </w:r>
      <w:r w:rsidRPr="00B2332A">
        <w:rPr>
          <w:rFonts w:ascii="GHEA Grapalat" w:hAnsi="GHEA Grapalat"/>
          <w:sz w:val="20"/>
          <w:szCs w:val="20"/>
          <w:lang w:val="es-ES"/>
        </w:rPr>
        <w:t xml:space="preserve"> </w:t>
      </w:r>
      <w:r w:rsidRPr="00B2332A">
        <w:rPr>
          <w:rFonts w:ascii="GHEA Grapalat" w:hAnsi="GHEA Grapalat"/>
          <w:sz w:val="20"/>
          <w:szCs w:val="20"/>
        </w:rPr>
        <w:t>related</w:t>
      </w:r>
      <w:r w:rsidRPr="00B2332A">
        <w:rPr>
          <w:rFonts w:ascii="GHEA Grapalat" w:hAnsi="GHEA Grapalat"/>
          <w:sz w:val="20"/>
          <w:szCs w:val="20"/>
          <w:lang w:val="es-ES"/>
        </w:rPr>
        <w:t xml:space="preserve"> </w:t>
      </w:r>
      <w:r w:rsidRPr="00B2332A">
        <w:rPr>
          <w:rFonts w:ascii="GHEA Grapalat" w:hAnsi="GHEA Grapalat"/>
          <w:sz w:val="20"/>
          <w:szCs w:val="20"/>
        </w:rPr>
        <w:t>relationships</w:t>
      </w:r>
      <w:r w:rsidRPr="00B2332A">
        <w:rPr>
          <w:rFonts w:ascii="GHEA Grapalat" w:hAnsi="GHEA Grapalat"/>
          <w:sz w:val="20"/>
          <w:szCs w:val="20"/>
          <w:lang w:val="es-ES"/>
        </w:rPr>
        <w:t xml:space="preserve"> </w:t>
      </w:r>
      <w:r w:rsidRPr="00B2332A">
        <w:rPr>
          <w:rFonts w:ascii="GHEA Grapalat" w:hAnsi="GHEA Grapalat"/>
          <w:sz w:val="20"/>
          <w:szCs w:val="20"/>
        </w:rPr>
        <w:t>administrative</w:t>
      </w:r>
      <w:r w:rsidRPr="00B2332A">
        <w:rPr>
          <w:rFonts w:ascii="GHEA Grapalat" w:hAnsi="GHEA Grapalat"/>
          <w:sz w:val="20"/>
          <w:szCs w:val="20"/>
          <w:lang w:val="es-ES"/>
        </w:rPr>
        <w:t xml:space="preserve"> </w:t>
      </w:r>
      <w:r w:rsidRPr="00B2332A">
        <w:rPr>
          <w:rFonts w:ascii="GHEA Grapalat" w:hAnsi="GHEA Grapalat"/>
          <w:sz w:val="20"/>
          <w:szCs w:val="20"/>
        </w:rPr>
        <w:t>relationships</w:t>
      </w:r>
      <w:r w:rsidRPr="00B2332A">
        <w:rPr>
          <w:rFonts w:ascii="GHEA Grapalat" w:hAnsi="GHEA Grapalat"/>
          <w:sz w:val="20"/>
          <w:szCs w:val="20"/>
          <w:lang w:val="es-ES"/>
        </w:rPr>
        <w:t xml:space="preserve"> </w:t>
      </w:r>
      <w:r w:rsidRPr="00B2332A">
        <w:rPr>
          <w:rFonts w:ascii="GHEA Grapalat" w:hAnsi="GHEA Grapalat"/>
          <w:sz w:val="20"/>
          <w:szCs w:val="20"/>
        </w:rPr>
        <w:t xml:space="preserve">are not </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them</w:t>
      </w:r>
      <w:r w:rsidRPr="00B2332A">
        <w:rPr>
          <w:rFonts w:ascii="GHEA Grapalat" w:hAnsi="GHEA Grapalat"/>
          <w:sz w:val="20"/>
          <w:szCs w:val="20"/>
          <w:lang w:val="es-ES"/>
        </w:rPr>
        <w:t xml:space="preserve"> </w:t>
      </w:r>
      <w:r w:rsidRPr="00B2332A">
        <w:rPr>
          <w:rFonts w:ascii="GHEA Grapalat" w:hAnsi="GHEA Grapalat"/>
          <w:sz w:val="20"/>
          <w:szCs w:val="20"/>
        </w:rPr>
        <w:t>being regulated</w:t>
      </w:r>
      <w:r w:rsidRPr="00B2332A">
        <w:rPr>
          <w:rFonts w:ascii="GHEA Grapalat" w:hAnsi="GHEA Grapalat"/>
          <w:sz w:val="20"/>
          <w:szCs w:val="20"/>
          <w:lang w:val="es-ES"/>
        </w:rPr>
        <w:t xml:space="preserve"> </w:t>
      </w:r>
      <w:r w:rsidRPr="00B2332A">
        <w:rPr>
          <w:rFonts w:ascii="GHEA Grapalat" w:hAnsi="GHEA Grapalat"/>
          <w:sz w:val="20"/>
          <w:szCs w:val="20"/>
        </w:rPr>
        <w:t>are</w:t>
      </w:r>
      <w:r w:rsidRPr="00B2332A">
        <w:rPr>
          <w:rFonts w:ascii="GHEA Grapalat" w:hAnsi="GHEA Grapalat"/>
          <w:sz w:val="20"/>
          <w:szCs w:val="20"/>
          <w:lang w:val="es-ES"/>
        </w:rPr>
        <w:t xml:space="preserve"> </w:t>
      </w:r>
      <w:r w:rsidRPr="00B2332A">
        <w:rPr>
          <w:rFonts w:ascii="GHEA Grapalat" w:hAnsi="GHEA Grapalat"/>
          <w:sz w:val="20"/>
          <w:szCs w:val="20"/>
        </w:rPr>
        <w:t>Armenia</w:t>
      </w:r>
      <w:r w:rsidRPr="00B2332A">
        <w:rPr>
          <w:rFonts w:ascii="GHEA Grapalat" w:hAnsi="GHEA Grapalat"/>
          <w:sz w:val="20"/>
          <w:szCs w:val="20"/>
          <w:lang w:val="es-ES"/>
        </w:rPr>
        <w:t xml:space="preserve"> </w:t>
      </w:r>
      <w:r w:rsidRPr="00B2332A">
        <w:rPr>
          <w:rFonts w:ascii="GHEA Grapalat" w:hAnsi="GHEA Grapalat"/>
          <w:sz w:val="20"/>
          <w:szCs w:val="20"/>
        </w:rPr>
        <w:t>Republic</w:t>
      </w:r>
      <w:r w:rsidRPr="00B2332A">
        <w:rPr>
          <w:rFonts w:ascii="GHEA Grapalat" w:hAnsi="GHEA Grapalat"/>
          <w:sz w:val="20"/>
          <w:szCs w:val="20"/>
          <w:lang w:val="es-ES"/>
        </w:rPr>
        <w:t xml:space="preserve"> </w:t>
      </w:r>
      <w:r w:rsidRPr="00B2332A">
        <w:rPr>
          <w:rFonts w:ascii="GHEA Grapalat" w:hAnsi="GHEA Grapalat"/>
          <w:sz w:val="20"/>
          <w:szCs w:val="20"/>
        </w:rPr>
        <w:t>civil law</w:t>
      </w:r>
      <w:r w:rsidRPr="00B2332A">
        <w:rPr>
          <w:rFonts w:ascii="GHEA Grapalat" w:hAnsi="GHEA Grapalat"/>
          <w:sz w:val="20"/>
          <w:szCs w:val="20"/>
          <w:lang w:val="es-ES"/>
        </w:rPr>
        <w:t xml:space="preserve"> </w:t>
      </w:r>
      <w:r w:rsidRPr="00B2332A">
        <w:rPr>
          <w:rFonts w:ascii="GHEA Grapalat" w:hAnsi="GHEA Grapalat"/>
          <w:sz w:val="20"/>
          <w:szCs w:val="20"/>
        </w:rPr>
        <w:t>relationships</w:t>
      </w:r>
      <w:r w:rsidRPr="00B2332A">
        <w:rPr>
          <w:rFonts w:ascii="GHEA Grapalat" w:hAnsi="GHEA Grapalat"/>
          <w:sz w:val="20"/>
          <w:szCs w:val="20"/>
          <w:lang w:val="es-ES"/>
        </w:rPr>
        <w:t xml:space="preserve"> </w:t>
      </w:r>
      <w:r w:rsidRPr="00B2332A">
        <w:rPr>
          <w:rFonts w:ascii="GHEA Grapalat" w:hAnsi="GHEA Grapalat"/>
          <w:sz w:val="20"/>
          <w:szCs w:val="20"/>
        </w:rPr>
        <w:t>regulator</w:t>
      </w:r>
      <w:r w:rsidRPr="00B2332A">
        <w:rPr>
          <w:rFonts w:ascii="GHEA Grapalat" w:hAnsi="GHEA Grapalat"/>
          <w:sz w:val="20"/>
          <w:szCs w:val="20"/>
          <w:lang w:val="es-ES"/>
        </w:rPr>
        <w:t xml:space="preserve"> </w:t>
      </w:r>
      <w:r w:rsidRPr="00B2332A">
        <w:rPr>
          <w:rFonts w:ascii="GHEA Grapalat" w:hAnsi="GHEA Grapalat"/>
          <w:sz w:val="20"/>
          <w:szCs w:val="20"/>
        </w:rPr>
        <w:t xml:space="preserve">by legislation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3. </w:t>
      </w:r>
      <w:r w:rsidRPr="00B2332A">
        <w:rPr>
          <w:rFonts w:ascii="GHEA Grapalat" w:hAnsi="GHEA Grapalat"/>
          <w:sz w:val="20"/>
          <w:szCs w:val="20"/>
        </w:rPr>
        <w:t xml:space="preserve">Client </w:t>
      </w:r>
      <w:r w:rsidRPr="00B2332A">
        <w:rPr>
          <w:rFonts w:ascii="GHEA Grapalat" w:hAnsi="GHEA Grapalat"/>
          <w:sz w:val="20"/>
          <w:szCs w:val="20"/>
          <w:lang w:val="es-ES"/>
        </w:rPr>
        <w:t xml:space="preserve">, </w:t>
      </w:r>
      <w:r w:rsidRPr="00B2332A">
        <w:rPr>
          <w:rFonts w:ascii="GHEA Grapalat" w:hAnsi="GHEA Grapalat"/>
          <w:sz w:val="20"/>
          <w:szCs w:val="20"/>
        </w:rPr>
        <w:t>evaluator</w:t>
      </w:r>
      <w:r w:rsidRPr="00B2332A">
        <w:rPr>
          <w:rFonts w:ascii="GHEA Grapalat" w:hAnsi="GHEA Grapalat"/>
          <w:sz w:val="20"/>
          <w:szCs w:val="20"/>
          <w:lang w:val="es-ES"/>
        </w:rPr>
        <w:t xml:space="preserve"> </w:t>
      </w:r>
      <w:r w:rsidRPr="00B2332A">
        <w:rPr>
          <w:rFonts w:ascii="GHEA Grapalat" w:hAnsi="GHEA Grapalat"/>
          <w:sz w:val="20"/>
          <w:szCs w:val="20"/>
        </w:rPr>
        <w:t>commission</w:t>
      </w:r>
      <w:r w:rsidRPr="00B2332A">
        <w:rPr>
          <w:rFonts w:ascii="GHEA Grapalat" w:hAnsi="GHEA Grapalat"/>
          <w:sz w:val="20"/>
          <w:szCs w:val="20"/>
          <w:lang w:val="es-ES"/>
        </w:rPr>
        <w:t xml:space="preserve"> </w:t>
      </w:r>
      <w:r w:rsidRPr="00B2332A">
        <w:rPr>
          <w:rFonts w:ascii="GHEA Grapalat" w:hAnsi="GHEA Grapalat"/>
          <w:sz w:val="20"/>
          <w:szCs w:val="20"/>
        </w:rPr>
        <w:t>done</w:t>
      </w:r>
      <w:r w:rsidRPr="00B2332A">
        <w:rPr>
          <w:rFonts w:ascii="GHEA Grapalat" w:hAnsi="GHEA Grapalat"/>
          <w:sz w:val="20"/>
          <w:szCs w:val="20"/>
          <w:lang w:val="es-ES"/>
        </w:rPr>
        <w:t xml:space="preserve"> </w:t>
      </w:r>
      <w:r w:rsidRPr="00B2332A">
        <w:rPr>
          <w:rFonts w:ascii="GHEA Grapalat" w:hAnsi="GHEA Grapalat"/>
          <w:sz w:val="20"/>
          <w:szCs w:val="20"/>
        </w:rPr>
        <w:t>action</w:t>
      </w:r>
      <w:r w:rsidRPr="00B2332A">
        <w:rPr>
          <w:rFonts w:ascii="GHEA Grapalat" w:hAnsi="GHEA Grapalat"/>
          <w:sz w:val="20"/>
          <w:szCs w:val="20"/>
          <w:lang w:val="es-ES"/>
        </w:rPr>
        <w:t xml:space="preserve"> </w:t>
      </w:r>
      <w:r w:rsidRPr="00B2332A">
        <w:rPr>
          <w:rFonts w:ascii="GHEA Grapalat" w:hAnsi="GHEA Grapalat"/>
          <w:sz w:val="20"/>
          <w:szCs w:val="20"/>
        </w:rPr>
        <w:t>or</w:t>
      </w:r>
      <w:r w:rsidRPr="00B2332A">
        <w:rPr>
          <w:rFonts w:ascii="GHEA Grapalat" w:hAnsi="GHEA Grapalat"/>
          <w:sz w:val="20"/>
          <w:szCs w:val="20"/>
          <w:lang w:val="es-ES"/>
        </w:rPr>
        <w:t xml:space="preserve"> </w:t>
      </w:r>
      <w:r w:rsidRPr="00B2332A">
        <w:rPr>
          <w:rFonts w:ascii="GHEA Grapalat" w:hAnsi="GHEA Grapalat"/>
          <w:sz w:val="20"/>
          <w:szCs w:val="20"/>
        </w:rPr>
        <w:t>inactivity</w:t>
      </w:r>
      <w:r w:rsidRPr="00B2332A">
        <w:rPr>
          <w:rFonts w:ascii="GHEA Grapalat" w:hAnsi="GHEA Grapalat"/>
          <w:sz w:val="20"/>
          <w:szCs w:val="20"/>
          <w:lang w:val="es-ES"/>
        </w:rPr>
        <w:t xml:space="preserve"> </w:t>
      </w:r>
      <w:r w:rsidRPr="00B2332A">
        <w:rPr>
          <w:rFonts w:ascii="GHEA Grapalat" w:hAnsi="GHEA Grapalat"/>
          <w:sz w:val="20"/>
          <w:szCs w:val="20"/>
        </w:rPr>
        <w:t>as a result</w:t>
      </w:r>
      <w:r w:rsidRPr="00B2332A">
        <w:rPr>
          <w:rFonts w:ascii="GHEA Grapalat" w:hAnsi="GHEA Grapalat"/>
          <w:sz w:val="20"/>
          <w:szCs w:val="20"/>
          <w:lang w:val="es-ES"/>
        </w:rPr>
        <w:t xml:space="preserve"> </w:t>
      </w:r>
      <w:r w:rsidRPr="00B2332A">
        <w:rPr>
          <w:rFonts w:ascii="GHEA Grapalat" w:hAnsi="GHEA Grapalat"/>
          <w:sz w:val="20"/>
          <w:szCs w:val="20"/>
        </w:rPr>
        <w:t>caused</w:t>
      </w:r>
      <w:r w:rsidRPr="00B2332A">
        <w:rPr>
          <w:rFonts w:ascii="GHEA Grapalat" w:hAnsi="GHEA Grapalat"/>
          <w:sz w:val="20"/>
          <w:szCs w:val="20"/>
          <w:lang w:val="es-ES"/>
        </w:rPr>
        <w:t xml:space="preserve"> </w:t>
      </w:r>
      <w:r w:rsidRPr="00B2332A">
        <w:rPr>
          <w:rFonts w:ascii="GHEA Grapalat" w:hAnsi="GHEA Grapalat"/>
          <w:sz w:val="20"/>
          <w:szCs w:val="20"/>
        </w:rPr>
        <w:t>damages</w:t>
      </w:r>
      <w:r w:rsidRPr="00B2332A">
        <w:rPr>
          <w:rFonts w:ascii="GHEA Grapalat" w:hAnsi="GHEA Grapalat"/>
          <w:sz w:val="20"/>
          <w:szCs w:val="20"/>
          <w:lang w:val="es-ES"/>
        </w:rPr>
        <w:t xml:space="preserve"> </w:t>
      </w:r>
      <w:r w:rsidRPr="00B2332A">
        <w:rPr>
          <w:rFonts w:ascii="GHEA Grapalat" w:hAnsi="GHEA Grapalat"/>
          <w:sz w:val="20"/>
          <w:szCs w:val="20"/>
        </w:rPr>
        <w:t>compensated</w:t>
      </w:r>
      <w:r w:rsidRPr="00B2332A">
        <w:rPr>
          <w:rFonts w:ascii="GHEA Grapalat" w:hAnsi="GHEA Grapalat"/>
          <w:sz w:val="20"/>
          <w:szCs w:val="20"/>
          <w:lang w:val="es-ES"/>
        </w:rPr>
        <w:t xml:space="preserve"> </w:t>
      </w:r>
      <w:r w:rsidRPr="00B2332A">
        <w:rPr>
          <w:rFonts w:ascii="GHEA Grapalat" w:hAnsi="GHEA Grapalat"/>
          <w:sz w:val="20"/>
          <w:szCs w:val="20"/>
        </w:rPr>
        <w:t>are</w:t>
      </w:r>
      <w:r w:rsidRPr="00B2332A">
        <w:rPr>
          <w:rFonts w:ascii="GHEA Grapalat" w:hAnsi="GHEA Grapalat"/>
          <w:sz w:val="20"/>
          <w:szCs w:val="20"/>
          <w:lang w:val="es-ES"/>
        </w:rPr>
        <w:t xml:space="preserve"> </w:t>
      </w:r>
      <w:r w:rsidRPr="00B2332A">
        <w:rPr>
          <w:rFonts w:ascii="GHEA Grapalat" w:hAnsi="GHEA Grapalat"/>
          <w:sz w:val="20"/>
          <w:szCs w:val="20"/>
        </w:rPr>
        <w:t>Armenia</w:t>
      </w:r>
      <w:r w:rsidRPr="00B2332A">
        <w:rPr>
          <w:rFonts w:ascii="GHEA Grapalat" w:hAnsi="GHEA Grapalat"/>
          <w:sz w:val="20"/>
          <w:szCs w:val="20"/>
          <w:lang w:val="es-ES"/>
        </w:rPr>
        <w:t xml:space="preserve"> </w:t>
      </w:r>
      <w:r w:rsidRPr="00B2332A">
        <w:rPr>
          <w:rFonts w:ascii="GHEA Grapalat" w:hAnsi="GHEA Grapalat"/>
          <w:sz w:val="20"/>
          <w:szCs w:val="20"/>
        </w:rPr>
        <w:t>Republic</w:t>
      </w:r>
      <w:r w:rsidRPr="00B2332A">
        <w:rPr>
          <w:rFonts w:ascii="GHEA Grapalat" w:hAnsi="GHEA Grapalat"/>
          <w:sz w:val="20"/>
          <w:szCs w:val="20"/>
          <w:lang w:val="es-ES"/>
        </w:rPr>
        <w:t xml:space="preserve"> </w:t>
      </w:r>
      <w:r w:rsidRPr="00B2332A">
        <w:rPr>
          <w:rFonts w:ascii="GHEA Grapalat" w:hAnsi="GHEA Grapalat"/>
          <w:sz w:val="20"/>
          <w:szCs w:val="20"/>
        </w:rPr>
        <w:t>civil</w:t>
      </w:r>
      <w:r w:rsidRPr="00B2332A">
        <w:rPr>
          <w:rFonts w:ascii="GHEA Grapalat" w:hAnsi="GHEA Grapalat"/>
          <w:sz w:val="20"/>
          <w:szCs w:val="20"/>
          <w:lang w:val="es-ES"/>
        </w:rPr>
        <w:t xml:space="preserve"> </w:t>
      </w:r>
      <w:r w:rsidRPr="00B2332A">
        <w:rPr>
          <w:rFonts w:ascii="GHEA Grapalat" w:hAnsi="GHEA Grapalat"/>
          <w:sz w:val="20"/>
          <w:szCs w:val="20"/>
        </w:rPr>
        <w:t>by code</w:t>
      </w:r>
      <w:r w:rsidRPr="00B2332A">
        <w:rPr>
          <w:rFonts w:ascii="GHEA Grapalat" w:hAnsi="GHEA Grapalat"/>
          <w:sz w:val="20"/>
          <w:szCs w:val="20"/>
          <w:lang w:val="es-ES"/>
        </w:rPr>
        <w:t xml:space="preserve"> </w:t>
      </w:r>
      <w:r w:rsidRPr="00B2332A">
        <w:rPr>
          <w:rFonts w:ascii="GHEA Grapalat" w:hAnsi="GHEA Grapalat"/>
          <w:sz w:val="20"/>
          <w:szCs w:val="20"/>
        </w:rPr>
        <w:t>defined</w:t>
      </w:r>
      <w:r w:rsidRPr="00B2332A">
        <w:rPr>
          <w:rFonts w:ascii="GHEA Grapalat" w:hAnsi="GHEA Grapalat"/>
          <w:sz w:val="20"/>
          <w:szCs w:val="20"/>
          <w:lang w:val="es-ES"/>
        </w:rPr>
        <w:t xml:space="preserve"> </w:t>
      </w:r>
      <w:r w:rsidRPr="00B2332A">
        <w:rPr>
          <w:rFonts w:ascii="GHEA Grapalat" w:hAnsi="GHEA Grapalat"/>
          <w:sz w:val="20"/>
          <w:szCs w:val="20"/>
        </w:rPr>
        <w:t xml:space="preserve">in order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4. </w:t>
      </w:r>
      <w:r w:rsidRPr="00B2332A">
        <w:rPr>
          <w:rFonts w:ascii="GHEA Grapalat" w:hAnsi="GHEA Grapalat"/>
          <w:sz w:val="20"/>
          <w:szCs w:val="20"/>
        </w:rPr>
        <w:t>This</w:t>
      </w:r>
      <w:r w:rsidRPr="00B2332A">
        <w:rPr>
          <w:rFonts w:ascii="GHEA Grapalat" w:hAnsi="GHEA Grapalat"/>
          <w:sz w:val="20"/>
          <w:szCs w:val="20"/>
          <w:lang w:val="es-ES"/>
        </w:rPr>
        <w:t xml:space="preserve"> </w:t>
      </w:r>
      <w:r w:rsidRPr="00B2332A">
        <w:rPr>
          <w:rFonts w:ascii="GHEA Grapalat" w:hAnsi="GHEA Grapalat"/>
          <w:sz w:val="20"/>
          <w:szCs w:val="20"/>
        </w:rPr>
        <w:t>by invitation</w:t>
      </w:r>
      <w:r w:rsidRPr="00B2332A">
        <w:rPr>
          <w:rFonts w:ascii="GHEA Grapalat" w:hAnsi="GHEA Grapalat"/>
          <w:sz w:val="20"/>
          <w:szCs w:val="20"/>
          <w:lang w:val="es-ES"/>
        </w:rPr>
        <w:t xml:space="preserve"> </w:t>
      </w:r>
      <w:r w:rsidRPr="00B2332A">
        <w:rPr>
          <w:rFonts w:ascii="GHEA Grapalat" w:hAnsi="GHEA Grapalat"/>
          <w:sz w:val="20"/>
          <w:szCs w:val="20"/>
        </w:rPr>
        <w:t>defined</w:t>
      </w:r>
      <w:r w:rsidRPr="00B2332A">
        <w:rPr>
          <w:rFonts w:ascii="GHEA Grapalat" w:hAnsi="GHEA Grapalat"/>
          <w:sz w:val="20"/>
          <w:szCs w:val="20"/>
          <w:lang w:val="es-ES"/>
        </w:rPr>
        <w:t xml:space="preserve"> </w:t>
      </w:r>
      <w:r w:rsidRPr="00B2332A">
        <w:rPr>
          <w:rFonts w:ascii="GHEA Grapalat" w:hAnsi="GHEA Grapalat"/>
          <w:sz w:val="20"/>
          <w:szCs w:val="20"/>
        </w:rPr>
        <w:t>inactivity</w:t>
      </w:r>
      <w:r w:rsidRPr="00B2332A">
        <w:rPr>
          <w:rFonts w:ascii="GHEA Grapalat" w:hAnsi="GHEA Grapalat"/>
          <w:sz w:val="20"/>
          <w:szCs w:val="20"/>
          <w:lang w:val="es-ES"/>
        </w:rPr>
        <w:t xml:space="preserve"> </w:t>
      </w:r>
      <w:r w:rsidRPr="00B2332A">
        <w:rPr>
          <w:rFonts w:ascii="GHEA Grapalat" w:hAnsi="GHEA Grapalat"/>
          <w:sz w:val="20"/>
          <w:szCs w:val="20"/>
        </w:rPr>
        <w:t>deadline</w:t>
      </w:r>
      <w:r w:rsidRPr="00B2332A">
        <w:rPr>
          <w:rFonts w:ascii="GHEA Grapalat" w:hAnsi="GHEA Grapalat"/>
          <w:sz w:val="20"/>
          <w:szCs w:val="20"/>
          <w:lang w:val="es-ES"/>
        </w:rPr>
        <w:t xml:space="preserve"> </w:t>
      </w:r>
      <w:r w:rsidRPr="00B2332A">
        <w:rPr>
          <w:rFonts w:ascii="GHEA Grapalat" w:hAnsi="GHEA Grapalat"/>
          <w:sz w:val="20"/>
          <w:szCs w:val="20"/>
        </w:rPr>
        <w:t xml:space="preserve">client </w:t>
      </w:r>
      <w:r w:rsidRPr="00B2332A">
        <w:rPr>
          <w:rFonts w:ascii="GHEA Grapalat" w:hAnsi="GHEA Grapalat"/>
          <w:sz w:val="20"/>
          <w:szCs w:val="20"/>
          <w:lang w:val="es-ES"/>
        </w:rPr>
        <w:t xml:space="preserve">, </w:t>
      </w:r>
      <w:r w:rsidRPr="00B2332A">
        <w:rPr>
          <w:rFonts w:ascii="GHEA Grapalat" w:hAnsi="GHEA Grapalat"/>
          <w:sz w:val="20"/>
          <w:szCs w:val="20"/>
        </w:rPr>
        <w:t>evaluator</w:t>
      </w:r>
      <w:r w:rsidRPr="00B2332A">
        <w:rPr>
          <w:rFonts w:ascii="GHEA Grapalat" w:hAnsi="GHEA Grapalat"/>
          <w:sz w:val="20"/>
          <w:szCs w:val="20"/>
          <w:lang w:val="es-ES"/>
        </w:rPr>
        <w:t xml:space="preserve"> </w:t>
      </w:r>
      <w:r w:rsidRPr="00B2332A">
        <w:rPr>
          <w:rFonts w:ascii="GHEA Grapalat" w:hAnsi="GHEA Grapalat"/>
          <w:sz w:val="20"/>
          <w:szCs w:val="20"/>
        </w:rPr>
        <w:t>commission</w:t>
      </w:r>
      <w:r w:rsidRPr="00B2332A">
        <w:rPr>
          <w:rFonts w:ascii="GHEA Grapalat" w:hAnsi="GHEA Grapalat"/>
          <w:sz w:val="20"/>
          <w:szCs w:val="20"/>
          <w:lang w:val="es-ES"/>
        </w:rPr>
        <w:t xml:space="preserve"> </w:t>
      </w:r>
      <w:r w:rsidRPr="00B2332A">
        <w:rPr>
          <w:rFonts w:ascii="GHEA Grapalat" w:hAnsi="GHEA Grapalat"/>
          <w:sz w:val="20"/>
          <w:szCs w:val="20"/>
        </w:rPr>
        <w:t xml:space="preserve">of actions </w:t>
      </w:r>
      <w:r w:rsidRPr="00B2332A">
        <w:rPr>
          <w:rFonts w:ascii="GHEA Grapalat" w:hAnsi="GHEA Grapalat"/>
          <w:sz w:val="20"/>
          <w:szCs w:val="20"/>
          <w:lang w:val="es-ES"/>
        </w:rPr>
        <w:t xml:space="preserve">( </w:t>
      </w:r>
      <w:r w:rsidRPr="00B2332A">
        <w:rPr>
          <w:rFonts w:ascii="GHEA Grapalat" w:hAnsi="GHEA Grapalat"/>
          <w:sz w:val="20"/>
          <w:szCs w:val="20"/>
        </w:rPr>
        <w:t xml:space="preserve">inaction </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decisions</w:t>
      </w:r>
      <w:r w:rsidRPr="00B2332A">
        <w:rPr>
          <w:rFonts w:ascii="GHEA Grapalat" w:hAnsi="GHEA Grapalat"/>
          <w:sz w:val="20"/>
          <w:szCs w:val="20"/>
          <w:lang w:val="es-ES"/>
        </w:rPr>
        <w:t xml:space="preserve"> </w:t>
      </w:r>
      <w:r w:rsidRPr="00B2332A">
        <w:rPr>
          <w:rFonts w:ascii="GHEA Grapalat" w:hAnsi="GHEA Grapalat"/>
          <w:sz w:val="20"/>
          <w:szCs w:val="20"/>
        </w:rPr>
        <w:t>appeal</w:t>
      </w:r>
      <w:r w:rsidRPr="00B2332A">
        <w:rPr>
          <w:rFonts w:ascii="GHEA Grapalat" w:hAnsi="GHEA Grapalat"/>
          <w:sz w:val="20"/>
          <w:szCs w:val="20"/>
          <w:lang w:val="es-ES"/>
        </w:rPr>
        <w:t xml:space="preserve"> </w:t>
      </w:r>
      <w:r w:rsidRPr="00B2332A">
        <w:rPr>
          <w:rFonts w:ascii="GHEA Grapalat" w:hAnsi="GHEA Grapalat"/>
          <w:sz w:val="20"/>
          <w:szCs w:val="20"/>
        </w:rPr>
        <w:t>claim</w:t>
      </w:r>
      <w:r w:rsidRPr="00B2332A">
        <w:rPr>
          <w:rFonts w:ascii="GHEA Grapalat" w:hAnsi="GHEA Grapalat"/>
          <w:sz w:val="20"/>
          <w:szCs w:val="20"/>
          <w:lang w:val="es-ES"/>
        </w:rPr>
        <w:t xml:space="preserve"> </w:t>
      </w:r>
      <w:r w:rsidRPr="00B2332A">
        <w:rPr>
          <w:rFonts w:ascii="GHEA Grapalat" w:hAnsi="GHEA Grapalat"/>
          <w:sz w:val="20"/>
          <w:szCs w:val="20"/>
        </w:rPr>
        <w:t>antiquity</w:t>
      </w:r>
      <w:r w:rsidRPr="00B2332A">
        <w:rPr>
          <w:rFonts w:ascii="GHEA Grapalat" w:hAnsi="GHEA Grapalat"/>
          <w:sz w:val="20"/>
          <w:szCs w:val="20"/>
          <w:lang w:val="es-ES"/>
        </w:rPr>
        <w:t xml:space="preserve"> </w:t>
      </w:r>
      <w:r w:rsidRPr="00B2332A">
        <w:rPr>
          <w:rFonts w:ascii="GHEA Grapalat" w:hAnsi="GHEA Grapalat"/>
          <w:sz w:val="20"/>
          <w:szCs w:val="20"/>
        </w:rPr>
        <w:t>deadline</w:t>
      </w:r>
      <w:r w:rsidRPr="00B2332A">
        <w:rPr>
          <w:rFonts w:ascii="GHEA Grapalat" w:hAnsi="GHEA Grapalat"/>
          <w:sz w:val="20"/>
          <w:szCs w:val="20"/>
          <w:lang w:val="es-ES"/>
        </w:rPr>
        <w:t xml:space="preserve"> </w:t>
      </w:r>
      <w:r w:rsidRPr="00B2332A">
        <w:rPr>
          <w:rFonts w:ascii="GHEA Grapalat" w:hAnsi="GHEA Grapalat"/>
          <w:sz w:val="20"/>
          <w:szCs w:val="20"/>
        </w:rPr>
        <w:t xml:space="preserve">is </w:t>
      </w:r>
      <w:r w:rsidRPr="00B2332A">
        <w:rPr>
          <w:rFonts w:ascii="GHEA Grapalat" w:hAnsi="GHEA Grapalat"/>
          <w:sz w:val="20"/>
          <w:szCs w:val="20"/>
          <w:lang w:val="es-ES"/>
        </w:rPr>
        <w:t xml:space="preserve">, </w:t>
      </w:r>
      <w:r w:rsidRPr="00B2332A">
        <w:rPr>
          <w:rFonts w:ascii="GHEA Grapalat" w:hAnsi="GHEA Grapalat"/>
          <w:sz w:val="20"/>
          <w:szCs w:val="20"/>
        </w:rPr>
        <w:t>except</w:t>
      </w:r>
      <w:r w:rsidRPr="00B2332A">
        <w:rPr>
          <w:rFonts w:ascii="GHEA Grapalat" w:hAnsi="GHEA Grapalat"/>
          <w:sz w:val="20"/>
          <w:szCs w:val="20"/>
          <w:lang w:val="es-ES"/>
        </w:rPr>
        <w:t xml:space="preserve"> </w:t>
      </w:r>
      <w:r w:rsidRPr="00B2332A">
        <w:rPr>
          <w:rFonts w:ascii="GHEA Grapalat" w:hAnsi="GHEA Grapalat"/>
          <w:sz w:val="20"/>
          <w:szCs w:val="20"/>
        </w:rPr>
        <w:t xml:space="preserve">Law </w:t>
      </w:r>
      <w:r w:rsidRPr="00B2332A">
        <w:rPr>
          <w:rFonts w:ascii="GHEA Grapalat" w:hAnsi="GHEA Grapalat"/>
          <w:sz w:val="20"/>
          <w:szCs w:val="20"/>
          <w:lang w:val="es-ES"/>
        </w:rPr>
        <w:t>6</w:t>
      </w:r>
      <w:r w:rsidRPr="00B2332A">
        <w:rPr>
          <w:rFonts w:ascii="GHEA Grapalat" w:hAnsi="GHEA Grapalat"/>
          <w:sz w:val="20"/>
          <w:szCs w:val="20"/>
        </w:rPr>
        <w:t>​</w:t>
      </w:r>
      <w:r w:rsidRPr="00B2332A">
        <w:rPr>
          <w:rFonts w:ascii="GHEA Grapalat" w:hAnsi="GHEA Grapalat"/>
          <w:sz w:val="20"/>
          <w:szCs w:val="20"/>
          <w:lang w:val="es-ES"/>
        </w:rPr>
        <w:t xml:space="preserve"> </w:t>
      </w:r>
      <w:r w:rsidRPr="00B2332A">
        <w:rPr>
          <w:rFonts w:ascii="GHEA Grapalat" w:hAnsi="GHEA Grapalat"/>
          <w:sz w:val="20"/>
          <w:szCs w:val="20"/>
        </w:rPr>
        <w:t xml:space="preserve">Article </w:t>
      </w:r>
      <w:r w:rsidRPr="00B2332A">
        <w:rPr>
          <w:rFonts w:ascii="GHEA Grapalat" w:hAnsi="GHEA Grapalat"/>
          <w:sz w:val="20"/>
          <w:szCs w:val="20"/>
          <w:lang w:val="es-ES"/>
        </w:rPr>
        <w:t>2</w:t>
      </w:r>
      <w:r w:rsidRPr="00B2332A">
        <w:rPr>
          <w:rFonts w:ascii="GHEA Grapalat" w:hAnsi="GHEA Grapalat"/>
          <w:sz w:val="20"/>
          <w:szCs w:val="20"/>
        </w:rPr>
        <w:t>​</w:t>
      </w:r>
      <w:r w:rsidRPr="00B2332A">
        <w:rPr>
          <w:rFonts w:ascii="GHEA Grapalat" w:hAnsi="GHEA Grapalat"/>
          <w:sz w:val="20"/>
          <w:szCs w:val="20"/>
          <w:lang w:val="es-ES"/>
        </w:rPr>
        <w:t xml:space="preserve"> </w:t>
      </w:r>
      <w:r w:rsidRPr="00B2332A">
        <w:rPr>
          <w:rFonts w:ascii="GHEA Grapalat" w:hAnsi="GHEA Grapalat"/>
          <w:sz w:val="20"/>
          <w:szCs w:val="20"/>
        </w:rPr>
        <w:t>in part</w:t>
      </w:r>
      <w:r w:rsidRPr="00B2332A">
        <w:rPr>
          <w:rFonts w:ascii="GHEA Grapalat" w:hAnsi="GHEA Grapalat"/>
          <w:sz w:val="20"/>
          <w:szCs w:val="20"/>
          <w:lang w:val="es-ES"/>
        </w:rPr>
        <w:t xml:space="preserve"> </w:t>
      </w:r>
      <w:r w:rsidRPr="00B2332A">
        <w:rPr>
          <w:rFonts w:ascii="GHEA Grapalat" w:hAnsi="GHEA Grapalat"/>
          <w:sz w:val="20"/>
          <w:szCs w:val="20"/>
        </w:rPr>
        <w:t>intended</w:t>
      </w:r>
      <w:r w:rsidRPr="00B2332A">
        <w:rPr>
          <w:rFonts w:ascii="GHEA Grapalat" w:hAnsi="GHEA Grapalat"/>
          <w:sz w:val="20"/>
          <w:szCs w:val="20"/>
          <w:lang w:val="es-ES"/>
        </w:rPr>
        <w:t xml:space="preserve"> </w:t>
      </w:r>
      <w:r w:rsidRPr="00B2332A">
        <w:rPr>
          <w:rFonts w:ascii="GHEA Grapalat" w:hAnsi="GHEA Grapalat"/>
          <w:sz w:val="20"/>
          <w:szCs w:val="20"/>
        </w:rPr>
        <w:t>decisions</w:t>
      </w:r>
      <w:r w:rsidRPr="00B2332A">
        <w:rPr>
          <w:rFonts w:ascii="GHEA Grapalat" w:hAnsi="GHEA Grapalat"/>
          <w:sz w:val="20"/>
          <w:szCs w:val="20"/>
          <w:lang w:val="es-ES"/>
        </w:rPr>
        <w:t xml:space="preserve"> </w:t>
      </w:r>
      <w:r w:rsidRPr="00B2332A">
        <w:rPr>
          <w:rFonts w:ascii="GHEA Grapalat" w:hAnsi="GHEA Grapalat"/>
          <w:sz w:val="20"/>
          <w:szCs w:val="20"/>
        </w:rPr>
        <w:t>appeal</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the contract</w:t>
      </w:r>
      <w:r w:rsidRPr="00B2332A">
        <w:rPr>
          <w:rFonts w:ascii="GHEA Grapalat" w:hAnsi="GHEA Grapalat"/>
          <w:sz w:val="20"/>
          <w:szCs w:val="20"/>
          <w:lang w:val="es-ES"/>
        </w:rPr>
        <w:t xml:space="preserve"> </w:t>
      </w:r>
      <w:r w:rsidRPr="00B2332A">
        <w:rPr>
          <w:rFonts w:ascii="GHEA Grapalat" w:hAnsi="GHEA Grapalat"/>
          <w:sz w:val="20"/>
          <w:szCs w:val="20"/>
        </w:rPr>
        <w:t>one-sided</w:t>
      </w:r>
      <w:r w:rsidRPr="00B2332A">
        <w:rPr>
          <w:rFonts w:ascii="GHEA Grapalat" w:hAnsi="GHEA Grapalat"/>
          <w:sz w:val="20"/>
          <w:szCs w:val="20"/>
          <w:lang w:val="es-ES"/>
        </w:rPr>
        <w:t xml:space="preserve"> </w:t>
      </w:r>
      <w:r w:rsidRPr="00B2332A">
        <w:rPr>
          <w:rFonts w:ascii="GHEA Grapalat" w:hAnsi="GHEA Grapalat"/>
          <w:sz w:val="20"/>
          <w:szCs w:val="20"/>
        </w:rPr>
        <w:t>to solve</w:t>
      </w:r>
      <w:r w:rsidRPr="00B2332A">
        <w:rPr>
          <w:rFonts w:ascii="GHEA Grapalat" w:hAnsi="GHEA Grapalat"/>
          <w:sz w:val="20"/>
          <w:szCs w:val="20"/>
          <w:lang w:val="es-ES"/>
        </w:rPr>
        <w:t xml:space="preserve"> </w:t>
      </w:r>
      <w:r w:rsidRPr="00B2332A">
        <w:rPr>
          <w:rFonts w:ascii="GHEA Grapalat" w:hAnsi="GHEA Grapalat"/>
          <w:sz w:val="20"/>
          <w:szCs w:val="20"/>
        </w:rPr>
        <w:t>back</w:t>
      </w:r>
      <w:r w:rsidRPr="00B2332A">
        <w:rPr>
          <w:rFonts w:ascii="GHEA Grapalat" w:hAnsi="GHEA Grapalat"/>
          <w:sz w:val="20"/>
          <w:szCs w:val="20"/>
          <w:lang w:val="es-ES"/>
        </w:rPr>
        <w:t xml:space="preserve"> </w:t>
      </w:r>
      <w:r w:rsidRPr="00B2332A">
        <w:rPr>
          <w:rFonts w:ascii="GHEA Grapalat" w:hAnsi="GHEA Grapalat"/>
          <w:sz w:val="20"/>
          <w:szCs w:val="20"/>
        </w:rPr>
        <w:t>related</w:t>
      </w:r>
      <w:r w:rsidRPr="00B2332A">
        <w:rPr>
          <w:rFonts w:ascii="GHEA Grapalat" w:hAnsi="GHEA Grapalat"/>
          <w:sz w:val="20"/>
          <w:szCs w:val="20"/>
          <w:lang w:val="es-ES"/>
        </w:rPr>
        <w:t xml:space="preserve"> </w:t>
      </w:r>
      <w:r w:rsidRPr="00B2332A">
        <w:rPr>
          <w:rFonts w:ascii="GHEA Grapalat" w:hAnsi="GHEA Grapalat"/>
          <w:sz w:val="20"/>
          <w:szCs w:val="20"/>
        </w:rPr>
        <w:t xml:space="preserve">disputes </w:t>
      </w:r>
      <w:r w:rsidRPr="00B2332A">
        <w:rPr>
          <w:rFonts w:ascii="GHEA Grapalat" w:hAnsi="GHEA Grapalat"/>
          <w:sz w:val="20"/>
          <w:szCs w:val="20"/>
          <w:lang w:val="es-ES"/>
        </w:rPr>
        <w:t xml:space="preserve">, </w:t>
      </w:r>
      <w:r w:rsidRPr="00B2332A">
        <w:rPr>
          <w:rFonts w:ascii="GHEA Grapalat" w:hAnsi="GHEA Grapalat"/>
          <w:sz w:val="20"/>
          <w:szCs w:val="20"/>
        </w:rPr>
        <w:t>which</w:t>
      </w:r>
      <w:r w:rsidRPr="00B2332A">
        <w:rPr>
          <w:rFonts w:ascii="GHEA Grapalat" w:hAnsi="GHEA Grapalat"/>
          <w:sz w:val="20"/>
          <w:szCs w:val="20"/>
          <w:lang w:val="es-ES"/>
        </w:rPr>
        <w:t xml:space="preserve"> </w:t>
      </w:r>
      <w:r w:rsidRPr="00B2332A">
        <w:rPr>
          <w:rFonts w:ascii="GHEA Grapalat" w:hAnsi="GHEA Grapalat"/>
          <w:sz w:val="20"/>
          <w:szCs w:val="20"/>
        </w:rPr>
        <w:t>in case</w:t>
      </w:r>
      <w:r w:rsidRPr="00B2332A">
        <w:rPr>
          <w:rFonts w:ascii="GHEA Grapalat" w:hAnsi="GHEA Grapalat"/>
          <w:sz w:val="20"/>
          <w:szCs w:val="20"/>
          <w:lang w:val="es-ES"/>
        </w:rPr>
        <w:t xml:space="preserve"> </w:t>
      </w:r>
      <w:r w:rsidRPr="00B2332A">
        <w:rPr>
          <w:rFonts w:ascii="GHEA Grapalat" w:hAnsi="GHEA Grapalat"/>
          <w:sz w:val="20"/>
          <w:szCs w:val="20"/>
        </w:rPr>
        <w:t>claim</w:t>
      </w:r>
      <w:r w:rsidRPr="00B2332A">
        <w:rPr>
          <w:rFonts w:ascii="GHEA Grapalat" w:hAnsi="GHEA Grapalat"/>
          <w:sz w:val="20"/>
          <w:szCs w:val="20"/>
          <w:lang w:val="es-ES"/>
        </w:rPr>
        <w:t xml:space="preserve"> </w:t>
      </w:r>
      <w:r w:rsidRPr="00B2332A">
        <w:rPr>
          <w:rFonts w:ascii="GHEA Grapalat" w:hAnsi="GHEA Grapalat"/>
          <w:sz w:val="20"/>
          <w:szCs w:val="20"/>
        </w:rPr>
        <w:t>antiquity</w:t>
      </w:r>
      <w:r w:rsidRPr="00B2332A">
        <w:rPr>
          <w:rFonts w:ascii="GHEA Grapalat" w:hAnsi="GHEA Grapalat"/>
          <w:sz w:val="20"/>
          <w:szCs w:val="20"/>
          <w:lang w:val="es-ES"/>
        </w:rPr>
        <w:t xml:space="preserve"> </w:t>
      </w:r>
      <w:r w:rsidRPr="00B2332A">
        <w:rPr>
          <w:rFonts w:ascii="GHEA Grapalat" w:hAnsi="GHEA Grapalat"/>
          <w:sz w:val="20"/>
          <w:szCs w:val="20"/>
        </w:rPr>
        <w:t>deadline</w:t>
      </w:r>
      <w:r w:rsidRPr="00B2332A">
        <w:rPr>
          <w:rFonts w:ascii="GHEA Grapalat" w:hAnsi="GHEA Grapalat"/>
          <w:sz w:val="20"/>
          <w:szCs w:val="20"/>
          <w:lang w:val="es-ES"/>
        </w:rPr>
        <w:t xml:space="preserve"> </w:t>
      </w:r>
      <w:r w:rsidRPr="00B2332A">
        <w:rPr>
          <w:rFonts w:ascii="GHEA Grapalat" w:hAnsi="GHEA Grapalat"/>
          <w:sz w:val="20"/>
          <w:szCs w:val="20"/>
        </w:rPr>
        <w:t>thirty</w:t>
      </w:r>
      <w:r w:rsidRPr="00B2332A">
        <w:rPr>
          <w:rFonts w:ascii="GHEA Grapalat" w:hAnsi="GHEA Grapalat"/>
          <w:sz w:val="20"/>
          <w:szCs w:val="20"/>
          <w:lang w:val="es-ES"/>
        </w:rPr>
        <w:t xml:space="preserve"> </w:t>
      </w:r>
      <w:r w:rsidRPr="00B2332A">
        <w:rPr>
          <w:rFonts w:ascii="GHEA Grapalat" w:hAnsi="GHEA Grapalat"/>
          <w:sz w:val="20"/>
          <w:szCs w:val="20"/>
        </w:rPr>
        <w:t>calendar</w:t>
      </w:r>
      <w:r w:rsidRPr="00B2332A">
        <w:rPr>
          <w:rFonts w:ascii="GHEA Grapalat" w:hAnsi="GHEA Grapalat"/>
          <w:sz w:val="20"/>
          <w:szCs w:val="20"/>
          <w:lang w:val="es-ES"/>
        </w:rPr>
        <w:t xml:space="preserve"> </w:t>
      </w:r>
      <w:r w:rsidRPr="00B2332A">
        <w:rPr>
          <w:rFonts w:ascii="GHEA Grapalat" w:hAnsi="GHEA Grapalat"/>
          <w:sz w:val="20"/>
          <w:szCs w:val="20"/>
        </w:rPr>
        <w:t>day</w:t>
      </w:r>
      <w:r w:rsidRPr="00B2332A">
        <w:rPr>
          <w:rFonts w:ascii="GHEA Grapalat" w:hAnsi="GHEA Grapalat"/>
          <w:sz w:val="20"/>
          <w:szCs w:val="20"/>
          <w:lang w:val="es-ES"/>
        </w:rPr>
        <w:t xml:space="preserve"> </w:t>
      </w:r>
      <w:r w:rsidRPr="00B2332A">
        <w:rPr>
          <w:rFonts w:ascii="GHEA Grapalat" w:hAnsi="GHEA Grapalat"/>
          <w:sz w:val="20"/>
          <w:szCs w:val="20"/>
        </w:rPr>
        <w:t xml:space="preserve">is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5 </w:t>
      </w:r>
      <w:r w:rsidRPr="00B2332A">
        <w:rPr>
          <w:rFonts w:ascii="Cambria Math" w:hAnsi="Cambria Math" w:cs="Cambria Math"/>
          <w:sz w:val="20"/>
          <w:szCs w:val="20"/>
          <w:lang w:val="es-ES"/>
        </w:rPr>
        <w:t xml:space="preserve">․ </w:t>
      </w:r>
      <w:r w:rsidRPr="00B2332A">
        <w:rPr>
          <w:rFonts w:ascii="GHEA Grapalat" w:hAnsi="GHEA Grapalat" w:cs="GHEA Grapalat"/>
          <w:sz w:val="20"/>
          <w:szCs w:val="20"/>
        </w:rPr>
        <w:t>This</w:t>
      </w:r>
      <w:r w:rsidRPr="00B2332A">
        <w:rPr>
          <w:rFonts w:ascii="GHEA Grapalat" w:hAnsi="GHEA Grapalat"/>
          <w:sz w:val="20"/>
          <w:szCs w:val="20"/>
          <w:lang w:val="es-ES"/>
        </w:rPr>
        <w:t xml:space="preserve"> </w:t>
      </w:r>
      <w:r w:rsidRPr="00B2332A">
        <w:rPr>
          <w:rFonts w:ascii="GHEA Grapalat" w:hAnsi="GHEA Grapalat" w:cs="GHEA Grapalat"/>
          <w:sz w:val="20"/>
          <w:szCs w:val="20"/>
        </w:rPr>
        <w:t>procedure</w:t>
      </w:r>
      <w:r w:rsidRPr="00B2332A">
        <w:rPr>
          <w:rFonts w:ascii="GHEA Grapalat" w:hAnsi="GHEA Grapalat"/>
          <w:sz w:val="20"/>
          <w:szCs w:val="20"/>
          <w:lang w:val="es-ES"/>
        </w:rPr>
        <w:t xml:space="preserve"> </w:t>
      </w:r>
      <w:r w:rsidRPr="00B2332A">
        <w:rPr>
          <w:rFonts w:ascii="GHEA Grapalat" w:hAnsi="GHEA Grapalat" w:cs="GHEA Grapalat"/>
          <w:sz w:val="20"/>
          <w:szCs w:val="20"/>
        </w:rPr>
        <w:t>back</w:t>
      </w:r>
      <w:r w:rsidRPr="00B2332A">
        <w:rPr>
          <w:rFonts w:ascii="GHEA Grapalat" w:hAnsi="GHEA Grapalat"/>
          <w:sz w:val="20"/>
          <w:szCs w:val="20"/>
          <w:lang w:val="es-ES"/>
        </w:rPr>
        <w:t xml:space="preserve"> </w:t>
      </w:r>
      <w:r w:rsidRPr="00B2332A">
        <w:rPr>
          <w:rFonts w:ascii="GHEA Grapalat" w:hAnsi="GHEA Grapalat" w:cs="GHEA Grapalat"/>
          <w:sz w:val="20"/>
          <w:szCs w:val="20"/>
        </w:rPr>
        <w:t>related</w:t>
      </w:r>
      <w:r w:rsidRPr="00B2332A">
        <w:rPr>
          <w:rFonts w:ascii="GHEA Grapalat" w:hAnsi="GHEA Grapalat"/>
          <w:sz w:val="20"/>
          <w:szCs w:val="20"/>
          <w:lang w:val="es-ES"/>
        </w:rPr>
        <w:t xml:space="preserve"> </w:t>
      </w:r>
      <w:r w:rsidRPr="00B2332A">
        <w:rPr>
          <w:rFonts w:ascii="GHEA Grapalat" w:hAnsi="GHEA Grapalat" w:cs="GHEA Grapalat"/>
          <w:sz w:val="20"/>
          <w:szCs w:val="20"/>
        </w:rPr>
        <w:t>the arguments</w:t>
      </w:r>
      <w:r w:rsidRPr="00B2332A">
        <w:rPr>
          <w:rFonts w:ascii="GHEA Grapalat" w:hAnsi="GHEA Grapalat"/>
          <w:sz w:val="20"/>
          <w:szCs w:val="20"/>
          <w:lang w:val="es-ES"/>
        </w:rPr>
        <w:t xml:space="preserve"> </w:t>
      </w:r>
      <w:r w:rsidRPr="00B2332A">
        <w:rPr>
          <w:rFonts w:ascii="GHEA Grapalat" w:hAnsi="GHEA Grapalat"/>
          <w:sz w:val="20"/>
          <w:szCs w:val="20"/>
        </w:rPr>
        <w:t>being examined</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dissolving</w:t>
      </w:r>
      <w:r w:rsidRPr="00B2332A">
        <w:rPr>
          <w:rFonts w:ascii="GHEA Grapalat" w:hAnsi="GHEA Grapalat"/>
          <w:sz w:val="20"/>
          <w:szCs w:val="20"/>
          <w:lang w:val="es-ES"/>
        </w:rPr>
        <w:t xml:space="preserve"> </w:t>
      </w:r>
      <w:r w:rsidRPr="00B2332A">
        <w:rPr>
          <w:rFonts w:ascii="GHEA Grapalat" w:hAnsi="GHEA Grapalat"/>
          <w:sz w:val="20"/>
          <w:szCs w:val="20"/>
        </w:rPr>
        <w:t>are</w:t>
      </w:r>
      <w:r w:rsidRPr="00B2332A">
        <w:rPr>
          <w:rFonts w:ascii="GHEA Grapalat" w:hAnsi="GHEA Grapalat"/>
          <w:sz w:val="20"/>
          <w:szCs w:val="20"/>
          <w:lang w:val="es-ES"/>
        </w:rPr>
        <w:t xml:space="preserve"> </w:t>
      </w:r>
      <w:r w:rsidRPr="00B2332A">
        <w:rPr>
          <w:rFonts w:ascii="GHEA Grapalat" w:hAnsi="GHEA Grapalat"/>
          <w:sz w:val="20"/>
          <w:szCs w:val="20"/>
        </w:rPr>
        <w:t>Yerevan</w:t>
      </w:r>
      <w:r w:rsidRPr="00B2332A">
        <w:rPr>
          <w:rFonts w:ascii="GHEA Grapalat" w:hAnsi="GHEA Grapalat"/>
          <w:sz w:val="20"/>
          <w:szCs w:val="20"/>
          <w:lang w:val="es-ES"/>
        </w:rPr>
        <w:t xml:space="preserve"> </w:t>
      </w:r>
      <w:r w:rsidRPr="00B2332A">
        <w:rPr>
          <w:rFonts w:ascii="GHEA Grapalat" w:hAnsi="GHEA Grapalat"/>
          <w:sz w:val="20"/>
          <w:szCs w:val="20"/>
        </w:rPr>
        <w:t>city</w:t>
      </w:r>
      <w:r w:rsidRPr="00B2332A">
        <w:rPr>
          <w:rFonts w:ascii="GHEA Grapalat" w:hAnsi="GHEA Grapalat"/>
          <w:sz w:val="20"/>
          <w:szCs w:val="20"/>
          <w:lang w:val="es-ES"/>
        </w:rPr>
        <w:t xml:space="preserve"> </w:t>
      </w:r>
      <w:r w:rsidRPr="00B2332A">
        <w:rPr>
          <w:rFonts w:ascii="GHEA Grapalat" w:hAnsi="GHEA Grapalat"/>
          <w:sz w:val="20"/>
          <w:szCs w:val="20"/>
        </w:rPr>
        <w:t>first</w:t>
      </w:r>
      <w:r w:rsidRPr="00B2332A">
        <w:rPr>
          <w:rFonts w:ascii="GHEA Grapalat" w:hAnsi="GHEA Grapalat"/>
          <w:sz w:val="20"/>
          <w:szCs w:val="20"/>
          <w:lang w:val="es-ES"/>
        </w:rPr>
        <w:t xml:space="preserve"> </w:t>
      </w:r>
      <w:r w:rsidRPr="00B2332A">
        <w:rPr>
          <w:rFonts w:ascii="GHEA Grapalat" w:hAnsi="GHEA Grapalat"/>
          <w:sz w:val="20"/>
          <w:szCs w:val="20"/>
        </w:rPr>
        <w:t>of the court</w:t>
      </w:r>
      <w:r w:rsidRPr="00B2332A">
        <w:rPr>
          <w:rFonts w:ascii="GHEA Grapalat" w:hAnsi="GHEA Grapalat"/>
          <w:sz w:val="20"/>
          <w:szCs w:val="20"/>
          <w:lang w:val="es-ES"/>
        </w:rPr>
        <w:t xml:space="preserve"> </w:t>
      </w:r>
      <w:r w:rsidRPr="00B2332A">
        <w:rPr>
          <w:rFonts w:ascii="GHEA Grapalat" w:hAnsi="GHEA Grapalat"/>
          <w:sz w:val="20"/>
          <w:szCs w:val="20"/>
        </w:rPr>
        <w:t>general</w:t>
      </w:r>
      <w:r w:rsidRPr="00B2332A">
        <w:rPr>
          <w:rFonts w:ascii="GHEA Grapalat" w:hAnsi="GHEA Grapalat"/>
          <w:sz w:val="20"/>
          <w:szCs w:val="20"/>
          <w:lang w:val="es-ES"/>
        </w:rPr>
        <w:t xml:space="preserve"> </w:t>
      </w:r>
      <w:r w:rsidRPr="00B2332A">
        <w:rPr>
          <w:rFonts w:ascii="GHEA Grapalat" w:hAnsi="GHEA Grapalat"/>
          <w:sz w:val="20"/>
          <w:szCs w:val="20"/>
        </w:rPr>
        <w:t>jurisdiction</w:t>
      </w:r>
      <w:r w:rsidRPr="00B2332A">
        <w:rPr>
          <w:rFonts w:ascii="GHEA Grapalat" w:hAnsi="GHEA Grapalat"/>
          <w:sz w:val="20"/>
          <w:szCs w:val="20"/>
          <w:lang w:val="es-ES"/>
        </w:rPr>
        <w:t xml:space="preserve"> </w:t>
      </w:r>
      <w:r w:rsidRPr="00B2332A">
        <w:rPr>
          <w:rFonts w:ascii="GHEA Grapalat" w:hAnsi="GHEA Grapalat"/>
          <w:sz w:val="20"/>
          <w:szCs w:val="20"/>
        </w:rPr>
        <w:t>in court</w:t>
      </w:r>
      <w:r w:rsidRPr="00B2332A">
        <w:rPr>
          <w:rFonts w:ascii="GHEA Grapalat" w:hAnsi="GHEA Grapalat"/>
          <w:sz w:val="20"/>
          <w:szCs w:val="20"/>
          <w:lang w:val="es-ES"/>
        </w:rPr>
        <w:t xml:space="preserve"> </w:t>
      </w:r>
      <w:r w:rsidRPr="00B2332A">
        <w:rPr>
          <w:rFonts w:ascii="GHEA Grapalat" w:hAnsi="GHEA Grapalat"/>
          <w:sz w:val="20"/>
          <w:szCs w:val="20"/>
        </w:rPr>
        <w:t>the petition</w:t>
      </w:r>
      <w:r w:rsidRPr="00B2332A">
        <w:rPr>
          <w:rFonts w:ascii="GHEA Grapalat" w:hAnsi="GHEA Grapalat"/>
          <w:sz w:val="20"/>
          <w:szCs w:val="20"/>
          <w:lang w:val="es-ES"/>
        </w:rPr>
        <w:t xml:space="preserve"> </w:t>
      </w:r>
      <w:r w:rsidRPr="00B2332A">
        <w:rPr>
          <w:rFonts w:ascii="GHEA Grapalat" w:hAnsi="GHEA Grapalat"/>
          <w:sz w:val="20"/>
          <w:szCs w:val="20"/>
        </w:rPr>
        <w:t>proceedings</w:t>
      </w:r>
      <w:r w:rsidRPr="00B2332A">
        <w:rPr>
          <w:rFonts w:ascii="GHEA Grapalat" w:hAnsi="GHEA Grapalat"/>
          <w:sz w:val="20"/>
          <w:szCs w:val="20"/>
          <w:lang w:val="es-ES"/>
        </w:rPr>
        <w:t xml:space="preserve"> </w:t>
      </w:r>
      <w:r w:rsidRPr="00B2332A">
        <w:rPr>
          <w:rFonts w:ascii="GHEA Grapalat" w:hAnsi="GHEA Grapalat"/>
          <w:sz w:val="20"/>
          <w:szCs w:val="20"/>
        </w:rPr>
        <w:t>from accepting</w:t>
      </w:r>
      <w:r w:rsidRPr="00B2332A">
        <w:rPr>
          <w:rFonts w:ascii="GHEA Grapalat" w:hAnsi="GHEA Grapalat"/>
          <w:sz w:val="20"/>
          <w:szCs w:val="20"/>
          <w:lang w:val="es-ES"/>
        </w:rPr>
        <w:t xml:space="preserve"> </w:t>
      </w:r>
      <w:r w:rsidRPr="00B2332A">
        <w:rPr>
          <w:rFonts w:ascii="GHEA Grapalat" w:hAnsi="GHEA Grapalat"/>
          <w:sz w:val="20"/>
          <w:szCs w:val="20"/>
        </w:rPr>
        <w:t>then:</w:t>
      </w:r>
      <w:r w:rsidRPr="00B2332A">
        <w:rPr>
          <w:rFonts w:ascii="GHEA Grapalat" w:hAnsi="GHEA Grapalat"/>
          <w:sz w:val="20"/>
          <w:szCs w:val="20"/>
          <w:lang w:val="es-ES"/>
        </w:rPr>
        <w:t xml:space="preserve"> </w:t>
      </w:r>
      <w:r w:rsidRPr="00B2332A">
        <w:rPr>
          <w:rFonts w:ascii="GHEA Grapalat" w:hAnsi="GHEA Grapalat"/>
          <w:sz w:val="20"/>
          <w:szCs w:val="20"/>
        </w:rPr>
        <w:t>thirty</w:t>
      </w:r>
      <w:r w:rsidRPr="00B2332A">
        <w:rPr>
          <w:rFonts w:ascii="GHEA Grapalat" w:hAnsi="GHEA Grapalat"/>
          <w:sz w:val="20"/>
          <w:szCs w:val="20"/>
          <w:lang w:val="es-ES"/>
        </w:rPr>
        <w:t xml:space="preserve"> </w:t>
      </w:r>
      <w:r w:rsidRPr="00B2332A">
        <w:rPr>
          <w:rFonts w:ascii="GHEA Grapalat" w:hAnsi="GHEA Grapalat"/>
          <w:sz w:val="20"/>
          <w:szCs w:val="20"/>
        </w:rPr>
        <w:t>day</w:t>
      </w:r>
      <w:r w:rsidRPr="00B2332A">
        <w:rPr>
          <w:rFonts w:ascii="GHEA Grapalat" w:hAnsi="GHEA Grapalat"/>
          <w:sz w:val="20"/>
          <w:szCs w:val="20"/>
          <w:lang w:val="es-ES"/>
        </w:rPr>
        <w:t xml:space="preserve"> </w:t>
      </w:r>
      <w:r w:rsidRPr="00B2332A">
        <w:rPr>
          <w:rFonts w:ascii="GHEA Grapalat" w:hAnsi="GHEA Grapalat"/>
          <w:sz w:val="20"/>
          <w:szCs w:val="20"/>
        </w:rPr>
        <w:t xml:space="preserve">during </w:t>
      </w:r>
      <w:r w:rsidRPr="00B2332A">
        <w:rPr>
          <w:rFonts w:ascii="GHEA Grapalat" w:hAnsi="GHEA Grapalat"/>
          <w:sz w:val="20"/>
          <w:szCs w:val="20"/>
          <w:lang w:val="es-ES"/>
        </w:rPr>
        <w:t xml:space="preserve">: </w:t>
      </w:r>
      <w:r w:rsidRPr="00B2332A">
        <w:rPr>
          <w:rFonts w:ascii="GHEA Grapalat" w:hAnsi="GHEA Grapalat"/>
          <w:sz w:val="20"/>
          <w:szCs w:val="20"/>
        </w:rPr>
        <w:t>Court</w:t>
      </w:r>
      <w:r w:rsidRPr="00B2332A">
        <w:rPr>
          <w:rFonts w:ascii="GHEA Grapalat" w:hAnsi="GHEA Grapalat"/>
          <w:sz w:val="20"/>
          <w:szCs w:val="20"/>
          <w:lang w:val="es-ES"/>
        </w:rPr>
        <w:t xml:space="preserve"> </w:t>
      </w:r>
      <w:r w:rsidRPr="00B2332A">
        <w:rPr>
          <w:rFonts w:ascii="GHEA Grapalat" w:hAnsi="GHEA Grapalat"/>
          <w:sz w:val="20"/>
          <w:szCs w:val="20"/>
        </w:rPr>
        <w:t>reasoned</w:t>
      </w:r>
      <w:r w:rsidRPr="00B2332A">
        <w:rPr>
          <w:rFonts w:ascii="GHEA Grapalat" w:hAnsi="GHEA Grapalat"/>
          <w:sz w:val="20"/>
          <w:szCs w:val="20"/>
          <w:lang w:val="es-ES"/>
        </w:rPr>
        <w:t xml:space="preserve"> </w:t>
      </w:r>
      <w:r w:rsidRPr="00B2332A">
        <w:rPr>
          <w:rFonts w:ascii="GHEA Grapalat" w:hAnsi="GHEA Grapalat"/>
          <w:sz w:val="20"/>
          <w:szCs w:val="20"/>
        </w:rPr>
        <w:t>by decision</w:t>
      </w:r>
      <w:r w:rsidRPr="00B2332A">
        <w:rPr>
          <w:rFonts w:ascii="GHEA Grapalat" w:hAnsi="GHEA Grapalat"/>
          <w:sz w:val="20"/>
          <w:szCs w:val="20"/>
          <w:lang w:val="es-ES"/>
        </w:rPr>
        <w:t xml:space="preserve"> </w:t>
      </w:r>
      <w:r w:rsidRPr="00B2332A">
        <w:rPr>
          <w:rFonts w:ascii="GHEA Grapalat" w:hAnsi="GHEA Grapalat"/>
          <w:sz w:val="20"/>
          <w:szCs w:val="20"/>
        </w:rPr>
        <w:t>this</w:t>
      </w:r>
      <w:r w:rsidRPr="00B2332A">
        <w:rPr>
          <w:rFonts w:ascii="GHEA Grapalat" w:hAnsi="GHEA Grapalat"/>
          <w:sz w:val="20"/>
          <w:szCs w:val="20"/>
          <w:lang w:val="es-ES"/>
        </w:rPr>
        <w:t xml:space="preserve"> </w:t>
      </w:r>
      <w:r w:rsidRPr="00B2332A">
        <w:rPr>
          <w:rFonts w:ascii="GHEA Grapalat" w:hAnsi="GHEA Grapalat"/>
          <w:sz w:val="20"/>
          <w:szCs w:val="20"/>
        </w:rPr>
        <w:t>in part</w:t>
      </w:r>
      <w:r w:rsidRPr="00B2332A">
        <w:rPr>
          <w:rFonts w:ascii="GHEA Grapalat" w:hAnsi="GHEA Grapalat"/>
          <w:sz w:val="20"/>
          <w:szCs w:val="20"/>
          <w:lang w:val="es-ES"/>
        </w:rPr>
        <w:t xml:space="preserve"> </w:t>
      </w:r>
      <w:r w:rsidRPr="00B2332A">
        <w:rPr>
          <w:rFonts w:ascii="GHEA Grapalat" w:hAnsi="GHEA Grapalat"/>
          <w:sz w:val="20"/>
          <w:szCs w:val="20"/>
        </w:rPr>
        <w:t>intended</w:t>
      </w:r>
      <w:r w:rsidRPr="00B2332A">
        <w:rPr>
          <w:rFonts w:ascii="GHEA Grapalat" w:hAnsi="GHEA Grapalat"/>
          <w:sz w:val="20"/>
          <w:szCs w:val="20"/>
          <w:lang w:val="es-ES"/>
        </w:rPr>
        <w:t xml:space="preserve"> </w:t>
      </w:r>
      <w:r w:rsidRPr="00B2332A">
        <w:rPr>
          <w:rFonts w:ascii="GHEA Grapalat" w:hAnsi="GHEA Grapalat"/>
          <w:sz w:val="20"/>
          <w:szCs w:val="20"/>
        </w:rPr>
        <w:t>deadline</w:t>
      </w:r>
      <w:r w:rsidRPr="00B2332A">
        <w:rPr>
          <w:rFonts w:ascii="GHEA Grapalat" w:hAnsi="GHEA Grapalat"/>
          <w:sz w:val="20"/>
          <w:szCs w:val="20"/>
          <w:lang w:val="es-ES"/>
        </w:rPr>
        <w:t xml:space="preserve"> </w:t>
      </w:r>
      <w:r w:rsidRPr="00B2332A">
        <w:rPr>
          <w:rFonts w:ascii="GHEA Grapalat" w:hAnsi="GHEA Grapalat"/>
          <w:sz w:val="20"/>
          <w:szCs w:val="20"/>
        </w:rPr>
        <w:t>can</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to extend</w:t>
      </w:r>
      <w:r w:rsidRPr="00B2332A">
        <w:rPr>
          <w:rFonts w:ascii="GHEA Grapalat" w:hAnsi="GHEA Grapalat"/>
          <w:sz w:val="20"/>
          <w:szCs w:val="20"/>
          <w:lang w:val="es-ES"/>
        </w:rPr>
        <w:t xml:space="preserve"> </w:t>
      </w:r>
      <w:r w:rsidRPr="00B2332A">
        <w:rPr>
          <w:rFonts w:ascii="GHEA Grapalat" w:hAnsi="GHEA Grapalat"/>
          <w:sz w:val="20"/>
          <w:szCs w:val="20"/>
        </w:rPr>
        <w:t>one</w:t>
      </w:r>
      <w:r w:rsidRPr="00B2332A">
        <w:rPr>
          <w:rFonts w:ascii="GHEA Grapalat" w:hAnsi="GHEA Grapalat"/>
          <w:sz w:val="20"/>
          <w:szCs w:val="20"/>
          <w:lang w:val="es-ES"/>
        </w:rPr>
        <w:t xml:space="preserve"> </w:t>
      </w:r>
      <w:r w:rsidRPr="00B2332A">
        <w:rPr>
          <w:rFonts w:ascii="GHEA Grapalat" w:hAnsi="GHEA Grapalat"/>
          <w:sz w:val="20"/>
          <w:szCs w:val="20"/>
        </w:rPr>
        <w:t>times until</w:t>
      </w:r>
      <w:r w:rsidRPr="00B2332A">
        <w:rPr>
          <w:rFonts w:ascii="GHEA Grapalat" w:hAnsi="GHEA Grapalat"/>
          <w:sz w:val="20"/>
          <w:szCs w:val="20"/>
          <w:lang w:val="es-ES"/>
        </w:rPr>
        <w:t xml:space="preserve">​ </w:t>
      </w:r>
      <w:r w:rsidRPr="00B2332A">
        <w:rPr>
          <w:rFonts w:ascii="GHEA Grapalat" w:hAnsi="GHEA Grapalat"/>
          <w:sz w:val="20"/>
          <w:szCs w:val="20"/>
        </w:rPr>
        <w:t>ten</w:t>
      </w:r>
      <w:r w:rsidRPr="00B2332A">
        <w:rPr>
          <w:rFonts w:ascii="GHEA Grapalat" w:hAnsi="GHEA Grapalat"/>
          <w:sz w:val="20"/>
          <w:szCs w:val="20"/>
          <w:lang w:val="es-ES"/>
        </w:rPr>
        <w:t xml:space="preserve"> </w:t>
      </w:r>
      <w:r w:rsidRPr="00B2332A">
        <w:rPr>
          <w:rFonts w:ascii="GHEA Grapalat" w:hAnsi="GHEA Grapalat"/>
          <w:sz w:val="20"/>
          <w:szCs w:val="20"/>
        </w:rPr>
        <w:t>calendar</w:t>
      </w:r>
      <w:r w:rsidRPr="00B2332A">
        <w:rPr>
          <w:rFonts w:ascii="GHEA Grapalat" w:hAnsi="GHEA Grapalat"/>
          <w:sz w:val="20"/>
          <w:szCs w:val="20"/>
          <w:lang w:val="es-ES"/>
        </w:rPr>
        <w:t xml:space="preserve"> </w:t>
      </w:r>
      <w:r w:rsidRPr="00B2332A">
        <w:rPr>
          <w:rFonts w:ascii="GHEA Grapalat" w:hAnsi="GHEA Grapalat"/>
          <w:sz w:val="20"/>
          <w:szCs w:val="20"/>
        </w:rPr>
        <w:t xml:space="preserve">per day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lastRenderedPageBreak/>
        <w:t xml:space="preserve">12.6. </w:t>
      </w:r>
      <w:r w:rsidRPr="00B2332A">
        <w:rPr>
          <w:rFonts w:ascii="GHEA Grapalat" w:hAnsi="GHEA Grapalat"/>
          <w:sz w:val="20"/>
          <w:szCs w:val="20"/>
        </w:rPr>
        <w:t>The Court</w:t>
      </w:r>
      <w:r w:rsidRPr="00B2332A">
        <w:rPr>
          <w:rFonts w:ascii="GHEA Grapalat" w:hAnsi="GHEA Grapalat"/>
          <w:sz w:val="20"/>
          <w:szCs w:val="20"/>
          <w:lang w:val="es-ES"/>
        </w:rPr>
        <w:t xml:space="preserve"> </w:t>
      </w:r>
      <w:r w:rsidRPr="00B2332A">
        <w:rPr>
          <w:rFonts w:ascii="GHEA Grapalat" w:hAnsi="GHEA Grapalat"/>
          <w:sz w:val="20"/>
          <w:szCs w:val="20"/>
        </w:rPr>
        <w:t>the petition</w:t>
      </w:r>
      <w:r w:rsidRPr="00B2332A">
        <w:rPr>
          <w:rFonts w:ascii="GHEA Grapalat" w:hAnsi="GHEA Grapalat"/>
          <w:sz w:val="20"/>
          <w:szCs w:val="20"/>
          <w:lang w:val="es-ES"/>
        </w:rPr>
        <w:t xml:space="preserve"> </w:t>
      </w:r>
      <w:r w:rsidRPr="00B2332A">
        <w:rPr>
          <w:rFonts w:ascii="GHEA Grapalat" w:hAnsi="GHEA Grapalat"/>
          <w:sz w:val="20"/>
          <w:szCs w:val="20"/>
        </w:rPr>
        <w:t>proceedings</w:t>
      </w:r>
      <w:r w:rsidRPr="00B2332A">
        <w:rPr>
          <w:rFonts w:ascii="GHEA Grapalat" w:hAnsi="GHEA Grapalat"/>
          <w:sz w:val="20"/>
          <w:szCs w:val="20"/>
          <w:lang w:val="es-ES"/>
        </w:rPr>
        <w:t xml:space="preserve"> </w:t>
      </w:r>
      <w:r w:rsidRPr="00B2332A">
        <w:rPr>
          <w:rFonts w:ascii="GHEA Grapalat" w:hAnsi="GHEA Grapalat"/>
          <w:sz w:val="20"/>
          <w:szCs w:val="20"/>
        </w:rPr>
        <w:t>to accept</w:t>
      </w:r>
      <w:r w:rsidRPr="00B2332A">
        <w:rPr>
          <w:rFonts w:ascii="GHEA Grapalat" w:hAnsi="GHEA Grapalat"/>
          <w:sz w:val="20"/>
          <w:szCs w:val="20"/>
          <w:lang w:val="es-ES"/>
        </w:rPr>
        <w:t xml:space="preserve"> </w:t>
      </w:r>
      <w:r w:rsidRPr="00B2332A">
        <w:rPr>
          <w:rFonts w:ascii="GHEA Grapalat" w:hAnsi="GHEA Grapalat"/>
          <w:sz w:val="20"/>
          <w:szCs w:val="20"/>
        </w:rPr>
        <w:t>the question</w:t>
      </w:r>
      <w:r w:rsidRPr="00B2332A">
        <w:rPr>
          <w:rFonts w:ascii="GHEA Grapalat" w:hAnsi="GHEA Grapalat"/>
          <w:sz w:val="20"/>
          <w:szCs w:val="20"/>
          <w:lang w:val="es-ES"/>
        </w:rPr>
        <w:t xml:space="preserve"> </w:t>
      </w:r>
      <w:r w:rsidRPr="00B2332A">
        <w:rPr>
          <w:rFonts w:ascii="GHEA Grapalat" w:hAnsi="GHEA Grapalat"/>
          <w:sz w:val="20"/>
          <w:szCs w:val="20"/>
        </w:rPr>
        <w:t>solution</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it</w:t>
      </w:r>
      <w:r w:rsidRPr="00B2332A">
        <w:rPr>
          <w:rFonts w:ascii="GHEA Grapalat" w:hAnsi="GHEA Grapalat"/>
          <w:sz w:val="20"/>
          <w:szCs w:val="20"/>
          <w:lang w:val="es-ES"/>
        </w:rPr>
        <w:t xml:space="preserve"> </w:t>
      </w:r>
      <w:r w:rsidRPr="00B2332A">
        <w:rPr>
          <w:rFonts w:ascii="GHEA Grapalat" w:hAnsi="GHEA Grapalat"/>
          <w:sz w:val="20"/>
          <w:szCs w:val="20"/>
        </w:rPr>
        <w:t>since being introduced</w:t>
      </w:r>
      <w:r w:rsidRPr="00B2332A">
        <w:rPr>
          <w:rFonts w:ascii="GHEA Grapalat" w:hAnsi="GHEA Grapalat"/>
          <w:sz w:val="20"/>
          <w:szCs w:val="20"/>
          <w:lang w:val="es-ES"/>
        </w:rPr>
        <w:t xml:space="preserve"> </w:t>
      </w:r>
      <w:r w:rsidRPr="00B2332A">
        <w:rPr>
          <w:rFonts w:ascii="GHEA Grapalat" w:hAnsi="GHEA Grapalat"/>
          <w:sz w:val="20"/>
          <w:szCs w:val="20"/>
        </w:rPr>
        <w:t>then:</w:t>
      </w:r>
      <w:r w:rsidRPr="00B2332A">
        <w:rPr>
          <w:rFonts w:ascii="GHEA Grapalat" w:hAnsi="GHEA Grapalat"/>
          <w:sz w:val="20"/>
          <w:szCs w:val="20"/>
          <w:lang w:val="es-ES"/>
        </w:rPr>
        <w:t xml:space="preserve"> </w:t>
      </w:r>
      <w:r w:rsidRPr="00B2332A">
        <w:rPr>
          <w:rFonts w:ascii="GHEA Grapalat" w:hAnsi="GHEA Grapalat"/>
          <w:sz w:val="20"/>
          <w:szCs w:val="20"/>
        </w:rPr>
        <w:t>three-day</w:t>
      </w:r>
      <w:r w:rsidRPr="00B2332A">
        <w:rPr>
          <w:rFonts w:ascii="GHEA Grapalat" w:hAnsi="GHEA Grapalat"/>
          <w:sz w:val="20"/>
          <w:szCs w:val="20"/>
          <w:lang w:val="es-ES"/>
        </w:rPr>
        <w:t xml:space="preserve"> </w:t>
      </w:r>
      <w:r w:rsidRPr="00B2332A">
        <w:rPr>
          <w:rFonts w:ascii="GHEA Grapalat" w:hAnsi="GHEA Grapalat"/>
          <w:sz w:val="20"/>
          <w:szCs w:val="20"/>
        </w:rPr>
        <w:t xml:space="preserve">within the deadline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12.7. </w:t>
      </w:r>
      <w:r w:rsidRPr="00B2332A">
        <w:rPr>
          <w:rFonts w:ascii="GHEA Grapalat" w:hAnsi="GHEA Grapalat"/>
          <w:sz w:val="20"/>
          <w:szCs w:val="20"/>
        </w:rPr>
        <w:t>Filing a claim</w:t>
      </w:r>
      <w:r w:rsidRPr="00B2332A">
        <w:rPr>
          <w:rFonts w:ascii="GHEA Grapalat" w:hAnsi="GHEA Grapalat"/>
          <w:sz w:val="20"/>
          <w:szCs w:val="20"/>
          <w:lang w:val="es-ES"/>
        </w:rPr>
        <w:t xml:space="preserve"> </w:t>
      </w:r>
      <w:r w:rsidRPr="00B2332A">
        <w:rPr>
          <w:rFonts w:ascii="GHEA Grapalat" w:hAnsi="GHEA Grapalat"/>
          <w:sz w:val="20"/>
          <w:szCs w:val="20"/>
        </w:rPr>
        <w:t>proceedings</w:t>
      </w:r>
      <w:r w:rsidRPr="00B2332A">
        <w:rPr>
          <w:rFonts w:ascii="GHEA Grapalat" w:hAnsi="GHEA Grapalat"/>
          <w:sz w:val="20"/>
          <w:szCs w:val="20"/>
          <w:lang w:val="es-ES"/>
        </w:rPr>
        <w:t xml:space="preserve"> </w:t>
      </w:r>
      <w:r w:rsidRPr="00B2332A">
        <w:rPr>
          <w:rFonts w:ascii="GHEA Grapalat" w:hAnsi="GHEA Grapalat"/>
          <w:sz w:val="20"/>
          <w:szCs w:val="20"/>
        </w:rPr>
        <w:t>to accept</w:t>
      </w:r>
      <w:r w:rsidRPr="00B2332A">
        <w:rPr>
          <w:rFonts w:ascii="GHEA Grapalat" w:hAnsi="GHEA Grapalat"/>
          <w:sz w:val="20"/>
          <w:szCs w:val="20"/>
          <w:lang w:val="es-ES"/>
        </w:rPr>
        <w:t xml:space="preserve"> </w:t>
      </w:r>
      <w:r w:rsidRPr="00B2332A">
        <w:rPr>
          <w:rFonts w:ascii="GHEA Grapalat" w:hAnsi="GHEA Grapalat"/>
          <w:sz w:val="20"/>
          <w:szCs w:val="20"/>
        </w:rPr>
        <w:t>back</w:t>
      </w:r>
      <w:r w:rsidRPr="00B2332A">
        <w:rPr>
          <w:rFonts w:ascii="GHEA Grapalat" w:hAnsi="GHEA Grapalat"/>
          <w:sz w:val="20"/>
          <w:szCs w:val="20"/>
          <w:lang w:val="es-ES"/>
        </w:rPr>
        <w:t xml:space="preserve"> </w:t>
      </w:r>
      <w:r w:rsidRPr="00B2332A">
        <w:rPr>
          <w:rFonts w:ascii="GHEA Grapalat" w:hAnsi="GHEA Grapalat"/>
          <w:sz w:val="20"/>
          <w:szCs w:val="20"/>
        </w:rPr>
        <w:t>simultaneously</w:t>
      </w:r>
      <w:r w:rsidRPr="00B2332A">
        <w:rPr>
          <w:rFonts w:ascii="GHEA Grapalat" w:hAnsi="GHEA Grapalat"/>
          <w:sz w:val="20"/>
          <w:szCs w:val="20"/>
          <w:lang w:val="es-ES"/>
        </w:rPr>
        <w:t xml:space="preserve"> </w:t>
      </w:r>
      <w:r w:rsidRPr="00B2332A">
        <w:rPr>
          <w:rFonts w:ascii="GHEA Grapalat" w:hAnsi="GHEA Grapalat"/>
          <w:sz w:val="20"/>
          <w:szCs w:val="20"/>
        </w:rPr>
        <w:t>the court</w:t>
      </w:r>
      <w:r w:rsidRPr="00B2332A">
        <w:rPr>
          <w:rFonts w:ascii="GHEA Grapalat" w:hAnsi="GHEA Grapalat"/>
          <w:sz w:val="20"/>
          <w:szCs w:val="20"/>
          <w:lang w:val="es-ES"/>
        </w:rPr>
        <w:t xml:space="preserve"> </w:t>
      </w:r>
      <w:r w:rsidRPr="00B2332A">
        <w:rPr>
          <w:rFonts w:ascii="GHEA Grapalat" w:hAnsi="GHEA Grapalat"/>
          <w:sz w:val="20"/>
          <w:szCs w:val="20"/>
        </w:rPr>
        <w:t>making</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decision:</w:t>
      </w:r>
      <w:r w:rsidRPr="00B2332A">
        <w:rPr>
          <w:rFonts w:ascii="GHEA Grapalat" w:hAnsi="GHEA Grapalat"/>
          <w:sz w:val="20"/>
          <w:szCs w:val="20"/>
          <w:lang w:val="es-ES"/>
        </w:rPr>
        <w:t xml:space="preserve"> </w:t>
      </w:r>
      <w:r w:rsidRPr="00B2332A">
        <w:rPr>
          <w:rFonts w:ascii="GHEA Grapalat" w:hAnsi="GHEA Grapalat"/>
          <w:sz w:val="20"/>
          <w:szCs w:val="20"/>
        </w:rPr>
        <w:t>from the respondent</w:t>
      </w:r>
      <w:r w:rsidRPr="00B2332A">
        <w:rPr>
          <w:rFonts w:ascii="GHEA Grapalat" w:hAnsi="GHEA Grapalat"/>
          <w:sz w:val="20"/>
          <w:szCs w:val="20"/>
          <w:lang w:val="es-ES"/>
        </w:rPr>
        <w:t xml:space="preserve"> </w:t>
      </w:r>
      <w:r w:rsidRPr="00B2332A">
        <w:rPr>
          <w:rFonts w:ascii="GHEA Grapalat" w:hAnsi="GHEA Grapalat"/>
          <w:sz w:val="20"/>
          <w:szCs w:val="20"/>
        </w:rPr>
        <w:t>data</w:t>
      </w:r>
      <w:r w:rsidRPr="00B2332A">
        <w:rPr>
          <w:rFonts w:ascii="GHEA Grapalat" w:hAnsi="GHEA Grapalat"/>
          <w:sz w:val="20"/>
          <w:szCs w:val="20"/>
          <w:lang w:val="es-ES"/>
        </w:rPr>
        <w:t xml:space="preserve"> </w:t>
      </w:r>
      <w:r w:rsidRPr="00B2332A">
        <w:rPr>
          <w:rFonts w:ascii="GHEA Grapalat" w:hAnsi="GHEA Grapalat"/>
          <w:sz w:val="20"/>
          <w:szCs w:val="20"/>
        </w:rPr>
        <w:t>purchase</w:t>
      </w:r>
      <w:r w:rsidRPr="00B2332A">
        <w:rPr>
          <w:rFonts w:ascii="GHEA Grapalat" w:hAnsi="GHEA Grapalat"/>
          <w:sz w:val="20"/>
          <w:szCs w:val="20"/>
          <w:lang w:val="es-ES"/>
        </w:rPr>
        <w:t xml:space="preserve"> </w:t>
      </w:r>
      <w:r w:rsidRPr="00B2332A">
        <w:rPr>
          <w:rFonts w:ascii="GHEA Grapalat" w:hAnsi="GHEA Grapalat"/>
          <w:sz w:val="20"/>
          <w:szCs w:val="20"/>
        </w:rPr>
        <w:t>process</w:t>
      </w:r>
      <w:r w:rsidRPr="00B2332A">
        <w:rPr>
          <w:rFonts w:ascii="GHEA Grapalat" w:hAnsi="GHEA Grapalat"/>
          <w:sz w:val="20"/>
          <w:szCs w:val="20"/>
          <w:lang w:val="es-ES"/>
        </w:rPr>
        <w:t xml:space="preserve"> </w:t>
      </w:r>
      <w:r w:rsidRPr="00B2332A">
        <w:rPr>
          <w:rFonts w:ascii="GHEA Grapalat" w:hAnsi="GHEA Grapalat"/>
          <w:sz w:val="20"/>
          <w:szCs w:val="20"/>
        </w:rPr>
        <w:t>back</w:t>
      </w:r>
      <w:r w:rsidRPr="00B2332A">
        <w:rPr>
          <w:rFonts w:ascii="GHEA Grapalat" w:hAnsi="GHEA Grapalat"/>
          <w:sz w:val="20"/>
          <w:szCs w:val="20"/>
          <w:lang w:val="es-ES"/>
        </w:rPr>
        <w:t xml:space="preserve"> </w:t>
      </w:r>
      <w:r w:rsidRPr="00B2332A">
        <w:rPr>
          <w:rFonts w:ascii="GHEA Grapalat" w:hAnsi="GHEA Grapalat"/>
          <w:sz w:val="20"/>
          <w:szCs w:val="20"/>
        </w:rPr>
        <w:t>related</w:t>
      </w:r>
      <w:r w:rsidRPr="00B2332A">
        <w:rPr>
          <w:rFonts w:ascii="GHEA Grapalat" w:hAnsi="GHEA Grapalat"/>
          <w:sz w:val="20"/>
          <w:szCs w:val="20"/>
          <w:lang w:val="es-ES"/>
        </w:rPr>
        <w:t xml:space="preserve"> </w:t>
      </w:r>
      <w:r w:rsidRPr="00B2332A">
        <w:rPr>
          <w:rFonts w:ascii="GHEA Grapalat" w:hAnsi="GHEA Grapalat"/>
          <w:sz w:val="20"/>
          <w:szCs w:val="20"/>
        </w:rPr>
        <w:t>respondent</w:t>
      </w:r>
      <w:r w:rsidRPr="00B2332A">
        <w:rPr>
          <w:rFonts w:ascii="GHEA Grapalat" w:hAnsi="GHEA Grapalat"/>
          <w:sz w:val="20"/>
          <w:szCs w:val="20"/>
          <w:lang w:val="es-ES"/>
        </w:rPr>
        <w:t xml:space="preserve"> </w:t>
      </w:r>
      <w:r w:rsidRPr="00B2332A">
        <w:rPr>
          <w:rFonts w:ascii="GHEA Grapalat" w:hAnsi="GHEA Grapalat"/>
          <w:sz w:val="20"/>
          <w:szCs w:val="20"/>
        </w:rPr>
        <w:t>possession</w:t>
      </w:r>
      <w:r w:rsidRPr="00B2332A">
        <w:rPr>
          <w:rFonts w:ascii="GHEA Grapalat" w:hAnsi="GHEA Grapalat"/>
          <w:sz w:val="20"/>
          <w:szCs w:val="20"/>
          <w:lang w:val="es-ES"/>
        </w:rPr>
        <w:t xml:space="preserve"> </w:t>
      </w:r>
      <w:r w:rsidRPr="00B2332A">
        <w:rPr>
          <w:rFonts w:ascii="GHEA Grapalat" w:hAnsi="GHEA Grapalat"/>
          <w:sz w:val="20"/>
          <w:szCs w:val="20"/>
        </w:rPr>
        <w:t>under</w:t>
      </w:r>
      <w:r w:rsidRPr="00B2332A">
        <w:rPr>
          <w:rFonts w:ascii="GHEA Grapalat" w:hAnsi="GHEA Grapalat"/>
          <w:sz w:val="20"/>
          <w:szCs w:val="20"/>
          <w:lang w:val="es-ES"/>
        </w:rPr>
        <w:t xml:space="preserve"> </w:t>
      </w:r>
      <w:r w:rsidRPr="00B2332A">
        <w:rPr>
          <w:rFonts w:ascii="GHEA Grapalat" w:hAnsi="GHEA Grapalat"/>
          <w:sz w:val="20"/>
          <w:szCs w:val="20"/>
        </w:rPr>
        <w:t>located</w:t>
      </w:r>
      <w:r w:rsidRPr="00B2332A">
        <w:rPr>
          <w:rFonts w:ascii="GHEA Grapalat" w:hAnsi="GHEA Grapalat"/>
          <w:sz w:val="20"/>
          <w:szCs w:val="20"/>
          <w:lang w:val="es-ES"/>
        </w:rPr>
        <w:t xml:space="preserve"> </w:t>
      </w:r>
      <w:r w:rsidRPr="00B2332A">
        <w:rPr>
          <w:rFonts w:ascii="GHEA Grapalat" w:hAnsi="GHEA Grapalat"/>
          <w:sz w:val="20"/>
          <w:szCs w:val="20"/>
        </w:rPr>
        <w:t>all</w:t>
      </w:r>
      <w:r w:rsidRPr="00B2332A">
        <w:rPr>
          <w:rFonts w:ascii="GHEA Grapalat" w:hAnsi="GHEA Grapalat"/>
          <w:sz w:val="20"/>
          <w:szCs w:val="20"/>
          <w:lang w:val="es-ES"/>
        </w:rPr>
        <w:t xml:space="preserve"> </w:t>
      </w:r>
      <w:r w:rsidRPr="00B2332A">
        <w:rPr>
          <w:rFonts w:ascii="GHEA Grapalat" w:hAnsi="GHEA Grapalat"/>
          <w:sz w:val="20"/>
          <w:szCs w:val="20"/>
        </w:rPr>
        <w:t>the evidence</w:t>
      </w:r>
      <w:r w:rsidRPr="00B2332A">
        <w:rPr>
          <w:rFonts w:ascii="GHEA Grapalat" w:hAnsi="GHEA Grapalat"/>
          <w:sz w:val="20"/>
          <w:szCs w:val="20"/>
          <w:lang w:val="es-ES"/>
        </w:rPr>
        <w:t xml:space="preserve"> </w:t>
      </w:r>
      <w:r w:rsidRPr="00B2332A">
        <w:rPr>
          <w:rFonts w:ascii="GHEA Grapalat" w:hAnsi="GHEA Grapalat"/>
          <w:sz w:val="20"/>
          <w:szCs w:val="20"/>
        </w:rPr>
        <w:t>to demand</w:t>
      </w:r>
      <w:r w:rsidRPr="00B2332A">
        <w:rPr>
          <w:rFonts w:ascii="GHEA Grapalat" w:hAnsi="GHEA Grapalat"/>
          <w:sz w:val="20"/>
          <w:szCs w:val="20"/>
          <w:lang w:val="es-ES"/>
        </w:rPr>
        <w:t xml:space="preserve"> </w:t>
      </w:r>
      <w:r w:rsidRPr="00B2332A">
        <w:rPr>
          <w:rFonts w:ascii="GHEA Grapalat" w:hAnsi="GHEA Grapalat"/>
          <w:sz w:val="20"/>
          <w:szCs w:val="20"/>
        </w:rPr>
        <w:t xml:space="preserve">about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12.8. </w:t>
      </w:r>
      <w:r w:rsidRPr="00B2332A">
        <w:rPr>
          <w:rFonts w:ascii="GHEA Grapalat" w:hAnsi="GHEA Grapalat"/>
          <w:sz w:val="20"/>
          <w:szCs w:val="20"/>
        </w:rPr>
        <w:t>Evidence</w:t>
      </w:r>
      <w:r w:rsidRPr="00B2332A">
        <w:rPr>
          <w:rFonts w:ascii="GHEA Grapalat" w:hAnsi="GHEA Grapalat"/>
          <w:sz w:val="20"/>
          <w:szCs w:val="20"/>
          <w:lang w:val="es-ES"/>
        </w:rPr>
        <w:t xml:space="preserve"> </w:t>
      </w:r>
      <w:r w:rsidRPr="00B2332A">
        <w:rPr>
          <w:rFonts w:ascii="GHEA Grapalat" w:hAnsi="GHEA Grapalat"/>
          <w:sz w:val="20"/>
          <w:szCs w:val="20"/>
        </w:rPr>
        <w:t>to demand</w:t>
      </w:r>
      <w:r w:rsidRPr="00B2332A">
        <w:rPr>
          <w:rFonts w:ascii="GHEA Grapalat" w:hAnsi="GHEA Grapalat"/>
          <w:sz w:val="20"/>
          <w:szCs w:val="20"/>
          <w:lang w:val="es-ES"/>
        </w:rPr>
        <w:t xml:space="preserve"> </w:t>
      </w:r>
      <w:r w:rsidRPr="00B2332A">
        <w:rPr>
          <w:rFonts w:ascii="GHEA Grapalat" w:hAnsi="GHEA Grapalat"/>
          <w:sz w:val="20"/>
          <w:szCs w:val="20"/>
        </w:rPr>
        <w:t>regarding</w:t>
      </w:r>
      <w:r w:rsidRPr="00B2332A">
        <w:rPr>
          <w:rFonts w:ascii="GHEA Grapalat" w:hAnsi="GHEA Grapalat"/>
          <w:sz w:val="20"/>
          <w:szCs w:val="20"/>
          <w:lang w:val="es-ES"/>
        </w:rPr>
        <w:t xml:space="preserve"> </w:t>
      </w:r>
      <w:r w:rsidRPr="00B2332A">
        <w:rPr>
          <w:rFonts w:ascii="GHEA Grapalat" w:hAnsi="GHEA Grapalat"/>
          <w:sz w:val="20"/>
          <w:szCs w:val="20"/>
        </w:rPr>
        <w:t>decision</w:t>
      </w:r>
      <w:r w:rsidRPr="00B2332A">
        <w:rPr>
          <w:rFonts w:ascii="GHEA Grapalat" w:hAnsi="GHEA Grapalat"/>
          <w:sz w:val="20"/>
          <w:szCs w:val="20"/>
          <w:lang w:val="es-ES"/>
        </w:rPr>
        <w:t xml:space="preserve"> </w:t>
      </w:r>
      <w:r w:rsidRPr="00B2332A">
        <w:rPr>
          <w:rFonts w:ascii="GHEA Grapalat" w:hAnsi="GHEA Grapalat"/>
          <w:sz w:val="20"/>
          <w:szCs w:val="20"/>
        </w:rPr>
        <w:t>happening</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respondent</w:t>
      </w:r>
      <w:r w:rsidRPr="00B2332A">
        <w:rPr>
          <w:rFonts w:ascii="GHEA Grapalat" w:hAnsi="GHEA Grapalat"/>
          <w:sz w:val="20"/>
          <w:szCs w:val="20"/>
          <w:lang w:val="es-ES"/>
        </w:rPr>
        <w:t xml:space="preserve"> </w:t>
      </w:r>
      <w:r w:rsidRPr="00B2332A">
        <w:rPr>
          <w:rFonts w:ascii="GHEA Grapalat" w:hAnsi="GHEA Grapalat"/>
          <w:sz w:val="20"/>
          <w:szCs w:val="20"/>
        </w:rPr>
        <w:t>by</w:t>
      </w:r>
      <w:r w:rsidRPr="00B2332A">
        <w:rPr>
          <w:rFonts w:ascii="GHEA Grapalat" w:hAnsi="GHEA Grapalat"/>
          <w:sz w:val="20"/>
          <w:szCs w:val="20"/>
          <w:lang w:val="es-ES"/>
        </w:rPr>
        <w:t xml:space="preserve"> </w:t>
      </w:r>
      <w:r w:rsidRPr="00B2332A">
        <w:rPr>
          <w:rFonts w:ascii="GHEA Grapalat" w:hAnsi="GHEA Grapalat"/>
          <w:sz w:val="20"/>
          <w:szCs w:val="20"/>
        </w:rPr>
        <w:t>the decision</w:t>
      </w:r>
      <w:r w:rsidRPr="00B2332A">
        <w:rPr>
          <w:rFonts w:ascii="GHEA Grapalat" w:hAnsi="GHEA Grapalat"/>
          <w:sz w:val="20"/>
          <w:szCs w:val="20"/>
          <w:lang w:val="es-ES"/>
        </w:rPr>
        <w:t xml:space="preserve"> </w:t>
      </w:r>
      <w:r w:rsidRPr="00B2332A">
        <w:rPr>
          <w:rFonts w:ascii="GHEA Grapalat" w:hAnsi="GHEA Grapalat"/>
          <w:sz w:val="20"/>
          <w:szCs w:val="20"/>
        </w:rPr>
        <w:t>from receiving</w:t>
      </w:r>
      <w:r w:rsidRPr="00B2332A">
        <w:rPr>
          <w:rFonts w:ascii="GHEA Grapalat" w:hAnsi="GHEA Grapalat"/>
          <w:sz w:val="20"/>
          <w:szCs w:val="20"/>
          <w:lang w:val="es-ES"/>
        </w:rPr>
        <w:t xml:space="preserve"> </w:t>
      </w:r>
      <w:r w:rsidRPr="00B2332A">
        <w:rPr>
          <w:rFonts w:ascii="GHEA Grapalat" w:hAnsi="GHEA Grapalat"/>
          <w:sz w:val="20"/>
          <w:szCs w:val="20"/>
        </w:rPr>
        <w:t>then:</w:t>
      </w:r>
      <w:r w:rsidRPr="00B2332A">
        <w:rPr>
          <w:rFonts w:ascii="GHEA Grapalat" w:hAnsi="GHEA Grapalat"/>
          <w:sz w:val="20"/>
          <w:szCs w:val="20"/>
          <w:lang w:val="es-ES"/>
        </w:rPr>
        <w:t xml:space="preserve"> </w:t>
      </w:r>
      <w:r w:rsidRPr="00B2332A">
        <w:rPr>
          <w:rFonts w:ascii="GHEA Grapalat" w:hAnsi="GHEA Grapalat"/>
          <w:sz w:val="20"/>
          <w:szCs w:val="20"/>
        </w:rPr>
        <w:t>five-day</w:t>
      </w:r>
      <w:r w:rsidRPr="00B2332A">
        <w:rPr>
          <w:rFonts w:ascii="GHEA Grapalat" w:hAnsi="GHEA Grapalat"/>
          <w:sz w:val="20"/>
          <w:szCs w:val="20"/>
          <w:lang w:val="es-ES"/>
        </w:rPr>
        <w:t xml:space="preserve"> </w:t>
      </w:r>
      <w:r w:rsidRPr="00B2332A">
        <w:rPr>
          <w:rFonts w:ascii="GHEA Grapalat" w:hAnsi="GHEA Grapalat"/>
          <w:sz w:val="20"/>
          <w:szCs w:val="20"/>
        </w:rPr>
        <w:t xml:space="preserve">within the deadline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rPr>
        <w:t>This</w:t>
      </w:r>
      <w:r w:rsidRPr="00B2332A">
        <w:rPr>
          <w:rFonts w:ascii="GHEA Grapalat" w:hAnsi="GHEA Grapalat"/>
          <w:sz w:val="20"/>
          <w:szCs w:val="20"/>
          <w:lang w:val="es-ES"/>
        </w:rPr>
        <w:t xml:space="preserve"> </w:t>
      </w:r>
      <w:r w:rsidRPr="00B2332A">
        <w:rPr>
          <w:rFonts w:ascii="GHEA Grapalat" w:hAnsi="GHEA Grapalat"/>
          <w:sz w:val="20"/>
          <w:szCs w:val="20"/>
        </w:rPr>
        <w:t>with a dot</w:t>
      </w:r>
      <w:r w:rsidRPr="00B2332A">
        <w:rPr>
          <w:rFonts w:ascii="GHEA Grapalat" w:hAnsi="GHEA Grapalat"/>
          <w:sz w:val="20"/>
          <w:szCs w:val="20"/>
          <w:lang w:val="es-ES"/>
        </w:rPr>
        <w:t xml:space="preserve"> </w:t>
      </w:r>
      <w:r w:rsidRPr="00B2332A">
        <w:rPr>
          <w:rFonts w:ascii="GHEA Grapalat" w:hAnsi="GHEA Grapalat"/>
          <w:sz w:val="20"/>
          <w:szCs w:val="20"/>
        </w:rPr>
        <w:t>intended</w:t>
      </w:r>
      <w:r w:rsidRPr="00B2332A">
        <w:rPr>
          <w:rFonts w:ascii="GHEA Grapalat" w:hAnsi="GHEA Grapalat"/>
          <w:sz w:val="20"/>
          <w:szCs w:val="20"/>
          <w:lang w:val="es-ES"/>
        </w:rPr>
        <w:t xml:space="preserve"> </w:t>
      </w:r>
      <w:r w:rsidRPr="00B2332A">
        <w:rPr>
          <w:rFonts w:ascii="GHEA Grapalat" w:hAnsi="GHEA Grapalat"/>
          <w:sz w:val="20"/>
          <w:szCs w:val="20"/>
        </w:rPr>
        <w:t>within the deadline</w:t>
      </w:r>
      <w:r w:rsidRPr="00B2332A">
        <w:rPr>
          <w:rFonts w:ascii="GHEA Grapalat" w:hAnsi="GHEA Grapalat"/>
          <w:sz w:val="20"/>
          <w:szCs w:val="20"/>
          <w:lang w:val="es-ES"/>
        </w:rPr>
        <w:t xml:space="preserve"> </w:t>
      </w:r>
      <w:r w:rsidRPr="00B2332A">
        <w:rPr>
          <w:rFonts w:ascii="GHEA Grapalat" w:hAnsi="GHEA Grapalat"/>
          <w:sz w:val="20"/>
          <w:szCs w:val="20"/>
        </w:rPr>
        <w:t>respondent</w:t>
      </w:r>
      <w:r w:rsidRPr="00B2332A">
        <w:rPr>
          <w:rFonts w:ascii="GHEA Grapalat" w:hAnsi="GHEA Grapalat"/>
          <w:sz w:val="20"/>
          <w:szCs w:val="20"/>
          <w:lang w:val="es-ES"/>
        </w:rPr>
        <w:t xml:space="preserve"> </w:t>
      </w:r>
      <w:r w:rsidRPr="00B2332A">
        <w:rPr>
          <w:rFonts w:ascii="GHEA Grapalat" w:hAnsi="GHEA Grapalat"/>
          <w:sz w:val="20"/>
          <w:szCs w:val="20"/>
        </w:rPr>
        <w:t>by</w:t>
      </w:r>
      <w:r w:rsidRPr="00B2332A">
        <w:rPr>
          <w:rFonts w:ascii="GHEA Grapalat" w:hAnsi="GHEA Grapalat"/>
          <w:sz w:val="20"/>
          <w:szCs w:val="20"/>
          <w:lang w:val="es-ES"/>
        </w:rPr>
        <w:t xml:space="preserve"> </w:t>
      </w:r>
      <w:r w:rsidRPr="00B2332A">
        <w:rPr>
          <w:rFonts w:ascii="GHEA Grapalat" w:hAnsi="GHEA Grapalat"/>
          <w:sz w:val="20"/>
          <w:szCs w:val="20"/>
        </w:rPr>
        <w:t>evidence</w:t>
      </w:r>
      <w:r w:rsidRPr="00B2332A">
        <w:rPr>
          <w:rFonts w:ascii="GHEA Grapalat" w:hAnsi="GHEA Grapalat"/>
          <w:sz w:val="20"/>
          <w:szCs w:val="20"/>
          <w:lang w:val="es-ES"/>
        </w:rPr>
        <w:t xml:space="preserve"> </w:t>
      </w:r>
      <w:r w:rsidRPr="00B2332A">
        <w:rPr>
          <w:rFonts w:ascii="GHEA Grapalat" w:hAnsi="GHEA Grapalat"/>
          <w:sz w:val="20"/>
          <w:szCs w:val="20"/>
        </w:rPr>
        <w:t>to demand</w:t>
      </w:r>
      <w:r w:rsidRPr="00B2332A">
        <w:rPr>
          <w:rFonts w:ascii="GHEA Grapalat" w:hAnsi="GHEA Grapalat"/>
          <w:sz w:val="20"/>
          <w:szCs w:val="20"/>
          <w:lang w:val="es-ES"/>
        </w:rPr>
        <w:t xml:space="preserve"> </w:t>
      </w:r>
      <w:r w:rsidRPr="00B2332A">
        <w:rPr>
          <w:rFonts w:ascii="GHEA Grapalat" w:hAnsi="GHEA Grapalat"/>
          <w:sz w:val="20"/>
          <w:szCs w:val="20"/>
        </w:rPr>
        <w:t>regarding</w:t>
      </w:r>
      <w:r w:rsidRPr="00B2332A">
        <w:rPr>
          <w:rFonts w:ascii="GHEA Grapalat" w:hAnsi="GHEA Grapalat"/>
          <w:sz w:val="20"/>
          <w:szCs w:val="20"/>
          <w:lang w:val="es-ES"/>
        </w:rPr>
        <w:t xml:space="preserve"> </w:t>
      </w:r>
      <w:r w:rsidRPr="00B2332A">
        <w:rPr>
          <w:rFonts w:ascii="GHEA Grapalat" w:hAnsi="GHEA Grapalat"/>
          <w:sz w:val="20"/>
          <w:szCs w:val="20"/>
        </w:rPr>
        <w:t>decision</w:t>
      </w:r>
      <w:r w:rsidRPr="00B2332A">
        <w:rPr>
          <w:rFonts w:ascii="GHEA Grapalat" w:hAnsi="GHEA Grapalat"/>
          <w:sz w:val="20"/>
          <w:szCs w:val="20"/>
          <w:lang w:val="es-ES"/>
        </w:rPr>
        <w:t xml:space="preserve"> </w:t>
      </w:r>
      <w:r w:rsidRPr="00B2332A">
        <w:rPr>
          <w:rFonts w:ascii="GHEA Grapalat" w:hAnsi="GHEA Grapalat"/>
          <w:sz w:val="20"/>
          <w:szCs w:val="20"/>
        </w:rPr>
        <w:t>requirements</w:t>
      </w:r>
      <w:r w:rsidRPr="00B2332A">
        <w:rPr>
          <w:rFonts w:ascii="GHEA Grapalat" w:hAnsi="GHEA Grapalat"/>
          <w:sz w:val="20"/>
          <w:szCs w:val="20"/>
          <w:lang w:val="es-ES"/>
        </w:rPr>
        <w:t xml:space="preserve"> </w:t>
      </w:r>
      <w:r w:rsidRPr="00B2332A">
        <w:rPr>
          <w:rFonts w:ascii="GHEA Grapalat" w:hAnsi="GHEA Grapalat"/>
          <w:sz w:val="20"/>
          <w:szCs w:val="20"/>
        </w:rPr>
        <w:t>to be unfulfilled</w:t>
      </w:r>
      <w:r w:rsidRPr="00B2332A">
        <w:rPr>
          <w:rFonts w:ascii="GHEA Grapalat" w:hAnsi="GHEA Grapalat"/>
          <w:sz w:val="20"/>
          <w:szCs w:val="20"/>
          <w:lang w:val="es-ES"/>
        </w:rPr>
        <w:t xml:space="preserve"> </w:t>
      </w:r>
      <w:r w:rsidRPr="00B2332A">
        <w:rPr>
          <w:rFonts w:ascii="GHEA Grapalat" w:hAnsi="GHEA Grapalat"/>
          <w:sz w:val="20"/>
          <w:szCs w:val="20"/>
        </w:rPr>
        <w:t>in case</w:t>
      </w:r>
      <w:r w:rsidRPr="00B2332A">
        <w:rPr>
          <w:rFonts w:ascii="GHEA Grapalat" w:hAnsi="GHEA Grapalat"/>
          <w:sz w:val="20"/>
          <w:szCs w:val="20"/>
          <w:lang w:val="es-ES"/>
        </w:rPr>
        <w:t xml:space="preserve"> </w:t>
      </w:r>
      <w:r w:rsidRPr="00B2332A">
        <w:rPr>
          <w:rFonts w:ascii="GHEA Grapalat" w:hAnsi="GHEA Grapalat"/>
          <w:sz w:val="20"/>
          <w:szCs w:val="20"/>
        </w:rPr>
        <w:t>the case</w:t>
      </w:r>
      <w:r w:rsidRPr="00B2332A">
        <w:rPr>
          <w:rFonts w:ascii="GHEA Grapalat" w:hAnsi="GHEA Grapalat"/>
          <w:sz w:val="20"/>
          <w:szCs w:val="20"/>
          <w:lang w:val="es-ES"/>
        </w:rPr>
        <w:t xml:space="preserve"> </w:t>
      </w:r>
      <w:r w:rsidRPr="00B2332A">
        <w:rPr>
          <w:rFonts w:ascii="GHEA Grapalat" w:hAnsi="GHEA Grapalat"/>
          <w:sz w:val="20"/>
          <w:szCs w:val="20"/>
        </w:rPr>
        <w:t>being examined</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in it</w:t>
      </w:r>
      <w:r w:rsidRPr="00B2332A">
        <w:rPr>
          <w:rFonts w:ascii="GHEA Grapalat" w:hAnsi="GHEA Grapalat"/>
          <w:sz w:val="20"/>
          <w:szCs w:val="20"/>
          <w:lang w:val="es-ES"/>
        </w:rPr>
        <w:t xml:space="preserve"> </w:t>
      </w:r>
      <w:r w:rsidRPr="00B2332A">
        <w:rPr>
          <w:rFonts w:ascii="GHEA Grapalat" w:hAnsi="GHEA Grapalat"/>
          <w:sz w:val="20"/>
          <w:szCs w:val="20"/>
        </w:rPr>
        <w:t>available</w:t>
      </w:r>
      <w:r w:rsidRPr="00B2332A">
        <w:rPr>
          <w:rFonts w:ascii="GHEA Grapalat" w:hAnsi="GHEA Grapalat"/>
          <w:sz w:val="20"/>
          <w:szCs w:val="20"/>
          <w:lang w:val="es-ES"/>
        </w:rPr>
        <w:t xml:space="preserve"> </w:t>
      </w:r>
      <w:r w:rsidRPr="00B2332A">
        <w:rPr>
          <w:rFonts w:ascii="GHEA Grapalat" w:hAnsi="GHEA Grapalat"/>
          <w:sz w:val="20"/>
          <w:szCs w:val="20"/>
        </w:rPr>
        <w:t>of evidence</w:t>
      </w:r>
      <w:r w:rsidRPr="00B2332A">
        <w:rPr>
          <w:rFonts w:ascii="GHEA Grapalat" w:hAnsi="GHEA Grapalat"/>
          <w:sz w:val="20"/>
          <w:szCs w:val="20"/>
          <w:lang w:val="es-ES"/>
        </w:rPr>
        <w:t xml:space="preserve"> </w:t>
      </w:r>
      <w:r w:rsidRPr="00B2332A">
        <w:rPr>
          <w:rFonts w:ascii="GHEA Grapalat" w:hAnsi="GHEA Grapalat"/>
          <w:sz w:val="20"/>
          <w:szCs w:val="20"/>
        </w:rPr>
        <w:t>basis</w:t>
      </w:r>
      <w:r w:rsidRPr="00B2332A">
        <w:rPr>
          <w:rFonts w:ascii="GHEA Grapalat" w:hAnsi="GHEA Grapalat"/>
          <w:sz w:val="20"/>
          <w:szCs w:val="20"/>
          <w:lang w:val="es-ES"/>
        </w:rPr>
        <w:t xml:space="preserve"> </w:t>
      </w:r>
      <w:r w:rsidRPr="00B2332A">
        <w:rPr>
          <w:rFonts w:ascii="GHEA Grapalat" w:hAnsi="GHEA Grapalat"/>
          <w:sz w:val="20"/>
          <w:szCs w:val="20"/>
        </w:rPr>
        <w:t xml:space="preserve">on </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plaintiff</w:t>
      </w:r>
      <w:r w:rsidRPr="00B2332A">
        <w:rPr>
          <w:rFonts w:ascii="GHEA Grapalat" w:hAnsi="GHEA Grapalat"/>
          <w:sz w:val="20"/>
          <w:szCs w:val="20"/>
          <w:lang w:val="es-ES"/>
        </w:rPr>
        <w:t xml:space="preserve"> </w:t>
      </w:r>
      <w:r w:rsidRPr="00B2332A">
        <w:rPr>
          <w:rFonts w:ascii="GHEA Grapalat" w:hAnsi="GHEA Grapalat"/>
          <w:sz w:val="20"/>
          <w:szCs w:val="20"/>
        </w:rPr>
        <w:t>cited</w:t>
      </w:r>
      <w:r w:rsidRPr="00B2332A">
        <w:rPr>
          <w:rFonts w:ascii="GHEA Grapalat" w:hAnsi="GHEA Grapalat"/>
          <w:sz w:val="20"/>
          <w:szCs w:val="20"/>
          <w:lang w:val="es-ES"/>
        </w:rPr>
        <w:t xml:space="preserve"> </w:t>
      </w:r>
      <w:r w:rsidRPr="00B2332A">
        <w:rPr>
          <w:rFonts w:ascii="GHEA Grapalat" w:hAnsi="GHEA Grapalat"/>
          <w:sz w:val="20"/>
          <w:szCs w:val="20"/>
        </w:rPr>
        <w:t>it</w:t>
      </w:r>
      <w:r w:rsidRPr="00B2332A">
        <w:rPr>
          <w:rFonts w:ascii="GHEA Grapalat" w:hAnsi="GHEA Grapalat"/>
          <w:sz w:val="20"/>
          <w:szCs w:val="20"/>
          <w:lang w:val="es-ES"/>
        </w:rPr>
        <w:t xml:space="preserve"> </w:t>
      </w:r>
      <w:r w:rsidRPr="00B2332A">
        <w:rPr>
          <w:rFonts w:ascii="GHEA Grapalat" w:hAnsi="GHEA Grapalat"/>
          <w:sz w:val="20"/>
          <w:szCs w:val="20"/>
        </w:rPr>
        <w:t xml:space="preserve">the facts </w:t>
      </w:r>
      <w:r w:rsidRPr="00B2332A">
        <w:rPr>
          <w:rFonts w:ascii="GHEA Grapalat" w:hAnsi="GHEA Grapalat"/>
          <w:sz w:val="20"/>
          <w:szCs w:val="20"/>
          <w:lang w:val="es-ES"/>
        </w:rPr>
        <w:t xml:space="preserve">which </w:t>
      </w:r>
      <w:r w:rsidRPr="00B2332A">
        <w:rPr>
          <w:rFonts w:ascii="GHEA Grapalat" w:hAnsi="GHEA Grapalat"/>
          <w:sz w:val="20"/>
          <w:szCs w:val="20"/>
        </w:rPr>
        <w:t>subject</w:t>
      </w:r>
      <w:r w:rsidRPr="00B2332A">
        <w:rPr>
          <w:rFonts w:ascii="GHEA Grapalat" w:hAnsi="GHEA Grapalat"/>
          <w:sz w:val="20"/>
          <w:szCs w:val="20"/>
          <w:lang w:val="es-ES"/>
        </w:rPr>
        <w:t xml:space="preserve"> </w:t>
      </w:r>
      <w:r w:rsidRPr="00B2332A">
        <w:rPr>
          <w:rFonts w:ascii="GHEA Grapalat" w:hAnsi="GHEA Grapalat"/>
          <w:sz w:val="20"/>
          <w:szCs w:val="20"/>
        </w:rPr>
        <w:t>are</w:t>
      </w:r>
      <w:r w:rsidRPr="00B2332A">
        <w:rPr>
          <w:rFonts w:ascii="GHEA Grapalat" w:hAnsi="GHEA Grapalat"/>
          <w:sz w:val="20"/>
          <w:szCs w:val="20"/>
          <w:lang w:val="es-ES"/>
        </w:rPr>
        <w:t xml:space="preserve"> </w:t>
      </w:r>
      <w:r w:rsidRPr="00B2332A">
        <w:rPr>
          <w:rFonts w:ascii="GHEA Grapalat" w:hAnsi="GHEA Grapalat"/>
          <w:sz w:val="20"/>
          <w:szCs w:val="20"/>
        </w:rPr>
        <w:t>confirmation</w:t>
      </w:r>
      <w:r w:rsidRPr="00B2332A">
        <w:rPr>
          <w:rFonts w:ascii="GHEA Grapalat" w:hAnsi="GHEA Grapalat"/>
          <w:sz w:val="20"/>
          <w:szCs w:val="20"/>
          <w:lang w:val="es-ES"/>
        </w:rPr>
        <w:t xml:space="preserve"> </w:t>
      </w:r>
      <w:r w:rsidRPr="00B2332A">
        <w:rPr>
          <w:rFonts w:ascii="GHEA Grapalat" w:hAnsi="GHEA Grapalat"/>
          <w:sz w:val="20"/>
          <w:szCs w:val="20"/>
        </w:rPr>
        <w:t>respondent</w:t>
      </w:r>
      <w:r w:rsidRPr="00B2332A">
        <w:rPr>
          <w:rFonts w:ascii="GHEA Grapalat" w:hAnsi="GHEA Grapalat"/>
          <w:sz w:val="20"/>
          <w:szCs w:val="20"/>
          <w:lang w:val="es-ES"/>
        </w:rPr>
        <w:t xml:space="preserve"> </w:t>
      </w:r>
      <w:r w:rsidRPr="00B2332A">
        <w:rPr>
          <w:rFonts w:ascii="GHEA Grapalat" w:hAnsi="GHEA Grapalat"/>
          <w:sz w:val="20"/>
          <w:szCs w:val="20"/>
        </w:rPr>
        <w:t>possession</w:t>
      </w:r>
      <w:r w:rsidRPr="00B2332A">
        <w:rPr>
          <w:rFonts w:ascii="GHEA Grapalat" w:hAnsi="GHEA Grapalat"/>
          <w:sz w:val="20"/>
          <w:szCs w:val="20"/>
          <w:lang w:val="es-ES"/>
        </w:rPr>
        <w:t xml:space="preserve"> </w:t>
      </w:r>
      <w:r w:rsidRPr="00B2332A">
        <w:rPr>
          <w:rFonts w:ascii="GHEA Grapalat" w:hAnsi="GHEA Grapalat"/>
          <w:sz w:val="20"/>
          <w:szCs w:val="20"/>
        </w:rPr>
        <w:t>under</w:t>
      </w:r>
      <w:r w:rsidRPr="00B2332A">
        <w:rPr>
          <w:rFonts w:ascii="GHEA Grapalat" w:hAnsi="GHEA Grapalat"/>
          <w:sz w:val="20"/>
          <w:szCs w:val="20"/>
          <w:lang w:val="es-ES"/>
        </w:rPr>
        <w:t xml:space="preserve"> </w:t>
      </w:r>
      <w:r w:rsidRPr="00B2332A">
        <w:rPr>
          <w:rFonts w:ascii="GHEA Grapalat" w:hAnsi="GHEA Grapalat"/>
          <w:sz w:val="20"/>
          <w:szCs w:val="20"/>
        </w:rPr>
        <w:t>located</w:t>
      </w:r>
      <w:r w:rsidRPr="00B2332A">
        <w:rPr>
          <w:rFonts w:ascii="GHEA Grapalat" w:hAnsi="GHEA Grapalat"/>
          <w:sz w:val="20"/>
          <w:szCs w:val="20"/>
          <w:lang w:val="es-ES"/>
        </w:rPr>
        <w:t xml:space="preserve"> </w:t>
      </w:r>
      <w:r w:rsidRPr="00B2332A">
        <w:rPr>
          <w:rFonts w:ascii="GHEA Grapalat" w:hAnsi="GHEA Grapalat"/>
          <w:sz w:val="20"/>
          <w:szCs w:val="20"/>
        </w:rPr>
        <w:t xml:space="preserve">with evidence </w:t>
      </w:r>
      <w:r w:rsidRPr="00B2332A">
        <w:rPr>
          <w:rFonts w:ascii="GHEA Grapalat" w:hAnsi="GHEA Grapalat"/>
          <w:sz w:val="20"/>
          <w:szCs w:val="20"/>
          <w:lang w:val="es-ES"/>
        </w:rPr>
        <w:t xml:space="preserve">, </w:t>
      </w:r>
      <w:r w:rsidRPr="00B2332A">
        <w:rPr>
          <w:rFonts w:ascii="GHEA Grapalat" w:hAnsi="GHEA Grapalat"/>
          <w:sz w:val="20"/>
          <w:szCs w:val="20"/>
        </w:rPr>
        <w:t>considered</w:t>
      </w:r>
      <w:r w:rsidRPr="00B2332A">
        <w:rPr>
          <w:rFonts w:ascii="GHEA Grapalat" w:hAnsi="GHEA Grapalat"/>
          <w:sz w:val="20"/>
          <w:szCs w:val="20"/>
          <w:lang w:val="es-ES"/>
        </w:rPr>
        <w:t xml:space="preserve"> </w:t>
      </w:r>
      <w:r w:rsidRPr="00B2332A">
        <w:rPr>
          <w:rFonts w:ascii="GHEA Grapalat" w:hAnsi="GHEA Grapalat"/>
          <w:sz w:val="20"/>
          <w:szCs w:val="20"/>
        </w:rPr>
        <w:t>are</w:t>
      </w:r>
      <w:r w:rsidRPr="00B2332A">
        <w:rPr>
          <w:rFonts w:ascii="GHEA Grapalat" w:hAnsi="GHEA Grapalat"/>
          <w:sz w:val="20"/>
          <w:szCs w:val="20"/>
          <w:lang w:val="es-ES"/>
        </w:rPr>
        <w:t xml:space="preserve"> </w:t>
      </w:r>
      <w:r w:rsidRPr="00B2332A">
        <w:rPr>
          <w:rFonts w:ascii="GHEA Grapalat" w:hAnsi="GHEA Grapalat"/>
          <w:sz w:val="20"/>
          <w:szCs w:val="20"/>
        </w:rPr>
        <w:t xml:space="preserve">approved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9. </w:t>
      </w:r>
      <w:r w:rsidRPr="00B2332A">
        <w:rPr>
          <w:rFonts w:ascii="GHEA Grapalat" w:hAnsi="GHEA Grapalat"/>
          <w:sz w:val="20"/>
          <w:szCs w:val="20"/>
        </w:rPr>
        <w:t>The Court</w:t>
      </w:r>
      <w:r w:rsidRPr="00B2332A">
        <w:rPr>
          <w:rFonts w:ascii="GHEA Grapalat" w:hAnsi="GHEA Grapalat"/>
          <w:sz w:val="20"/>
          <w:szCs w:val="20"/>
          <w:lang w:val="es-ES"/>
        </w:rPr>
        <w:t xml:space="preserve"> </w:t>
      </w:r>
      <w:r w:rsidRPr="00B2332A">
        <w:rPr>
          <w:rFonts w:ascii="GHEA Grapalat" w:hAnsi="GHEA Grapalat"/>
          <w:sz w:val="20"/>
          <w:szCs w:val="20"/>
        </w:rPr>
        <w:t>this</w:t>
      </w:r>
      <w:r w:rsidRPr="00B2332A">
        <w:rPr>
          <w:rFonts w:ascii="GHEA Grapalat" w:hAnsi="GHEA Grapalat"/>
          <w:sz w:val="20"/>
          <w:szCs w:val="20"/>
          <w:lang w:val="es-ES"/>
        </w:rPr>
        <w:t xml:space="preserve"> </w:t>
      </w:r>
      <w:r w:rsidRPr="00B2332A">
        <w:rPr>
          <w:rFonts w:ascii="GHEA Grapalat" w:hAnsi="GHEA Grapalat"/>
          <w:sz w:val="20"/>
          <w:szCs w:val="20"/>
        </w:rPr>
        <w:t>purchase</w:t>
      </w:r>
      <w:r w:rsidRPr="00B2332A">
        <w:rPr>
          <w:rFonts w:ascii="GHEA Grapalat" w:hAnsi="GHEA Grapalat"/>
          <w:sz w:val="20"/>
          <w:szCs w:val="20"/>
          <w:lang w:val="es-ES"/>
        </w:rPr>
        <w:t xml:space="preserve"> </w:t>
      </w:r>
      <w:r w:rsidRPr="00B2332A">
        <w:rPr>
          <w:rFonts w:ascii="GHEA Grapalat" w:hAnsi="GHEA Grapalat"/>
          <w:sz w:val="20"/>
          <w:szCs w:val="20"/>
        </w:rPr>
        <w:t>to the process</w:t>
      </w:r>
      <w:r w:rsidRPr="00B2332A">
        <w:rPr>
          <w:rFonts w:ascii="GHEA Grapalat" w:hAnsi="GHEA Grapalat"/>
          <w:sz w:val="20"/>
          <w:szCs w:val="20"/>
          <w:lang w:val="es-ES"/>
        </w:rPr>
        <w:t xml:space="preserve"> </w:t>
      </w:r>
      <w:r w:rsidRPr="00B2332A">
        <w:rPr>
          <w:rFonts w:ascii="GHEA Grapalat" w:hAnsi="GHEA Grapalat"/>
          <w:sz w:val="20"/>
          <w:szCs w:val="20"/>
        </w:rPr>
        <w:t>concerning:</w:t>
      </w:r>
      <w:r w:rsidRPr="00B2332A">
        <w:rPr>
          <w:rFonts w:ascii="GHEA Grapalat" w:hAnsi="GHEA Grapalat"/>
          <w:sz w:val="20"/>
          <w:szCs w:val="20"/>
          <w:lang w:val="es-ES"/>
        </w:rPr>
        <w:t xml:space="preserve"> </w:t>
      </w:r>
      <w:r w:rsidRPr="00B2332A">
        <w:rPr>
          <w:rFonts w:ascii="GHEA Grapalat" w:hAnsi="GHEA Grapalat"/>
          <w:sz w:val="20"/>
          <w:szCs w:val="20"/>
        </w:rPr>
        <w:t>this</w:t>
      </w:r>
      <w:r w:rsidRPr="00B2332A">
        <w:rPr>
          <w:rFonts w:ascii="GHEA Grapalat" w:hAnsi="GHEA Grapalat"/>
          <w:sz w:val="20"/>
          <w:szCs w:val="20"/>
          <w:lang w:val="es-ES"/>
        </w:rPr>
        <w:t xml:space="preserve"> </w:t>
      </w:r>
      <w:r w:rsidRPr="00B2332A">
        <w:rPr>
          <w:rFonts w:ascii="GHEA Grapalat" w:hAnsi="GHEA Grapalat"/>
          <w:sz w:val="20"/>
          <w:szCs w:val="20"/>
        </w:rPr>
        <w:t>by share</w:t>
      </w:r>
      <w:r w:rsidRPr="00B2332A">
        <w:rPr>
          <w:rFonts w:ascii="GHEA Grapalat" w:hAnsi="GHEA Grapalat"/>
          <w:sz w:val="20"/>
          <w:szCs w:val="20"/>
          <w:lang w:val="es-ES"/>
        </w:rPr>
        <w:t xml:space="preserve"> </w:t>
      </w:r>
      <w:r w:rsidRPr="00B2332A">
        <w:rPr>
          <w:rFonts w:ascii="GHEA Grapalat" w:hAnsi="GHEA Grapalat"/>
          <w:sz w:val="20"/>
          <w:szCs w:val="20"/>
        </w:rPr>
        <w:t>intended</w:t>
      </w:r>
      <w:r w:rsidRPr="00B2332A">
        <w:rPr>
          <w:rFonts w:ascii="GHEA Grapalat" w:hAnsi="GHEA Grapalat"/>
          <w:sz w:val="20"/>
          <w:szCs w:val="20"/>
          <w:lang w:val="es-ES"/>
        </w:rPr>
        <w:t xml:space="preserve"> </w:t>
      </w:r>
      <w:r w:rsidRPr="00B2332A">
        <w:rPr>
          <w:rFonts w:ascii="GHEA Grapalat" w:hAnsi="GHEA Grapalat"/>
          <w:sz w:val="20"/>
          <w:szCs w:val="20"/>
        </w:rPr>
        <w:t>disputes</w:t>
      </w:r>
      <w:r w:rsidRPr="00B2332A">
        <w:rPr>
          <w:rFonts w:ascii="GHEA Grapalat" w:hAnsi="GHEA Grapalat"/>
          <w:sz w:val="20"/>
          <w:szCs w:val="20"/>
          <w:lang w:val="es-ES"/>
        </w:rPr>
        <w:t xml:space="preserve"> </w:t>
      </w:r>
      <w:r w:rsidRPr="00B2332A">
        <w:rPr>
          <w:rFonts w:ascii="GHEA Grapalat" w:hAnsi="GHEA Grapalat"/>
          <w:sz w:val="20"/>
          <w:szCs w:val="20"/>
        </w:rPr>
        <w:t>regarding</w:t>
      </w:r>
      <w:r w:rsidRPr="00B2332A">
        <w:rPr>
          <w:rFonts w:ascii="GHEA Grapalat" w:hAnsi="GHEA Grapalat"/>
          <w:sz w:val="20"/>
          <w:szCs w:val="20"/>
          <w:lang w:val="es-ES"/>
        </w:rPr>
        <w:t xml:space="preserve"> </w:t>
      </w:r>
      <w:r w:rsidRPr="00B2332A">
        <w:rPr>
          <w:rFonts w:ascii="GHEA Grapalat" w:hAnsi="GHEA Grapalat"/>
          <w:sz w:val="20"/>
          <w:szCs w:val="20"/>
        </w:rPr>
        <w:t>his/her</w:t>
      </w:r>
      <w:r w:rsidRPr="00B2332A">
        <w:rPr>
          <w:rFonts w:ascii="GHEA Grapalat" w:hAnsi="GHEA Grapalat"/>
          <w:sz w:val="20"/>
          <w:szCs w:val="20"/>
          <w:lang w:val="es-ES"/>
        </w:rPr>
        <w:t xml:space="preserve"> </w:t>
      </w:r>
      <w:r w:rsidRPr="00B2332A">
        <w:rPr>
          <w:rFonts w:ascii="GHEA Grapalat" w:hAnsi="GHEA Grapalat"/>
          <w:sz w:val="20"/>
          <w:szCs w:val="20"/>
        </w:rPr>
        <w:t>in proceedings</w:t>
      </w:r>
      <w:r w:rsidRPr="00B2332A">
        <w:rPr>
          <w:rFonts w:ascii="GHEA Grapalat" w:hAnsi="GHEA Grapalat"/>
          <w:sz w:val="20"/>
          <w:szCs w:val="20"/>
          <w:lang w:val="es-ES"/>
        </w:rPr>
        <w:t xml:space="preserve"> </w:t>
      </w:r>
      <w:r w:rsidRPr="00B2332A">
        <w:rPr>
          <w:rFonts w:ascii="GHEA Grapalat" w:hAnsi="GHEA Grapalat"/>
          <w:sz w:val="20"/>
          <w:szCs w:val="20"/>
        </w:rPr>
        <w:t>under examination</w:t>
      </w:r>
      <w:r w:rsidRPr="00B2332A">
        <w:rPr>
          <w:rFonts w:ascii="GHEA Grapalat" w:hAnsi="GHEA Grapalat"/>
          <w:sz w:val="20"/>
          <w:szCs w:val="20"/>
          <w:lang w:val="es-ES"/>
        </w:rPr>
        <w:t xml:space="preserve"> </w:t>
      </w:r>
      <w:r w:rsidRPr="00B2332A">
        <w:rPr>
          <w:rFonts w:ascii="GHEA Grapalat" w:hAnsi="GHEA Grapalat"/>
          <w:sz w:val="20"/>
          <w:szCs w:val="20"/>
        </w:rPr>
        <w:t>the works</w:t>
      </w:r>
      <w:r w:rsidRPr="00B2332A">
        <w:rPr>
          <w:rFonts w:ascii="GHEA Grapalat" w:hAnsi="GHEA Grapalat"/>
          <w:sz w:val="20"/>
          <w:szCs w:val="20"/>
          <w:lang w:val="es-ES"/>
        </w:rPr>
        <w:t xml:space="preserve"> </w:t>
      </w:r>
      <w:r w:rsidRPr="00B2332A">
        <w:rPr>
          <w:rFonts w:ascii="GHEA Grapalat" w:hAnsi="GHEA Grapalat"/>
          <w:sz w:val="20"/>
          <w:szCs w:val="20"/>
        </w:rPr>
        <w:t>connects</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one</w:t>
      </w:r>
      <w:r w:rsidRPr="00B2332A">
        <w:rPr>
          <w:rFonts w:ascii="GHEA Grapalat" w:hAnsi="GHEA Grapalat"/>
          <w:sz w:val="20"/>
          <w:szCs w:val="20"/>
          <w:lang w:val="es-ES"/>
        </w:rPr>
        <w:t xml:space="preserve"> </w:t>
      </w:r>
      <w:r w:rsidRPr="00B2332A">
        <w:rPr>
          <w:rFonts w:ascii="GHEA Grapalat" w:hAnsi="GHEA Grapalat"/>
          <w:sz w:val="20"/>
          <w:szCs w:val="20"/>
        </w:rPr>
        <w:t xml:space="preserve">in the proceedings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10. </w:t>
      </w:r>
      <w:r w:rsidRPr="00B2332A">
        <w:rPr>
          <w:rFonts w:ascii="GHEA Grapalat" w:hAnsi="GHEA Grapalat"/>
          <w:sz w:val="20"/>
          <w:szCs w:val="20"/>
        </w:rPr>
        <w:t>Filing a claim</w:t>
      </w:r>
      <w:r w:rsidRPr="00B2332A">
        <w:rPr>
          <w:rFonts w:ascii="GHEA Grapalat" w:hAnsi="GHEA Grapalat"/>
          <w:sz w:val="20"/>
          <w:szCs w:val="20"/>
          <w:lang w:val="es-ES"/>
        </w:rPr>
        <w:t xml:space="preserve"> </w:t>
      </w:r>
      <w:r w:rsidRPr="00B2332A">
        <w:rPr>
          <w:rFonts w:ascii="GHEA Grapalat" w:hAnsi="GHEA Grapalat"/>
          <w:sz w:val="20"/>
          <w:szCs w:val="20"/>
        </w:rPr>
        <w:t>proceedings</w:t>
      </w:r>
      <w:r w:rsidRPr="00B2332A">
        <w:rPr>
          <w:rFonts w:ascii="GHEA Grapalat" w:hAnsi="GHEA Grapalat"/>
          <w:sz w:val="20"/>
          <w:szCs w:val="20"/>
          <w:lang w:val="es-ES"/>
        </w:rPr>
        <w:t xml:space="preserve"> </w:t>
      </w:r>
      <w:r w:rsidRPr="00B2332A">
        <w:rPr>
          <w:rFonts w:ascii="GHEA Grapalat" w:hAnsi="GHEA Grapalat"/>
          <w:sz w:val="20"/>
          <w:szCs w:val="20"/>
        </w:rPr>
        <w:t>to accept</w:t>
      </w:r>
      <w:r w:rsidRPr="00B2332A">
        <w:rPr>
          <w:rFonts w:ascii="GHEA Grapalat" w:hAnsi="GHEA Grapalat"/>
          <w:sz w:val="20"/>
          <w:szCs w:val="20"/>
          <w:lang w:val="es-ES"/>
        </w:rPr>
        <w:t xml:space="preserve"> </w:t>
      </w:r>
      <w:r w:rsidRPr="00B2332A">
        <w:rPr>
          <w:rFonts w:ascii="GHEA Grapalat" w:hAnsi="GHEA Grapalat"/>
          <w:sz w:val="20"/>
          <w:szCs w:val="20"/>
        </w:rPr>
        <w:t>about</w:t>
      </w:r>
      <w:r w:rsidRPr="00B2332A">
        <w:rPr>
          <w:rFonts w:ascii="GHEA Grapalat" w:hAnsi="GHEA Grapalat"/>
          <w:sz w:val="20"/>
          <w:szCs w:val="20"/>
          <w:lang w:val="es-ES"/>
        </w:rPr>
        <w:t xml:space="preserve"> </w:t>
      </w:r>
      <w:r w:rsidRPr="00B2332A">
        <w:rPr>
          <w:rFonts w:ascii="GHEA Grapalat" w:hAnsi="GHEA Grapalat"/>
          <w:sz w:val="20"/>
          <w:szCs w:val="20"/>
        </w:rPr>
        <w:t>the decision</w:t>
      </w:r>
      <w:r w:rsidRPr="00B2332A">
        <w:rPr>
          <w:rFonts w:ascii="GHEA Grapalat" w:hAnsi="GHEA Grapalat"/>
          <w:sz w:val="20"/>
          <w:szCs w:val="20"/>
          <w:lang w:val="es-ES"/>
        </w:rPr>
        <w:t xml:space="preserve"> </w:t>
      </w:r>
      <w:r w:rsidRPr="00B2332A">
        <w:rPr>
          <w:rFonts w:ascii="GHEA Grapalat" w:hAnsi="GHEA Grapalat"/>
          <w:sz w:val="20"/>
          <w:szCs w:val="20"/>
        </w:rPr>
        <w:t>immediately</w:t>
      </w:r>
      <w:r w:rsidRPr="00B2332A">
        <w:rPr>
          <w:rFonts w:ascii="GHEA Grapalat" w:hAnsi="GHEA Grapalat"/>
          <w:sz w:val="20"/>
          <w:szCs w:val="20"/>
          <w:lang w:val="es-ES"/>
        </w:rPr>
        <w:t xml:space="preserve"> </w:t>
      </w:r>
      <w:r w:rsidRPr="00B2332A">
        <w:rPr>
          <w:rFonts w:ascii="GHEA Grapalat" w:hAnsi="GHEA Grapalat"/>
          <w:sz w:val="20"/>
          <w:szCs w:val="20"/>
        </w:rPr>
        <w:t>being sent</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authorized</w:t>
      </w:r>
      <w:r w:rsidRPr="00B2332A">
        <w:rPr>
          <w:rFonts w:ascii="GHEA Grapalat" w:hAnsi="GHEA Grapalat"/>
          <w:sz w:val="20"/>
          <w:szCs w:val="20"/>
          <w:lang w:val="es-ES"/>
        </w:rPr>
        <w:t xml:space="preserve"> </w:t>
      </w:r>
      <w:r w:rsidRPr="00B2332A">
        <w:rPr>
          <w:rFonts w:ascii="GHEA Grapalat" w:hAnsi="GHEA Grapalat"/>
          <w:sz w:val="20"/>
          <w:szCs w:val="20"/>
        </w:rPr>
        <w:t>body</w:t>
      </w:r>
      <w:r w:rsidRPr="00B2332A">
        <w:rPr>
          <w:rFonts w:ascii="GHEA Grapalat" w:hAnsi="GHEA Grapalat"/>
          <w:sz w:val="20"/>
          <w:szCs w:val="20"/>
          <w:lang w:val="es-ES"/>
        </w:rPr>
        <w:t xml:space="preserve"> </w:t>
      </w:r>
      <w:r w:rsidRPr="00B2332A">
        <w:rPr>
          <w:rFonts w:ascii="GHEA Grapalat" w:hAnsi="GHEA Grapalat"/>
          <w:sz w:val="20"/>
          <w:szCs w:val="20"/>
        </w:rPr>
        <w:t>official</w:t>
      </w:r>
      <w:r w:rsidRPr="00B2332A">
        <w:rPr>
          <w:rFonts w:ascii="GHEA Grapalat" w:hAnsi="GHEA Grapalat"/>
          <w:sz w:val="20"/>
          <w:szCs w:val="20"/>
          <w:lang w:val="es-ES"/>
        </w:rPr>
        <w:t xml:space="preserve"> </w:t>
      </w:r>
      <w:r w:rsidRPr="00B2332A">
        <w:rPr>
          <w:rFonts w:ascii="GHEA Grapalat" w:hAnsi="GHEA Grapalat"/>
          <w:sz w:val="20"/>
          <w:szCs w:val="20"/>
        </w:rPr>
        <w:t>electronic</w:t>
      </w:r>
      <w:r w:rsidRPr="00B2332A">
        <w:rPr>
          <w:rFonts w:ascii="GHEA Grapalat" w:hAnsi="GHEA Grapalat"/>
          <w:sz w:val="20"/>
          <w:szCs w:val="20"/>
          <w:lang w:val="es-ES"/>
        </w:rPr>
        <w:t xml:space="preserve"> </w:t>
      </w:r>
      <w:r w:rsidRPr="00B2332A">
        <w:rPr>
          <w:rFonts w:ascii="GHEA Grapalat" w:hAnsi="GHEA Grapalat"/>
          <w:sz w:val="20"/>
          <w:szCs w:val="20"/>
        </w:rPr>
        <w:t>mail</w:t>
      </w:r>
      <w:r w:rsidRPr="00B2332A">
        <w:rPr>
          <w:rFonts w:ascii="GHEA Grapalat" w:hAnsi="GHEA Grapalat"/>
          <w:sz w:val="20"/>
          <w:szCs w:val="20"/>
          <w:lang w:val="es-ES"/>
        </w:rPr>
        <w:t xml:space="preserve"> </w:t>
      </w:r>
      <w:r w:rsidRPr="00B2332A">
        <w:rPr>
          <w:rFonts w:ascii="GHEA Grapalat" w:hAnsi="GHEA Grapalat"/>
          <w:sz w:val="20"/>
          <w:szCs w:val="20"/>
        </w:rPr>
        <w:t xml:space="preserve">To </w:t>
      </w:r>
      <w:r w:rsidRPr="00B2332A">
        <w:rPr>
          <w:rFonts w:ascii="GHEA Grapalat" w:hAnsi="GHEA Grapalat"/>
          <w:sz w:val="20"/>
          <w:szCs w:val="20"/>
          <w:lang w:val="es-ES"/>
        </w:rPr>
        <w:t xml:space="preserve">: </w:t>
      </w:r>
      <w:r w:rsidRPr="00B2332A">
        <w:rPr>
          <w:rFonts w:ascii="GHEA Grapalat" w:hAnsi="GHEA Grapalat"/>
          <w:sz w:val="20"/>
          <w:szCs w:val="20"/>
        </w:rPr>
        <w:t>Authorized</w:t>
      </w:r>
      <w:r w:rsidRPr="00B2332A">
        <w:rPr>
          <w:rFonts w:ascii="GHEA Grapalat" w:hAnsi="GHEA Grapalat"/>
          <w:sz w:val="20"/>
          <w:szCs w:val="20"/>
          <w:lang w:val="es-ES"/>
        </w:rPr>
        <w:t xml:space="preserve"> </w:t>
      </w:r>
      <w:r w:rsidRPr="00B2332A">
        <w:rPr>
          <w:rFonts w:ascii="GHEA Grapalat" w:hAnsi="GHEA Grapalat"/>
          <w:sz w:val="20"/>
          <w:szCs w:val="20"/>
        </w:rPr>
        <w:t>body</w:t>
      </w:r>
      <w:r w:rsidRPr="00B2332A">
        <w:rPr>
          <w:rFonts w:ascii="GHEA Grapalat" w:hAnsi="GHEA Grapalat"/>
          <w:sz w:val="20"/>
          <w:szCs w:val="20"/>
          <w:lang w:val="es-ES"/>
        </w:rPr>
        <w:t xml:space="preserve"> </w:t>
      </w:r>
      <w:r w:rsidRPr="00B2332A">
        <w:rPr>
          <w:rFonts w:ascii="GHEA Grapalat" w:hAnsi="GHEA Grapalat"/>
          <w:sz w:val="20"/>
          <w:szCs w:val="20"/>
        </w:rPr>
        <w:t>this</w:t>
      </w:r>
      <w:r w:rsidRPr="00B2332A">
        <w:rPr>
          <w:rFonts w:ascii="GHEA Grapalat" w:hAnsi="GHEA Grapalat"/>
          <w:sz w:val="20"/>
          <w:szCs w:val="20"/>
          <w:lang w:val="es-ES"/>
        </w:rPr>
        <w:t xml:space="preserve"> </w:t>
      </w:r>
      <w:r w:rsidRPr="00B2332A">
        <w:rPr>
          <w:rFonts w:ascii="GHEA Grapalat" w:hAnsi="GHEA Grapalat"/>
          <w:sz w:val="20"/>
          <w:szCs w:val="20"/>
        </w:rPr>
        <w:t>with a dot</w:t>
      </w:r>
      <w:r w:rsidRPr="00B2332A">
        <w:rPr>
          <w:rFonts w:ascii="GHEA Grapalat" w:hAnsi="GHEA Grapalat"/>
          <w:sz w:val="20"/>
          <w:szCs w:val="20"/>
          <w:lang w:val="es-ES"/>
        </w:rPr>
        <w:t xml:space="preserve"> </w:t>
      </w:r>
      <w:r w:rsidRPr="00B2332A">
        <w:rPr>
          <w:rFonts w:ascii="GHEA Grapalat" w:hAnsi="GHEA Grapalat"/>
          <w:sz w:val="20"/>
          <w:szCs w:val="20"/>
        </w:rPr>
        <w:t>intended</w:t>
      </w:r>
      <w:r w:rsidRPr="00B2332A">
        <w:rPr>
          <w:rFonts w:ascii="GHEA Grapalat" w:hAnsi="GHEA Grapalat"/>
          <w:sz w:val="20"/>
          <w:szCs w:val="20"/>
          <w:lang w:val="es-ES"/>
        </w:rPr>
        <w:t xml:space="preserve"> </w:t>
      </w:r>
      <w:r w:rsidRPr="00B2332A">
        <w:rPr>
          <w:rFonts w:ascii="GHEA Grapalat" w:hAnsi="GHEA Grapalat"/>
          <w:sz w:val="20"/>
          <w:szCs w:val="20"/>
        </w:rPr>
        <w:t>the decision</w:t>
      </w:r>
      <w:r w:rsidRPr="00B2332A">
        <w:rPr>
          <w:rFonts w:ascii="GHEA Grapalat" w:hAnsi="GHEA Grapalat"/>
          <w:sz w:val="20"/>
          <w:szCs w:val="20"/>
          <w:lang w:val="es-ES"/>
        </w:rPr>
        <w:t xml:space="preserve"> </w:t>
      </w:r>
      <w:r w:rsidRPr="00B2332A">
        <w:rPr>
          <w:rFonts w:ascii="GHEA Grapalat" w:hAnsi="GHEA Grapalat"/>
          <w:sz w:val="20"/>
          <w:szCs w:val="20"/>
        </w:rPr>
        <w:t>immediately</w:t>
      </w:r>
      <w:r w:rsidRPr="00B2332A">
        <w:rPr>
          <w:rFonts w:ascii="GHEA Grapalat" w:hAnsi="GHEA Grapalat"/>
          <w:sz w:val="20"/>
          <w:szCs w:val="20"/>
          <w:lang w:val="es-ES"/>
        </w:rPr>
        <w:t xml:space="preserve"> </w:t>
      </w:r>
      <w:r w:rsidRPr="00B2332A">
        <w:rPr>
          <w:rFonts w:ascii="GHEA Grapalat" w:hAnsi="GHEA Grapalat"/>
          <w:sz w:val="20"/>
          <w:szCs w:val="20"/>
        </w:rPr>
        <w:t>publication</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in the newsletter:</w:t>
      </w:r>
      <w:r w:rsidRPr="00B2332A">
        <w:rPr>
          <w:rFonts w:ascii="GHEA Grapalat" w:hAnsi="GHEA Grapalat"/>
          <w:sz w:val="20"/>
          <w:szCs w:val="20"/>
          <w:lang w:val="es-ES"/>
        </w:rPr>
        <w:t xml:space="preserve"> </w:t>
      </w:r>
      <w:r w:rsidRPr="00B2332A">
        <w:rPr>
          <w:rFonts w:ascii="GHEA Grapalat" w:hAnsi="GHEA Grapalat"/>
          <w:sz w:val="20"/>
          <w:szCs w:val="20"/>
        </w:rPr>
        <w:t>noting</w:t>
      </w:r>
      <w:r w:rsidRPr="00B2332A">
        <w:rPr>
          <w:rFonts w:ascii="GHEA Grapalat" w:hAnsi="GHEA Grapalat"/>
          <w:sz w:val="20"/>
          <w:szCs w:val="20"/>
          <w:lang w:val="es-ES"/>
        </w:rPr>
        <w:t xml:space="preserve"> </w:t>
      </w:r>
      <w:r w:rsidRPr="00B2332A">
        <w:rPr>
          <w:rFonts w:ascii="GHEA Grapalat" w:hAnsi="GHEA Grapalat"/>
          <w:sz w:val="20"/>
          <w:szCs w:val="20"/>
        </w:rPr>
        <w:t>suspension</w:t>
      </w:r>
      <w:r w:rsidRPr="00B2332A">
        <w:rPr>
          <w:rFonts w:ascii="GHEA Grapalat" w:hAnsi="GHEA Grapalat"/>
          <w:sz w:val="20"/>
          <w:szCs w:val="20"/>
          <w:lang w:val="es-ES"/>
        </w:rPr>
        <w:t xml:space="preserve"> </w:t>
      </w:r>
      <w:r w:rsidRPr="00B2332A">
        <w:rPr>
          <w:rFonts w:ascii="GHEA Grapalat" w:hAnsi="GHEA Grapalat"/>
          <w:sz w:val="20"/>
          <w:szCs w:val="20"/>
        </w:rPr>
        <w:t xml:space="preserve">the day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11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Claim</w:t>
      </w:r>
      <w:r w:rsidRPr="00B2332A">
        <w:rPr>
          <w:rFonts w:ascii="GHEA Grapalat" w:hAnsi="GHEA Grapalat"/>
          <w:sz w:val="20"/>
          <w:szCs w:val="20"/>
          <w:lang w:val="es-ES"/>
        </w:rPr>
        <w:t xml:space="preserve"> </w:t>
      </w:r>
      <w:r w:rsidRPr="00B2332A">
        <w:rPr>
          <w:rFonts w:ascii="GHEA Grapalat" w:hAnsi="GHEA Grapalat"/>
          <w:sz w:val="20"/>
          <w:szCs w:val="20"/>
        </w:rPr>
        <w:t>the answer</w:t>
      </w:r>
      <w:r w:rsidRPr="00B2332A">
        <w:rPr>
          <w:rFonts w:ascii="GHEA Grapalat" w:hAnsi="GHEA Grapalat"/>
          <w:sz w:val="20"/>
          <w:szCs w:val="20"/>
          <w:lang w:val="es-ES"/>
        </w:rPr>
        <w:t xml:space="preserve"> </w:t>
      </w:r>
      <w:r w:rsidRPr="00B2332A">
        <w:rPr>
          <w:rFonts w:ascii="GHEA Grapalat" w:hAnsi="GHEA Grapalat"/>
          <w:sz w:val="20"/>
          <w:szCs w:val="20"/>
        </w:rPr>
        <w:t>client</w:t>
      </w:r>
      <w:r w:rsidRPr="00B2332A">
        <w:rPr>
          <w:rFonts w:ascii="GHEA Grapalat" w:hAnsi="GHEA Grapalat"/>
          <w:sz w:val="20"/>
          <w:szCs w:val="20"/>
          <w:lang w:val="es-ES"/>
        </w:rPr>
        <w:t xml:space="preserve"> </w:t>
      </w:r>
      <w:r w:rsidRPr="00B2332A">
        <w:rPr>
          <w:rFonts w:ascii="GHEA Grapalat" w:hAnsi="GHEA Grapalat"/>
          <w:sz w:val="20"/>
          <w:szCs w:val="20"/>
        </w:rPr>
        <w:t>present</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the petition</w:t>
      </w:r>
      <w:r w:rsidRPr="00B2332A">
        <w:rPr>
          <w:rFonts w:ascii="GHEA Grapalat" w:hAnsi="GHEA Grapalat"/>
          <w:sz w:val="20"/>
          <w:szCs w:val="20"/>
          <w:lang w:val="es-ES"/>
        </w:rPr>
        <w:t xml:space="preserve"> </w:t>
      </w:r>
      <w:r w:rsidRPr="00B2332A">
        <w:rPr>
          <w:rFonts w:ascii="GHEA Grapalat" w:hAnsi="GHEA Grapalat"/>
          <w:sz w:val="20"/>
          <w:szCs w:val="20"/>
        </w:rPr>
        <w:t>proceedings</w:t>
      </w:r>
      <w:r w:rsidRPr="00B2332A">
        <w:rPr>
          <w:rFonts w:ascii="GHEA Grapalat" w:hAnsi="GHEA Grapalat"/>
          <w:sz w:val="20"/>
          <w:szCs w:val="20"/>
          <w:lang w:val="es-ES"/>
        </w:rPr>
        <w:t xml:space="preserve"> </w:t>
      </w:r>
      <w:r w:rsidRPr="00B2332A">
        <w:rPr>
          <w:rFonts w:ascii="GHEA Grapalat" w:hAnsi="GHEA Grapalat"/>
          <w:sz w:val="20"/>
          <w:szCs w:val="20"/>
        </w:rPr>
        <w:t>to accept</w:t>
      </w:r>
      <w:r w:rsidRPr="00B2332A">
        <w:rPr>
          <w:rFonts w:ascii="GHEA Grapalat" w:hAnsi="GHEA Grapalat"/>
          <w:sz w:val="20"/>
          <w:szCs w:val="20"/>
          <w:lang w:val="es-ES"/>
        </w:rPr>
        <w:t xml:space="preserve"> </w:t>
      </w:r>
      <w:r w:rsidRPr="00B2332A">
        <w:rPr>
          <w:rFonts w:ascii="GHEA Grapalat" w:hAnsi="GHEA Grapalat"/>
          <w:sz w:val="20"/>
          <w:szCs w:val="20"/>
        </w:rPr>
        <w:t>about</w:t>
      </w:r>
      <w:r w:rsidRPr="00B2332A">
        <w:rPr>
          <w:rFonts w:ascii="GHEA Grapalat" w:hAnsi="GHEA Grapalat"/>
          <w:sz w:val="20"/>
          <w:szCs w:val="20"/>
          <w:lang w:val="es-ES"/>
        </w:rPr>
        <w:t xml:space="preserve"> </w:t>
      </w:r>
      <w:r w:rsidRPr="00B2332A">
        <w:rPr>
          <w:rFonts w:ascii="GHEA Grapalat" w:hAnsi="GHEA Grapalat"/>
          <w:sz w:val="20"/>
          <w:szCs w:val="20"/>
        </w:rPr>
        <w:t>the decision</w:t>
      </w:r>
      <w:r w:rsidRPr="00B2332A">
        <w:rPr>
          <w:rFonts w:ascii="GHEA Grapalat" w:hAnsi="GHEA Grapalat"/>
          <w:sz w:val="20"/>
          <w:szCs w:val="20"/>
          <w:lang w:val="es-ES"/>
        </w:rPr>
        <w:t xml:space="preserve"> </w:t>
      </w:r>
      <w:r w:rsidRPr="00B2332A">
        <w:rPr>
          <w:rFonts w:ascii="GHEA Grapalat" w:hAnsi="GHEA Grapalat"/>
          <w:sz w:val="20"/>
          <w:szCs w:val="20"/>
        </w:rPr>
        <w:t>from receiving</w:t>
      </w:r>
      <w:r w:rsidRPr="00B2332A">
        <w:rPr>
          <w:rFonts w:ascii="GHEA Grapalat" w:hAnsi="GHEA Grapalat"/>
          <w:sz w:val="20"/>
          <w:szCs w:val="20"/>
          <w:lang w:val="es-ES"/>
        </w:rPr>
        <w:t xml:space="preserve"> </w:t>
      </w:r>
      <w:r w:rsidRPr="00B2332A">
        <w:rPr>
          <w:rFonts w:ascii="GHEA Grapalat" w:hAnsi="GHEA Grapalat"/>
          <w:sz w:val="20"/>
          <w:szCs w:val="20"/>
        </w:rPr>
        <w:t>then:</w:t>
      </w:r>
      <w:r w:rsidRPr="00B2332A">
        <w:rPr>
          <w:rFonts w:ascii="GHEA Grapalat" w:hAnsi="GHEA Grapalat"/>
          <w:sz w:val="20"/>
          <w:szCs w:val="20"/>
          <w:lang w:val="es-ES"/>
        </w:rPr>
        <w:t xml:space="preserve"> </w:t>
      </w:r>
      <w:r w:rsidRPr="00B2332A">
        <w:rPr>
          <w:rFonts w:ascii="GHEA Grapalat" w:hAnsi="GHEA Grapalat"/>
          <w:sz w:val="20"/>
          <w:szCs w:val="20"/>
        </w:rPr>
        <w:t>five-day</w:t>
      </w:r>
      <w:r w:rsidRPr="00B2332A">
        <w:rPr>
          <w:rFonts w:ascii="GHEA Grapalat" w:hAnsi="GHEA Grapalat"/>
          <w:sz w:val="20"/>
          <w:szCs w:val="20"/>
          <w:lang w:val="es-ES"/>
        </w:rPr>
        <w:t xml:space="preserve"> </w:t>
      </w:r>
      <w:r w:rsidRPr="00B2332A">
        <w:rPr>
          <w:rFonts w:ascii="GHEA Grapalat" w:hAnsi="GHEA Grapalat"/>
          <w:sz w:val="20"/>
          <w:szCs w:val="20"/>
        </w:rPr>
        <w:t xml:space="preserve">within the deadline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Calibri" w:hAnsi="Calibri" w:cs="Calibri"/>
          <w:sz w:val="20"/>
          <w:szCs w:val="20"/>
          <w:lang w:val="es-ES"/>
        </w:rPr>
        <w:t> </w:t>
      </w: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12 </w:t>
      </w:r>
      <w:r w:rsidRPr="00B2332A">
        <w:rPr>
          <w:rFonts w:ascii="GHEA Grapalat" w:hAnsi="GHEA Grapalat"/>
          <w:sz w:val="20"/>
          <w:szCs w:val="20"/>
        </w:rPr>
        <w:t>In the case</w:t>
      </w:r>
      <w:r w:rsidRPr="00B2332A">
        <w:rPr>
          <w:rFonts w:ascii="GHEA Grapalat" w:hAnsi="GHEA Grapalat"/>
          <w:sz w:val="20"/>
          <w:szCs w:val="20"/>
          <w:lang w:val="es-ES"/>
        </w:rPr>
        <w:t xml:space="preserve"> </w:t>
      </w:r>
      <w:r w:rsidRPr="00B2332A">
        <w:rPr>
          <w:rFonts w:ascii="GHEA Grapalat" w:hAnsi="GHEA Grapalat"/>
          <w:sz w:val="20"/>
          <w:szCs w:val="20"/>
        </w:rPr>
        <w:t>participant</w:t>
      </w:r>
      <w:r w:rsidRPr="00B2332A">
        <w:rPr>
          <w:rFonts w:ascii="GHEA Grapalat" w:hAnsi="GHEA Grapalat"/>
          <w:sz w:val="20"/>
          <w:szCs w:val="20"/>
          <w:lang w:val="es-ES"/>
        </w:rPr>
        <w:t xml:space="preserve"> </w:t>
      </w:r>
      <w:r w:rsidRPr="00B2332A">
        <w:rPr>
          <w:rFonts w:ascii="GHEA Grapalat" w:hAnsi="GHEA Grapalat"/>
          <w:sz w:val="20"/>
          <w:szCs w:val="20"/>
        </w:rPr>
        <w:t>persons</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them</w:t>
      </w:r>
      <w:r w:rsidRPr="00B2332A">
        <w:rPr>
          <w:rFonts w:ascii="GHEA Grapalat" w:hAnsi="GHEA Grapalat"/>
          <w:sz w:val="20"/>
          <w:szCs w:val="20"/>
          <w:lang w:val="es-ES"/>
        </w:rPr>
        <w:t xml:space="preserve"> </w:t>
      </w:r>
      <w:r w:rsidRPr="00B2332A">
        <w:rPr>
          <w:rFonts w:ascii="GHEA Grapalat" w:hAnsi="GHEA Grapalat"/>
          <w:sz w:val="20"/>
          <w:szCs w:val="20"/>
        </w:rPr>
        <w:t>representatives</w:t>
      </w:r>
      <w:r w:rsidRPr="00B2332A">
        <w:rPr>
          <w:rFonts w:ascii="GHEA Grapalat" w:hAnsi="GHEA Grapalat"/>
          <w:sz w:val="20"/>
          <w:szCs w:val="20"/>
          <w:lang w:val="es-ES"/>
        </w:rPr>
        <w:t xml:space="preserve"> </w:t>
      </w:r>
      <w:r w:rsidRPr="00B2332A">
        <w:rPr>
          <w:rFonts w:ascii="GHEA Grapalat" w:hAnsi="GHEA Grapalat"/>
          <w:sz w:val="20"/>
          <w:szCs w:val="20"/>
        </w:rPr>
        <w:t>judicial</w:t>
      </w:r>
      <w:r w:rsidRPr="00B2332A">
        <w:rPr>
          <w:rFonts w:ascii="GHEA Grapalat" w:hAnsi="GHEA Grapalat"/>
          <w:sz w:val="20"/>
          <w:szCs w:val="20"/>
          <w:lang w:val="es-ES"/>
        </w:rPr>
        <w:t xml:space="preserve"> </w:t>
      </w:r>
      <w:r w:rsidRPr="00B2332A">
        <w:rPr>
          <w:rFonts w:ascii="GHEA Grapalat" w:hAnsi="GHEA Grapalat"/>
          <w:sz w:val="20"/>
          <w:szCs w:val="20"/>
        </w:rPr>
        <w:t>session</w:t>
      </w:r>
      <w:r w:rsidRPr="00B2332A">
        <w:rPr>
          <w:rFonts w:ascii="GHEA Grapalat" w:hAnsi="GHEA Grapalat"/>
          <w:sz w:val="20"/>
          <w:szCs w:val="20"/>
          <w:lang w:val="es-ES"/>
        </w:rPr>
        <w:t xml:space="preserve"> </w:t>
      </w:r>
      <w:r w:rsidRPr="00B2332A">
        <w:rPr>
          <w:rFonts w:ascii="GHEA Grapalat" w:hAnsi="GHEA Grapalat"/>
          <w:sz w:val="20"/>
          <w:szCs w:val="20"/>
        </w:rPr>
        <w:t>time</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 xml:space="preserve">wild </w:t>
      </w:r>
      <w:r w:rsidRPr="00B2332A">
        <w:rPr>
          <w:rFonts w:ascii="GHEA Grapalat" w:hAnsi="GHEA Grapalat"/>
          <w:sz w:val="20"/>
          <w:szCs w:val="20"/>
          <w:lang w:val="es-ES"/>
        </w:rPr>
        <w:t xml:space="preserve">, </w:t>
      </w:r>
      <w:r w:rsidRPr="00B2332A">
        <w:rPr>
          <w:rFonts w:ascii="GHEA Grapalat" w:hAnsi="GHEA Grapalat"/>
          <w:sz w:val="20"/>
          <w:szCs w:val="20"/>
        </w:rPr>
        <w:t>like</w:t>
      </w:r>
      <w:r w:rsidRPr="00B2332A">
        <w:rPr>
          <w:rFonts w:ascii="GHEA Grapalat" w:hAnsi="GHEA Grapalat"/>
          <w:sz w:val="20"/>
          <w:szCs w:val="20"/>
          <w:lang w:val="es-ES"/>
        </w:rPr>
        <w:t xml:space="preserve"> </w:t>
      </w:r>
      <w:r w:rsidRPr="00B2332A">
        <w:rPr>
          <w:rFonts w:ascii="GHEA Grapalat" w:hAnsi="GHEA Grapalat"/>
          <w:sz w:val="20"/>
          <w:szCs w:val="20"/>
        </w:rPr>
        <w:t>also</w:t>
      </w:r>
      <w:r w:rsidRPr="00B2332A">
        <w:rPr>
          <w:rFonts w:ascii="GHEA Grapalat" w:hAnsi="GHEA Grapalat"/>
          <w:sz w:val="20"/>
          <w:szCs w:val="20"/>
          <w:lang w:val="es-ES"/>
        </w:rPr>
        <w:t xml:space="preserve"> </w:t>
      </w:r>
      <w:r w:rsidRPr="00B2332A">
        <w:rPr>
          <w:rFonts w:ascii="GHEA Grapalat" w:hAnsi="GHEA Grapalat"/>
          <w:sz w:val="20"/>
          <w:szCs w:val="20"/>
        </w:rPr>
        <w:t>By law</w:t>
      </w:r>
      <w:r w:rsidRPr="00B2332A">
        <w:rPr>
          <w:rFonts w:ascii="GHEA Grapalat" w:hAnsi="GHEA Grapalat"/>
          <w:sz w:val="20"/>
          <w:szCs w:val="20"/>
          <w:lang w:val="es-ES"/>
        </w:rPr>
        <w:t xml:space="preserve"> </w:t>
      </w:r>
      <w:r w:rsidRPr="00B2332A">
        <w:rPr>
          <w:rFonts w:ascii="GHEA Grapalat" w:hAnsi="GHEA Grapalat"/>
          <w:sz w:val="20"/>
          <w:szCs w:val="20"/>
        </w:rPr>
        <w:t>intended</w:t>
      </w:r>
      <w:r w:rsidRPr="00B2332A">
        <w:rPr>
          <w:rFonts w:ascii="GHEA Grapalat" w:hAnsi="GHEA Grapalat"/>
          <w:sz w:val="20"/>
          <w:szCs w:val="20"/>
          <w:lang w:val="es-ES"/>
        </w:rPr>
        <w:t xml:space="preserve"> </w:t>
      </w:r>
      <w:r w:rsidRPr="00B2332A">
        <w:rPr>
          <w:rFonts w:ascii="GHEA Grapalat" w:hAnsi="GHEA Grapalat"/>
          <w:sz w:val="20"/>
          <w:szCs w:val="20"/>
        </w:rPr>
        <w:t>in cases</w:t>
      </w:r>
      <w:r w:rsidRPr="00B2332A">
        <w:rPr>
          <w:rFonts w:ascii="GHEA Grapalat" w:hAnsi="GHEA Grapalat"/>
          <w:sz w:val="20"/>
          <w:szCs w:val="20"/>
          <w:lang w:val="es-ES"/>
        </w:rPr>
        <w:t xml:space="preserve"> </w:t>
      </w:r>
      <w:r w:rsidRPr="00B2332A">
        <w:rPr>
          <w:rFonts w:ascii="GHEA Grapalat" w:hAnsi="GHEA Grapalat"/>
          <w:sz w:val="20"/>
          <w:szCs w:val="20"/>
        </w:rPr>
        <w:t>separately</w:t>
      </w:r>
      <w:r w:rsidRPr="00B2332A">
        <w:rPr>
          <w:rFonts w:ascii="GHEA Grapalat" w:hAnsi="GHEA Grapalat"/>
          <w:sz w:val="20"/>
          <w:szCs w:val="20"/>
          <w:lang w:val="es-ES"/>
        </w:rPr>
        <w:t xml:space="preserve"> </w:t>
      </w:r>
      <w:r w:rsidRPr="00B2332A">
        <w:rPr>
          <w:rFonts w:ascii="GHEA Grapalat" w:hAnsi="GHEA Grapalat"/>
          <w:sz w:val="20"/>
          <w:szCs w:val="20"/>
        </w:rPr>
        <w:t>procedural</w:t>
      </w:r>
      <w:r w:rsidRPr="00B2332A">
        <w:rPr>
          <w:rFonts w:ascii="GHEA Grapalat" w:hAnsi="GHEA Grapalat"/>
          <w:sz w:val="20"/>
          <w:szCs w:val="20"/>
          <w:lang w:val="es-ES"/>
        </w:rPr>
        <w:t xml:space="preserve"> </w:t>
      </w:r>
      <w:r w:rsidRPr="00B2332A">
        <w:rPr>
          <w:rFonts w:ascii="GHEA Grapalat" w:hAnsi="GHEA Grapalat"/>
          <w:sz w:val="20"/>
          <w:szCs w:val="20"/>
        </w:rPr>
        <w:t>actions</w:t>
      </w:r>
      <w:r w:rsidRPr="00B2332A">
        <w:rPr>
          <w:rFonts w:ascii="GHEA Grapalat" w:hAnsi="GHEA Grapalat"/>
          <w:sz w:val="20"/>
          <w:szCs w:val="20"/>
          <w:lang w:val="es-ES"/>
        </w:rPr>
        <w:t xml:space="preserve"> </w:t>
      </w:r>
      <w:r w:rsidRPr="00B2332A">
        <w:rPr>
          <w:rFonts w:ascii="GHEA Grapalat" w:hAnsi="GHEA Grapalat"/>
          <w:sz w:val="20"/>
          <w:szCs w:val="20"/>
        </w:rPr>
        <w:t>to perform</w:t>
      </w:r>
      <w:r w:rsidRPr="00B2332A">
        <w:rPr>
          <w:rFonts w:ascii="GHEA Grapalat" w:hAnsi="GHEA Grapalat"/>
          <w:sz w:val="20"/>
          <w:szCs w:val="20"/>
          <w:lang w:val="es-ES"/>
        </w:rPr>
        <w:t xml:space="preserve"> </w:t>
      </w:r>
      <w:r w:rsidRPr="00B2332A">
        <w:rPr>
          <w:rFonts w:ascii="GHEA Grapalat" w:hAnsi="GHEA Grapalat"/>
          <w:sz w:val="20"/>
          <w:szCs w:val="20"/>
        </w:rPr>
        <w:t>about</w:t>
      </w:r>
      <w:r w:rsidRPr="00B2332A">
        <w:rPr>
          <w:rFonts w:ascii="GHEA Grapalat" w:hAnsi="GHEA Grapalat"/>
          <w:sz w:val="20"/>
          <w:szCs w:val="20"/>
          <w:lang w:val="es-ES"/>
        </w:rPr>
        <w:t xml:space="preserve"> </w:t>
      </w:r>
      <w:r w:rsidRPr="00B2332A">
        <w:rPr>
          <w:rFonts w:ascii="GHEA Grapalat" w:hAnsi="GHEA Grapalat"/>
          <w:sz w:val="20"/>
          <w:szCs w:val="20"/>
        </w:rPr>
        <w:t>notified</w:t>
      </w:r>
      <w:r w:rsidRPr="00B2332A">
        <w:rPr>
          <w:rFonts w:ascii="GHEA Grapalat" w:hAnsi="GHEA Grapalat"/>
          <w:sz w:val="20"/>
          <w:szCs w:val="20"/>
          <w:lang w:val="es-ES"/>
        </w:rPr>
        <w:t xml:space="preserve"> </w:t>
      </w:r>
      <w:r w:rsidRPr="00B2332A">
        <w:rPr>
          <w:rFonts w:ascii="GHEA Grapalat" w:hAnsi="GHEA Grapalat"/>
          <w:sz w:val="20"/>
          <w:szCs w:val="20"/>
        </w:rPr>
        <w:t>are</w:t>
      </w:r>
      <w:r w:rsidRPr="00B2332A">
        <w:rPr>
          <w:rFonts w:ascii="GHEA Grapalat" w:hAnsi="GHEA Grapalat"/>
          <w:sz w:val="20"/>
          <w:szCs w:val="20"/>
          <w:lang w:val="es-ES"/>
        </w:rPr>
        <w:t xml:space="preserve"> </w:t>
      </w:r>
      <w:r w:rsidRPr="00B2332A">
        <w:rPr>
          <w:rFonts w:ascii="GHEA Grapalat" w:hAnsi="GHEA Grapalat"/>
          <w:sz w:val="20"/>
          <w:szCs w:val="20"/>
        </w:rPr>
        <w:t>electronic</w:t>
      </w:r>
      <w:r w:rsidRPr="00B2332A">
        <w:rPr>
          <w:rFonts w:ascii="GHEA Grapalat" w:hAnsi="GHEA Grapalat"/>
          <w:sz w:val="20"/>
          <w:szCs w:val="20"/>
          <w:lang w:val="es-ES"/>
        </w:rPr>
        <w:t xml:space="preserve"> </w:t>
      </w:r>
      <w:r w:rsidRPr="00B2332A">
        <w:rPr>
          <w:rFonts w:ascii="GHEA Grapalat" w:hAnsi="GHEA Grapalat"/>
          <w:sz w:val="20"/>
          <w:szCs w:val="20"/>
        </w:rPr>
        <w:t>communication</w:t>
      </w:r>
      <w:r w:rsidRPr="00B2332A">
        <w:rPr>
          <w:rFonts w:ascii="GHEA Grapalat" w:hAnsi="GHEA Grapalat"/>
          <w:sz w:val="20"/>
          <w:szCs w:val="20"/>
          <w:lang w:val="es-ES"/>
        </w:rPr>
        <w:t xml:space="preserve"> </w:t>
      </w:r>
      <w:r w:rsidRPr="00B2332A">
        <w:rPr>
          <w:rFonts w:ascii="GHEA Grapalat" w:hAnsi="GHEA Grapalat"/>
          <w:sz w:val="20"/>
          <w:szCs w:val="20"/>
        </w:rPr>
        <w:t>through</w:t>
      </w:r>
      <w:r w:rsidRPr="00B2332A">
        <w:rPr>
          <w:rFonts w:ascii="GHEA Grapalat" w:hAnsi="GHEA Grapalat"/>
          <w:sz w:val="20"/>
          <w:szCs w:val="20"/>
          <w:lang w:val="es-ES"/>
        </w:rPr>
        <w:t xml:space="preserve"> </w:t>
      </w:r>
      <w:r w:rsidRPr="00B2332A">
        <w:rPr>
          <w:rFonts w:ascii="GHEA Grapalat" w:hAnsi="GHEA Grapalat"/>
          <w:sz w:val="20"/>
          <w:szCs w:val="20"/>
        </w:rPr>
        <w:t>notifications</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other</w:t>
      </w:r>
      <w:r w:rsidRPr="00B2332A">
        <w:rPr>
          <w:rFonts w:ascii="GHEA Grapalat" w:hAnsi="GHEA Grapalat"/>
          <w:sz w:val="20"/>
          <w:szCs w:val="20"/>
          <w:lang w:val="es-ES"/>
        </w:rPr>
        <w:t xml:space="preserve"> </w:t>
      </w:r>
      <w:r w:rsidRPr="00B2332A">
        <w:rPr>
          <w:rFonts w:ascii="GHEA Grapalat" w:hAnsi="GHEA Grapalat"/>
          <w:sz w:val="20"/>
          <w:szCs w:val="20"/>
        </w:rPr>
        <w:t>documents</w:t>
      </w:r>
      <w:r w:rsidRPr="00B2332A">
        <w:rPr>
          <w:rFonts w:ascii="GHEA Grapalat" w:hAnsi="GHEA Grapalat"/>
          <w:sz w:val="20"/>
          <w:szCs w:val="20"/>
          <w:lang w:val="es-ES"/>
        </w:rPr>
        <w:t xml:space="preserve"> Article 97 </w:t>
      </w:r>
      <w:r w:rsidRPr="00B2332A">
        <w:rPr>
          <w:rFonts w:ascii="GHEA Grapalat" w:hAnsi="GHEA Grapalat"/>
          <w:sz w:val="20"/>
          <w:szCs w:val="20"/>
        </w:rPr>
        <w:t>of the Code</w:t>
      </w:r>
      <w:r w:rsidRPr="00B2332A">
        <w:rPr>
          <w:rFonts w:ascii="GHEA Grapalat" w:hAnsi="GHEA Grapalat"/>
          <w:sz w:val="20"/>
          <w:szCs w:val="20"/>
          <w:lang w:val="es-ES"/>
        </w:rPr>
        <w:t xml:space="preserve"> </w:t>
      </w:r>
      <w:r w:rsidRPr="00B2332A">
        <w:rPr>
          <w:rFonts w:ascii="GHEA Grapalat" w:hAnsi="GHEA Grapalat"/>
          <w:sz w:val="20"/>
          <w:szCs w:val="20"/>
        </w:rPr>
        <w:t>by article</w:t>
      </w:r>
      <w:r w:rsidRPr="00B2332A">
        <w:rPr>
          <w:rFonts w:ascii="GHEA Grapalat" w:hAnsi="GHEA Grapalat"/>
          <w:sz w:val="20"/>
          <w:szCs w:val="20"/>
          <w:lang w:val="es-ES"/>
        </w:rPr>
        <w:t xml:space="preserve"> </w:t>
      </w:r>
      <w:r w:rsidRPr="00B2332A">
        <w:rPr>
          <w:rFonts w:ascii="GHEA Grapalat" w:hAnsi="GHEA Grapalat"/>
          <w:sz w:val="20"/>
          <w:szCs w:val="20"/>
        </w:rPr>
        <w:t>defined</w:t>
      </w:r>
      <w:r w:rsidRPr="00B2332A">
        <w:rPr>
          <w:rFonts w:ascii="GHEA Grapalat" w:hAnsi="GHEA Grapalat"/>
          <w:sz w:val="20"/>
          <w:szCs w:val="20"/>
          <w:lang w:val="es-ES"/>
        </w:rPr>
        <w:t xml:space="preserve"> </w:t>
      </w:r>
      <w:r w:rsidRPr="00B2332A">
        <w:rPr>
          <w:rFonts w:ascii="GHEA Grapalat" w:hAnsi="GHEA Grapalat"/>
          <w:sz w:val="20"/>
          <w:szCs w:val="20"/>
        </w:rPr>
        <w:t>in order</w:t>
      </w:r>
      <w:r w:rsidRPr="00B2332A">
        <w:rPr>
          <w:rFonts w:ascii="GHEA Grapalat" w:hAnsi="GHEA Grapalat"/>
          <w:sz w:val="20"/>
          <w:szCs w:val="20"/>
          <w:lang w:val="es-ES"/>
        </w:rPr>
        <w:t xml:space="preserve"> </w:t>
      </w:r>
      <w:r w:rsidRPr="00B2332A">
        <w:rPr>
          <w:rFonts w:ascii="GHEA Grapalat" w:hAnsi="GHEA Grapalat"/>
          <w:sz w:val="20"/>
          <w:szCs w:val="20"/>
        </w:rPr>
        <w:t>in the application</w:t>
      </w:r>
      <w:r w:rsidRPr="00B2332A">
        <w:rPr>
          <w:rFonts w:ascii="GHEA Grapalat" w:hAnsi="GHEA Grapalat"/>
          <w:sz w:val="20"/>
          <w:szCs w:val="20"/>
          <w:lang w:val="es-ES"/>
        </w:rPr>
        <w:t xml:space="preserve"> </w:t>
      </w:r>
      <w:r w:rsidRPr="00B2332A">
        <w:rPr>
          <w:rFonts w:ascii="GHEA Grapalat" w:hAnsi="GHEA Grapalat"/>
          <w:sz w:val="20"/>
          <w:szCs w:val="20"/>
        </w:rPr>
        <w:t>mentioned</w:t>
      </w:r>
      <w:r w:rsidRPr="00B2332A">
        <w:rPr>
          <w:rFonts w:ascii="GHEA Grapalat" w:hAnsi="GHEA Grapalat"/>
          <w:sz w:val="20"/>
          <w:szCs w:val="20"/>
          <w:lang w:val="es-ES"/>
        </w:rPr>
        <w:t xml:space="preserve"> </w:t>
      </w:r>
      <w:r w:rsidRPr="00B2332A">
        <w:rPr>
          <w:rFonts w:ascii="GHEA Grapalat" w:hAnsi="GHEA Grapalat"/>
          <w:sz w:val="20"/>
          <w:szCs w:val="20"/>
        </w:rPr>
        <w:t>electronic</w:t>
      </w:r>
      <w:r w:rsidRPr="00B2332A">
        <w:rPr>
          <w:rFonts w:ascii="GHEA Grapalat" w:hAnsi="GHEA Grapalat"/>
          <w:sz w:val="20"/>
          <w:szCs w:val="20"/>
          <w:lang w:val="es-ES"/>
        </w:rPr>
        <w:t xml:space="preserve"> </w:t>
      </w:r>
      <w:r w:rsidRPr="00B2332A">
        <w:rPr>
          <w:rFonts w:ascii="GHEA Grapalat" w:hAnsi="GHEA Grapalat"/>
          <w:sz w:val="20"/>
          <w:szCs w:val="20"/>
        </w:rPr>
        <w:t>to the post office</w:t>
      </w:r>
      <w:r w:rsidRPr="00B2332A">
        <w:rPr>
          <w:rFonts w:ascii="GHEA Grapalat" w:hAnsi="GHEA Grapalat"/>
          <w:sz w:val="20"/>
          <w:szCs w:val="20"/>
          <w:lang w:val="es-ES"/>
        </w:rPr>
        <w:t xml:space="preserve"> </w:t>
      </w:r>
      <w:r w:rsidRPr="00B2332A">
        <w:rPr>
          <w:rFonts w:ascii="GHEA Grapalat" w:hAnsi="GHEA Grapalat"/>
          <w:sz w:val="20"/>
          <w:szCs w:val="20"/>
        </w:rPr>
        <w:t>to send</w:t>
      </w:r>
      <w:r w:rsidRPr="00B2332A">
        <w:rPr>
          <w:rFonts w:ascii="GHEA Grapalat" w:hAnsi="GHEA Grapalat"/>
          <w:sz w:val="20"/>
          <w:szCs w:val="20"/>
          <w:lang w:val="es-ES"/>
        </w:rPr>
        <w:t xml:space="preserve"> </w:t>
      </w:r>
      <w:r w:rsidRPr="00B2332A">
        <w:rPr>
          <w:rFonts w:ascii="GHEA Grapalat" w:hAnsi="GHEA Grapalat"/>
          <w:sz w:val="20"/>
          <w:szCs w:val="20"/>
        </w:rPr>
        <w:t xml:space="preserve">in a way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13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The court</w:t>
      </w:r>
      <w:r w:rsidRPr="00B2332A">
        <w:rPr>
          <w:rFonts w:ascii="GHEA Grapalat" w:hAnsi="GHEA Grapalat"/>
          <w:sz w:val="20"/>
          <w:szCs w:val="20"/>
          <w:lang w:val="es-ES"/>
        </w:rPr>
        <w:t xml:space="preserve"> </w:t>
      </w:r>
      <w:r w:rsidRPr="00B2332A">
        <w:rPr>
          <w:rFonts w:ascii="GHEA Grapalat" w:hAnsi="GHEA Grapalat"/>
          <w:sz w:val="20"/>
          <w:szCs w:val="20"/>
        </w:rPr>
        <w:t>this</w:t>
      </w:r>
      <w:r w:rsidRPr="00B2332A">
        <w:rPr>
          <w:rFonts w:ascii="GHEA Grapalat" w:hAnsi="GHEA Grapalat"/>
          <w:sz w:val="20"/>
          <w:szCs w:val="20"/>
          <w:lang w:val="es-ES"/>
        </w:rPr>
        <w:t xml:space="preserve"> </w:t>
      </w:r>
      <w:r w:rsidRPr="00B2332A">
        <w:rPr>
          <w:rFonts w:ascii="GHEA Grapalat" w:hAnsi="GHEA Grapalat"/>
          <w:sz w:val="20"/>
          <w:szCs w:val="20"/>
        </w:rPr>
        <w:t>by share</w:t>
      </w:r>
      <w:r w:rsidRPr="00B2332A">
        <w:rPr>
          <w:rFonts w:ascii="GHEA Grapalat" w:hAnsi="GHEA Grapalat"/>
          <w:sz w:val="20"/>
          <w:szCs w:val="20"/>
          <w:lang w:val="es-ES"/>
        </w:rPr>
        <w:t xml:space="preserve"> </w:t>
      </w:r>
      <w:r w:rsidRPr="00B2332A">
        <w:rPr>
          <w:rFonts w:ascii="GHEA Grapalat" w:hAnsi="GHEA Grapalat"/>
          <w:sz w:val="20"/>
          <w:szCs w:val="20"/>
        </w:rPr>
        <w:t>intended</w:t>
      </w:r>
      <w:r w:rsidRPr="00B2332A">
        <w:rPr>
          <w:rFonts w:ascii="GHEA Grapalat" w:hAnsi="GHEA Grapalat"/>
          <w:sz w:val="20"/>
          <w:szCs w:val="20"/>
          <w:lang w:val="es-ES"/>
        </w:rPr>
        <w:t xml:space="preserve"> </w:t>
      </w:r>
      <w:r w:rsidRPr="00B2332A">
        <w:rPr>
          <w:rFonts w:ascii="GHEA Grapalat" w:hAnsi="GHEA Grapalat"/>
          <w:sz w:val="20"/>
          <w:szCs w:val="20"/>
        </w:rPr>
        <w:t>with arguments</w:t>
      </w:r>
      <w:r w:rsidRPr="00B2332A">
        <w:rPr>
          <w:rFonts w:ascii="GHEA Grapalat" w:hAnsi="GHEA Grapalat"/>
          <w:sz w:val="20"/>
          <w:szCs w:val="20"/>
          <w:lang w:val="es-ES"/>
        </w:rPr>
        <w:t xml:space="preserve"> </w:t>
      </w:r>
      <w:r w:rsidRPr="00B2332A">
        <w:rPr>
          <w:rFonts w:ascii="GHEA Grapalat" w:hAnsi="GHEA Grapalat"/>
          <w:sz w:val="20"/>
          <w:szCs w:val="20"/>
        </w:rPr>
        <w:t>the works</w:t>
      </w:r>
      <w:r w:rsidRPr="00B2332A">
        <w:rPr>
          <w:rFonts w:ascii="GHEA Grapalat" w:hAnsi="GHEA Grapalat"/>
          <w:sz w:val="20"/>
          <w:szCs w:val="20"/>
          <w:lang w:val="es-ES"/>
        </w:rPr>
        <w:t xml:space="preserve"> </w:t>
      </w:r>
      <w:r w:rsidRPr="00B2332A">
        <w:rPr>
          <w:rFonts w:ascii="GHEA Grapalat" w:hAnsi="GHEA Grapalat"/>
          <w:sz w:val="20"/>
          <w:szCs w:val="20"/>
        </w:rPr>
        <w:t>examination</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their</w:t>
      </w:r>
      <w:r w:rsidRPr="00B2332A">
        <w:rPr>
          <w:rFonts w:ascii="GHEA Grapalat" w:hAnsi="GHEA Grapalat"/>
          <w:sz w:val="20"/>
          <w:szCs w:val="20"/>
          <w:lang w:val="es-ES"/>
        </w:rPr>
        <w:t xml:space="preserve"> </w:t>
      </w:r>
      <w:r w:rsidRPr="00B2332A">
        <w:rPr>
          <w:rFonts w:ascii="GHEA Grapalat" w:hAnsi="GHEA Grapalat"/>
          <w:sz w:val="20"/>
          <w:szCs w:val="20"/>
        </w:rPr>
        <w:t>regarding</w:t>
      </w:r>
      <w:r w:rsidRPr="00B2332A">
        <w:rPr>
          <w:rFonts w:ascii="GHEA Grapalat" w:hAnsi="GHEA Grapalat"/>
          <w:sz w:val="20"/>
          <w:szCs w:val="20"/>
          <w:lang w:val="es-ES"/>
        </w:rPr>
        <w:t xml:space="preserve"> </w:t>
      </w:r>
      <w:r w:rsidRPr="00B2332A">
        <w:rPr>
          <w:rFonts w:ascii="GHEA Grapalat" w:hAnsi="GHEA Grapalat"/>
          <w:sz w:val="20"/>
          <w:szCs w:val="20"/>
        </w:rPr>
        <w:t>the verdicts</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decisions</w:t>
      </w:r>
      <w:r w:rsidRPr="00B2332A">
        <w:rPr>
          <w:rFonts w:ascii="GHEA Grapalat" w:hAnsi="GHEA Grapalat"/>
          <w:sz w:val="20"/>
          <w:szCs w:val="20"/>
          <w:lang w:val="es-ES"/>
        </w:rPr>
        <w:t xml:space="preserve"> </w:t>
      </w:r>
      <w:r w:rsidRPr="00B2332A">
        <w:rPr>
          <w:rFonts w:ascii="GHEA Grapalat" w:hAnsi="GHEA Grapalat"/>
          <w:sz w:val="20"/>
          <w:szCs w:val="20"/>
        </w:rPr>
        <w:t>making</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written</w:t>
      </w:r>
      <w:r w:rsidRPr="00B2332A">
        <w:rPr>
          <w:rFonts w:ascii="GHEA Grapalat" w:hAnsi="GHEA Grapalat"/>
          <w:sz w:val="20"/>
          <w:szCs w:val="20"/>
          <w:lang w:val="es-ES"/>
        </w:rPr>
        <w:t xml:space="preserve"> </w:t>
      </w:r>
      <w:r w:rsidRPr="00B2332A">
        <w:rPr>
          <w:rFonts w:ascii="GHEA Grapalat" w:hAnsi="GHEA Grapalat"/>
          <w:sz w:val="20"/>
          <w:szCs w:val="20"/>
        </w:rPr>
        <w:t xml:space="preserve">procedure </w:t>
      </w:r>
      <w:r w:rsidRPr="00B2332A">
        <w:rPr>
          <w:rFonts w:ascii="GHEA Grapalat" w:hAnsi="GHEA Grapalat"/>
          <w:sz w:val="20"/>
          <w:szCs w:val="20"/>
          <w:lang w:val="es-ES"/>
        </w:rPr>
        <w:t xml:space="preserve">, </w:t>
      </w:r>
      <w:r w:rsidRPr="00B2332A">
        <w:rPr>
          <w:rFonts w:ascii="GHEA Grapalat" w:hAnsi="GHEA Grapalat"/>
          <w:sz w:val="20"/>
          <w:szCs w:val="20"/>
        </w:rPr>
        <w:t>except</w:t>
      </w:r>
      <w:r w:rsidRPr="00B2332A">
        <w:rPr>
          <w:rFonts w:ascii="GHEA Grapalat" w:hAnsi="GHEA Grapalat"/>
          <w:sz w:val="20"/>
          <w:szCs w:val="20"/>
          <w:lang w:val="es-ES"/>
        </w:rPr>
        <w:t xml:space="preserve"> </w:t>
      </w:r>
      <w:r w:rsidRPr="00B2332A">
        <w:rPr>
          <w:rFonts w:ascii="GHEA Grapalat" w:hAnsi="GHEA Grapalat"/>
          <w:sz w:val="20"/>
          <w:szCs w:val="20"/>
        </w:rPr>
        <w:t>it</w:t>
      </w:r>
      <w:r w:rsidRPr="00B2332A">
        <w:rPr>
          <w:rFonts w:ascii="GHEA Grapalat" w:hAnsi="GHEA Grapalat"/>
          <w:sz w:val="20"/>
          <w:szCs w:val="20"/>
          <w:lang w:val="es-ES"/>
        </w:rPr>
        <w:t xml:space="preserve"> </w:t>
      </w:r>
      <w:r w:rsidRPr="00B2332A">
        <w:rPr>
          <w:rFonts w:ascii="GHEA Grapalat" w:hAnsi="GHEA Grapalat"/>
          <w:sz w:val="20"/>
          <w:szCs w:val="20"/>
        </w:rPr>
        <w:t>cases when</w:t>
      </w:r>
      <w:r w:rsidRPr="00B2332A">
        <w:rPr>
          <w:rFonts w:ascii="GHEA Grapalat" w:hAnsi="GHEA Grapalat"/>
          <w:sz w:val="20"/>
          <w:szCs w:val="20"/>
          <w:lang w:val="es-ES"/>
        </w:rPr>
        <w:t xml:space="preserve">​ </w:t>
      </w:r>
      <w:r w:rsidRPr="00B2332A">
        <w:rPr>
          <w:rFonts w:ascii="GHEA Grapalat" w:hAnsi="GHEA Grapalat"/>
          <w:sz w:val="20"/>
          <w:szCs w:val="20"/>
        </w:rPr>
        <w:t>the court</w:t>
      </w:r>
      <w:r w:rsidRPr="00B2332A">
        <w:rPr>
          <w:rFonts w:ascii="GHEA Grapalat" w:hAnsi="GHEA Grapalat"/>
          <w:sz w:val="20"/>
          <w:szCs w:val="20"/>
          <w:lang w:val="es-ES"/>
        </w:rPr>
        <w:t xml:space="preserve"> </w:t>
      </w:r>
      <w:r w:rsidRPr="00B2332A">
        <w:rPr>
          <w:rFonts w:ascii="GHEA Grapalat" w:hAnsi="GHEA Grapalat"/>
          <w:sz w:val="20"/>
          <w:szCs w:val="20"/>
        </w:rPr>
        <w:t>to the job</w:t>
      </w:r>
      <w:r w:rsidRPr="00B2332A">
        <w:rPr>
          <w:rFonts w:ascii="GHEA Grapalat" w:hAnsi="GHEA Grapalat"/>
          <w:sz w:val="20"/>
          <w:szCs w:val="20"/>
          <w:lang w:val="es-ES"/>
        </w:rPr>
        <w:t xml:space="preserve"> </w:t>
      </w:r>
      <w:r w:rsidRPr="00B2332A">
        <w:rPr>
          <w:rFonts w:ascii="GHEA Grapalat" w:hAnsi="GHEA Grapalat"/>
          <w:sz w:val="20"/>
          <w:szCs w:val="20"/>
        </w:rPr>
        <w:t>participant</w:t>
      </w:r>
      <w:r w:rsidRPr="00B2332A">
        <w:rPr>
          <w:rFonts w:ascii="GHEA Grapalat" w:hAnsi="GHEA Grapalat"/>
          <w:sz w:val="20"/>
          <w:szCs w:val="20"/>
          <w:lang w:val="es-ES"/>
        </w:rPr>
        <w:t xml:space="preserve"> </w:t>
      </w:r>
      <w:r w:rsidRPr="00B2332A">
        <w:rPr>
          <w:rFonts w:ascii="GHEA Grapalat" w:hAnsi="GHEA Grapalat"/>
          <w:sz w:val="20"/>
          <w:szCs w:val="20"/>
        </w:rPr>
        <w:t>person</w:t>
      </w:r>
      <w:r w:rsidRPr="00B2332A">
        <w:rPr>
          <w:rFonts w:ascii="GHEA Grapalat" w:hAnsi="GHEA Grapalat"/>
          <w:sz w:val="20"/>
          <w:szCs w:val="20"/>
          <w:lang w:val="es-ES"/>
        </w:rPr>
        <w:t xml:space="preserve"> </w:t>
      </w:r>
      <w:r w:rsidRPr="00B2332A">
        <w:rPr>
          <w:rFonts w:ascii="GHEA Grapalat" w:hAnsi="GHEA Grapalat"/>
          <w:sz w:val="20"/>
          <w:szCs w:val="20"/>
        </w:rPr>
        <w:t>by mediation</w:t>
      </w:r>
      <w:r w:rsidRPr="00B2332A">
        <w:rPr>
          <w:rFonts w:ascii="GHEA Grapalat" w:hAnsi="GHEA Grapalat"/>
          <w:sz w:val="20"/>
          <w:szCs w:val="20"/>
          <w:lang w:val="es-ES"/>
        </w:rPr>
        <w:t xml:space="preserve"> </w:t>
      </w:r>
      <w:r w:rsidRPr="00B2332A">
        <w:rPr>
          <w:rFonts w:ascii="GHEA Grapalat" w:hAnsi="GHEA Grapalat"/>
          <w:sz w:val="20"/>
          <w:szCs w:val="20"/>
        </w:rPr>
        <w:t>or</w:t>
      </w:r>
      <w:r w:rsidRPr="00B2332A">
        <w:rPr>
          <w:rFonts w:ascii="GHEA Grapalat" w:hAnsi="GHEA Grapalat"/>
          <w:sz w:val="20"/>
          <w:szCs w:val="20"/>
          <w:lang w:val="es-ES"/>
        </w:rPr>
        <w:t xml:space="preserve"> </w:t>
      </w:r>
      <w:r w:rsidRPr="00B2332A">
        <w:rPr>
          <w:rFonts w:ascii="GHEA Grapalat" w:hAnsi="GHEA Grapalat"/>
          <w:sz w:val="20"/>
          <w:szCs w:val="20"/>
        </w:rPr>
        <w:t>his/her</w:t>
      </w:r>
      <w:r w:rsidRPr="00B2332A">
        <w:rPr>
          <w:rFonts w:ascii="GHEA Grapalat" w:hAnsi="GHEA Grapalat"/>
          <w:sz w:val="20"/>
          <w:szCs w:val="20"/>
          <w:lang w:val="es-ES"/>
        </w:rPr>
        <w:t xml:space="preserve"> </w:t>
      </w:r>
      <w:r w:rsidRPr="00B2332A">
        <w:rPr>
          <w:rFonts w:ascii="GHEA Grapalat" w:hAnsi="GHEA Grapalat"/>
          <w:sz w:val="20"/>
          <w:szCs w:val="20"/>
        </w:rPr>
        <w:t>on the initiative</w:t>
      </w:r>
      <w:r w:rsidRPr="00B2332A">
        <w:rPr>
          <w:rFonts w:ascii="GHEA Grapalat" w:hAnsi="GHEA Grapalat"/>
          <w:sz w:val="20"/>
          <w:szCs w:val="20"/>
          <w:lang w:val="es-ES"/>
        </w:rPr>
        <w:t xml:space="preserve"> </w:t>
      </w:r>
      <w:r w:rsidRPr="00B2332A">
        <w:rPr>
          <w:rFonts w:ascii="GHEA Grapalat" w:hAnsi="GHEA Grapalat"/>
          <w:sz w:val="20"/>
          <w:szCs w:val="20"/>
        </w:rPr>
        <w:t>came</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conclusion that</w:t>
      </w:r>
      <w:r w:rsidRPr="00B2332A">
        <w:rPr>
          <w:rFonts w:ascii="GHEA Grapalat" w:hAnsi="GHEA Grapalat"/>
          <w:sz w:val="20"/>
          <w:szCs w:val="20"/>
          <w:lang w:val="es-ES"/>
        </w:rPr>
        <w:t xml:space="preserve">​ </w:t>
      </w:r>
      <w:r w:rsidRPr="00B2332A">
        <w:rPr>
          <w:rFonts w:ascii="GHEA Grapalat" w:hAnsi="GHEA Grapalat"/>
          <w:sz w:val="20"/>
          <w:szCs w:val="20"/>
        </w:rPr>
        <w:t>necessary</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the case</w:t>
      </w:r>
      <w:r w:rsidRPr="00B2332A">
        <w:rPr>
          <w:rFonts w:ascii="GHEA Grapalat" w:hAnsi="GHEA Grapalat"/>
          <w:sz w:val="20"/>
          <w:szCs w:val="20"/>
          <w:lang w:val="es-ES"/>
        </w:rPr>
        <w:t xml:space="preserve"> </w:t>
      </w:r>
      <w:r w:rsidRPr="00B2332A">
        <w:rPr>
          <w:rFonts w:ascii="GHEA Grapalat" w:hAnsi="GHEA Grapalat"/>
          <w:sz w:val="20"/>
          <w:szCs w:val="20"/>
        </w:rPr>
        <w:t>examine</w:t>
      </w:r>
      <w:r w:rsidRPr="00B2332A">
        <w:rPr>
          <w:rFonts w:ascii="GHEA Grapalat" w:hAnsi="GHEA Grapalat"/>
          <w:sz w:val="20"/>
          <w:szCs w:val="20"/>
          <w:lang w:val="es-ES"/>
        </w:rPr>
        <w:t xml:space="preserve"> </w:t>
      </w:r>
      <w:r w:rsidRPr="00B2332A">
        <w:rPr>
          <w:rFonts w:ascii="GHEA Grapalat" w:hAnsi="GHEA Grapalat"/>
          <w:sz w:val="20"/>
          <w:szCs w:val="20"/>
        </w:rPr>
        <w:t>judicial</w:t>
      </w:r>
      <w:r w:rsidRPr="00B2332A">
        <w:rPr>
          <w:rFonts w:ascii="GHEA Grapalat" w:hAnsi="GHEA Grapalat"/>
          <w:sz w:val="20"/>
          <w:szCs w:val="20"/>
          <w:lang w:val="es-ES"/>
        </w:rPr>
        <w:t xml:space="preserve"> </w:t>
      </w:r>
      <w:r w:rsidRPr="00B2332A">
        <w:rPr>
          <w:rFonts w:ascii="GHEA Grapalat" w:hAnsi="GHEA Grapalat"/>
          <w:sz w:val="20"/>
          <w:szCs w:val="20"/>
        </w:rPr>
        <w:t xml:space="preserve">at the session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14. </w:t>
      </w:r>
      <w:r w:rsidRPr="00B2332A">
        <w:rPr>
          <w:rFonts w:ascii="GHEA Grapalat" w:hAnsi="GHEA Grapalat"/>
          <w:sz w:val="20"/>
          <w:szCs w:val="20"/>
        </w:rPr>
        <w:t>The case</w:t>
      </w:r>
      <w:r w:rsidRPr="00B2332A">
        <w:rPr>
          <w:rFonts w:ascii="GHEA Grapalat" w:hAnsi="GHEA Grapalat"/>
          <w:sz w:val="20"/>
          <w:szCs w:val="20"/>
          <w:lang w:val="es-ES"/>
        </w:rPr>
        <w:t xml:space="preserve"> </w:t>
      </w:r>
      <w:r w:rsidRPr="00B2332A">
        <w:rPr>
          <w:rFonts w:ascii="GHEA Grapalat" w:hAnsi="GHEA Grapalat"/>
          <w:sz w:val="20"/>
          <w:szCs w:val="20"/>
        </w:rPr>
        <w:t>judicial</w:t>
      </w:r>
      <w:r w:rsidRPr="00B2332A">
        <w:rPr>
          <w:rFonts w:ascii="GHEA Grapalat" w:hAnsi="GHEA Grapalat"/>
          <w:sz w:val="20"/>
          <w:szCs w:val="20"/>
          <w:lang w:val="es-ES"/>
        </w:rPr>
        <w:t xml:space="preserve"> </w:t>
      </w:r>
      <w:r w:rsidRPr="00B2332A">
        <w:rPr>
          <w:rFonts w:ascii="GHEA Grapalat" w:hAnsi="GHEA Grapalat"/>
          <w:sz w:val="20"/>
          <w:szCs w:val="20"/>
        </w:rPr>
        <w:t>in session</w:t>
      </w:r>
      <w:r w:rsidRPr="00B2332A">
        <w:rPr>
          <w:rFonts w:ascii="GHEA Grapalat" w:hAnsi="GHEA Grapalat"/>
          <w:sz w:val="20"/>
          <w:szCs w:val="20"/>
          <w:lang w:val="es-ES"/>
        </w:rPr>
        <w:t xml:space="preserve"> </w:t>
      </w:r>
      <w:r w:rsidRPr="00B2332A">
        <w:rPr>
          <w:rFonts w:ascii="GHEA Grapalat" w:hAnsi="GHEA Grapalat"/>
          <w:sz w:val="20"/>
          <w:szCs w:val="20"/>
        </w:rPr>
        <w:t>to examine</w:t>
      </w:r>
      <w:r w:rsidRPr="00B2332A">
        <w:rPr>
          <w:rFonts w:ascii="GHEA Grapalat" w:hAnsi="GHEA Grapalat"/>
          <w:sz w:val="20"/>
          <w:szCs w:val="20"/>
          <w:lang w:val="es-ES"/>
        </w:rPr>
        <w:t xml:space="preserve"> </w:t>
      </w:r>
      <w:r w:rsidRPr="00B2332A">
        <w:rPr>
          <w:rFonts w:ascii="GHEA Grapalat" w:hAnsi="GHEA Grapalat"/>
          <w:sz w:val="20"/>
          <w:szCs w:val="20"/>
        </w:rPr>
        <w:t>regarding</w:t>
      </w:r>
      <w:r w:rsidRPr="00B2332A">
        <w:rPr>
          <w:rFonts w:ascii="GHEA Grapalat" w:hAnsi="GHEA Grapalat"/>
          <w:sz w:val="20"/>
          <w:szCs w:val="20"/>
          <w:lang w:val="es-ES"/>
        </w:rPr>
        <w:t xml:space="preserve"> </w:t>
      </w:r>
      <w:r w:rsidRPr="00B2332A">
        <w:rPr>
          <w:rFonts w:ascii="GHEA Grapalat" w:hAnsi="GHEA Grapalat"/>
          <w:sz w:val="20"/>
          <w:szCs w:val="20"/>
        </w:rPr>
        <w:t>the mediation</w:t>
      </w:r>
      <w:r w:rsidRPr="00B2332A">
        <w:rPr>
          <w:rFonts w:ascii="GHEA Grapalat" w:hAnsi="GHEA Grapalat"/>
          <w:sz w:val="20"/>
          <w:szCs w:val="20"/>
          <w:lang w:val="es-ES"/>
        </w:rPr>
        <w:t xml:space="preserve"> </w:t>
      </w:r>
      <w:r w:rsidRPr="00B2332A">
        <w:rPr>
          <w:rFonts w:ascii="GHEA Grapalat" w:hAnsi="GHEA Grapalat"/>
          <w:sz w:val="20"/>
          <w:szCs w:val="20"/>
        </w:rPr>
        <w:t>to the job</w:t>
      </w:r>
      <w:r w:rsidRPr="00B2332A">
        <w:rPr>
          <w:rFonts w:ascii="GHEA Grapalat" w:hAnsi="GHEA Grapalat"/>
          <w:sz w:val="20"/>
          <w:szCs w:val="20"/>
          <w:lang w:val="es-ES"/>
        </w:rPr>
        <w:t xml:space="preserve"> </w:t>
      </w:r>
      <w:r w:rsidRPr="00B2332A">
        <w:rPr>
          <w:rFonts w:ascii="GHEA Grapalat" w:hAnsi="GHEA Grapalat"/>
          <w:sz w:val="20"/>
          <w:szCs w:val="20"/>
        </w:rPr>
        <w:t>participant</w:t>
      </w:r>
      <w:r w:rsidRPr="00B2332A">
        <w:rPr>
          <w:rFonts w:ascii="GHEA Grapalat" w:hAnsi="GHEA Grapalat"/>
          <w:sz w:val="20"/>
          <w:szCs w:val="20"/>
          <w:lang w:val="es-ES"/>
        </w:rPr>
        <w:t xml:space="preserve"> </w:t>
      </w:r>
      <w:r w:rsidRPr="00B2332A">
        <w:rPr>
          <w:rFonts w:ascii="GHEA Grapalat" w:hAnsi="GHEA Grapalat"/>
          <w:sz w:val="20"/>
          <w:szCs w:val="20"/>
        </w:rPr>
        <w:t>person</w:t>
      </w:r>
      <w:r w:rsidRPr="00B2332A">
        <w:rPr>
          <w:rFonts w:ascii="GHEA Grapalat" w:hAnsi="GHEA Grapalat"/>
          <w:sz w:val="20"/>
          <w:szCs w:val="20"/>
          <w:lang w:val="es-ES"/>
        </w:rPr>
        <w:t xml:space="preserve"> </w:t>
      </w:r>
      <w:r w:rsidRPr="00B2332A">
        <w:rPr>
          <w:rFonts w:ascii="GHEA Grapalat" w:hAnsi="GHEA Grapalat"/>
          <w:sz w:val="20"/>
          <w:szCs w:val="20"/>
        </w:rPr>
        <w:t>can</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to present</w:t>
      </w:r>
      <w:r w:rsidRPr="00B2332A">
        <w:rPr>
          <w:rFonts w:ascii="GHEA Grapalat" w:hAnsi="GHEA Grapalat"/>
          <w:sz w:val="20"/>
          <w:szCs w:val="20"/>
          <w:lang w:val="es-ES"/>
        </w:rPr>
        <w:t xml:space="preserve"> </w:t>
      </w:r>
      <w:r w:rsidRPr="00B2332A">
        <w:rPr>
          <w:rFonts w:ascii="GHEA Grapalat" w:hAnsi="GHEA Grapalat"/>
          <w:sz w:val="20"/>
          <w:szCs w:val="20"/>
        </w:rPr>
        <w:t>until</w:t>
      </w:r>
      <w:r w:rsidRPr="00B2332A">
        <w:rPr>
          <w:rFonts w:ascii="GHEA Grapalat" w:hAnsi="GHEA Grapalat"/>
          <w:sz w:val="20"/>
          <w:szCs w:val="20"/>
          <w:lang w:val="es-ES"/>
        </w:rPr>
        <w:t xml:space="preserve"> </w:t>
      </w:r>
      <w:r w:rsidRPr="00B2332A">
        <w:rPr>
          <w:rFonts w:ascii="GHEA Grapalat" w:hAnsi="GHEA Grapalat"/>
          <w:sz w:val="20"/>
          <w:szCs w:val="20"/>
        </w:rPr>
        <w:t>petition</w:t>
      </w:r>
      <w:r w:rsidRPr="00B2332A">
        <w:rPr>
          <w:rFonts w:ascii="GHEA Grapalat" w:hAnsi="GHEA Grapalat"/>
          <w:sz w:val="20"/>
          <w:szCs w:val="20"/>
          <w:lang w:val="es-ES"/>
        </w:rPr>
        <w:t xml:space="preserve"> </w:t>
      </w:r>
      <w:r w:rsidRPr="00B2332A">
        <w:rPr>
          <w:rFonts w:ascii="GHEA Grapalat" w:hAnsi="GHEA Grapalat"/>
          <w:sz w:val="20"/>
          <w:szCs w:val="20"/>
        </w:rPr>
        <w:t>answer</w:t>
      </w:r>
      <w:r w:rsidRPr="00B2332A">
        <w:rPr>
          <w:rFonts w:ascii="GHEA Grapalat" w:hAnsi="GHEA Grapalat"/>
          <w:sz w:val="20"/>
          <w:szCs w:val="20"/>
          <w:lang w:val="es-ES"/>
        </w:rPr>
        <w:t xml:space="preserve"> </w:t>
      </w:r>
      <w:r w:rsidRPr="00B2332A">
        <w:rPr>
          <w:rFonts w:ascii="GHEA Grapalat" w:hAnsi="GHEA Grapalat"/>
          <w:sz w:val="20"/>
          <w:szCs w:val="20"/>
        </w:rPr>
        <w:t>to present</w:t>
      </w:r>
      <w:r w:rsidRPr="00B2332A">
        <w:rPr>
          <w:rFonts w:ascii="GHEA Grapalat" w:hAnsi="GHEA Grapalat"/>
          <w:sz w:val="20"/>
          <w:szCs w:val="20"/>
          <w:lang w:val="es-ES"/>
        </w:rPr>
        <w:t xml:space="preserve"> </w:t>
      </w:r>
      <w:r w:rsidRPr="00B2332A">
        <w:rPr>
          <w:rFonts w:ascii="GHEA Grapalat" w:hAnsi="GHEA Grapalat"/>
          <w:sz w:val="20"/>
          <w:szCs w:val="20"/>
        </w:rPr>
        <w:t>number</w:t>
      </w:r>
      <w:r w:rsidRPr="00B2332A">
        <w:rPr>
          <w:rFonts w:ascii="GHEA Grapalat" w:hAnsi="GHEA Grapalat"/>
          <w:sz w:val="20"/>
          <w:szCs w:val="20"/>
          <w:lang w:val="es-ES"/>
        </w:rPr>
        <w:t xml:space="preserve"> </w:t>
      </w:r>
      <w:r w:rsidRPr="00B2332A">
        <w:rPr>
          <w:rFonts w:ascii="GHEA Grapalat" w:hAnsi="GHEA Grapalat"/>
          <w:sz w:val="20"/>
          <w:szCs w:val="20"/>
        </w:rPr>
        <w:t>defined</w:t>
      </w:r>
      <w:r w:rsidRPr="00B2332A">
        <w:rPr>
          <w:rFonts w:ascii="GHEA Grapalat" w:hAnsi="GHEA Grapalat"/>
          <w:sz w:val="20"/>
          <w:szCs w:val="20"/>
          <w:lang w:val="es-ES"/>
        </w:rPr>
        <w:t xml:space="preserve"> </w:t>
      </w:r>
      <w:r w:rsidRPr="00B2332A">
        <w:rPr>
          <w:rFonts w:ascii="GHEA Grapalat" w:hAnsi="GHEA Grapalat"/>
          <w:sz w:val="20"/>
          <w:szCs w:val="20"/>
        </w:rPr>
        <w:t>deadline</w:t>
      </w:r>
      <w:r w:rsidRPr="00B2332A">
        <w:rPr>
          <w:rFonts w:ascii="GHEA Grapalat" w:hAnsi="GHEA Grapalat"/>
          <w:sz w:val="20"/>
          <w:szCs w:val="20"/>
          <w:lang w:val="es-ES"/>
        </w:rPr>
        <w:t xml:space="preserve"> </w:t>
      </w:r>
      <w:r w:rsidRPr="00B2332A">
        <w:rPr>
          <w:rFonts w:ascii="GHEA Grapalat" w:hAnsi="GHEA Grapalat"/>
          <w:sz w:val="20"/>
          <w:szCs w:val="20"/>
        </w:rPr>
        <w:t xml:space="preserve">completion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15. </w:t>
      </w:r>
      <w:r w:rsidRPr="00B2332A">
        <w:rPr>
          <w:rFonts w:ascii="GHEA Grapalat" w:hAnsi="GHEA Grapalat"/>
          <w:sz w:val="20"/>
          <w:szCs w:val="20"/>
        </w:rPr>
        <w:t>The case</w:t>
      </w:r>
      <w:r w:rsidRPr="00B2332A">
        <w:rPr>
          <w:rFonts w:ascii="GHEA Grapalat" w:hAnsi="GHEA Grapalat"/>
          <w:sz w:val="20"/>
          <w:szCs w:val="20"/>
          <w:lang w:val="es-ES"/>
        </w:rPr>
        <w:t xml:space="preserve"> </w:t>
      </w:r>
      <w:r w:rsidRPr="00B2332A">
        <w:rPr>
          <w:rFonts w:ascii="GHEA Grapalat" w:hAnsi="GHEA Grapalat"/>
          <w:sz w:val="20"/>
          <w:szCs w:val="20"/>
        </w:rPr>
        <w:t>judicial</w:t>
      </w:r>
      <w:r w:rsidRPr="00B2332A">
        <w:rPr>
          <w:rFonts w:ascii="GHEA Grapalat" w:hAnsi="GHEA Grapalat"/>
          <w:sz w:val="20"/>
          <w:szCs w:val="20"/>
          <w:lang w:val="es-ES"/>
        </w:rPr>
        <w:t xml:space="preserve"> </w:t>
      </w:r>
      <w:r w:rsidRPr="00B2332A">
        <w:rPr>
          <w:rFonts w:ascii="GHEA Grapalat" w:hAnsi="GHEA Grapalat"/>
          <w:sz w:val="20"/>
          <w:szCs w:val="20"/>
        </w:rPr>
        <w:t>in session</w:t>
      </w:r>
      <w:r w:rsidRPr="00B2332A">
        <w:rPr>
          <w:rFonts w:ascii="GHEA Grapalat" w:hAnsi="GHEA Grapalat"/>
          <w:sz w:val="20"/>
          <w:szCs w:val="20"/>
          <w:lang w:val="es-ES"/>
        </w:rPr>
        <w:t xml:space="preserve"> </w:t>
      </w:r>
      <w:r w:rsidRPr="00B2332A">
        <w:rPr>
          <w:rFonts w:ascii="GHEA Grapalat" w:hAnsi="GHEA Grapalat"/>
          <w:sz w:val="20"/>
          <w:szCs w:val="20"/>
        </w:rPr>
        <w:t>to examine</w:t>
      </w:r>
      <w:r w:rsidRPr="00B2332A">
        <w:rPr>
          <w:rFonts w:ascii="GHEA Grapalat" w:hAnsi="GHEA Grapalat"/>
          <w:sz w:val="20"/>
          <w:szCs w:val="20"/>
          <w:lang w:val="es-ES"/>
        </w:rPr>
        <w:t xml:space="preserve"> </w:t>
      </w:r>
      <w:r w:rsidRPr="00B2332A">
        <w:rPr>
          <w:rFonts w:ascii="GHEA Grapalat" w:hAnsi="GHEA Grapalat"/>
          <w:sz w:val="20"/>
          <w:szCs w:val="20"/>
        </w:rPr>
        <w:t>about</w:t>
      </w:r>
      <w:r w:rsidRPr="00B2332A">
        <w:rPr>
          <w:rFonts w:ascii="GHEA Grapalat" w:hAnsi="GHEA Grapalat"/>
          <w:sz w:val="20"/>
          <w:szCs w:val="20"/>
          <w:lang w:val="es-ES"/>
        </w:rPr>
        <w:t xml:space="preserve"> </w:t>
      </w:r>
      <w:r w:rsidRPr="00B2332A">
        <w:rPr>
          <w:rFonts w:ascii="GHEA Grapalat" w:hAnsi="GHEA Grapalat"/>
          <w:sz w:val="20"/>
          <w:szCs w:val="20"/>
        </w:rPr>
        <w:t>the court</w:t>
      </w:r>
      <w:r w:rsidRPr="00B2332A">
        <w:rPr>
          <w:rFonts w:ascii="GHEA Grapalat" w:hAnsi="GHEA Grapalat"/>
          <w:sz w:val="20"/>
          <w:szCs w:val="20"/>
          <w:lang w:val="es-ES"/>
        </w:rPr>
        <w:t xml:space="preserve"> </w:t>
      </w:r>
      <w:r w:rsidRPr="00B2332A">
        <w:rPr>
          <w:rFonts w:ascii="GHEA Grapalat" w:hAnsi="GHEA Grapalat"/>
          <w:sz w:val="20"/>
          <w:szCs w:val="20"/>
        </w:rPr>
        <w:t>making</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decision</w:t>
      </w:r>
      <w:r w:rsidRPr="00B2332A">
        <w:rPr>
          <w:rFonts w:ascii="GHEA Grapalat" w:hAnsi="GHEA Grapalat"/>
          <w:sz w:val="20"/>
          <w:szCs w:val="20"/>
          <w:lang w:val="es-ES"/>
        </w:rPr>
        <w:t xml:space="preserve"> </w:t>
      </w:r>
      <w:r w:rsidRPr="00B2332A">
        <w:rPr>
          <w:rFonts w:ascii="GHEA Grapalat" w:hAnsi="GHEA Grapalat"/>
          <w:sz w:val="20"/>
          <w:szCs w:val="20"/>
        </w:rPr>
        <w:t>petition</w:t>
      </w:r>
      <w:r w:rsidRPr="00B2332A">
        <w:rPr>
          <w:rFonts w:ascii="GHEA Grapalat" w:hAnsi="GHEA Grapalat"/>
          <w:sz w:val="20"/>
          <w:szCs w:val="20"/>
          <w:lang w:val="es-ES"/>
        </w:rPr>
        <w:t xml:space="preserve"> </w:t>
      </w:r>
      <w:r w:rsidRPr="00B2332A">
        <w:rPr>
          <w:rFonts w:ascii="GHEA Grapalat" w:hAnsi="GHEA Grapalat"/>
          <w:sz w:val="20"/>
          <w:szCs w:val="20"/>
        </w:rPr>
        <w:t>answer</w:t>
      </w:r>
      <w:r w:rsidRPr="00B2332A">
        <w:rPr>
          <w:rFonts w:ascii="GHEA Grapalat" w:hAnsi="GHEA Grapalat"/>
          <w:sz w:val="20"/>
          <w:szCs w:val="20"/>
          <w:lang w:val="es-ES"/>
        </w:rPr>
        <w:t xml:space="preserve"> </w:t>
      </w:r>
      <w:r w:rsidRPr="00B2332A">
        <w:rPr>
          <w:rFonts w:ascii="GHEA Grapalat" w:hAnsi="GHEA Grapalat"/>
          <w:sz w:val="20"/>
          <w:szCs w:val="20"/>
        </w:rPr>
        <w:t>to present</w:t>
      </w:r>
      <w:r w:rsidRPr="00B2332A">
        <w:rPr>
          <w:rFonts w:ascii="GHEA Grapalat" w:hAnsi="GHEA Grapalat"/>
          <w:sz w:val="20"/>
          <w:szCs w:val="20"/>
          <w:lang w:val="es-ES"/>
        </w:rPr>
        <w:t xml:space="preserve"> </w:t>
      </w:r>
      <w:r w:rsidRPr="00B2332A">
        <w:rPr>
          <w:rFonts w:ascii="GHEA Grapalat" w:hAnsi="GHEA Grapalat"/>
          <w:sz w:val="20"/>
          <w:szCs w:val="20"/>
        </w:rPr>
        <w:t>number</w:t>
      </w:r>
      <w:r w:rsidRPr="00B2332A">
        <w:rPr>
          <w:rFonts w:ascii="GHEA Grapalat" w:hAnsi="GHEA Grapalat"/>
          <w:sz w:val="20"/>
          <w:szCs w:val="20"/>
          <w:lang w:val="es-ES"/>
        </w:rPr>
        <w:t xml:space="preserve"> </w:t>
      </w:r>
      <w:r w:rsidRPr="00B2332A">
        <w:rPr>
          <w:rFonts w:ascii="GHEA Grapalat" w:hAnsi="GHEA Grapalat"/>
          <w:sz w:val="20"/>
          <w:szCs w:val="20"/>
        </w:rPr>
        <w:t>defined</w:t>
      </w:r>
      <w:r w:rsidRPr="00B2332A">
        <w:rPr>
          <w:rFonts w:ascii="GHEA Grapalat" w:hAnsi="GHEA Grapalat"/>
          <w:sz w:val="20"/>
          <w:szCs w:val="20"/>
          <w:lang w:val="es-ES"/>
        </w:rPr>
        <w:t xml:space="preserve"> </w:t>
      </w:r>
      <w:r w:rsidRPr="00B2332A">
        <w:rPr>
          <w:rFonts w:ascii="GHEA Grapalat" w:hAnsi="GHEA Grapalat"/>
          <w:sz w:val="20"/>
          <w:szCs w:val="20"/>
        </w:rPr>
        <w:t>deadline</w:t>
      </w:r>
      <w:r w:rsidRPr="00B2332A">
        <w:rPr>
          <w:rFonts w:ascii="GHEA Grapalat" w:hAnsi="GHEA Grapalat"/>
          <w:sz w:val="20"/>
          <w:szCs w:val="20"/>
          <w:lang w:val="es-ES"/>
        </w:rPr>
        <w:t xml:space="preserve"> </w:t>
      </w:r>
      <w:r w:rsidRPr="00B2332A">
        <w:rPr>
          <w:rFonts w:ascii="GHEA Grapalat" w:hAnsi="GHEA Grapalat"/>
          <w:sz w:val="20"/>
          <w:szCs w:val="20"/>
        </w:rPr>
        <w:t>upon expiration</w:t>
      </w:r>
      <w:r w:rsidRPr="00B2332A">
        <w:rPr>
          <w:rFonts w:ascii="GHEA Grapalat" w:hAnsi="GHEA Grapalat"/>
          <w:sz w:val="20"/>
          <w:szCs w:val="20"/>
          <w:lang w:val="es-ES"/>
        </w:rPr>
        <w:t xml:space="preserve"> </w:t>
      </w:r>
      <w:r w:rsidRPr="00B2332A">
        <w:rPr>
          <w:rFonts w:ascii="GHEA Grapalat" w:hAnsi="GHEA Grapalat"/>
          <w:sz w:val="20"/>
          <w:szCs w:val="20"/>
        </w:rPr>
        <w:t>then:</w:t>
      </w:r>
      <w:r w:rsidRPr="00B2332A">
        <w:rPr>
          <w:rFonts w:ascii="GHEA Grapalat" w:hAnsi="GHEA Grapalat"/>
          <w:sz w:val="20"/>
          <w:szCs w:val="20"/>
          <w:lang w:val="es-ES"/>
        </w:rPr>
        <w:t xml:space="preserve"> </w:t>
      </w:r>
      <w:r w:rsidRPr="00B2332A">
        <w:rPr>
          <w:rFonts w:ascii="GHEA Grapalat" w:hAnsi="GHEA Grapalat"/>
          <w:sz w:val="20"/>
          <w:szCs w:val="20"/>
        </w:rPr>
        <w:t>three-day</w:t>
      </w:r>
      <w:r w:rsidRPr="00B2332A">
        <w:rPr>
          <w:rFonts w:ascii="GHEA Grapalat" w:hAnsi="GHEA Grapalat"/>
          <w:sz w:val="20"/>
          <w:szCs w:val="20"/>
          <w:lang w:val="es-ES"/>
        </w:rPr>
        <w:t xml:space="preserve"> </w:t>
      </w:r>
      <w:r w:rsidRPr="00B2332A">
        <w:rPr>
          <w:rFonts w:ascii="GHEA Grapalat" w:hAnsi="GHEA Grapalat"/>
          <w:sz w:val="20"/>
          <w:szCs w:val="20"/>
        </w:rPr>
        <w:t xml:space="preserve">within the deadline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16. </w:t>
      </w:r>
      <w:r w:rsidRPr="00B2332A">
        <w:rPr>
          <w:rFonts w:ascii="GHEA Grapalat" w:hAnsi="GHEA Grapalat"/>
          <w:sz w:val="20"/>
          <w:szCs w:val="20"/>
        </w:rPr>
        <w:t>The case</w:t>
      </w:r>
      <w:r w:rsidRPr="00B2332A">
        <w:rPr>
          <w:rFonts w:ascii="GHEA Grapalat" w:hAnsi="GHEA Grapalat"/>
          <w:sz w:val="20"/>
          <w:szCs w:val="20"/>
          <w:lang w:val="es-ES"/>
        </w:rPr>
        <w:t xml:space="preserve"> </w:t>
      </w:r>
      <w:r w:rsidRPr="00B2332A">
        <w:rPr>
          <w:rFonts w:ascii="GHEA Grapalat" w:hAnsi="GHEA Grapalat"/>
          <w:sz w:val="20"/>
          <w:szCs w:val="20"/>
        </w:rPr>
        <w:t>judicial</w:t>
      </w:r>
      <w:r w:rsidRPr="00B2332A">
        <w:rPr>
          <w:rFonts w:ascii="GHEA Grapalat" w:hAnsi="GHEA Grapalat"/>
          <w:sz w:val="20"/>
          <w:szCs w:val="20"/>
          <w:lang w:val="es-ES"/>
        </w:rPr>
        <w:t xml:space="preserve"> </w:t>
      </w:r>
      <w:r w:rsidRPr="00B2332A">
        <w:rPr>
          <w:rFonts w:ascii="GHEA Grapalat" w:hAnsi="GHEA Grapalat"/>
          <w:sz w:val="20"/>
          <w:szCs w:val="20"/>
        </w:rPr>
        <w:t>in session</w:t>
      </w:r>
      <w:r w:rsidRPr="00B2332A">
        <w:rPr>
          <w:rFonts w:ascii="GHEA Grapalat" w:hAnsi="GHEA Grapalat"/>
          <w:sz w:val="20"/>
          <w:szCs w:val="20"/>
          <w:lang w:val="es-ES"/>
        </w:rPr>
        <w:t xml:space="preserve"> </w:t>
      </w:r>
      <w:r w:rsidRPr="00B2332A">
        <w:rPr>
          <w:rFonts w:ascii="GHEA Grapalat" w:hAnsi="GHEA Grapalat"/>
          <w:sz w:val="20"/>
          <w:szCs w:val="20"/>
        </w:rPr>
        <w:t>to examine</w:t>
      </w:r>
      <w:r w:rsidRPr="00B2332A">
        <w:rPr>
          <w:rFonts w:ascii="GHEA Grapalat" w:hAnsi="GHEA Grapalat"/>
          <w:sz w:val="20"/>
          <w:szCs w:val="20"/>
          <w:lang w:val="es-ES"/>
        </w:rPr>
        <w:t xml:space="preserve"> </w:t>
      </w:r>
      <w:r w:rsidRPr="00B2332A">
        <w:rPr>
          <w:rFonts w:ascii="GHEA Grapalat" w:hAnsi="GHEA Grapalat"/>
          <w:sz w:val="20"/>
          <w:szCs w:val="20"/>
        </w:rPr>
        <w:t>the question</w:t>
      </w:r>
      <w:r w:rsidRPr="00B2332A">
        <w:rPr>
          <w:rFonts w:ascii="GHEA Grapalat" w:hAnsi="GHEA Grapalat"/>
          <w:sz w:val="20"/>
          <w:szCs w:val="20"/>
          <w:lang w:val="es-ES"/>
        </w:rPr>
        <w:t xml:space="preserve"> </w:t>
      </w:r>
      <w:r w:rsidRPr="00B2332A">
        <w:rPr>
          <w:rFonts w:ascii="GHEA Grapalat" w:hAnsi="GHEA Grapalat"/>
          <w:sz w:val="20"/>
          <w:szCs w:val="20"/>
        </w:rPr>
        <w:t>can</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to be solved</w:t>
      </w:r>
      <w:r w:rsidRPr="00B2332A">
        <w:rPr>
          <w:rFonts w:ascii="GHEA Grapalat" w:hAnsi="GHEA Grapalat"/>
          <w:sz w:val="20"/>
          <w:szCs w:val="20"/>
          <w:lang w:val="es-ES"/>
        </w:rPr>
        <w:t xml:space="preserve"> </w:t>
      </w:r>
      <w:r w:rsidRPr="00B2332A">
        <w:rPr>
          <w:rFonts w:ascii="GHEA Grapalat" w:hAnsi="GHEA Grapalat"/>
          <w:sz w:val="20"/>
          <w:szCs w:val="20"/>
        </w:rPr>
        <w:t>also</w:t>
      </w:r>
      <w:r w:rsidRPr="00B2332A">
        <w:rPr>
          <w:rFonts w:ascii="GHEA Grapalat" w:hAnsi="GHEA Grapalat"/>
          <w:sz w:val="20"/>
          <w:szCs w:val="20"/>
          <w:lang w:val="es-ES"/>
        </w:rPr>
        <w:t xml:space="preserve"> </w:t>
      </w:r>
      <w:r w:rsidRPr="00B2332A">
        <w:rPr>
          <w:rFonts w:ascii="GHEA Grapalat" w:hAnsi="GHEA Grapalat"/>
          <w:sz w:val="20"/>
          <w:szCs w:val="20"/>
        </w:rPr>
        <w:t>the petition</w:t>
      </w:r>
      <w:r w:rsidRPr="00B2332A">
        <w:rPr>
          <w:rFonts w:ascii="GHEA Grapalat" w:hAnsi="GHEA Grapalat"/>
          <w:sz w:val="20"/>
          <w:szCs w:val="20"/>
          <w:lang w:val="es-ES"/>
        </w:rPr>
        <w:t xml:space="preserve"> </w:t>
      </w:r>
      <w:r w:rsidRPr="00B2332A">
        <w:rPr>
          <w:rFonts w:ascii="GHEA Grapalat" w:hAnsi="GHEA Grapalat"/>
          <w:sz w:val="20"/>
          <w:szCs w:val="20"/>
        </w:rPr>
        <w:t>proceedings</w:t>
      </w:r>
      <w:r w:rsidRPr="00B2332A">
        <w:rPr>
          <w:rFonts w:ascii="GHEA Grapalat" w:hAnsi="GHEA Grapalat"/>
          <w:sz w:val="20"/>
          <w:szCs w:val="20"/>
          <w:lang w:val="es-ES"/>
        </w:rPr>
        <w:t xml:space="preserve"> </w:t>
      </w:r>
      <w:r w:rsidRPr="00B2332A">
        <w:rPr>
          <w:rFonts w:ascii="GHEA Grapalat" w:hAnsi="GHEA Grapalat"/>
          <w:sz w:val="20"/>
          <w:szCs w:val="20"/>
        </w:rPr>
        <w:t>to accept</w:t>
      </w:r>
      <w:r w:rsidRPr="00B2332A">
        <w:rPr>
          <w:rFonts w:ascii="GHEA Grapalat" w:hAnsi="GHEA Grapalat"/>
          <w:sz w:val="20"/>
          <w:szCs w:val="20"/>
          <w:lang w:val="es-ES"/>
        </w:rPr>
        <w:t xml:space="preserve"> </w:t>
      </w:r>
      <w:r w:rsidRPr="00B2332A">
        <w:rPr>
          <w:rFonts w:ascii="GHEA Grapalat" w:hAnsi="GHEA Grapalat"/>
          <w:sz w:val="20"/>
          <w:szCs w:val="20"/>
        </w:rPr>
        <w:t>about</w:t>
      </w:r>
      <w:r w:rsidRPr="00B2332A">
        <w:rPr>
          <w:rFonts w:ascii="GHEA Grapalat" w:hAnsi="GHEA Grapalat"/>
          <w:sz w:val="20"/>
          <w:szCs w:val="20"/>
          <w:lang w:val="es-ES"/>
        </w:rPr>
        <w:t xml:space="preserve"> </w:t>
      </w:r>
      <w:r w:rsidRPr="00B2332A">
        <w:rPr>
          <w:rFonts w:ascii="GHEA Grapalat" w:hAnsi="GHEA Grapalat"/>
          <w:sz w:val="20"/>
          <w:szCs w:val="20"/>
        </w:rPr>
        <w:t xml:space="preserve">by decision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17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Disputed</w:t>
      </w:r>
      <w:r w:rsidRPr="00B2332A">
        <w:rPr>
          <w:rFonts w:ascii="GHEA Grapalat" w:hAnsi="GHEA Grapalat"/>
          <w:sz w:val="20"/>
          <w:szCs w:val="20"/>
          <w:lang w:val="es-ES"/>
        </w:rPr>
        <w:t xml:space="preserve"> </w:t>
      </w:r>
      <w:r w:rsidRPr="00B2332A">
        <w:rPr>
          <w:rFonts w:ascii="GHEA Grapalat" w:hAnsi="GHEA Grapalat"/>
          <w:sz w:val="20"/>
          <w:szCs w:val="20"/>
        </w:rPr>
        <w:t xml:space="preserve">of actions </w:t>
      </w:r>
      <w:r w:rsidRPr="00B2332A">
        <w:rPr>
          <w:rFonts w:ascii="GHEA Grapalat" w:hAnsi="GHEA Grapalat"/>
          <w:sz w:val="20"/>
          <w:szCs w:val="20"/>
          <w:lang w:val="es-ES"/>
        </w:rPr>
        <w:t xml:space="preserve">( </w:t>
      </w:r>
      <w:r w:rsidRPr="00B2332A">
        <w:rPr>
          <w:rFonts w:ascii="GHEA Grapalat" w:hAnsi="GHEA Grapalat"/>
          <w:sz w:val="20"/>
          <w:szCs w:val="20"/>
        </w:rPr>
        <w:t xml:space="preserve">inaction </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decisions</w:t>
      </w:r>
      <w:r w:rsidRPr="00B2332A">
        <w:rPr>
          <w:rFonts w:ascii="GHEA Grapalat" w:hAnsi="GHEA Grapalat"/>
          <w:sz w:val="20"/>
          <w:szCs w:val="20"/>
          <w:lang w:val="es-ES"/>
        </w:rPr>
        <w:t xml:space="preserve"> </w:t>
      </w:r>
      <w:r w:rsidRPr="00B2332A">
        <w:rPr>
          <w:rFonts w:ascii="GHEA Grapalat" w:hAnsi="GHEA Grapalat"/>
          <w:sz w:val="20"/>
          <w:szCs w:val="20"/>
        </w:rPr>
        <w:t>at the base</w:t>
      </w:r>
      <w:r w:rsidRPr="00B2332A">
        <w:rPr>
          <w:rFonts w:ascii="GHEA Grapalat" w:hAnsi="GHEA Grapalat"/>
          <w:sz w:val="20"/>
          <w:szCs w:val="20"/>
          <w:lang w:val="es-ES"/>
        </w:rPr>
        <w:t xml:space="preserve"> </w:t>
      </w:r>
      <w:r w:rsidRPr="00B2332A">
        <w:rPr>
          <w:rFonts w:ascii="GHEA Grapalat" w:hAnsi="GHEA Grapalat"/>
          <w:sz w:val="20"/>
          <w:szCs w:val="20"/>
        </w:rPr>
        <w:t>fallen</w:t>
      </w:r>
      <w:r w:rsidRPr="00B2332A">
        <w:rPr>
          <w:rFonts w:ascii="GHEA Grapalat" w:hAnsi="GHEA Grapalat"/>
          <w:sz w:val="20"/>
          <w:szCs w:val="20"/>
          <w:lang w:val="es-ES"/>
        </w:rPr>
        <w:t xml:space="preserve"> </w:t>
      </w:r>
      <w:r w:rsidRPr="00B2332A">
        <w:rPr>
          <w:rFonts w:ascii="GHEA Grapalat" w:hAnsi="GHEA Grapalat"/>
          <w:sz w:val="20"/>
          <w:szCs w:val="20"/>
        </w:rPr>
        <w:t xml:space="preserve">circumstances </w:t>
      </w:r>
      <w:r w:rsidRPr="00B2332A">
        <w:rPr>
          <w:rFonts w:ascii="GHEA Grapalat" w:hAnsi="GHEA Grapalat"/>
          <w:sz w:val="20"/>
          <w:szCs w:val="20"/>
          <w:lang w:val="es-ES"/>
        </w:rPr>
        <w:t xml:space="preserve">, </w:t>
      </w:r>
      <w:r w:rsidRPr="00B2332A">
        <w:rPr>
          <w:rFonts w:ascii="GHEA Grapalat" w:hAnsi="GHEA Grapalat"/>
          <w:sz w:val="20"/>
          <w:szCs w:val="20"/>
        </w:rPr>
        <w:t>such as</w:t>
      </w:r>
      <w:r w:rsidRPr="00B2332A">
        <w:rPr>
          <w:rFonts w:ascii="GHEA Grapalat" w:hAnsi="GHEA Grapalat"/>
          <w:sz w:val="20"/>
          <w:szCs w:val="20"/>
          <w:lang w:val="es-ES"/>
        </w:rPr>
        <w:t xml:space="preserve"> </w:t>
      </w:r>
      <w:r w:rsidRPr="00B2332A">
        <w:rPr>
          <w:rFonts w:ascii="GHEA Grapalat" w:hAnsi="GHEA Grapalat"/>
          <w:sz w:val="20"/>
          <w:szCs w:val="20"/>
        </w:rPr>
        <w:t>also</w:t>
      </w:r>
      <w:r w:rsidRPr="00B2332A">
        <w:rPr>
          <w:rFonts w:ascii="GHEA Grapalat" w:hAnsi="GHEA Grapalat"/>
          <w:sz w:val="20"/>
          <w:szCs w:val="20"/>
          <w:lang w:val="es-ES"/>
        </w:rPr>
        <w:t xml:space="preserve"> </w:t>
      </w:r>
      <w:r w:rsidRPr="00B2332A">
        <w:rPr>
          <w:rFonts w:ascii="GHEA Grapalat" w:hAnsi="GHEA Grapalat"/>
          <w:sz w:val="20"/>
          <w:szCs w:val="20"/>
        </w:rPr>
        <w:t>data</w:t>
      </w:r>
      <w:r w:rsidRPr="00B2332A">
        <w:rPr>
          <w:rFonts w:ascii="GHEA Grapalat" w:hAnsi="GHEA Grapalat"/>
          <w:sz w:val="20"/>
          <w:szCs w:val="20"/>
          <w:lang w:val="es-ES"/>
        </w:rPr>
        <w:t xml:space="preserve"> </w:t>
      </w:r>
      <w:r w:rsidRPr="00B2332A">
        <w:rPr>
          <w:rFonts w:ascii="GHEA Grapalat" w:hAnsi="GHEA Grapalat"/>
          <w:sz w:val="20"/>
          <w:szCs w:val="20"/>
        </w:rPr>
        <w:t xml:space="preserve">performance of actions </w:t>
      </w:r>
      <w:r w:rsidRPr="00B2332A">
        <w:rPr>
          <w:rFonts w:ascii="GHEA Grapalat" w:hAnsi="GHEA Grapalat"/>
          <w:sz w:val="20"/>
          <w:szCs w:val="20"/>
          <w:lang w:val="es-ES"/>
        </w:rPr>
        <w:t xml:space="preserve">( </w:t>
      </w:r>
      <w:r w:rsidRPr="00B2332A">
        <w:rPr>
          <w:rFonts w:ascii="GHEA Grapalat" w:hAnsi="GHEA Grapalat"/>
          <w:sz w:val="20"/>
          <w:szCs w:val="20"/>
        </w:rPr>
        <w:t xml:space="preserve">inaction </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decision</w:t>
      </w:r>
      <w:r w:rsidRPr="00B2332A">
        <w:rPr>
          <w:rFonts w:ascii="GHEA Grapalat" w:hAnsi="GHEA Grapalat"/>
          <w:sz w:val="20"/>
          <w:szCs w:val="20"/>
          <w:lang w:val="es-ES"/>
        </w:rPr>
        <w:t xml:space="preserve"> </w:t>
      </w:r>
      <w:r w:rsidRPr="00B2332A">
        <w:rPr>
          <w:rFonts w:ascii="GHEA Grapalat" w:hAnsi="GHEA Grapalat"/>
          <w:sz w:val="20"/>
          <w:szCs w:val="20"/>
        </w:rPr>
        <w:t>acceptance</w:t>
      </w:r>
      <w:r w:rsidRPr="00B2332A">
        <w:rPr>
          <w:rFonts w:ascii="GHEA Grapalat" w:hAnsi="GHEA Grapalat"/>
          <w:sz w:val="20"/>
          <w:szCs w:val="20"/>
          <w:lang w:val="es-ES"/>
        </w:rPr>
        <w:t xml:space="preserve"> </w:t>
      </w:r>
      <w:r w:rsidRPr="00B2332A">
        <w:rPr>
          <w:rFonts w:ascii="GHEA Grapalat" w:hAnsi="GHEA Grapalat"/>
          <w:sz w:val="20"/>
          <w:szCs w:val="20"/>
        </w:rPr>
        <w:t xml:space="preserve">by law </w:t>
      </w:r>
      <w:r w:rsidRPr="00B2332A">
        <w:rPr>
          <w:rFonts w:ascii="GHEA Grapalat" w:hAnsi="GHEA Grapalat"/>
          <w:sz w:val="20"/>
          <w:szCs w:val="20"/>
          <w:lang w:val="es-ES"/>
        </w:rPr>
        <w:t xml:space="preserve">, </w:t>
      </w:r>
      <w:r w:rsidRPr="00B2332A">
        <w:rPr>
          <w:rFonts w:ascii="GHEA Grapalat" w:hAnsi="GHEA Grapalat"/>
          <w:sz w:val="20"/>
          <w:szCs w:val="20"/>
        </w:rPr>
        <w:t>otherwise</w:t>
      </w:r>
      <w:r w:rsidRPr="00B2332A">
        <w:rPr>
          <w:rFonts w:ascii="GHEA Grapalat" w:hAnsi="GHEA Grapalat"/>
          <w:sz w:val="20"/>
          <w:szCs w:val="20"/>
          <w:lang w:val="es-ES"/>
        </w:rPr>
        <w:t xml:space="preserve"> </w:t>
      </w:r>
      <w:r w:rsidRPr="00B2332A">
        <w:rPr>
          <w:rFonts w:ascii="GHEA Grapalat" w:hAnsi="GHEA Grapalat"/>
          <w:sz w:val="20"/>
          <w:szCs w:val="20"/>
        </w:rPr>
        <w:t>legal</w:t>
      </w:r>
      <w:r w:rsidRPr="00B2332A">
        <w:rPr>
          <w:rFonts w:ascii="GHEA Grapalat" w:hAnsi="GHEA Grapalat"/>
          <w:sz w:val="20"/>
          <w:szCs w:val="20"/>
          <w:lang w:val="es-ES"/>
        </w:rPr>
        <w:t xml:space="preserve"> </w:t>
      </w:r>
      <w:r w:rsidRPr="00B2332A">
        <w:rPr>
          <w:rFonts w:ascii="GHEA Grapalat" w:hAnsi="GHEA Grapalat"/>
          <w:sz w:val="20"/>
          <w:szCs w:val="20"/>
        </w:rPr>
        <w:t>by acts</w:t>
      </w:r>
      <w:r w:rsidRPr="00B2332A">
        <w:rPr>
          <w:rFonts w:ascii="GHEA Grapalat" w:hAnsi="GHEA Grapalat"/>
          <w:sz w:val="20"/>
          <w:szCs w:val="20"/>
          <w:lang w:val="es-ES"/>
        </w:rPr>
        <w:t xml:space="preserve"> </w:t>
      </w:r>
      <w:r w:rsidRPr="00B2332A">
        <w:rPr>
          <w:rFonts w:ascii="GHEA Grapalat" w:hAnsi="GHEA Grapalat"/>
          <w:sz w:val="20"/>
          <w:szCs w:val="20"/>
        </w:rPr>
        <w:t>defined</w:t>
      </w:r>
      <w:r w:rsidRPr="00B2332A">
        <w:rPr>
          <w:rFonts w:ascii="GHEA Grapalat" w:hAnsi="GHEA Grapalat"/>
          <w:sz w:val="20"/>
          <w:szCs w:val="20"/>
          <w:lang w:val="es-ES"/>
        </w:rPr>
        <w:t xml:space="preserve"> </w:t>
      </w:r>
      <w:r w:rsidRPr="00B2332A">
        <w:rPr>
          <w:rFonts w:ascii="GHEA Grapalat" w:hAnsi="GHEA Grapalat"/>
          <w:sz w:val="20"/>
          <w:szCs w:val="20"/>
        </w:rPr>
        <w:t>order</w:t>
      </w:r>
      <w:r w:rsidRPr="00B2332A">
        <w:rPr>
          <w:rFonts w:ascii="GHEA Grapalat" w:hAnsi="GHEA Grapalat"/>
          <w:sz w:val="20"/>
          <w:szCs w:val="20"/>
          <w:lang w:val="es-ES"/>
        </w:rPr>
        <w:t xml:space="preserve"> </w:t>
      </w:r>
      <w:r w:rsidRPr="00B2332A">
        <w:rPr>
          <w:rFonts w:ascii="GHEA Grapalat" w:hAnsi="GHEA Grapalat"/>
          <w:sz w:val="20"/>
          <w:szCs w:val="20"/>
        </w:rPr>
        <w:t>preserved</w:t>
      </w:r>
      <w:r w:rsidRPr="00B2332A">
        <w:rPr>
          <w:rFonts w:ascii="GHEA Grapalat" w:hAnsi="GHEA Grapalat"/>
          <w:sz w:val="20"/>
          <w:szCs w:val="20"/>
          <w:lang w:val="es-ES"/>
        </w:rPr>
        <w:t xml:space="preserve"> </w:t>
      </w:r>
      <w:r w:rsidRPr="00B2332A">
        <w:rPr>
          <w:rFonts w:ascii="GHEA Grapalat" w:hAnsi="GHEA Grapalat"/>
          <w:sz w:val="20"/>
          <w:szCs w:val="20"/>
        </w:rPr>
        <w:t>to be</w:t>
      </w:r>
      <w:r w:rsidRPr="00B2332A">
        <w:rPr>
          <w:rFonts w:ascii="GHEA Grapalat" w:hAnsi="GHEA Grapalat"/>
          <w:sz w:val="20"/>
          <w:szCs w:val="20"/>
          <w:lang w:val="es-ES"/>
        </w:rPr>
        <w:t xml:space="preserve"> </w:t>
      </w:r>
      <w:r w:rsidRPr="00B2332A">
        <w:rPr>
          <w:rFonts w:ascii="GHEA Grapalat" w:hAnsi="GHEA Grapalat"/>
          <w:sz w:val="20"/>
          <w:szCs w:val="20"/>
        </w:rPr>
        <w:t>the facts</w:t>
      </w:r>
      <w:r w:rsidRPr="00B2332A">
        <w:rPr>
          <w:rFonts w:ascii="GHEA Grapalat" w:hAnsi="GHEA Grapalat"/>
          <w:sz w:val="20"/>
          <w:szCs w:val="20"/>
          <w:lang w:val="es-ES"/>
        </w:rPr>
        <w:t xml:space="preserve"> </w:t>
      </w:r>
      <w:r w:rsidRPr="00B2332A">
        <w:rPr>
          <w:rFonts w:ascii="GHEA Grapalat" w:hAnsi="GHEA Grapalat"/>
          <w:sz w:val="20"/>
          <w:szCs w:val="20"/>
        </w:rPr>
        <w:t>to prove</w:t>
      </w:r>
      <w:r w:rsidRPr="00B2332A">
        <w:rPr>
          <w:rFonts w:ascii="GHEA Grapalat" w:hAnsi="GHEA Grapalat"/>
          <w:sz w:val="20"/>
          <w:szCs w:val="20"/>
          <w:lang w:val="es-ES"/>
        </w:rPr>
        <w:t xml:space="preserve"> </w:t>
      </w:r>
      <w:r w:rsidRPr="00B2332A">
        <w:rPr>
          <w:rFonts w:ascii="GHEA Grapalat" w:hAnsi="GHEA Grapalat"/>
          <w:sz w:val="20"/>
          <w:szCs w:val="20"/>
        </w:rPr>
        <w:t>duty</w:t>
      </w:r>
      <w:r w:rsidRPr="00B2332A">
        <w:rPr>
          <w:rFonts w:ascii="GHEA Grapalat" w:hAnsi="GHEA Grapalat"/>
          <w:sz w:val="20"/>
          <w:szCs w:val="20"/>
          <w:lang w:val="es-ES"/>
        </w:rPr>
        <w:t xml:space="preserve"> </w:t>
      </w:r>
      <w:r w:rsidRPr="00B2332A">
        <w:rPr>
          <w:rFonts w:ascii="GHEA Grapalat" w:hAnsi="GHEA Grapalat"/>
          <w:sz w:val="20"/>
          <w:szCs w:val="20"/>
        </w:rPr>
        <w:t>carry</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 xml:space="preserve">the respondent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18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The respondent</w:t>
      </w:r>
      <w:r w:rsidRPr="00B2332A">
        <w:rPr>
          <w:rFonts w:ascii="GHEA Grapalat" w:hAnsi="GHEA Grapalat"/>
          <w:sz w:val="20"/>
          <w:szCs w:val="20"/>
          <w:lang w:val="es-ES"/>
        </w:rPr>
        <w:t xml:space="preserve"> </w:t>
      </w:r>
      <w:r w:rsidRPr="00B2332A">
        <w:rPr>
          <w:rFonts w:ascii="GHEA Grapalat" w:hAnsi="GHEA Grapalat"/>
          <w:sz w:val="20"/>
          <w:szCs w:val="20"/>
        </w:rPr>
        <w:t>disputed</w:t>
      </w:r>
      <w:r w:rsidRPr="00B2332A">
        <w:rPr>
          <w:rFonts w:ascii="GHEA Grapalat" w:hAnsi="GHEA Grapalat"/>
          <w:sz w:val="20"/>
          <w:szCs w:val="20"/>
          <w:lang w:val="es-ES"/>
        </w:rPr>
        <w:t xml:space="preserve"> </w:t>
      </w:r>
      <w:r w:rsidRPr="00B2332A">
        <w:rPr>
          <w:rFonts w:ascii="GHEA Grapalat" w:hAnsi="GHEA Grapalat"/>
          <w:sz w:val="20"/>
          <w:szCs w:val="20"/>
        </w:rPr>
        <w:t xml:space="preserve">of actions </w:t>
      </w:r>
      <w:r w:rsidRPr="00B2332A">
        <w:rPr>
          <w:rFonts w:ascii="GHEA Grapalat" w:hAnsi="GHEA Grapalat"/>
          <w:sz w:val="20"/>
          <w:szCs w:val="20"/>
          <w:lang w:val="es-ES"/>
        </w:rPr>
        <w:t xml:space="preserve">( </w:t>
      </w:r>
      <w:r w:rsidRPr="00B2332A">
        <w:rPr>
          <w:rFonts w:ascii="GHEA Grapalat" w:hAnsi="GHEA Grapalat"/>
          <w:sz w:val="20"/>
          <w:szCs w:val="20"/>
        </w:rPr>
        <w:t xml:space="preserve">inaction </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decisions</w:t>
      </w:r>
      <w:r w:rsidRPr="00B2332A">
        <w:rPr>
          <w:rFonts w:ascii="GHEA Grapalat" w:hAnsi="GHEA Grapalat"/>
          <w:sz w:val="20"/>
          <w:szCs w:val="20"/>
          <w:lang w:val="es-ES"/>
        </w:rPr>
        <w:t xml:space="preserve"> </w:t>
      </w:r>
      <w:r w:rsidRPr="00B2332A">
        <w:rPr>
          <w:rFonts w:ascii="GHEA Grapalat" w:hAnsi="GHEA Grapalat"/>
          <w:sz w:val="20"/>
          <w:szCs w:val="20"/>
        </w:rPr>
        <w:t>legitimacy</w:t>
      </w:r>
      <w:r w:rsidRPr="00B2332A">
        <w:rPr>
          <w:rFonts w:ascii="GHEA Grapalat" w:hAnsi="GHEA Grapalat"/>
          <w:sz w:val="20"/>
          <w:szCs w:val="20"/>
          <w:lang w:val="es-ES"/>
        </w:rPr>
        <w:t xml:space="preserve"> </w:t>
      </w:r>
      <w:r w:rsidRPr="00B2332A">
        <w:rPr>
          <w:rFonts w:ascii="GHEA Grapalat" w:hAnsi="GHEA Grapalat"/>
          <w:sz w:val="20"/>
          <w:szCs w:val="20"/>
        </w:rPr>
        <w:t>substantiating</w:t>
      </w:r>
      <w:r w:rsidRPr="00B2332A">
        <w:rPr>
          <w:rFonts w:ascii="GHEA Grapalat" w:hAnsi="GHEA Grapalat"/>
          <w:sz w:val="20"/>
          <w:szCs w:val="20"/>
          <w:lang w:val="es-ES"/>
        </w:rPr>
        <w:t xml:space="preserve"> </w:t>
      </w:r>
      <w:r w:rsidRPr="00B2332A">
        <w:rPr>
          <w:rFonts w:ascii="GHEA Grapalat" w:hAnsi="GHEA Grapalat"/>
          <w:sz w:val="20"/>
          <w:szCs w:val="20"/>
        </w:rPr>
        <w:t>evidence</w:t>
      </w:r>
      <w:r w:rsidRPr="00B2332A">
        <w:rPr>
          <w:rFonts w:ascii="GHEA Grapalat" w:hAnsi="GHEA Grapalat"/>
          <w:sz w:val="20"/>
          <w:szCs w:val="20"/>
          <w:lang w:val="es-ES"/>
        </w:rPr>
        <w:t xml:space="preserve"> </w:t>
      </w:r>
      <w:r w:rsidRPr="00B2332A">
        <w:rPr>
          <w:rFonts w:ascii="GHEA Grapalat" w:hAnsi="GHEA Grapalat"/>
          <w:sz w:val="20"/>
          <w:szCs w:val="20"/>
        </w:rPr>
        <w:t>can</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to present</w:t>
      </w:r>
      <w:r w:rsidRPr="00B2332A">
        <w:rPr>
          <w:rFonts w:ascii="GHEA Grapalat" w:hAnsi="GHEA Grapalat"/>
          <w:sz w:val="20"/>
          <w:szCs w:val="20"/>
          <w:lang w:val="es-ES"/>
        </w:rPr>
        <w:t xml:space="preserve"> </w:t>
      </w:r>
      <w:r w:rsidRPr="00B2332A">
        <w:rPr>
          <w:rFonts w:ascii="GHEA Grapalat" w:hAnsi="GHEA Grapalat"/>
          <w:sz w:val="20"/>
          <w:szCs w:val="20"/>
        </w:rPr>
        <w:t>only</w:t>
      </w:r>
      <w:r w:rsidRPr="00B2332A">
        <w:rPr>
          <w:rFonts w:ascii="GHEA Grapalat" w:hAnsi="GHEA Grapalat"/>
          <w:sz w:val="20"/>
          <w:szCs w:val="20"/>
          <w:lang w:val="es-ES"/>
        </w:rPr>
        <w:t xml:space="preserve"> </w:t>
      </w:r>
      <w:r w:rsidRPr="00B2332A">
        <w:rPr>
          <w:rFonts w:ascii="GHEA Grapalat" w:hAnsi="GHEA Grapalat"/>
          <w:sz w:val="20"/>
          <w:szCs w:val="20"/>
        </w:rPr>
        <w:t>the evidence</w:t>
      </w:r>
      <w:r w:rsidRPr="00B2332A">
        <w:rPr>
          <w:rFonts w:ascii="GHEA Grapalat" w:hAnsi="GHEA Grapalat"/>
          <w:sz w:val="20"/>
          <w:szCs w:val="20"/>
          <w:lang w:val="es-ES"/>
        </w:rPr>
        <w:t xml:space="preserve"> </w:t>
      </w:r>
      <w:r w:rsidRPr="00B2332A">
        <w:rPr>
          <w:rFonts w:ascii="GHEA Grapalat" w:hAnsi="GHEA Grapalat"/>
          <w:sz w:val="20"/>
          <w:szCs w:val="20"/>
        </w:rPr>
        <w:t>to demand</w:t>
      </w:r>
      <w:r w:rsidRPr="00B2332A">
        <w:rPr>
          <w:rFonts w:ascii="GHEA Grapalat" w:hAnsi="GHEA Grapalat"/>
          <w:sz w:val="20"/>
          <w:szCs w:val="20"/>
          <w:lang w:val="es-ES"/>
        </w:rPr>
        <w:t xml:space="preserve"> </w:t>
      </w:r>
      <w:r w:rsidRPr="00B2332A">
        <w:rPr>
          <w:rFonts w:ascii="GHEA Grapalat" w:hAnsi="GHEA Grapalat"/>
          <w:sz w:val="20"/>
          <w:szCs w:val="20"/>
        </w:rPr>
        <w:t>decision</w:t>
      </w:r>
      <w:r w:rsidRPr="00B2332A">
        <w:rPr>
          <w:rFonts w:ascii="GHEA Grapalat" w:hAnsi="GHEA Grapalat"/>
          <w:sz w:val="20"/>
          <w:szCs w:val="20"/>
          <w:lang w:val="es-ES"/>
        </w:rPr>
        <w:t xml:space="preserve"> </w:t>
      </w:r>
      <w:r w:rsidRPr="00B2332A">
        <w:rPr>
          <w:rFonts w:ascii="GHEA Grapalat" w:hAnsi="GHEA Grapalat"/>
          <w:sz w:val="20"/>
          <w:szCs w:val="20"/>
        </w:rPr>
        <w:t>execution</w:t>
      </w:r>
      <w:r w:rsidRPr="00B2332A">
        <w:rPr>
          <w:rFonts w:ascii="GHEA Grapalat" w:hAnsi="GHEA Grapalat"/>
          <w:sz w:val="20"/>
          <w:szCs w:val="20"/>
          <w:lang w:val="es-ES"/>
        </w:rPr>
        <w:t xml:space="preserve"> </w:t>
      </w:r>
      <w:r w:rsidRPr="00B2332A">
        <w:rPr>
          <w:rFonts w:ascii="GHEA Grapalat" w:hAnsi="GHEA Grapalat"/>
          <w:sz w:val="20"/>
          <w:szCs w:val="20"/>
        </w:rPr>
        <w:t xml:space="preserve">during </w:t>
      </w:r>
      <w:r w:rsidRPr="00B2332A">
        <w:rPr>
          <w:rFonts w:ascii="GHEA Grapalat" w:hAnsi="GHEA Grapalat"/>
          <w:sz w:val="20"/>
          <w:szCs w:val="20"/>
          <w:lang w:val="es-ES"/>
        </w:rPr>
        <w:t xml:space="preserve">, </w:t>
      </w:r>
      <w:r w:rsidRPr="00B2332A">
        <w:rPr>
          <w:rFonts w:ascii="GHEA Grapalat" w:hAnsi="GHEA Grapalat"/>
          <w:sz w:val="20"/>
          <w:szCs w:val="20"/>
        </w:rPr>
        <w:t>except</w:t>
      </w:r>
      <w:r w:rsidRPr="00B2332A">
        <w:rPr>
          <w:rFonts w:ascii="GHEA Grapalat" w:hAnsi="GHEA Grapalat"/>
          <w:sz w:val="20"/>
          <w:szCs w:val="20"/>
          <w:lang w:val="es-ES"/>
        </w:rPr>
        <w:t xml:space="preserve"> </w:t>
      </w:r>
      <w:r w:rsidRPr="00B2332A">
        <w:rPr>
          <w:rFonts w:ascii="GHEA Grapalat" w:hAnsi="GHEA Grapalat"/>
          <w:sz w:val="20"/>
          <w:szCs w:val="20"/>
        </w:rPr>
        <w:t>it</w:t>
      </w:r>
      <w:r w:rsidRPr="00B2332A">
        <w:rPr>
          <w:rFonts w:ascii="GHEA Grapalat" w:hAnsi="GHEA Grapalat"/>
          <w:sz w:val="20"/>
          <w:szCs w:val="20"/>
          <w:lang w:val="es-ES"/>
        </w:rPr>
        <w:t xml:space="preserve"> </w:t>
      </w:r>
      <w:r w:rsidRPr="00B2332A">
        <w:rPr>
          <w:rFonts w:ascii="GHEA Grapalat" w:hAnsi="GHEA Grapalat"/>
          <w:sz w:val="20"/>
          <w:szCs w:val="20"/>
        </w:rPr>
        <w:t>cases when</w:t>
      </w:r>
      <w:r w:rsidRPr="00B2332A">
        <w:rPr>
          <w:rFonts w:ascii="GHEA Grapalat" w:hAnsi="GHEA Grapalat"/>
          <w:sz w:val="20"/>
          <w:szCs w:val="20"/>
          <w:lang w:val="es-ES"/>
        </w:rPr>
        <w:t xml:space="preserve">​ </w:t>
      </w:r>
      <w:r w:rsidRPr="00B2332A">
        <w:rPr>
          <w:rFonts w:ascii="GHEA Grapalat" w:hAnsi="GHEA Grapalat"/>
          <w:sz w:val="20"/>
          <w:szCs w:val="20"/>
        </w:rPr>
        <w:t>justification</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proof</w:t>
      </w:r>
      <w:r w:rsidRPr="00B2332A">
        <w:rPr>
          <w:rFonts w:ascii="GHEA Grapalat" w:hAnsi="GHEA Grapalat"/>
          <w:sz w:val="20"/>
          <w:szCs w:val="20"/>
          <w:lang w:val="es-ES"/>
        </w:rPr>
        <w:t xml:space="preserve"> </w:t>
      </w:r>
      <w:r w:rsidRPr="00B2332A">
        <w:rPr>
          <w:rFonts w:ascii="GHEA Grapalat" w:hAnsi="GHEA Grapalat"/>
          <w:sz w:val="20"/>
          <w:szCs w:val="20"/>
        </w:rPr>
        <w:t>presentation</w:t>
      </w:r>
      <w:r w:rsidRPr="00B2332A">
        <w:rPr>
          <w:rFonts w:ascii="GHEA Grapalat" w:hAnsi="GHEA Grapalat"/>
          <w:sz w:val="20"/>
          <w:szCs w:val="20"/>
          <w:lang w:val="es-ES"/>
        </w:rPr>
        <w:t xml:space="preserve"> </w:t>
      </w:r>
      <w:r w:rsidRPr="00B2332A">
        <w:rPr>
          <w:rFonts w:ascii="GHEA Grapalat" w:hAnsi="GHEA Grapalat"/>
          <w:sz w:val="20"/>
          <w:szCs w:val="20"/>
        </w:rPr>
        <w:t>impossibility</w:t>
      </w:r>
      <w:r w:rsidRPr="00B2332A">
        <w:rPr>
          <w:rFonts w:ascii="GHEA Grapalat" w:hAnsi="GHEA Grapalat"/>
          <w:sz w:val="20"/>
          <w:szCs w:val="20"/>
          <w:lang w:val="es-ES"/>
        </w:rPr>
        <w:t xml:space="preserve"> </w:t>
      </w:r>
      <w:r w:rsidRPr="00B2332A">
        <w:rPr>
          <w:rFonts w:ascii="GHEA Grapalat" w:hAnsi="GHEA Grapalat"/>
          <w:sz w:val="20"/>
          <w:szCs w:val="20"/>
        </w:rPr>
        <w:t>from himself</w:t>
      </w:r>
      <w:r w:rsidRPr="00B2332A">
        <w:rPr>
          <w:rFonts w:ascii="GHEA Grapalat" w:hAnsi="GHEA Grapalat"/>
          <w:sz w:val="20"/>
          <w:szCs w:val="20"/>
          <w:lang w:val="es-ES"/>
        </w:rPr>
        <w:t xml:space="preserve"> </w:t>
      </w:r>
      <w:r w:rsidRPr="00B2332A">
        <w:rPr>
          <w:rFonts w:ascii="GHEA Grapalat" w:hAnsi="GHEA Grapalat"/>
          <w:sz w:val="20"/>
          <w:szCs w:val="20"/>
        </w:rPr>
        <w:t>independent</w:t>
      </w:r>
      <w:r w:rsidRPr="00B2332A">
        <w:rPr>
          <w:rFonts w:ascii="GHEA Grapalat" w:hAnsi="GHEA Grapalat"/>
          <w:sz w:val="20"/>
          <w:szCs w:val="20"/>
          <w:lang w:val="es-ES"/>
        </w:rPr>
        <w:t xml:space="preserve"> </w:t>
      </w:r>
      <w:r w:rsidRPr="00B2332A">
        <w:rPr>
          <w:rFonts w:ascii="GHEA Grapalat" w:hAnsi="GHEA Grapalat"/>
          <w:sz w:val="20"/>
          <w:szCs w:val="20"/>
        </w:rPr>
        <w:t xml:space="preserve">for reasons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19 . </w:t>
      </w:r>
      <w:r w:rsidRPr="00B2332A">
        <w:rPr>
          <w:rFonts w:ascii="GHEA Grapalat" w:hAnsi="GHEA Grapalat"/>
          <w:sz w:val="20"/>
          <w:szCs w:val="20"/>
        </w:rPr>
        <w:t>Client</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evaluator</w:t>
      </w:r>
      <w:r w:rsidRPr="00B2332A">
        <w:rPr>
          <w:rFonts w:ascii="GHEA Grapalat" w:hAnsi="GHEA Grapalat"/>
          <w:sz w:val="20"/>
          <w:szCs w:val="20"/>
          <w:lang w:val="es-ES"/>
        </w:rPr>
        <w:t xml:space="preserve"> </w:t>
      </w:r>
      <w:r w:rsidRPr="00B2332A">
        <w:rPr>
          <w:rFonts w:ascii="GHEA Grapalat" w:hAnsi="GHEA Grapalat"/>
          <w:sz w:val="20"/>
          <w:szCs w:val="20"/>
        </w:rPr>
        <w:t>commission</w:t>
      </w:r>
      <w:r w:rsidRPr="00B2332A">
        <w:rPr>
          <w:rFonts w:ascii="GHEA Grapalat" w:hAnsi="GHEA Grapalat"/>
          <w:sz w:val="20"/>
          <w:szCs w:val="20"/>
          <w:lang w:val="es-ES"/>
        </w:rPr>
        <w:t xml:space="preserve"> </w:t>
      </w:r>
      <w:r w:rsidRPr="00B2332A">
        <w:rPr>
          <w:rFonts w:ascii="GHEA Grapalat" w:hAnsi="GHEA Grapalat"/>
          <w:sz w:val="20"/>
          <w:szCs w:val="20"/>
        </w:rPr>
        <w:t xml:space="preserve">of actions </w:t>
      </w:r>
      <w:r w:rsidRPr="00B2332A">
        <w:rPr>
          <w:rFonts w:ascii="GHEA Grapalat" w:hAnsi="GHEA Grapalat"/>
          <w:sz w:val="20"/>
          <w:szCs w:val="20"/>
          <w:lang w:val="es-ES"/>
        </w:rPr>
        <w:t xml:space="preserve">( </w:t>
      </w:r>
      <w:r w:rsidRPr="00B2332A">
        <w:rPr>
          <w:rFonts w:ascii="GHEA Grapalat" w:hAnsi="GHEA Grapalat"/>
          <w:sz w:val="20"/>
          <w:szCs w:val="20"/>
        </w:rPr>
        <w:t xml:space="preserve">inaction </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 xml:space="preserve">decisions </w:t>
      </w:r>
      <w:r w:rsidRPr="00B2332A">
        <w:rPr>
          <w:rFonts w:ascii="GHEA Grapalat" w:hAnsi="GHEA Grapalat"/>
          <w:sz w:val="20"/>
          <w:szCs w:val="20"/>
          <w:lang w:val="es-ES"/>
        </w:rPr>
        <w:t xml:space="preserve">( </w:t>
      </w:r>
      <w:r w:rsidRPr="00B2332A">
        <w:rPr>
          <w:rFonts w:ascii="GHEA Grapalat" w:hAnsi="GHEA Grapalat"/>
          <w:sz w:val="20"/>
          <w:szCs w:val="20"/>
        </w:rPr>
        <w:t>except</w:t>
      </w:r>
      <w:r w:rsidRPr="00B2332A">
        <w:rPr>
          <w:rFonts w:ascii="GHEA Grapalat" w:hAnsi="GHEA Grapalat"/>
          <w:sz w:val="20"/>
          <w:szCs w:val="20"/>
          <w:lang w:val="es-ES"/>
        </w:rPr>
        <w:t xml:space="preserve"> </w:t>
      </w:r>
      <w:r w:rsidRPr="00B2332A">
        <w:rPr>
          <w:rFonts w:ascii="GHEA Grapalat" w:hAnsi="GHEA Grapalat"/>
          <w:sz w:val="20"/>
          <w:szCs w:val="20"/>
        </w:rPr>
        <w:t xml:space="preserve">Law </w:t>
      </w:r>
      <w:r w:rsidRPr="00B2332A">
        <w:rPr>
          <w:rFonts w:ascii="GHEA Grapalat" w:hAnsi="GHEA Grapalat"/>
          <w:sz w:val="20"/>
          <w:szCs w:val="20"/>
          <w:lang w:val="es-ES"/>
        </w:rPr>
        <w:t>6</w:t>
      </w:r>
      <w:r w:rsidRPr="00B2332A">
        <w:rPr>
          <w:rFonts w:ascii="GHEA Grapalat" w:hAnsi="GHEA Grapalat"/>
          <w:sz w:val="20"/>
          <w:szCs w:val="20"/>
        </w:rPr>
        <w:t>​</w:t>
      </w:r>
      <w:r w:rsidRPr="00B2332A">
        <w:rPr>
          <w:rFonts w:ascii="GHEA Grapalat" w:hAnsi="GHEA Grapalat"/>
          <w:sz w:val="20"/>
          <w:szCs w:val="20"/>
          <w:lang w:val="es-ES"/>
        </w:rPr>
        <w:t xml:space="preserve"> </w:t>
      </w:r>
      <w:r w:rsidRPr="00B2332A">
        <w:rPr>
          <w:rFonts w:ascii="GHEA Grapalat" w:hAnsi="GHEA Grapalat"/>
          <w:sz w:val="20"/>
          <w:szCs w:val="20"/>
        </w:rPr>
        <w:t xml:space="preserve">Article </w:t>
      </w:r>
      <w:r w:rsidRPr="00B2332A">
        <w:rPr>
          <w:rFonts w:ascii="GHEA Grapalat" w:hAnsi="GHEA Grapalat"/>
          <w:sz w:val="20"/>
          <w:szCs w:val="20"/>
          <w:lang w:val="es-ES"/>
        </w:rPr>
        <w:t>2</w:t>
      </w:r>
      <w:r w:rsidRPr="00B2332A">
        <w:rPr>
          <w:rFonts w:ascii="GHEA Grapalat" w:hAnsi="GHEA Grapalat"/>
          <w:sz w:val="20"/>
          <w:szCs w:val="20"/>
        </w:rPr>
        <w:t>​</w:t>
      </w:r>
      <w:r w:rsidRPr="00B2332A">
        <w:rPr>
          <w:rFonts w:ascii="GHEA Grapalat" w:hAnsi="GHEA Grapalat"/>
          <w:sz w:val="20"/>
          <w:szCs w:val="20"/>
          <w:lang w:val="es-ES"/>
        </w:rPr>
        <w:t xml:space="preserve"> </w:t>
      </w:r>
      <w:r w:rsidRPr="00B2332A">
        <w:rPr>
          <w:rFonts w:ascii="GHEA Grapalat" w:hAnsi="GHEA Grapalat"/>
          <w:sz w:val="20"/>
          <w:szCs w:val="20"/>
        </w:rPr>
        <w:t>in part</w:t>
      </w:r>
      <w:r w:rsidRPr="00B2332A">
        <w:rPr>
          <w:rFonts w:ascii="GHEA Grapalat" w:hAnsi="GHEA Grapalat"/>
          <w:sz w:val="20"/>
          <w:szCs w:val="20"/>
          <w:lang w:val="es-ES"/>
        </w:rPr>
        <w:t xml:space="preserve"> </w:t>
      </w:r>
      <w:r w:rsidRPr="00B2332A">
        <w:rPr>
          <w:rFonts w:ascii="GHEA Grapalat" w:hAnsi="GHEA Grapalat"/>
          <w:sz w:val="20"/>
          <w:szCs w:val="20"/>
        </w:rPr>
        <w:t>intended</w:t>
      </w:r>
      <w:r w:rsidRPr="00B2332A">
        <w:rPr>
          <w:rFonts w:ascii="GHEA Grapalat" w:hAnsi="GHEA Grapalat"/>
          <w:sz w:val="20"/>
          <w:szCs w:val="20"/>
          <w:lang w:val="es-ES"/>
        </w:rPr>
        <w:t xml:space="preserve"> </w:t>
      </w:r>
      <w:r w:rsidRPr="00B2332A">
        <w:rPr>
          <w:rFonts w:ascii="GHEA Grapalat" w:hAnsi="GHEA Grapalat"/>
          <w:sz w:val="20"/>
          <w:szCs w:val="20"/>
        </w:rPr>
        <w:t xml:space="preserve">appeal </w:t>
      </w:r>
      <w:r w:rsidRPr="00B2332A">
        <w:rPr>
          <w:rFonts w:ascii="GHEA Grapalat" w:hAnsi="GHEA Grapalat"/>
          <w:sz w:val="20"/>
          <w:szCs w:val="20"/>
          <w:lang w:val="es-ES"/>
        </w:rPr>
        <w:t xml:space="preserve">of </w:t>
      </w:r>
      <w:r w:rsidRPr="00B2332A">
        <w:rPr>
          <w:rFonts w:ascii="GHEA Grapalat" w:hAnsi="GHEA Grapalat"/>
          <w:sz w:val="20"/>
          <w:szCs w:val="20"/>
        </w:rPr>
        <w:t>decisions</w:t>
      </w:r>
      <w:r w:rsidRPr="00B2332A">
        <w:rPr>
          <w:rFonts w:ascii="GHEA Grapalat" w:hAnsi="GHEA Grapalat"/>
          <w:sz w:val="20"/>
          <w:szCs w:val="20"/>
          <w:lang w:val="es-ES"/>
        </w:rPr>
        <w:t xml:space="preserve"> </w:t>
      </w:r>
      <w:r w:rsidRPr="00B2332A">
        <w:rPr>
          <w:rFonts w:ascii="GHEA Grapalat" w:hAnsi="GHEA Grapalat"/>
          <w:sz w:val="20"/>
          <w:szCs w:val="20"/>
        </w:rPr>
        <w:t>automatically</w:t>
      </w:r>
      <w:r w:rsidRPr="00B2332A">
        <w:rPr>
          <w:rFonts w:ascii="GHEA Grapalat" w:hAnsi="GHEA Grapalat"/>
          <w:sz w:val="20"/>
          <w:szCs w:val="20"/>
          <w:lang w:val="es-ES"/>
        </w:rPr>
        <w:t xml:space="preserve"> </w:t>
      </w:r>
      <w:r w:rsidRPr="00B2332A">
        <w:rPr>
          <w:rFonts w:ascii="GHEA Grapalat" w:hAnsi="GHEA Grapalat"/>
          <w:sz w:val="20"/>
          <w:szCs w:val="20"/>
        </w:rPr>
        <w:t>suspends</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purchase</w:t>
      </w:r>
      <w:r w:rsidRPr="00B2332A">
        <w:rPr>
          <w:rFonts w:ascii="GHEA Grapalat" w:hAnsi="GHEA Grapalat"/>
          <w:sz w:val="20"/>
          <w:szCs w:val="20"/>
          <w:lang w:val="es-ES"/>
        </w:rPr>
        <w:t xml:space="preserve"> </w:t>
      </w:r>
      <w:r w:rsidRPr="00B2332A">
        <w:rPr>
          <w:rFonts w:ascii="GHEA Grapalat" w:hAnsi="GHEA Grapalat"/>
          <w:sz w:val="20"/>
          <w:szCs w:val="20"/>
        </w:rPr>
        <w:t xml:space="preserve">the process </w:t>
      </w:r>
      <w:r w:rsidRPr="00B2332A">
        <w:rPr>
          <w:rFonts w:ascii="GHEA Grapalat" w:hAnsi="GHEA Grapalat"/>
          <w:sz w:val="20"/>
          <w:szCs w:val="20"/>
          <w:lang w:val="es-ES"/>
        </w:rPr>
        <w:t xml:space="preserve">is </w:t>
      </w:r>
      <w:r w:rsidRPr="00B2332A">
        <w:rPr>
          <w:rFonts w:ascii="GHEA Grapalat" w:hAnsi="GHEA Grapalat"/>
          <w:sz w:val="20"/>
          <w:szCs w:val="20"/>
        </w:rPr>
        <w:t>this</w:t>
      </w:r>
      <w:r w:rsidRPr="00B2332A">
        <w:rPr>
          <w:rFonts w:ascii="GHEA Grapalat" w:hAnsi="GHEA Grapalat"/>
          <w:sz w:val="20"/>
          <w:szCs w:val="20"/>
          <w:lang w:val="es-ES"/>
        </w:rPr>
        <w:t xml:space="preserve"> 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10 </w:t>
      </w:r>
      <w:r w:rsidRPr="00B2332A">
        <w:rPr>
          <w:rFonts w:ascii="GHEA Grapalat" w:hAnsi="GHEA Grapalat" w:cs="GHEA Grapalat"/>
          <w:sz w:val="20"/>
          <w:szCs w:val="20"/>
        </w:rPr>
        <w:t xml:space="preserve">points </w:t>
      </w:r>
      <w:r w:rsidRPr="00B2332A">
        <w:rPr>
          <w:rFonts w:ascii="GHEA Grapalat" w:hAnsi="GHEA Grapalat"/>
          <w:sz w:val="20"/>
          <w:szCs w:val="20"/>
        </w:rPr>
        <w:t>of the invitation</w:t>
      </w:r>
      <w:r w:rsidRPr="00B2332A">
        <w:rPr>
          <w:rFonts w:ascii="GHEA Grapalat" w:hAnsi="GHEA Grapalat"/>
          <w:sz w:val="20"/>
          <w:szCs w:val="20"/>
          <w:lang w:val="es-ES"/>
        </w:rPr>
        <w:t xml:space="preserve"> </w:t>
      </w:r>
      <w:r w:rsidRPr="00B2332A">
        <w:rPr>
          <w:rFonts w:ascii="GHEA Grapalat" w:hAnsi="GHEA Grapalat" w:cs="GHEA Grapalat"/>
          <w:sz w:val="20"/>
          <w:szCs w:val="20"/>
        </w:rPr>
        <w:t>intended</w:t>
      </w:r>
      <w:r w:rsidRPr="00B2332A">
        <w:rPr>
          <w:rFonts w:ascii="GHEA Grapalat" w:hAnsi="GHEA Grapalat"/>
          <w:sz w:val="20"/>
          <w:szCs w:val="20"/>
          <w:lang w:val="es-ES"/>
        </w:rPr>
        <w:t xml:space="preserve"> </w:t>
      </w:r>
      <w:r w:rsidRPr="00B2332A">
        <w:rPr>
          <w:rFonts w:ascii="GHEA Grapalat" w:hAnsi="GHEA Grapalat"/>
          <w:sz w:val="20"/>
          <w:szCs w:val="20"/>
        </w:rPr>
        <w:t>decision</w:t>
      </w:r>
      <w:r w:rsidRPr="00B2332A">
        <w:rPr>
          <w:rFonts w:ascii="GHEA Grapalat" w:hAnsi="GHEA Grapalat"/>
          <w:sz w:val="20"/>
          <w:szCs w:val="20"/>
          <w:lang w:val="es-ES"/>
        </w:rPr>
        <w:t xml:space="preserve"> </w:t>
      </w:r>
      <w:r w:rsidRPr="00B2332A">
        <w:rPr>
          <w:rFonts w:ascii="GHEA Grapalat" w:hAnsi="GHEA Grapalat"/>
          <w:sz w:val="20"/>
          <w:szCs w:val="20"/>
        </w:rPr>
        <w:t>to be published</w:t>
      </w:r>
      <w:r w:rsidRPr="00B2332A">
        <w:rPr>
          <w:rFonts w:ascii="GHEA Grapalat" w:hAnsi="GHEA Grapalat"/>
          <w:sz w:val="20"/>
          <w:szCs w:val="20"/>
          <w:lang w:val="es-ES"/>
        </w:rPr>
        <w:t xml:space="preserve"> </w:t>
      </w:r>
      <w:r w:rsidRPr="00B2332A">
        <w:rPr>
          <w:rFonts w:ascii="GHEA Grapalat" w:hAnsi="GHEA Grapalat"/>
          <w:sz w:val="20"/>
          <w:szCs w:val="20"/>
        </w:rPr>
        <w:t>from the day</w:t>
      </w:r>
      <w:r w:rsidRPr="00B2332A">
        <w:rPr>
          <w:rFonts w:ascii="GHEA Grapalat" w:hAnsi="GHEA Grapalat"/>
          <w:sz w:val="20"/>
          <w:szCs w:val="20"/>
          <w:lang w:val="es-ES"/>
        </w:rPr>
        <w:t xml:space="preserve"> </w:t>
      </w:r>
      <w:r w:rsidRPr="00B2332A">
        <w:rPr>
          <w:rFonts w:ascii="GHEA Grapalat" w:hAnsi="GHEA Grapalat"/>
          <w:sz w:val="20"/>
          <w:szCs w:val="20"/>
        </w:rPr>
        <w:t>until</w:t>
      </w:r>
      <w:r w:rsidRPr="00B2332A">
        <w:rPr>
          <w:rFonts w:ascii="GHEA Grapalat" w:hAnsi="GHEA Grapalat"/>
          <w:sz w:val="20"/>
          <w:szCs w:val="20"/>
          <w:lang w:val="es-ES"/>
        </w:rPr>
        <w:t xml:space="preserve"> </w:t>
      </w:r>
      <w:r w:rsidRPr="00B2332A">
        <w:rPr>
          <w:rFonts w:ascii="GHEA Grapalat" w:hAnsi="GHEA Grapalat"/>
          <w:sz w:val="20"/>
          <w:szCs w:val="20"/>
        </w:rPr>
        <w:t>argument</w:t>
      </w:r>
      <w:r w:rsidRPr="00B2332A">
        <w:rPr>
          <w:rFonts w:ascii="GHEA Grapalat" w:hAnsi="GHEA Grapalat"/>
          <w:sz w:val="20"/>
          <w:szCs w:val="20"/>
          <w:lang w:val="es-ES"/>
        </w:rPr>
        <w:t xml:space="preserve"> </w:t>
      </w:r>
      <w:r w:rsidRPr="00B2332A">
        <w:rPr>
          <w:rFonts w:ascii="GHEA Grapalat" w:hAnsi="GHEA Grapalat"/>
          <w:sz w:val="20"/>
          <w:szCs w:val="20"/>
        </w:rPr>
        <w:t>examination</w:t>
      </w:r>
      <w:r w:rsidRPr="00B2332A">
        <w:rPr>
          <w:rFonts w:ascii="GHEA Grapalat" w:hAnsi="GHEA Grapalat"/>
          <w:sz w:val="20"/>
          <w:szCs w:val="20"/>
          <w:lang w:val="es-ES"/>
        </w:rPr>
        <w:t xml:space="preserve"> </w:t>
      </w:r>
      <w:r w:rsidRPr="00B2332A">
        <w:rPr>
          <w:rFonts w:ascii="GHEA Grapalat" w:hAnsi="GHEA Grapalat"/>
          <w:sz w:val="20"/>
          <w:szCs w:val="20"/>
        </w:rPr>
        <w:t>with results</w:t>
      </w:r>
      <w:r w:rsidRPr="00B2332A">
        <w:rPr>
          <w:rFonts w:ascii="GHEA Grapalat" w:hAnsi="GHEA Grapalat"/>
          <w:sz w:val="20"/>
          <w:szCs w:val="20"/>
          <w:lang w:val="es-ES"/>
        </w:rPr>
        <w:t xml:space="preserve"> </w:t>
      </w:r>
      <w:r w:rsidRPr="00B2332A">
        <w:rPr>
          <w:rFonts w:ascii="GHEA Grapalat" w:hAnsi="GHEA Grapalat"/>
          <w:sz w:val="20"/>
          <w:szCs w:val="20"/>
        </w:rPr>
        <w:t>first</w:t>
      </w:r>
      <w:r w:rsidRPr="00B2332A">
        <w:rPr>
          <w:rFonts w:ascii="GHEA Grapalat" w:hAnsi="GHEA Grapalat"/>
          <w:sz w:val="20"/>
          <w:szCs w:val="20"/>
          <w:lang w:val="es-ES"/>
        </w:rPr>
        <w:t xml:space="preserve"> </w:t>
      </w:r>
      <w:r w:rsidRPr="00B2332A">
        <w:rPr>
          <w:rFonts w:ascii="GHEA Grapalat" w:hAnsi="GHEA Grapalat"/>
          <w:sz w:val="20"/>
          <w:szCs w:val="20"/>
        </w:rPr>
        <w:t>of the court</w:t>
      </w:r>
      <w:r w:rsidRPr="00B2332A">
        <w:rPr>
          <w:rFonts w:ascii="GHEA Grapalat" w:hAnsi="GHEA Grapalat"/>
          <w:sz w:val="20"/>
          <w:szCs w:val="20"/>
          <w:lang w:val="es-ES"/>
        </w:rPr>
        <w:t xml:space="preserve"> </w:t>
      </w:r>
      <w:r w:rsidRPr="00B2332A">
        <w:rPr>
          <w:rFonts w:ascii="GHEA Grapalat" w:hAnsi="GHEA Grapalat"/>
          <w:sz w:val="20"/>
          <w:szCs w:val="20"/>
        </w:rPr>
        <w:t>court</w:t>
      </w:r>
      <w:r w:rsidRPr="00B2332A">
        <w:rPr>
          <w:rFonts w:ascii="GHEA Grapalat" w:hAnsi="GHEA Grapalat"/>
          <w:sz w:val="20"/>
          <w:szCs w:val="20"/>
          <w:lang w:val="es-ES"/>
        </w:rPr>
        <w:t xml:space="preserve"> </w:t>
      </w:r>
      <w:r w:rsidRPr="00B2332A">
        <w:rPr>
          <w:rFonts w:ascii="GHEA Grapalat" w:hAnsi="GHEA Grapalat"/>
          <w:sz w:val="20"/>
          <w:szCs w:val="20"/>
        </w:rPr>
        <w:t>made</w:t>
      </w:r>
      <w:r w:rsidRPr="00B2332A">
        <w:rPr>
          <w:rFonts w:ascii="GHEA Grapalat" w:hAnsi="GHEA Grapalat"/>
          <w:sz w:val="20"/>
          <w:szCs w:val="20"/>
          <w:lang w:val="es-ES"/>
        </w:rPr>
        <w:t xml:space="preserve"> </w:t>
      </w:r>
      <w:r w:rsidRPr="00B2332A">
        <w:rPr>
          <w:rFonts w:ascii="GHEA Grapalat" w:hAnsi="GHEA Grapalat"/>
          <w:sz w:val="20"/>
          <w:szCs w:val="20"/>
        </w:rPr>
        <w:t>final</w:t>
      </w:r>
      <w:r w:rsidRPr="00B2332A">
        <w:rPr>
          <w:rFonts w:ascii="GHEA Grapalat" w:hAnsi="GHEA Grapalat"/>
          <w:sz w:val="20"/>
          <w:szCs w:val="20"/>
          <w:lang w:val="es-ES"/>
        </w:rPr>
        <w:t xml:space="preserve"> </w:t>
      </w:r>
      <w:r w:rsidRPr="00B2332A">
        <w:rPr>
          <w:rFonts w:ascii="GHEA Grapalat" w:hAnsi="GHEA Grapalat"/>
          <w:sz w:val="20"/>
          <w:szCs w:val="20"/>
        </w:rPr>
        <w:t>judicial</w:t>
      </w:r>
      <w:r w:rsidRPr="00B2332A">
        <w:rPr>
          <w:rFonts w:ascii="GHEA Grapalat" w:hAnsi="GHEA Grapalat"/>
          <w:sz w:val="20"/>
          <w:szCs w:val="20"/>
          <w:lang w:val="es-ES"/>
        </w:rPr>
        <w:t xml:space="preserve"> </w:t>
      </w:r>
      <w:r w:rsidRPr="00B2332A">
        <w:rPr>
          <w:rFonts w:ascii="GHEA Grapalat" w:hAnsi="GHEA Grapalat"/>
          <w:sz w:val="20"/>
          <w:szCs w:val="20"/>
        </w:rPr>
        <w:t>act</w:t>
      </w:r>
      <w:r w:rsidRPr="00B2332A">
        <w:rPr>
          <w:rFonts w:ascii="GHEA Grapalat" w:hAnsi="GHEA Grapalat"/>
          <w:sz w:val="20"/>
          <w:szCs w:val="20"/>
          <w:lang w:val="es-ES"/>
        </w:rPr>
        <w:t xml:space="preserve"> </w:t>
      </w:r>
      <w:r w:rsidRPr="00B2332A">
        <w:rPr>
          <w:rFonts w:ascii="GHEA Grapalat" w:hAnsi="GHEA Grapalat"/>
          <w:sz w:val="20"/>
          <w:szCs w:val="20"/>
        </w:rPr>
        <w:t>strength</w:t>
      </w:r>
      <w:r w:rsidRPr="00B2332A">
        <w:rPr>
          <w:rFonts w:ascii="GHEA Grapalat" w:hAnsi="GHEA Grapalat"/>
          <w:sz w:val="20"/>
          <w:szCs w:val="20"/>
          <w:lang w:val="es-ES"/>
        </w:rPr>
        <w:t xml:space="preserve"> </w:t>
      </w:r>
      <w:r w:rsidRPr="00B2332A">
        <w:rPr>
          <w:rFonts w:ascii="GHEA Grapalat" w:hAnsi="GHEA Grapalat"/>
          <w:sz w:val="20"/>
          <w:szCs w:val="20"/>
        </w:rPr>
        <w:t>in</w:t>
      </w:r>
      <w:r w:rsidRPr="00B2332A">
        <w:rPr>
          <w:rFonts w:ascii="GHEA Grapalat" w:hAnsi="GHEA Grapalat"/>
          <w:sz w:val="20"/>
          <w:szCs w:val="20"/>
          <w:lang w:val="es-ES"/>
        </w:rPr>
        <w:t xml:space="preserve"> </w:t>
      </w:r>
      <w:r w:rsidRPr="00B2332A">
        <w:rPr>
          <w:rFonts w:ascii="GHEA Grapalat" w:hAnsi="GHEA Grapalat"/>
          <w:sz w:val="20"/>
          <w:szCs w:val="20"/>
        </w:rPr>
        <w:t>to enter</w:t>
      </w:r>
      <w:r w:rsidRPr="00B2332A">
        <w:rPr>
          <w:rFonts w:ascii="GHEA Grapalat" w:hAnsi="GHEA Grapalat"/>
          <w:sz w:val="20"/>
          <w:szCs w:val="20"/>
          <w:lang w:val="es-ES"/>
        </w:rPr>
        <w:t xml:space="preserve"> </w:t>
      </w:r>
      <w:r w:rsidRPr="00B2332A">
        <w:rPr>
          <w:rFonts w:ascii="GHEA Grapalat" w:hAnsi="GHEA Grapalat"/>
          <w:sz w:val="20"/>
          <w:szCs w:val="20"/>
        </w:rPr>
        <w:t xml:space="preserve">the day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20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It</w:t>
      </w:r>
      <w:r w:rsidRPr="00B2332A">
        <w:rPr>
          <w:rFonts w:ascii="GHEA Grapalat" w:hAnsi="GHEA Grapalat"/>
          <w:sz w:val="20"/>
          <w:szCs w:val="20"/>
          <w:lang w:val="es-ES"/>
        </w:rPr>
        <w:t xml:space="preserve"> in </w:t>
      </w:r>
      <w:r w:rsidRPr="00B2332A">
        <w:rPr>
          <w:rFonts w:ascii="GHEA Grapalat" w:hAnsi="GHEA Grapalat"/>
          <w:sz w:val="20"/>
          <w:szCs w:val="20"/>
        </w:rPr>
        <w:t xml:space="preserve">cases where </w:t>
      </w:r>
      <w:r w:rsidRPr="00B2332A">
        <w:rPr>
          <w:rFonts w:ascii="GHEA Grapalat" w:hAnsi="GHEA Grapalat"/>
          <w:sz w:val="20"/>
          <w:szCs w:val="20"/>
          <w:lang w:val="es-ES"/>
        </w:rPr>
        <w:t>public</w:t>
      </w:r>
      <w:r w:rsidRPr="00B2332A">
        <w:rPr>
          <w:rFonts w:ascii="GHEA Grapalat" w:hAnsi="GHEA Grapalat"/>
          <w:sz w:val="20"/>
          <w:szCs w:val="20"/>
        </w:rPr>
        <w:t>​</w:t>
      </w:r>
      <w:r w:rsidRPr="00B2332A">
        <w:rPr>
          <w:rFonts w:ascii="GHEA Grapalat" w:hAnsi="GHEA Grapalat"/>
          <w:sz w:val="20"/>
          <w:szCs w:val="20"/>
          <w:lang w:val="es-ES"/>
        </w:rPr>
        <w:t xml:space="preserve"> </w:t>
      </w:r>
      <w:r w:rsidRPr="00B2332A">
        <w:rPr>
          <w:rFonts w:ascii="GHEA Grapalat" w:hAnsi="GHEA Grapalat"/>
          <w:sz w:val="20"/>
          <w:szCs w:val="20"/>
        </w:rPr>
        <w:t>or</w:t>
      </w:r>
      <w:r w:rsidRPr="00B2332A">
        <w:rPr>
          <w:rFonts w:ascii="GHEA Grapalat" w:hAnsi="GHEA Grapalat"/>
          <w:sz w:val="20"/>
          <w:szCs w:val="20"/>
          <w:lang w:val="es-ES"/>
        </w:rPr>
        <w:t xml:space="preserve"> </w:t>
      </w:r>
      <w:r w:rsidRPr="00B2332A">
        <w:rPr>
          <w:rFonts w:ascii="GHEA Grapalat" w:hAnsi="GHEA Grapalat"/>
          <w:sz w:val="20"/>
          <w:szCs w:val="20"/>
        </w:rPr>
        <w:t>defense</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national</w:t>
      </w:r>
      <w:r w:rsidRPr="00B2332A">
        <w:rPr>
          <w:rFonts w:ascii="GHEA Grapalat" w:hAnsi="GHEA Grapalat"/>
          <w:sz w:val="20"/>
          <w:szCs w:val="20"/>
          <w:lang w:val="es-ES"/>
        </w:rPr>
        <w:t xml:space="preserve"> </w:t>
      </w:r>
      <w:r w:rsidRPr="00B2332A">
        <w:rPr>
          <w:rFonts w:ascii="GHEA Grapalat" w:hAnsi="GHEA Grapalat"/>
          <w:sz w:val="20"/>
          <w:szCs w:val="20"/>
        </w:rPr>
        <w:t>security</w:t>
      </w:r>
      <w:r w:rsidRPr="00B2332A">
        <w:rPr>
          <w:rFonts w:ascii="GHEA Grapalat" w:hAnsi="GHEA Grapalat"/>
          <w:sz w:val="20"/>
          <w:szCs w:val="20"/>
          <w:lang w:val="es-ES"/>
        </w:rPr>
        <w:t xml:space="preserve"> </w:t>
      </w:r>
      <w:r w:rsidRPr="00B2332A">
        <w:rPr>
          <w:rFonts w:ascii="GHEA Grapalat" w:hAnsi="GHEA Grapalat"/>
          <w:sz w:val="20"/>
          <w:szCs w:val="20"/>
        </w:rPr>
        <w:t>in the interests of</w:t>
      </w:r>
      <w:r w:rsidRPr="00B2332A">
        <w:rPr>
          <w:rFonts w:ascii="GHEA Grapalat" w:hAnsi="GHEA Grapalat"/>
          <w:sz w:val="20"/>
          <w:szCs w:val="20"/>
          <w:lang w:val="es-ES"/>
        </w:rPr>
        <w:t xml:space="preserve"> </w:t>
      </w:r>
      <w:r w:rsidRPr="00B2332A">
        <w:rPr>
          <w:rFonts w:ascii="GHEA Grapalat" w:hAnsi="GHEA Grapalat"/>
          <w:sz w:val="20"/>
          <w:szCs w:val="20"/>
        </w:rPr>
        <w:t xml:space="preserve">based on </w:t>
      </w:r>
      <w:r w:rsidRPr="00B2332A">
        <w:rPr>
          <w:rFonts w:ascii="GHEA Grapalat" w:hAnsi="GHEA Grapalat"/>
          <w:sz w:val="20"/>
          <w:szCs w:val="20"/>
          <w:lang w:val="es-ES"/>
        </w:rPr>
        <w:t xml:space="preserve">, </w:t>
      </w:r>
      <w:r w:rsidRPr="00B2332A">
        <w:rPr>
          <w:rFonts w:ascii="GHEA Grapalat" w:hAnsi="GHEA Grapalat"/>
          <w:sz w:val="20"/>
          <w:szCs w:val="20"/>
        </w:rPr>
        <w:t>necessary</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continue</w:t>
      </w:r>
      <w:r w:rsidRPr="00B2332A">
        <w:rPr>
          <w:rFonts w:ascii="GHEA Grapalat" w:hAnsi="GHEA Grapalat"/>
          <w:sz w:val="20"/>
          <w:szCs w:val="20"/>
          <w:lang w:val="es-ES"/>
        </w:rPr>
        <w:t xml:space="preserve"> </w:t>
      </w:r>
      <w:r w:rsidRPr="00B2332A">
        <w:rPr>
          <w:rFonts w:ascii="GHEA Grapalat" w:hAnsi="GHEA Grapalat"/>
          <w:sz w:val="20"/>
          <w:szCs w:val="20"/>
        </w:rPr>
        <w:t>purchase</w:t>
      </w:r>
      <w:r w:rsidRPr="00B2332A">
        <w:rPr>
          <w:rFonts w:ascii="GHEA Grapalat" w:hAnsi="GHEA Grapalat"/>
          <w:sz w:val="20"/>
          <w:szCs w:val="20"/>
          <w:lang w:val="es-ES"/>
        </w:rPr>
        <w:t xml:space="preserve"> </w:t>
      </w:r>
      <w:r w:rsidRPr="00B2332A">
        <w:rPr>
          <w:rFonts w:ascii="GHEA Grapalat" w:hAnsi="GHEA Grapalat"/>
          <w:sz w:val="20"/>
          <w:szCs w:val="20"/>
        </w:rPr>
        <w:t xml:space="preserve">the process </w:t>
      </w:r>
      <w:r w:rsidRPr="00B2332A">
        <w:rPr>
          <w:rFonts w:ascii="GHEA Grapalat" w:hAnsi="GHEA Grapalat"/>
          <w:sz w:val="20"/>
          <w:szCs w:val="20"/>
          <w:lang w:val="es-ES"/>
        </w:rPr>
        <w:t xml:space="preserve">, </w:t>
      </w:r>
      <w:r w:rsidRPr="00B2332A">
        <w:rPr>
          <w:rFonts w:ascii="GHEA Grapalat" w:hAnsi="GHEA Grapalat"/>
          <w:sz w:val="20"/>
          <w:szCs w:val="20"/>
        </w:rPr>
        <w:t>the court</w:t>
      </w:r>
      <w:r w:rsidRPr="00B2332A">
        <w:rPr>
          <w:rFonts w:ascii="GHEA Grapalat" w:hAnsi="GHEA Grapalat"/>
          <w:sz w:val="20"/>
          <w:szCs w:val="20"/>
          <w:lang w:val="es-ES"/>
        </w:rPr>
        <w:t xml:space="preserve"> </w:t>
      </w:r>
      <w:r w:rsidRPr="00B2332A">
        <w:rPr>
          <w:rFonts w:ascii="GHEA Grapalat" w:hAnsi="GHEA Grapalat"/>
          <w:sz w:val="20"/>
          <w:szCs w:val="20"/>
        </w:rPr>
        <w:t xml:space="preserve">Law </w:t>
      </w:r>
      <w:r w:rsidRPr="00B2332A">
        <w:rPr>
          <w:rFonts w:ascii="GHEA Grapalat" w:hAnsi="GHEA Grapalat"/>
          <w:sz w:val="20"/>
          <w:szCs w:val="20"/>
          <w:lang w:val="es-ES"/>
        </w:rPr>
        <w:t>2</w:t>
      </w:r>
      <w:r w:rsidRPr="00B2332A">
        <w:rPr>
          <w:rFonts w:ascii="GHEA Grapalat" w:hAnsi="GHEA Grapalat"/>
          <w:sz w:val="20"/>
          <w:szCs w:val="20"/>
        </w:rPr>
        <w:t>​</w:t>
      </w:r>
      <w:r w:rsidRPr="00B2332A">
        <w:rPr>
          <w:rFonts w:ascii="GHEA Grapalat" w:hAnsi="GHEA Grapalat"/>
          <w:sz w:val="20"/>
          <w:szCs w:val="20"/>
          <w:lang w:val="es-ES"/>
        </w:rPr>
        <w:t xml:space="preserve"> </w:t>
      </w:r>
      <w:r w:rsidRPr="00B2332A">
        <w:rPr>
          <w:rFonts w:ascii="GHEA Grapalat" w:hAnsi="GHEA Grapalat"/>
          <w:sz w:val="20"/>
          <w:szCs w:val="20"/>
        </w:rPr>
        <w:t xml:space="preserve">Article </w:t>
      </w:r>
      <w:r w:rsidRPr="00B2332A">
        <w:rPr>
          <w:rFonts w:ascii="GHEA Grapalat" w:hAnsi="GHEA Grapalat"/>
          <w:sz w:val="20"/>
          <w:szCs w:val="20"/>
          <w:lang w:val="es-ES"/>
        </w:rPr>
        <w:t>1</w:t>
      </w:r>
      <w:r w:rsidRPr="00B2332A">
        <w:rPr>
          <w:rFonts w:ascii="GHEA Grapalat" w:hAnsi="GHEA Grapalat"/>
          <w:sz w:val="20"/>
          <w:szCs w:val="20"/>
        </w:rPr>
        <w:t>​</w:t>
      </w:r>
      <w:r w:rsidRPr="00B2332A">
        <w:rPr>
          <w:rFonts w:ascii="GHEA Grapalat" w:hAnsi="GHEA Grapalat"/>
          <w:sz w:val="20"/>
          <w:szCs w:val="20"/>
          <w:lang w:val="es-ES"/>
        </w:rPr>
        <w:t xml:space="preserve"> </w:t>
      </w:r>
      <w:r w:rsidRPr="00B2332A">
        <w:rPr>
          <w:rFonts w:ascii="GHEA Grapalat" w:hAnsi="GHEA Grapalat"/>
          <w:sz w:val="20"/>
          <w:szCs w:val="20"/>
        </w:rPr>
        <w:t>in part</w:t>
      </w:r>
      <w:r w:rsidRPr="00B2332A">
        <w:rPr>
          <w:rFonts w:ascii="GHEA Grapalat" w:hAnsi="GHEA Grapalat"/>
          <w:sz w:val="20"/>
          <w:szCs w:val="20"/>
          <w:lang w:val="es-ES"/>
        </w:rPr>
        <w:t xml:space="preserve"> </w:t>
      </w:r>
      <w:r w:rsidRPr="00B2332A">
        <w:rPr>
          <w:rFonts w:ascii="GHEA Grapalat" w:hAnsi="GHEA Grapalat"/>
          <w:sz w:val="20"/>
          <w:szCs w:val="20"/>
        </w:rPr>
        <w:t>defined</w:t>
      </w:r>
      <w:r w:rsidRPr="00B2332A">
        <w:rPr>
          <w:rFonts w:ascii="GHEA Grapalat" w:hAnsi="GHEA Grapalat"/>
          <w:sz w:val="20"/>
          <w:szCs w:val="20"/>
          <w:lang w:val="es-ES"/>
        </w:rPr>
        <w:t xml:space="preserve"> </w:t>
      </w:r>
      <w:r w:rsidRPr="00B2332A">
        <w:rPr>
          <w:rFonts w:ascii="GHEA Grapalat" w:hAnsi="GHEA Grapalat"/>
          <w:sz w:val="20"/>
          <w:szCs w:val="20"/>
        </w:rPr>
        <w:t>bodies</w:t>
      </w:r>
      <w:r w:rsidRPr="00B2332A">
        <w:rPr>
          <w:rFonts w:ascii="GHEA Grapalat" w:hAnsi="GHEA Grapalat"/>
          <w:sz w:val="20"/>
          <w:szCs w:val="20"/>
          <w:lang w:val="es-ES"/>
        </w:rPr>
        <w:t xml:space="preserve"> </w:t>
      </w:r>
      <w:r w:rsidRPr="00B2332A">
        <w:rPr>
          <w:rFonts w:ascii="GHEA Grapalat" w:hAnsi="GHEA Grapalat"/>
          <w:sz w:val="20"/>
          <w:szCs w:val="20"/>
        </w:rPr>
        <w:t xml:space="preserve">leaders </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legal</w:t>
      </w:r>
      <w:r w:rsidRPr="00B2332A">
        <w:rPr>
          <w:rFonts w:ascii="GHEA Grapalat" w:hAnsi="GHEA Grapalat"/>
          <w:sz w:val="20"/>
          <w:szCs w:val="20"/>
          <w:lang w:val="es-ES"/>
        </w:rPr>
        <w:t xml:space="preserve"> </w:t>
      </w:r>
      <w:r w:rsidRPr="00B2332A">
        <w:rPr>
          <w:rFonts w:ascii="GHEA Grapalat" w:hAnsi="GHEA Grapalat"/>
          <w:sz w:val="20"/>
          <w:szCs w:val="20"/>
        </w:rPr>
        <w:t>persons</w:t>
      </w:r>
      <w:r w:rsidRPr="00B2332A">
        <w:rPr>
          <w:rFonts w:ascii="GHEA Grapalat" w:hAnsi="GHEA Grapalat"/>
          <w:sz w:val="20"/>
          <w:szCs w:val="20"/>
          <w:lang w:val="es-ES"/>
        </w:rPr>
        <w:t xml:space="preserve"> </w:t>
      </w:r>
      <w:r w:rsidRPr="00B2332A">
        <w:rPr>
          <w:rFonts w:ascii="GHEA Grapalat" w:hAnsi="GHEA Grapalat"/>
          <w:sz w:val="20"/>
          <w:szCs w:val="20"/>
        </w:rPr>
        <w:t>in case</w:t>
      </w:r>
      <w:r w:rsidRPr="00B2332A">
        <w:rPr>
          <w:rFonts w:ascii="GHEA Grapalat" w:hAnsi="GHEA Grapalat"/>
          <w:sz w:val="20"/>
          <w:szCs w:val="20"/>
          <w:lang w:val="es-ES"/>
        </w:rPr>
        <w:t xml:space="preserve"> </w:t>
      </w:r>
      <w:r w:rsidRPr="00B2332A">
        <w:rPr>
          <w:rFonts w:ascii="GHEA Grapalat" w:hAnsi="GHEA Grapalat"/>
          <w:sz w:val="20"/>
          <w:szCs w:val="20"/>
        </w:rPr>
        <w:t>executive</w:t>
      </w:r>
      <w:r w:rsidRPr="00B2332A">
        <w:rPr>
          <w:rFonts w:ascii="GHEA Grapalat" w:hAnsi="GHEA Grapalat"/>
          <w:sz w:val="20"/>
          <w:szCs w:val="20"/>
          <w:lang w:val="es-ES"/>
        </w:rPr>
        <w:t xml:space="preserve"> </w:t>
      </w:r>
      <w:r w:rsidRPr="00B2332A">
        <w:rPr>
          <w:rFonts w:ascii="GHEA Grapalat" w:hAnsi="GHEA Grapalat"/>
          <w:sz w:val="20"/>
          <w:szCs w:val="20"/>
        </w:rPr>
        <w:t>body</w:t>
      </w:r>
      <w:r w:rsidRPr="00B2332A">
        <w:rPr>
          <w:rFonts w:ascii="GHEA Grapalat" w:hAnsi="GHEA Grapalat"/>
          <w:sz w:val="20"/>
          <w:szCs w:val="20"/>
          <w:lang w:val="es-ES"/>
        </w:rPr>
        <w:t xml:space="preserve"> </w:t>
      </w:r>
      <w:r w:rsidRPr="00B2332A">
        <w:rPr>
          <w:rFonts w:ascii="GHEA Grapalat" w:hAnsi="GHEA Grapalat"/>
          <w:sz w:val="20"/>
          <w:szCs w:val="20"/>
        </w:rPr>
        <w:t>leader</w:t>
      </w:r>
      <w:r w:rsidRPr="00B2332A">
        <w:rPr>
          <w:rFonts w:ascii="GHEA Grapalat" w:hAnsi="GHEA Grapalat"/>
          <w:sz w:val="20"/>
          <w:szCs w:val="20"/>
          <w:lang w:val="es-ES"/>
        </w:rPr>
        <w:t xml:space="preserve"> </w:t>
      </w:r>
      <w:r w:rsidRPr="00B2332A">
        <w:rPr>
          <w:rFonts w:ascii="GHEA Grapalat" w:hAnsi="GHEA Grapalat"/>
          <w:sz w:val="20"/>
          <w:szCs w:val="20"/>
        </w:rPr>
        <w:t>written</w:t>
      </w:r>
      <w:r w:rsidRPr="00B2332A">
        <w:rPr>
          <w:rFonts w:ascii="GHEA Grapalat" w:hAnsi="GHEA Grapalat"/>
          <w:sz w:val="20"/>
          <w:szCs w:val="20"/>
          <w:lang w:val="es-ES"/>
        </w:rPr>
        <w:t xml:space="preserve"> </w:t>
      </w:r>
      <w:r w:rsidRPr="00B2332A">
        <w:rPr>
          <w:rFonts w:ascii="GHEA Grapalat" w:hAnsi="GHEA Grapalat"/>
          <w:sz w:val="20"/>
          <w:szCs w:val="20"/>
        </w:rPr>
        <w:t>mediation</w:t>
      </w:r>
      <w:r w:rsidRPr="00B2332A">
        <w:rPr>
          <w:rFonts w:ascii="GHEA Grapalat" w:hAnsi="GHEA Grapalat"/>
          <w:sz w:val="20"/>
          <w:szCs w:val="20"/>
          <w:lang w:val="es-ES"/>
        </w:rPr>
        <w:t xml:space="preserve"> </w:t>
      </w:r>
      <w:r w:rsidRPr="00B2332A">
        <w:rPr>
          <w:rFonts w:ascii="GHEA Grapalat" w:hAnsi="GHEA Grapalat"/>
          <w:sz w:val="20"/>
          <w:szCs w:val="20"/>
        </w:rPr>
        <w:t>basis</w:t>
      </w:r>
      <w:r w:rsidRPr="00B2332A">
        <w:rPr>
          <w:rFonts w:ascii="GHEA Grapalat" w:hAnsi="GHEA Grapalat"/>
          <w:sz w:val="20"/>
          <w:szCs w:val="20"/>
          <w:lang w:val="es-ES"/>
        </w:rPr>
        <w:t xml:space="preserve"> </w:t>
      </w:r>
      <w:r w:rsidRPr="00B2332A">
        <w:rPr>
          <w:rFonts w:ascii="GHEA Grapalat" w:hAnsi="GHEA Grapalat"/>
          <w:sz w:val="20"/>
          <w:szCs w:val="20"/>
        </w:rPr>
        <w:t>on</w:t>
      </w:r>
      <w:r w:rsidRPr="00B2332A">
        <w:rPr>
          <w:rFonts w:ascii="GHEA Grapalat" w:hAnsi="GHEA Grapalat"/>
          <w:sz w:val="20"/>
          <w:szCs w:val="20"/>
          <w:lang w:val="es-ES"/>
        </w:rPr>
        <w:t xml:space="preserve"> </w:t>
      </w:r>
      <w:r w:rsidRPr="00B2332A">
        <w:rPr>
          <w:rFonts w:ascii="GHEA Grapalat" w:hAnsi="GHEA Grapalat"/>
          <w:sz w:val="20"/>
          <w:szCs w:val="20"/>
        </w:rPr>
        <w:t>making</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purchase</w:t>
      </w:r>
      <w:r w:rsidRPr="00B2332A">
        <w:rPr>
          <w:rFonts w:ascii="GHEA Grapalat" w:hAnsi="GHEA Grapalat"/>
          <w:sz w:val="20"/>
          <w:szCs w:val="20"/>
          <w:lang w:val="es-ES"/>
        </w:rPr>
        <w:t xml:space="preserve"> </w:t>
      </w:r>
      <w:r w:rsidRPr="00B2332A">
        <w:rPr>
          <w:rFonts w:ascii="GHEA Grapalat" w:hAnsi="GHEA Grapalat"/>
          <w:sz w:val="20"/>
          <w:szCs w:val="20"/>
        </w:rPr>
        <w:t>process</w:t>
      </w:r>
      <w:r w:rsidRPr="00B2332A">
        <w:rPr>
          <w:rFonts w:ascii="GHEA Grapalat" w:hAnsi="GHEA Grapalat"/>
          <w:sz w:val="20"/>
          <w:szCs w:val="20"/>
          <w:lang w:val="es-ES"/>
        </w:rPr>
        <w:t xml:space="preserve"> </w:t>
      </w:r>
      <w:r w:rsidRPr="00B2332A">
        <w:rPr>
          <w:rFonts w:ascii="GHEA Grapalat" w:hAnsi="GHEA Grapalat"/>
          <w:sz w:val="20"/>
          <w:szCs w:val="20"/>
        </w:rPr>
        <w:t>suspension</w:t>
      </w:r>
      <w:r w:rsidRPr="00B2332A">
        <w:rPr>
          <w:rFonts w:ascii="GHEA Grapalat" w:hAnsi="GHEA Grapalat"/>
          <w:sz w:val="20"/>
          <w:szCs w:val="20"/>
          <w:lang w:val="es-ES"/>
        </w:rPr>
        <w:t xml:space="preserve"> </w:t>
      </w:r>
      <w:r w:rsidRPr="00B2332A">
        <w:rPr>
          <w:rFonts w:ascii="GHEA Grapalat" w:hAnsi="GHEA Grapalat"/>
          <w:sz w:val="20"/>
          <w:szCs w:val="20"/>
        </w:rPr>
        <w:t>to eliminate</w:t>
      </w:r>
      <w:r w:rsidRPr="00B2332A">
        <w:rPr>
          <w:rFonts w:ascii="GHEA Grapalat" w:hAnsi="GHEA Grapalat"/>
          <w:sz w:val="20"/>
          <w:szCs w:val="20"/>
          <w:lang w:val="es-ES"/>
        </w:rPr>
        <w:t xml:space="preserve"> </w:t>
      </w:r>
      <w:r w:rsidRPr="00B2332A">
        <w:rPr>
          <w:rFonts w:ascii="GHEA Grapalat" w:hAnsi="GHEA Grapalat"/>
          <w:sz w:val="20"/>
          <w:szCs w:val="20"/>
        </w:rPr>
        <w:t>about</w:t>
      </w:r>
      <w:r w:rsidRPr="00B2332A">
        <w:rPr>
          <w:rFonts w:ascii="GHEA Grapalat" w:hAnsi="GHEA Grapalat"/>
          <w:sz w:val="20"/>
          <w:szCs w:val="20"/>
          <w:lang w:val="es-ES"/>
        </w:rPr>
        <w:t xml:space="preserve"> </w:t>
      </w:r>
      <w:r w:rsidRPr="00B2332A">
        <w:rPr>
          <w:rFonts w:ascii="GHEA Grapalat" w:hAnsi="GHEA Grapalat"/>
          <w:sz w:val="20"/>
          <w:szCs w:val="20"/>
        </w:rPr>
        <w:t xml:space="preserve">decision </w:t>
      </w:r>
      <w:r w:rsidRPr="00B2332A">
        <w:rPr>
          <w:rFonts w:ascii="GHEA Grapalat" w:hAnsi="GHEA Grapalat"/>
          <w:sz w:val="20"/>
          <w:szCs w:val="20"/>
          <w:lang w:val="es-ES"/>
        </w:rPr>
        <w:t xml:space="preserve">: </w:t>
      </w:r>
      <w:r w:rsidRPr="00B2332A">
        <w:rPr>
          <w:rFonts w:ascii="GHEA Grapalat" w:hAnsi="GHEA Grapalat"/>
          <w:sz w:val="20"/>
          <w:szCs w:val="20"/>
        </w:rPr>
        <w:t>Court</w:t>
      </w:r>
      <w:r w:rsidRPr="00B2332A">
        <w:rPr>
          <w:rFonts w:ascii="GHEA Grapalat" w:hAnsi="GHEA Grapalat"/>
          <w:sz w:val="20"/>
          <w:szCs w:val="20"/>
          <w:lang w:val="es-ES"/>
        </w:rPr>
        <w:t xml:space="preserve"> </w:t>
      </w:r>
      <w:r w:rsidRPr="00B2332A">
        <w:rPr>
          <w:rFonts w:ascii="GHEA Grapalat" w:hAnsi="GHEA Grapalat"/>
          <w:sz w:val="20"/>
          <w:szCs w:val="20"/>
        </w:rPr>
        <w:t>this</w:t>
      </w:r>
      <w:r w:rsidRPr="00B2332A">
        <w:rPr>
          <w:rFonts w:ascii="GHEA Grapalat" w:hAnsi="GHEA Grapalat"/>
          <w:sz w:val="20"/>
          <w:szCs w:val="20"/>
          <w:lang w:val="es-ES"/>
        </w:rPr>
        <w:t xml:space="preserve"> </w:t>
      </w:r>
      <w:r w:rsidRPr="00B2332A">
        <w:rPr>
          <w:rFonts w:ascii="GHEA Grapalat" w:hAnsi="GHEA Grapalat"/>
          <w:sz w:val="20"/>
          <w:szCs w:val="20"/>
        </w:rPr>
        <w:t>with a dot</w:t>
      </w:r>
      <w:r w:rsidRPr="00B2332A">
        <w:rPr>
          <w:rFonts w:ascii="GHEA Grapalat" w:hAnsi="GHEA Grapalat"/>
          <w:sz w:val="20"/>
          <w:szCs w:val="20"/>
          <w:lang w:val="es-ES"/>
        </w:rPr>
        <w:t xml:space="preserve"> </w:t>
      </w:r>
      <w:r w:rsidRPr="00B2332A">
        <w:rPr>
          <w:rFonts w:ascii="GHEA Grapalat" w:hAnsi="GHEA Grapalat"/>
          <w:sz w:val="20"/>
          <w:szCs w:val="20"/>
        </w:rPr>
        <w:t>intended</w:t>
      </w:r>
      <w:r w:rsidRPr="00B2332A">
        <w:rPr>
          <w:rFonts w:ascii="GHEA Grapalat" w:hAnsi="GHEA Grapalat"/>
          <w:sz w:val="20"/>
          <w:szCs w:val="20"/>
          <w:lang w:val="es-ES"/>
        </w:rPr>
        <w:t xml:space="preserve"> </w:t>
      </w:r>
      <w:r w:rsidRPr="00B2332A">
        <w:rPr>
          <w:rFonts w:ascii="GHEA Grapalat" w:hAnsi="GHEA Grapalat"/>
          <w:sz w:val="20"/>
          <w:szCs w:val="20"/>
        </w:rPr>
        <w:t>decision</w:t>
      </w:r>
      <w:r w:rsidRPr="00B2332A">
        <w:rPr>
          <w:rFonts w:ascii="GHEA Grapalat" w:hAnsi="GHEA Grapalat"/>
          <w:sz w:val="20"/>
          <w:szCs w:val="20"/>
          <w:lang w:val="es-ES"/>
        </w:rPr>
        <w:t xml:space="preserve"> </w:t>
      </w:r>
      <w:r w:rsidRPr="00B2332A">
        <w:rPr>
          <w:rFonts w:ascii="GHEA Grapalat" w:hAnsi="GHEA Grapalat"/>
          <w:sz w:val="20"/>
          <w:szCs w:val="20"/>
        </w:rPr>
        <w:t>its</w:t>
      </w:r>
      <w:r w:rsidRPr="00B2332A">
        <w:rPr>
          <w:rFonts w:ascii="GHEA Grapalat" w:hAnsi="GHEA Grapalat"/>
          <w:sz w:val="20"/>
          <w:szCs w:val="20"/>
          <w:lang w:val="es-ES"/>
        </w:rPr>
        <w:t xml:space="preserve"> </w:t>
      </w:r>
      <w:r w:rsidRPr="00B2332A">
        <w:rPr>
          <w:rFonts w:ascii="GHEA Grapalat" w:hAnsi="GHEA Grapalat"/>
          <w:sz w:val="20"/>
          <w:szCs w:val="20"/>
        </w:rPr>
        <w:t>establishment</w:t>
      </w:r>
      <w:r w:rsidRPr="00B2332A">
        <w:rPr>
          <w:rFonts w:ascii="GHEA Grapalat" w:hAnsi="GHEA Grapalat"/>
          <w:sz w:val="20"/>
          <w:szCs w:val="20"/>
          <w:lang w:val="es-ES"/>
        </w:rPr>
        <w:t xml:space="preserve"> </w:t>
      </w:r>
      <w:r w:rsidRPr="00B2332A">
        <w:rPr>
          <w:rFonts w:ascii="GHEA Grapalat" w:hAnsi="GHEA Grapalat"/>
          <w:sz w:val="20"/>
          <w:szCs w:val="20"/>
        </w:rPr>
        <w:t>the day</w:t>
      </w:r>
      <w:r w:rsidRPr="00B2332A">
        <w:rPr>
          <w:rFonts w:ascii="GHEA Grapalat" w:hAnsi="GHEA Grapalat"/>
          <w:sz w:val="20"/>
          <w:szCs w:val="20"/>
          <w:lang w:val="es-ES"/>
        </w:rPr>
        <w:t xml:space="preserve"> </w:t>
      </w:r>
      <w:r w:rsidRPr="00B2332A">
        <w:rPr>
          <w:rFonts w:ascii="GHEA Grapalat" w:hAnsi="GHEA Grapalat"/>
          <w:sz w:val="20"/>
          <w:szCs w:val="20"/>
        </w:rPr>
        <w:t>immediately</w:t>
      </w:r>
      <w:r w:rsidRPr="00B2332A">
        <w:rPr>
          <w:rFonts w:ascii="GHEA Grapalat" w:hAnsi="GHEA Grapalat"/>
          <w:sz w:val="20"/>
          <w:szCs w:val="20"/>
          <w:lang w:val="es-ES"/>
        </w:rPr>
        <w:t xml:space="preserve"> </w:t>
      </w:r>
      <w:r w:rsidRPr="00B2332A">
        <w:rPr>
          <w:rFonts w:ascii="GHEA Grapalat" w:hAnsi="GHEA Grapalat"/>
          <w:sz w:val="20"/>
          <w:szCs w:val="20"/>
        </w:rPr>
        <w:t>sending</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authorized</w:t>
      </w:r>
      <w:r w:rsidRPr="00B2332A">
        <w:rPr>
          <w:rFonts w:ascii="GHEA Grapalat" w:hAnsi="GHEA Grapalat"/>
          <w:sz w:val="20"/>
          <w:szCs w:val="20"/>
          <w:lang w:val="es-ES"/>
        </w:rPr>
        <w:t xml:space="preserve"> </w:t>
      </w:r>
      <w:r w:rsidRPr="00B2332A">
        <w:rPr>
          <w:rFonts w:ascii="GHEA Grapalat" w:hAnsi="GHEA Grapalat"/>
          <w:sz w:val="20"/>
          <w:szCs w:val="20"/>
        </w:rPr>
        <w:t>body</w:t>
      </w:r>
      <w:r w:rsidRPr="00B2332A">
        <w:rPr>
          <w:rFonts w:ascii="GHEA Grapalat" w:hAnsi="GHEA Grapalat"/>
          <w:sz w:val="20"/>
          <w:szCs w:val="20"/>
          <w:lang w:val="es-ES"/>
        </w:rPr>
        <w:t xml:space="preserve"> </w:t>
      </w:r>
      <w:r w:rsidRPr="00B2332A">
        <w:rPr>
          <w:rFonts w:ascii="GHEA Grapalat" w:hAnsi="GHEA Grapalat"/>
          <w:sz w:val="20"/>
          <w:szCs w:val="20"/>
        </w:rPr>
        <w:t>official</w:t>
      </w:r>
      <w:r w:rsidRPr="00B2332A">
        <w:rPr>
          <w:rFonts w:ascii="GHEA Grapalat" w:hAnsi="GHEA Grapalat"/>
          <w:sz w:val="20"/>
          <w:szCs w:val="20"/>
          <w:lang w:val="es-ES"/>
        </w:rPr>
        <w:t xml:space="preserve"> </w:t>
      </w:r>
      <w:r w:rsidRPr="00B2332A">
        <w:rPr>
          <w:rFonts w:ascii="GHEA Grapalat" w:hAnsi="GHEA Grapalat"/>
          <w:sz w:val="20"/>
          <w:szCs w:val="20"/>
        </w:rPr>
        <w:t>electronic</w:t>
      </w:r>
      <w:r w:rsidRPr="00B2332A">
        <w:rPr>
          <w:rFonts w:ascii="GHEA Grapalat" w:hAnsi="GHEA Grapalat"/>
          <w:sz w:val="20"/>
          <w:szCs w:val="20"/>
          <w:lang w:val="es-ES"/>
        </w:rPr>
        <w:t xml:space="preserve"> </w:t>
      </w:r>
      <w:r w:rsidRPr="00B2332A">
        <w:rPr>
          <w:rFonts w:ascii="GHEA Grapalat" w:hAnsi="GHEA Grapalat"/>
          <w:sz w:val="20"/>
          <w:szCs w:val="20"/>
        </w:rPr>
        <w:t>mail</w:t>
      </w:r>
      <w:r w:rsidRPr="00B2332A">
        <w:rPr>
          <w:rFonts w:ascii="GHEA Grapalat" w:hAnsi="GHEA Grapalat"/>
          <w:sz w:val="20"/>
          <w:szCs w:val="20"/>
          <w:lang w:val="es-ES"/>
        </w:rPr>
        <w:t xml:space="preserve"> </w:t>
      </w:r>
      <w:r w:rsidRPr="00B2332A">
        <w:rPr>
          <w:rFonts w:ascii="GHEA Grapalat" w:hAnsi="GHEA Grapalat"/>
          <w:sz w:val="20"/>
          <w:szCs w:val="20"/>
        </w:rPr>
        <w:t xml:space="preserve">To </w:t>
      </w:r>
      <w:r w:rsidRPr="00B2332A">
        <w:rPr>
          <w:rFonts w:ascii="GHEA Grapalat" w:hAnsi="GHEA Grapalat"/>
          <w:sz w:val="20"/>
          <w:szCs w:val="20"/>
          <w:lang w:val="es-ES"/>
        </w:rPr>
        <w:t xml:space="preserve">: </w:t>
      </w:r>
      <w:r w:rsidRPr="00B2332A">
        <w:rPr>
          <w:rFonts w:ascii="GHEA Grapalat" w:hAnsi="GHEA Grapalat"/>
          <w:sz w:val="20"/>
          <w:szCs w:val="20"/>
        </w:rPr>
        <w:t>Authorized</w:t>
      </w:r>
      <w:r w:rsidRPr="00B2332A">
        <w:rPr>
          <w:rFonts w:ascii="GHEA Grapalat" w:hAnsi="GHEA Grapalat"/>
          <w:sz w:val="20"/>
          <w:szCs w:val="20"/>
          <w:lang w:val="es-ES"/>
        </w:rPr>
        <w:t xml:space="preserve"> </w:t>
      </w:r>
      <w:r w:rsidRPr="00B2332A">
        <w:rPr>
          <w:rFonts w:ascii="GHEA Grapalat" w:hAnsi="GHEA Grapalat"/>
          <w:sz w:val="20"/>
          <w:szCs w:val="20"/>
        </w:rPr>
        <w:t>the body</w:t>
      </w:r>
      <w:r w:rsidRPr="00B2332A">
        <w:rPr>
          <w:rFonts w:ascii="GHEA Grapalat" w:hAnsi="GHEA Grapalat"/>
          <w:sz w:val="20"/>
          <w:szCs w:val="20"/>
          <w:lang w:val="es-ES"/>
        </w:rPr>
        <w:t xml:space="preserve"> </w:t>
      </w:r>
      <w:r w:rsidRPr="00B2332A">
        <w:rPr>
          <w:rFonts w:ascii="GHEA Grapalat" w:hAnsi="GHEA Grapalat"/>
          <w:sz w:val="20"/>
          <w:szCs w:val="20"/>
        </w:rPr>
        <w:t>that</w:t>
      </w:r>
      <w:r w:rsidRPr="00B2332A">
        <w:rPr>
          <w:rFonts w:ascii="GHEA Grapalat" w:hAnsi="GHEA Grapalat"/>
          <w:sz w:val="20"/>
          <w:szCs w:val="20"/>
          <w:lang w:val="es-ES"/>
        </w:rPr>
        <w:t xml:space="preserve"> </w:t>
      </w:r>
      <w:r w:rsidRPr="00B2332A">
        <w:rPr>
          <w:rFonts w:ascii="GHEA Grapalat" w:hAnsi="GHEA Grapalat"/>
          <w:sz w:val="20"/>
          <w:szCs w:val="20"/>
        </w:rPr>
        <w:t>the decision</w:t>
      </w:r>
      <w:r w:rsidRPr="00B2332A">
        <w:rPr>
          <w:rFonts w:ascii="GHEA Grapalat" w:hAnsi="GHEA Grapalat"/>
          <w:sz w:val="20"/>
          <w:szCs w:val="20"/>
          <w:lang w:val="es-ES"/>
        </w:rPr>
        <w:t xml:space="preserve"> </w:t>
      </w:r>
      <w:r w:rsidRPr="00B2332A">
        <w:rPr>
          <w:rFonts w:ascii="GHEA Grapalat" w:hAnsi="GHEA Grapalat"/>
          <w:sz w:val="20"/>
          <w:szCs w:val="20"/>
        </w:rPr>
        <w:t>immediately</w:t>
      </w:r>
      <w:r w:rsidRPr="00B2332A">
        <w:rPr>
          <w:rFonts w:ascii="GHEA Grapalat" w:hAnsi="GHEA Grapalat"/>
          <w:sz w:val="20"/>
          <w:szCs w:val="20"/>
          <w:lang w:val="es-ES"/>
        </w:rPr>
        <w:t xml:space="preserve"> </w:t>
      </w:r>
      <w:r w:rsidRPr="00B2332A">
        <w:rPr>
          <w:rFonts w:ascii="GHEA Grapalat" w:hAnsi="GHEA Grapalat"/>
          <w:sz w:val="20"/>
          <w:szCs w:val="20"/>
        </w:rPr>
        <w:t>publication</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 xml:space="preserve">newsletter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Calibri" w:hAnsi="Calibri" w:cs="Calibri"/>
          <w:sz w:val="20"/>
          <w:szCs w:val="20"/>
          <w:lang w:val="es-ES"/>
        </w:rPr>
        <w:t> </w:t>
      </w: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21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Customer</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evaluator</w:t>
      </w:r>
      <w:r w:rsidRPr="00B2332A">
        <w:rPr>
          <w:rFonts w:ascii="GHEA Grapalat" w:hAnsi="GHEA Grapalat"/>
          <w:sz w:val="20"/>
          <w:szCs w:val="20"/>
          <w:lang w:val="es-ES"/>
        </w:rPr>
        <w:t xml:space="preserve"> </w:t>
      </w:r>
      <w:r w:rsidRPr="00B2332A">
        <w:rPr>
          <w:rFonts w:ascii="GHEA Grapalat" w:hAnsi="GHEA Grapalat"/>
          <w:sz w:val="20"/>
          <w:szCs w:val="20"/>
        </w:rPr>
        <w:t>commission</w:t>
      </w:r>
      <w:r w:rsidRPr="00B2332A">
        <w:rPr>
          <w:rFonts w:ascii="GHEA Grapalat" w:hAnsi="GHEA Grapalat"/>
          <w:sz w:val="20"/>
          <w:szCs w:val="20"/>
          <w:lang w:val="es-ES"/>
        </w:rPr>
        <w:t xml:space="preserve"> </w:t>
      </w:r>
      <w:r w:rsidRPr="00B2332A">
        <w:rPr>
          <w:rFonts w:ascii="GHEA Grapalat" w:hAnsi="GHEA Grapalat"/>
          <w:sz w:val="20"/>
          <w:szCs w:val="20"/>
        </w:rPr>
        <w:t xml:space="preserve">of actions </w:t>
      </w:r>
      <w:r w:rsidRPr="00B2332A">
        <w:rPr>
          <w:rFonts w:ascii="GHEA Grapalat" w:hAnsi="GHEA Grapalat"/>
          <w:sz w:val="20"/>
          <w:szCs w:val="20"/>
          <w:lang w:val="es-ES"/>
        </w:rPr>
        <w:t xml:space="preserve">( </w:t>
      </w:r>
      <w:r w:rsidRPr="00B2332A">
        <w:rPr>
          <w:rFonts w:ascii="GHEA Grapalat" w:hAnsi="GHEA Grapalat"/>
          <w:sz w:val="20"/>
          <w:szCs w:val="20"/>
        </w:rPr>
        <w:t xml:space="preserve">inaction </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decisions</w:t>
      </w:r>
      <w:r w:rsidRPr="00B2332A">
        <w:rPr>
          <w:rFonts w:ascii="GHEA Grapalat" w:hAnsi="GHEA Grapalat"/>
          <w:sz w:val="20"/>
          <w:szCs w:val="20"/>
          <w:lang w:val="es-ES"/>
        </w:rPr>
        <w:t xml:space="preserve"> </w:t>
      </w:r>
      <w:r w:rsidRPr="00B2332A">
        <w:rPr>
          <w:rFonts w:ascii="GHEA Grapalat" w:hAnsi="GHEA Grapalat"/>
          <w:sz w:val="20"/>
          <w:szCs w:val="20"/>
        </w:rPr>
        <w:t>appeal</w:t>
      </w:r>
      <w:r w:rsidRPr="00B2332A">
        <w:rPr>
          <w:rFonts w:ascii="GHEA Grapalat" w:hAnsi="GHEA Grapalat"/>
          <w:sz w:val="20"/>
          <w:szCs w:val="20"/>
          <w:lang w:val="es-ES"/>
        </w:rPr>
        <w:t xml:space="preserve"> </w:t>
      </w:r>
      <w:r w:rsidRPr="00B2332A">
        <w:rPr>
          <w:rFonts w:ascii="GHEA Grapalat" w:hAnsi="GHEA Grapalat"/>
          <w:sz w:val="20"/>
          <w:szCs w:val="20"/>
        </w:rPr>
        <w:t>back</w:t>
      </w:r>
      <w:r w:rsidRPr="00B2332A">
        <w:rPr>
          <w:rFonts w:ascii="GHEA Grapalat" w:hAnsi="GHEA Grapalat"/>
          <w:sz w:val="20"/>
          <w:szCs w:val="20"/>
          <w:lang w:val="es-ES"/>
        </w:rPr>
        <w:t xml:space="preserve"> </w:t>
      </w:r>
      <w:r w:rsidRPr="00B2332A">
        <w:rPr>
          <w:rFonts w:ascii="GHEA Grapalat" w:hAnsi="GHEA Grapalat"/>
          <w:sz w:val="20"/>
          <w:szCs w:val="20"/>
        </w:rPr>
        <w:t>related</w:t>
      </w:r>
      <w:r w:rsidRPr="00B2332A">
        <w:rPr>
          <w:rFonts w:ascii="GHEA Grapalat" w:hAnsi="GHEA Grapalat"/>
          <w:sz w:val="20"/>
          <w:szCs w:val="20"/>
          <w:lang w:val="es-ES"/>
        </w:rPr>
        <w:t xml:space="preserve"> </w:t>
      </w:r>
      <w:r w:rsidRPr="00B2332A">
        <w:rPr>
          <w:rFonts w:ascii="GHEA Grapalat" w:hAnsi="GHEA Grapalat"/>
          <w:sz w:val="20"/>
          <w:szCs w:val="20"/>
        </w:rPr>
        <w:t>with arguments</w:t>
      </w:r>
      <w:r w:rsidRPr="00B2332A">
        <w:rPr>
          <w:rFonts w:ascii="GHEA Grapalat" w:hAnsi="GHEA Grapalat"/>
          <w:sz w:val="20"/>
          <w:szCs w:val="20"/>
          <w:lang w:val="es-ES"/>
        </w:rPr>
        <w:t xml:space="preserve"> </w:t>
      </w:r>
      <w:r w:rsidRPr="00B2332A">
        <w:rPr>
          <w:rFonts w:ascii="GHEA Grapalat" w:hAnsi="GHEA Grapalat"/>
          <w:sz w:val="20"/>
          <w:szCs w:val="20"/>
        </w:rPr>
        <w:t>court</w:t>
      </w:r>
      <w:r w:rsidRPr="00B2332A">
        <w:rPr>
          <w:rFonts w:ascii="GHEA Grapalat" w:hAnsi="GHEA Grapalat"/>
          <w:sz w:val="20"/>
          <w:szCs w:val="20"/>
          <w:lang w:val="es-ES"/>
        </w:rPr>
        <w:t xml:space="preserve"> </w:t>
      </w:r>
      <w:r w:rsidRPr="00B2332A">
        <w:rPr>
          <w:rFonts w:ascii="GHEA Grapalat" w:hAnsi="GHEA Grapalat"/>
          <w:sz w:val="20"/>
          <w:szCs w:val="20"/>
        </w:rPr>
        <w:t>final</w:t>
      </w:r>
      <w:r w:rsidRPr="00B2332A">
        <w:rPr>
          <w:rFonts w:ascii="GHEA Grapalat" w:hAnsi="GHEA Grapalat"/>
          <w:sz w:val="20"/>
          <w:szCs w:val="20"/>
          <w:lang w:val="es-ES"/>
        </w:rPr>
        <w:t xml:space="preserve"> </w:t>
      </w:r>
      <w:r w:rsidRPr="00B2332A">
        <w:rPr>
          <w:rFonts w:ascii="GHEA Grapalat" w:hAnsi="GHEA Grapalat"/>
          <w:sz w:val="20"/>
          <w:szCs w:val="20"/>
        </w:rPr>
        <w:t>judicial</w:t>
      </w:r>
      <w:r w:rsidRPr="00B2332A">
        <w:rPr>
          <w:rFonts w:ascii="GHEA Grapalat" w:hAnsi="GHEA Grapalat"/>
          <w:sz w:val="20"/>
          <w:szCs w:val="20"/>
          <w:lang w:val="es-ES"/>
        </w:rPr>
        <w:t xml:space="preserve"> </w:t>
      </w:r>
      <w:r w:rsidRPr="00B2332A">
        <w:rPr>
          <w:rFonts w:ascii="GHEA Grapalat" w:hAnsi="GHEA Grapalat"/>
          <w:sz w:val="20"/>
          <w:szCs w:val="20"/>
        </w:rPr>
        <w:t>act</w:t>
      </w:r>
      <w:r w:rsidRPr="00B2332A">
        <w:rPr>
          <w:rFonts w:ascii="GHEA Grapalat" w:hAnsi="GHEA Grapalat"/>
          <w:sz w:val="20"/>
          <w:szCs w:val="20"/>
          <w:lang w:val="es-ES"/>
        </w:rPr>
        <w:t xml:space="preserve"> </w:t>
      </w:r>
      <w:r w:rsidRPr="00B2332A">
        <w:rPr>
          <w:rFonts w:ascii="GHEA Grapalat" w:hAnsi="GHEA Grapalat"/>
          <w:sz w:val="20"/>
          <w:szCs w:val="20"/>
        </w:rPr>
        <w:t>strength</w:t>
      </w:r>
      <w:r w:rsidRPr="00B2332A">
        <w:rPr>
          <w:rFonts w:ascii="GHEA Grapalat" w:hAnsi="GHEA Grapalat"/>
          <w:sz w:val="20"/>
          <w:szCs w:val="20"/>
          <w:lang w:val="es-ES"/>
        </w:rPr>
        <w:t xml:space="preserve"> </w:t>
      </w:r>
      <w:r w:rsidRPr="00B2332A">
        <w:rPr>
          <w:rFonts w:ascii="GHEA Grapalat" w:hAnsi="GHEA Grapalat"/>
          <w:sz w:val="20"/>
          <w:szCs w:val="20"/>
        </w:rPr>
        <w:t>in</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enter</w:t>
      </w:r>
      <w:r w:rsidRPr="00B2332A">
        <w:rPr>
          <w:rFonts w:ascii="GHEA Grapalat" w:hAnsi="GHEA Grapalat"/>
          <w:sz w:val="20"/>
          <w:szCs w:val="20"/>
          <w:lang w:val="es-ES"/>
        </w:rPr>
        <w:t xml:space="preserve"> </w:t>
      </w:r>
      <w:r w:rsidRPr="00B2332A">
        <w:rPr>
          <w:rFonts w:ascii="GHEA Grapalat" w:hAnsi="GHEA Grapalat"/>
          <w:sz w:val="20"/>
          <w:szCs w:val="20"/>
        </w:rPr>
        <w:t>publication</w:t>
      </w:r>
      <w:r w:rsidRPr="00B2332A">
        <w:rPr>
          <w:rFonts w:ascii="GHEA Grapalat" w:hAnsi="GHEA Grapalat"/>
          <w:sz w:val="20"/>
          <w:szCs w:val="20"/>
          <w:lang w:val="es-ES"/>
        </w:rPr>
        <w:t xml:space="preserve"> </w:t>
      </w:r>
      <w:r w:rsidRPr="00B2332A">
        <w:rPr>
          <w:rFonts w:ascii="GHEA Grapalat" w:hAnsi="GHEA Grapalat"/>
          <w:sz w:val="20"/>
          <w:szCs w:val="20"/>
        </w:rPr>
        <w:t xml:space="preserve">from the moment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12.22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Customer</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evaluator</w:t>
      </w:r>
      <w:r w:rsidRPr="00B2332A">
        <w:rPr>
          <w:rFonts w:ascii="GHEA Grapalat" w:hAnsi="GHEA Grapalat"/>
          <w:sz w:val="20"/>
          <w:szCs w:val="20"/>
          <w:lang w:val="es-ES"/>
        </w:rPr>
        <w:t xml:space="preserve"> </w:t>
      </w:r>
      <w:r w:rsidRPr="00B2332A">
        <w:rPr>
          <w:rFonts w:ascii="GHEA Grapalat" w:hAnsi="GHEA Grapalat"/>
          <w:sz w:val="20"/>
          <w:szCs w:val="20"/>
        </w:rPr>
        <w:t>commission</w:t>
      </w:r>
      <w:r w:rsidRPr="00B2332A">
        <w:rPr>
          <w:rFonts w:ascii="GHEA Grapalat" w:hAnsi="GHEA Grapalat"/>
          <w:sz w:val="20"/>
          <w:szCs w:val="20"/>
          <w:lang w:val="es-ES"/>
        </w:rPr>
        <w:t xml:space="preserve"> </w:t>
      </w:r>
      <w:r w:rsidRPr="00B2332A">
        <w:rPr>
          <w:rFonts w:ascii="GHEA Grapalat" w:hAnsi="GHEA Grapalat"/>
          <w:sz w:val="20"/>
          <w:szCs w:val="20"/>
        </w:rPr>
        <w:t xml:space="preserve">of actions </w:t>
      </w:r>
      <w:r w:rsidRPr="00B2332A">
        <w:rPr>
          <w:rFonts w:ascii="GHEA Grapalat" w:hAnsi="GHEA Grapalat"/>
          <w:sz w:val="20"/>
          <w:szCs w:val="20"/>
          <w:lang w:val="es-ES"/>
        </w:rPr>
        <w:t xml:space="preserve">( </w:t>
      </w:r>
      <w:r w:rsidRPr="00B2332A">
        <w:rPr>
          <w:rFonts w:ascii="GHEA Grapalat" w:hAnsi="GHEA Grapalat"/>
          <w:sz w:val="20"/>
          <w:szCs w:val="20"/>
        </w:rPr>
        <w:t xml:space="preserve">inaction </w:t>
      </w:r>
      <w:r w:rsidRPr="00B2332A">
        <w:rPr>
          <w:rFonts w:ascii="GHEA Grapalat" w:hAnsi="GHEA Grapalat"/>
          <w:sz w:val="20"/>
          <w:szCs w:val="20"/>
          <w:lang w:val="es-ES"/>
        </w:rPr>
        <w:t xml:space="preserve">) </w:t>
      </w:r>
      <w:r w:rsidRPr="00B2332A">
        <w:rPr>
          <w:rFonts w:ascii="GHEA Grapalat" w:hAnsi="GHEA Grapalat"/>
          <w:sz w:val="20"/>
          <w:szCs w:val="20"/>
        </w:rPr>
        <w:t>and</w:t>
      </w:r>
      <w:r w:rsidRPr="00B2332A">
        <w:rPr>
          <w:rFonts w:ascii="GHEA Grapalat" w:hAnsi="GHEA Grapalat"/>
          <w:sz w:val="20"/>
          <w:szCs w:val="20"/>
          <w:lang w:val="es-ES"/>
        </w:rPr>
        <w:t xml:space="preserve"> </w:t>
      </w:r>
      <w:r w:rsidRPr="00B2332A">
        <w:rPr>
          <w:rFonts w:ascii="GHEA Grapalat" w:hAnsi="GHEA Grapalat"/>
          <w:sz w:val="20"/>
          <w:szCs w:val="20"/>
        </w:rPr>
        <w:t>decisions</w:t>
      </w:r>
      <w:r w:rsidRPr="00B2332A">
        <w:rPr>
          <w:rFonts w:ascii="GHEA Grapalat" w:hAnsi="GHEA Grapalat"/>
          <w:sz w:val="20"/>
          <w:szCs w:val="20"/>
          <w:lang w:val="es-ES"/>
        </w:rPr>
        <w:t xml:space="preserve"> </w:t>
      </w:r>
      <w:r w:rsidRPr="00B2332A">
        <w:rPr>
          <w:rFonts w:ascii="GHEA Grapalat" w:hAnsi="GHEA Grapalat"/>
          <w:sz w:val="20"/>
          <w:szCs w:val="20"/>
        </w:rPr>
        <w:t>appeal</w:t>
      </w:r>
      <w:r w:rsidRPr="00B2332A">
        <w:rPr>
          <w:rFonts w:ascii="GHEA Grapalat" w:hAnsi="GHEA Grapalat"/>
          <w:sz w:val="20"/>
          <w:szCs w:val="20"/>
          <w:lang w:val="es-ES"/>
        </w:rPr>
        <w:t xml:space="preserve"> </w:t>
      </w:r>
      <w:r w:rsidRPr="00B2332A">
        <w:rPr>
          <w:rFonts w:ascii="GHEA Grapalat" w:hAnsi="GHEA Grapalat"/>
          <w:sz w:val="20"/>
          <w:szCs w:val="20"/>
        </w:rPr>
        <w:t>back</w:t>
      </w:r>
      <w:r w:rsidRPr="00B2332A">
        <w:rPr>
          <w:rFonts w:ascii="GHEA Grapalat" w:hAnsi="GHEA Grapalat"/>
          <w:sz w:val="20"/>
          <w:szCs w:val="20"/>
          <w:lang w:val="es-ES"/>
        </w:rPr>
        <w:t xml:space="preserve"> </w:t>
      </w:r>
      <w:r w:rsidRPr="00B2332A">
        <w:rPr>
          <w:rFonts w:ascii="GHEA Grapalat" w:hAnsi="GHEA Grapalat"/>
          <w:sz w:val="20"/>
          <w:szCs w:val="20"/>
        </w:rPr>
        <w:t>related</w:t>
      </w:r>
      <w:r w:rsidRPr="00B2332A">
        <w:rPr>
          <w:rFonts w:ascii="GHEA Grapalat" w:hAnsi="GHEA Grapalat"/>
          <w:sz w:val="20"/>
          <w:szCs w:val="20"/>
          <w:lang w:val="es-ES"/>
        </w:rPr>
        <w:t xml:space="preserve"> </w:t>
      </w:r>
      <w:r w:rsidRPr="00B2332A">
        <w:rPr>
          <w:rFonts w:ascii="GHEA Grapalat" w:hAnsi="GHEA Grapalat"/>
          <w:sz w:val="20"/>
          <w:szCs w:val="20"/>
        </w:rPr>
        <w:t>with arguments</w:t>
      </w:r>
      <w:r w:rsidRPr="00B2332A">
        <w:rPr>
          <w:rFonts w:ascii="GHEA Grapalat" w:hAnsi="GHEA Grapalat"/>
          <w:sz w:val="20"/>
          <w:szCs w:val="20"/>
          <w:lang w:val="es-ES"/>
        </w:rPr>
        <w:t xml:space="preserve"> </w:t>
      </w:r>
      <w:r w:rsidRPr="00B2332A">
        <w:rPr>
          <w:rFonts w:ascii="GHEA Grapalat" w:hAnsi="GHEA Grapalat"/>
          <w:sz w:val="20"/>
          <w:szCs w:val="20"/>
        </w:rPr>
        <w:t>court</w:t>
      </w:r>
      <w:r w:rsidRPr="00B2332A">
        <w:rPr>
          <w:rFonts w:ascii="GHEA Grapalat" w:hAnsi="GHEA Grapalat"/>
          <w:sz w:val="20"/>
          <w:szCs w:val="20"/>
          <w:lang w:val="es-ES"/>
        </w:rPr>
        <w:t xml:space="preserve"> </w:t>
      </w:r>
      <w:r w:rsidRPr="00B2332A">
        <w:rPr>
          <w:rFonts w:ascii="GHEA Grapalat" w:hAnsi="GHEA Grapalat"/>
          <w:sz w:val="20"/>
          <w:szCs w:val="20"/>
        </w:rPr>
        <w:t>verdict</w:t>
      </w:r>
      <w:r w:rsidRPr="00B2332A">
        <w:rPr>
          <w:rFonts w:ascii="GHEA Grapalat" w:hAnsi="GHEA Grapalat"/>
          <w:sz w:val="20"/>
          <w:szCs w:val="20"/>
          <w:lang w:val="es-ES"/>
        </w:rPr>
        <w:t xml:space="preserve"> </w:t>
      </w:r>
      <w:r w:rsidRPr="00B2332A">
        <w:rPr>
          <w:rFonts w:ascii="GHEA Grapalat" w:hAnsi="GHEA Grapalat"/>
          <w:sz w:val="20"/>
          <w:szCs w:val="20"/>
        </w:rPr>
        <w:t>final</w:t>
      </w:r>
      <w:r w:rsidRPr="00B2332A">
        <w:rPr>
          <w:rFonts w:ascii="GHEA Grapalat" w:hAnsi="GHEA Grapalat"/>
          <w:sz w:val="20"/>
          <w:szCs w:val="20"/>
          <w:lang w:val="es-ES"/>
        </w:rPr>
        <w:t xml:space="preserve"> </w:t>
      </w:r>
      <w:r w:rsidRPr="00B2332A">
        <w:rPr>
          <w:rFonts w:ascii="GHEA Grapalat" w:hAnsi="GHEA Grapalat"/>
          <w:sz w:val="20"/>
          <w:szCs w:val="20"/>
        </w:rPr>
        <w:t>part</w:t>
      </w:r>
      <w:r w:rsidRPr="00B2332A">
        <w:rPr>
          <w:rFonts w:ascii="GHEA Grapalat" w:hAnsi="GHEA Grapalat"/>
          <w:sz w:val="20"/>
          <w:szCs w:val="20"/>
          <w:lang w:val="es-ES"/>
        </w:rPr>
        <w:t xml:space="preserve"> </w:t>
      </w:r>
      <w:r w:rsidRPr="00B2332A">
        <w:rPr>
          <w:rFonts w:ascii="GHEA Grapalat" w:hAnsi="GHEA Grapalat"/>
          <w:sz w:val="20"/>
          <w:szCs w:val="20"/>
        </w:rPr>
        <w:t>or</w:t>
      </w:r>
      <w:r w:rsidRPr="00B2332A">
        <w:rPr>
          <w:rFonts w:ascii="GHEA Grapalat" w:hAnsi="GHEA Grapalat"/>
          <w:sz w:val="20"/>
          <w:szCs w:val="20"/>
          <w:lang w:val="es-ES"/>
        </w:rPr>
        <w:t xml:space="preserve"> </w:t>
      </w:r>
      <w:r w:rsidRPr="00B2332A">
        <w:rPr>
          <w:rFonts w:ascii="GHEA Grapalat" w:hAnsi="GHEA Grapalat"/>
          <w:sz w:val="20"/>
          <w:szCs w:val="20"/>
        </w:rPr>
        <w:t>other</w:t>
      </w:r>
      <w:r w:rsidRPr="00B2332A">
        <w:rPr>
          <w:rFonts w:ascii="GHEA Grapalat" w:hAnsi="GHEA Grapalat"/>
          <w:sz w:val="20"/>
          <w:szCs w:val="20"/>
          <w:lang w:val="es-ES"/>
        </w:rPr>
        <w:t xml:space="preserve"> </w:t>
      </w:r>
      <w:r w:rsidRPr="00B2332A">
        <w:rPr>
          <w:rFonts w:ascii="GHEA Grapalat" w:hAnsi="GHEA Grapalat"/>
          <w:sz w:val="20"/>
          <w:szCs w:val="20"/>
        </w:rPr>
        <w:t>final</w:t>
      </w:r>
      <w:r w:rsidRPr="00B2332A">
        <w:rPr>
          <w:rFonts w:ascii="GHEA Grapalat" w:hAnsi="GHEA Grapalat"/>
          <w:sz w:val="20"/>
          <w:szCs w:val="20"/>
          <w:lang w:val="es-ES"/>
        </w:rPr>
        <w:t xml:space="preserve"> </w:t>
      </w:r>
      <w:r w:rsidRPr="00B2332A">
        <w:rPr>
          <w:rFonts w:ascii="GHEA Grapalat" w:hAnsi="GHEA Grapalat"/>
          <w:sz w:val="20"/>
          <w:szCs w:val="20"/>
        </w:rPr>
        <w:t>judicial</w:t>
      </w:r>
      <w:r w:rsidRPr="00B2332A">
        <w:rPr>
          <w:rFonts w:ascii="GHEA Grapalat" w:hAnsi="GHEA Grapalat"/>
          <w:sz w:val="20"/>
          <w:szCs w:val="20"/>
          <w:lang w:val="es-ES"/>
        </w:rPr>
        <w:t xml:space="preserve"> </w:t>
      </w:r>
      <w:r w:rsidRPr="00B2332A">
        <w:rPr>
          <w:rFonts w:ascii="GHEA Grapalat" w:hAnsi="GHEA Grapalat"/>
          <w:sz w:val="20"/>
          <w:szCs w:val="20"/>
        </w:rPr>
        <w:t>the act</w:t>
      </w:r>
      <w:r w:rsidRPr="00B2332A">
        <w:rPr>
          <w:rFonts w:ascii="GHEA Grapalat" w:hAnsi="GHEA Grapalat"/>
          <w:sz w:val="20"/>
          <w:szCs w:val="20"/>
          <w:lang w:val="es-ES"/>
        </w:rPr>
        <w:t xml:space="preserve"> </w:t>
      </w:r>
      <w:r w:rsidRPr="00B2332A">
        <w:rPr>
          <w:rFonts w:ascii="GHEA Grapalat" w:hAnsi="GHEA Grapalat"/>
          <w:sz w:val="20"/>
          <w:szCs w:val="20"/>
        </w:rPr>
        <w:t>its</w:t>
      </w:r>
      <w:r w:rsidRPr="00B2332A">
        <w:rPr>
          <w:rFonts w:ascii="GHEA Grapalat" w:hAnsi="GHEA Grapalat"/>
          <w:sz w:val="20"/>
          <w:szCs w:val="20"/>
          <w:lang w:val="es-ES"/>
        </w:rPr>
        <w:t xml:space="preserve"> </w:t>
      </w:r>
      <w:r w:rsidRPr="00B2332A">
        <w:rPr>
          <w:rFonts w:ascii="GHEA Grapalat" w:hAnsi="GHEA Grapalat"/>
          <w:sz w:val="20"/>
          <w:szCs w:val="20"/>
        </w:rPr>
        <w:t>publication</w:t>
      </w:r>
      <w:r w:rsidRPr="00B2332A">
        <w:rPr>
          <w:rFonts w:ascii="GHEA Grapalat" w:hAnsi="GHEA Grapalat"/>
          <w:sz w:val="20"/>
          <w:szCs w:val="20"/>
          <w:lang w:val="es-ES"/>
        </w:rPr>
        <w:t xml:space="preserve"> </w:t>
      </w:r>
      <w:r w:rsidRPr="00B2332A">
        <w:rPr>
          <w:rFonts w:ascii="GHEA Grapalat" w:hAnsi="GHEA Grapalat"/>
          <w:sz w:val="20"/>
          <w:szCs w:val="20"/>
        </w:rPr>
        <w:t>the day</w:t>
      </w:r>
      <w:r w:rsidRPr="00B2332A">
        <w:rPr>
          <w:rFonts w:ascii="GHEA Grapalat" w:hAnsi="GHEA Grapalat"/>
          <w:sz w:val="20"/>
          <w:szCs w:val="20"/>
          <w:lang w:val="es-ES"/>
        </w:rPr>
        <w:t xml:space="preserve"> </w:t>
      </w:r>
      <w:r w:rsidRPr="00B2332A">
        <w:rPr>
          <w:rFonts w:ascii="GHEA Grapalat" w:hAnsi="GHEA Grapalat"/>
          <w:sz w:val="20"/>
          <w:szCs w:val="20"/>
        </w:rPr>
        <w:t>being sent</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authorized</w:t>
      </w:r>
      <w:r w:rsidRPr="00B2332A">
        <w:rPr>
          <w:rFonts w:ascii="GHEA Grapalat" w:hAnsi="GHEA Grapalat"/>
          <w:sz w:val="20"/>
          <w:szCs w:val="20"/>
          <w:lang w:val="es-ES"/>
        </w:rPr>
        <w:t xml:space="preserve"> </w:t>
      </w:r>
      <w:r w:rsidRPr="00B2332A">
        <w:rPr>
          <w:rFonts w:ascii="GHEA Grapalat" w:hAnsi="GHEA Grapalat"/>
          <w:sz w:val="20"/>
          <w:szCs w:val="20"/>
        </w:rPr>
        <w:t>body</w:t>
      </w:r>
      <w:r w:rsidRPr="00B2332A">
        <w:rPr>
          <w:rFonts w:ascii="GHEA Grapalat" w:hAnsi="GHEA Grapalat"/>
          <w:sz w:val="20"/>
          <w:szCs w:val="20"/>
          <w:lang w:val="es-ES"/>
        </w:rPr>
        <w:t xml:space="preserve"> </w:t>
      </w:r>
      <w:r w:rsidRPr="00B2332A">
        <w:rPr>
          <w:rFonts w:ascii="GHEA Grapalat" w:hAnsi="GHEA Grapalat"/>
          <w:sz w:val="20"/>
          <w:szCs w:val="20"/>
        </w:rPr>
        <w:t>official</w:t>
      </w:r>
      <w:r w:rsidRPr="00B2332A">
        <w:rPr>
          <w:rFonts w:ascii="GHEA Grapalat" w:hAnsi="GHEA Grapalat"/>
          <w:sz w:val="20"/>
          <w:szCs w:val="20"/>
          <w:lang w:val="es-ES"/>
        </w:rPr>
        <w:t xml:space="preserve"> </w:t>
      </w:r>
      <w:r w:rsidRPr="00B2332A">
        <w:rPr>
          <w:rFonts w:ascii="GHEA Grapalat" w:hAnsi="GHEA Grapalat"/>
          <w:sz w:val="20"/>
          <w:szCs w:val="20"/>
        </w:rPr>
        <w:t>electronic</w:t>
      </w:r>
      <w:r w:rsidRPr="00B2332A">
        <w:rPr>
          <w:rFonts w:ascii="GHEA Grapalat" w:hAnsi="GHEA Grapalat"/>
          <w:sz w:val="20"/>
          <w:szCs w:val="20"/>
          <w:lang w:val="es-ES"/>
        </w:rPr>
        <w:t xml:space="preserve"> </w:t>
      </w:r>
      <w:r w:rsidRPr="00B2332A">
        <w:rPr>
          <w:rFonts w:ascii="GHEA Grapalat" w:hAnsi="GHEA Grapalat"/>
          <w:sz w:val="20"/>
          <w:szCs w:val="20"/>
        </w:rPr>
        <w:t>mail</w:t>
      </w:r>
      <w:r w:rsidRPr="00B2332A">
        <w:rPr>
          <w:rFonts w:ascii="GHEA Grapalat" w:hAnsi="GHEA Grapalat"/>
          <w:sz w:val="20"/>
          <w:szCs w:val="20"/>
          <w:lang w:val="es-ES"/>
        </w:rPr>
        <w:t xml:space="preserve"> </w:t>
      </w:r>
      <w:r w:rsidRPr="00B2332A">
        <w:rPr>
          <w:rFonts w:ascii="GHEA Grapalat" w:hAnsi="GHEA Grapalat"/>
          <w:sz w:val="20"/>
          <w:szCs w:val="20"/>
        </w:rPr>
        <w:t xml:space="preserve">To </w:t>
      </w:r>
      <w:r w:rsidRPr="00B2332A">
        <w:rPr>
          <w:rFonts w:ascii="GHEA Grapalat" w:hAnsi="GHEA Grapalat"/>
          <w:sz w:val="20"/>
          <w:szCs w:val="20"/>
          <w:lang w:val="es-ES"/>
        </w:rPr>
        <w:t xml:space="preserve">: </w:t>
      </w:r>
      <w:r w:rsidRPr="00B2332A">
        <w:rPr>
          <w:rFonts w:ascii="GHEA Grapalat" w:hAnsi="GHEA Grapalat"/>
          <w:sz w:val="20"/>
          <w:szCs w:val="20"/>
        </w:rPr>
        <w:t>Authorized</w:t>
      </w:r>
      <w:r w:rsidRPr="00B2332A">
        <w:rPr>
          <w:rFonts w:ascii="GHEA Grapalat" w:hAnsi="GHEA Grapalat"/>
          <w:sz w:val="20"/>
          <w:szCs w:val="20"/>
          <w:lang w:val="es-ES"/>
        </w:rPr>
        <w:t xml:space="preserve"> </w:t>
      </w:r>
      <w:r w:rsidRPr="00B2332A">
        <w:rPr>
          <w:rFonts w:ascii="GHEA Grapalat" w:hAnsi="GHEA Grapalat"/>
          <w:sz w:val="20"/>
          <w:szCs w:val="20"/>
        </w:rPr>
        <w:t>body</w:t>
      </w:r>
      <w:r w:rsidRPr="00B2332A">
        <w:rPr>
          <w:rFonts w:ascii="GHEA Grapalat" w:hAnsi="GHEA Grapalat"/>
          <w:sz w:val="20"/>
          <w:szCs w:val="20"/>
          <w:lang w:val="es-ES"/>
        </w:rPr>
        <w:t xml:space="preserve"> </w:t>
      </w:r>
      <w:r w:rsidRPr="00B2332A">
        <w:rPr>
          <w:rFonts w:ascii="GHEA Grapalat" w:hAnsi="GHEA Grapalat"/>
          <w:sz w:val="20"/>
          <w:szCs w:val="20"/>
        </w:rPr>
        <w:t>court</w:t>
      </w:r>
      <w:r w:rsidRPr="00B2332A">
        <w:rPr>
          <w:rFonts w:ascii="GHEA Grapalat" w:hAnsi="GHEA Grapalat"/>
          <w:sz w:val="20"/>
          <w:szCs w:val="20"/>
          <w:lang w:val="es-ES"/>
        </w:rPr>
        <w:t xml:space="preserve"> </w:t>
      </w:r>
      <w:r w:rsidRPr="00B2332A">
        <w:rPr>
          <w:rFonts w:ascii="GHEA Grapalat" w:hAnsi="GHEA Grapalat"/>
          <w:sz w:val="20"/>
          <w:szCs w:val="20"/>
        </w:rPr>
        <w:t>verdict</w:t>
      </w:r>
      <w:r w:rsidRPr="00B2332A">
        <w:rPr>
          <w:rFonts w:ascii="GHEA Grapalat" w:hAnsi="GHEA Grapalat"/>
          <w:sz w:val="20"/>
          <w:szCs w:val="20"/>
          <w:lang w:val="es-ES"/>
        </w:rPr>
        <w:t xml:space="preserve"> </w:t>
      </w:r>
      <w:r w:rsidRPr="00B2332A">
        <w:rPr>
          <w:rFonts w:ascii="GHEA Grapalat" w:hAnsi="GHEA Grapalat"/>
          <w:sz w:val="20"/>
          <w:szCs w:val="20"/>
        </w:rPr>
        <w:t>final</w:t>
      </w:r>
      <w:r w:rsidRPr="00B2332A">
        <w:rPr>
          <w:rFonts w:ascii="GHEA Grapalat" w:hAnsi="GHEA Grapalat"/>
          <w:sz w:val="20"/>
          <w:szCs w:val="20"/>
          <w:lang w:val="es-ES"/>
        </w:rPr>
        <w:t xml:space="preserve"> </w:t>
      </w:r>
      <w:r w:rsidRPr="00B2332A">
        <w:rPr>
          <w:rFonts w:ascii="GHEA Grapalat" w:hAnsi="GHEA Grapalat"/>
          <w:sz w:val="20"/>
          <w:szCs w:val="20"/>
        </w:rPr>
        <w:t>part</w:t>
      </w:r>
      <w:r w:rsidRPr="00B2332A">
        <w:rPr>
          <w:rFonts w:ascii="GHEA Grapalat" w:hAnsi="GHEA Grapalat"/>
          <w:sz w:val="20"/>
          <w:szCs w:val="20"/>
          <w:lang w:val="es-ES"/>
        </w:rPr>
        <w:t xml:space="preserve"> </w:t>
      </w:r>
      <w:r w:rsidRPr="00B2332A">
        <w:rPr>
          <w:rFonts w:ascii="GHEA Grapalat" w:hAnsi="GHEA Grapalat"/>
          <w:sz w:val="20"/>
          <w:szCs w:val="20"/>
        </w:rPr>
        <w:t>or</w:t>
      </w:r>
      <w:r w:rsidRPr="00B2332A">
        <w:rPr>
          <w:rFonts w:ascii="GHEA Grapalat" w:hAnsi="GHEA Grapalat"/>
          <w:sz w:val="20"/>
          <w:szCs w:val="20"/>
          <w:lang w:val="es-ES"/>
        </w:rPr>
        <w:t xml:space="preserve"> </w:t>
      </w:r>
      <w:r w:rsidRPr="00B2332A">
        <w:rPr>
          <w:rFonts w:ascii="GHEA Grapalat" w:hAnsi="GHEA Grapalat"/>
          <w:sz w:val="20"/>
          <w:szCs w:val="20"/>
        </w:rPr>
        <w:t>other</w:t>
      </w:r>
      <w:r w:rsidRPr="00B2332A">
        <w:rPr>
          <w:rFonts w:ascii="GHEA Grapalat" w:hAnsi="GHEA Grapalat"/>
          <w:sz w:val="20"/>
          <w:szCs w:val="20"/>
          <w:lang w:val="es-ES"/>
        </w:rPr>
        <w:t xml:space="preserve"> </w:t>
      </w:r>
      <w:r w:rsidRPr="00B2332A">
        <w:rPr>
          <w:rFonts w:ascii="GHEA Grapalat" w:hAnsi="GHEA Grapalat"/>
          <w:sz w:val="20"/>
          <w:szCs w:val="20"/>
        </w:rPr>
        <w:t>final</w:t>
      </w:r>
      <w:r w:rsidRPr="00B2332A">
        <w:rPr>
          <w:rFonts w:ascii="GHEA Grapalat" w:hAnsi="GHEA Grapalat"/>
          <w:sz w:val="20"/>
          <w:szCs w:val="20"/>
          <w:lang w:val="es-ES"/>
        </w:rPr>
        <w:t xml:space="preserve"> </w:t>
      </w:r>
      <w:r w:rsidRPr="00B2332A">
        <w:rPr>
          <w:rFonts w:ascii="GHEA Grapalat" w:hAnsi="GHEA Grapalat"/>
          <w:sz w:val="20"/>
          <w:szCs w:val="20"/>
        </w:rPr>
        <w:t>judicial</w:t>
      </w:r>
      <w:r w:rsidRPr="00B2332A">
        <w:rPr>
          <w:rFonts w:ascii="GHEA Grapalat" w:hAnsi="GHEA Grapalat"/>
          <w:sz w:val="20"/>
          <w:szCs w:val="20"/>
          <w:lang w:val="es-ES"/>
        </w:rPr>
        <w:t xml:space="preserve"> </w:t>
      </w:r>
      <w:r w:rsidRPr="00B2332A">
        <w:rPr>
          <w:rFonts w:ascii="GHEA Grapalat" w:hAnsi="GHEA Grapalat"/>
          <w:sz w:val="20"/>
          <w:szCs w:val="20"/>
        </w:rPr>
        <w:t>act</w:t>
      </w:r>
      <w:r w:rsidRPr="00B2332A">
        <w:rPr>
          <w:rFonts w:ascii="GHEA Grapalat" w:hAnsi="GHEA Grapalat"/>
          <w:sz w:val="20"/>
          <w:szCs w:val="20"/>
          <w:lang w:val="es-ES"/>
        </w:rPr>
        <w:t xml:space="preserve"> </w:t>
      </w:r>
      <w:r w:rsidRPr="00B2332A">
        <w:rPr>
          <w:rFonts w:ascii="GHEA Grapalat" w:hAnsi="GHEA Grapalat"/>
          <w:sz w:val="20"/>
          <w:szCs w:val="20"/>
        </w:rPr>
        <w:t>immediately</w:t>
      </w:r>
      <w:r w:rsidRPr="00B2332A">
        <w:rPr>
          <w:rFonts w:ascii="GHEA Grapalat" w:hAnsi="GHEA Grapalat"/>
          <w:sz w:val="20"/>
          <w:szCs w:val="20"/>
          <w:lang w:val="es-ES"/>
        </w:rPr>
        <w:t xml:space="preserve"> </w:t>
      </w:r>
      <w:r w:rsidRPr="00B2332A">
        <w:rPr>
          <w:rFonts w:ascii="GHEA Grapalat" w:hAnsi="GHEA Grapalat"/>
          <w:sz w:val="20"/>
          <w:szCs w:val="20"/>
        </w:rPr>
        <w:t>publication</w:t>
      </w:r>
      <w:r w:rsidRPr="00B2332A">
        <w:rPr>
          <w:rFonts w:ascii="GHEA Grapalat" w:hAnsi="GHEA Grapalat"/>
          <w:sz w:val="20"/>
          <w:szCs w:val="20"/>
          <w:lang w:val="es-ES"/>
        </w:rPr>
        <w:t xml:space="preserve"> </w:t>
      </w:r>
      <w:r w:rsidRPr="00B2332A">
        <w:rPr>
          <w:rFonts w:ascii="GHEA Grapalat" w:hAnsi="GHEA Grapalat"/>
          <w:sz w:val="20"/>
          <w:szCs w:val="20"/>
        </w:rPr>
        <w:t>is</w:t>
      </w:r>
      <w:r w:rsidRPr="00B2332A">
        <w:rPr>
          <w:rFonts w:ascii="GHEA Grapalat" w:hAnsi="GHEA Grapalat"/>
          <w:sz w:val="20"/>
          <w:szCs w:val="20"/>
          <w:lang w:val="es-ES"/>
        </w:rPr>
        <w:t xml:space="preserve"> </w:t>
      </w:r>
      <w:r w:rsidRPr="00B2332A">
        <w:rPr>
          <w:rFonts w:ascii="GHEA Grapalat" w:hAnsi="GHEA Grapalat"/>
          <w:sz w:val="20"/>
          <w:szCs w:val="20"/>
        </w:rPr>
        <w:t xml:space="preserve">newsletter </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 </w:t>
      </w:r>
      <w:r w:rsidRPr="00B2332A">
        <w:rPr>
          <w:rFonts w:ascii="Cambria Math" w:hAnsi="Cambria Math" w:cs="Cambria Math"/>
          <w:sz w:val="20"/>
          <w:szCs w:val="20"/>
          <w:lang w:val="es-ES"/>
        </w:rPr>
        <w:t xml:space="preserve">․ </w:t>
      </w:r>
      <w:r w:rsidRPr="00B2332A">
        <w:rPr>
          <w:rFonts w:ascii="GHEA Grapalat" w:hAnsi="GHEA Grapalat"/>
          <w:sz w:val="20"/>
          <w:szCs w:val="20"/>
          <w:lang w:val="es-ES"/>
        </w:rPr>
        <w:t xml:space="preserve">23 </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cs="GHEA Grapalat"/>
          <w:sz w:val="20"/>
          <w:szCs w:val="20"/>
        </w:rPr>
        <w:t>Appeal</w:t>
      </w:r>
      <w:r w:rsidRPr="00B2332A">
        <w:rPr>
          <w:rFonts w:ascii="GHEA Grapalat" w:hAnsi="GHEA Grapalat"/>
          <w:sz w:val="20"/>
          <w:szCs w:val="20"/>
          <w:lang w:val="es-ES"/>
        </w:rPr>
        <w:t xml:space="preserve"> </w:t>
      </w:r>
      <w:r w:rsidRPr="00B2332A">
        <w:rPr>
          <w:rFonts w:ascii="GHEA Grapalat" w:hAnsi="GHEA Grapalat" w:cs="GHEA Grapalat"/>
          <w:sz w:val="20"/>
          <w:szCs w:val="20"/>
        </w:rPr>
        <w:t>number</w:t>
      </w:r>
      <w:r w:rsidRPr="00B2332A">
        <w:rPr>
          <w:rFonts w:ascii="GHEA Grapalat" w:hAnsi="GHEA Grapalat"/>
          <w:sz w:val="20"/>
          <w:szCs w:val="20"/>
          <w:lang w:val="es-ES"/>
        </w:rPr>
        <w:t xml:space="preserve"> </w:t>
      </w:r>
      <w:r w:rsidRPr="00B2332A">
        <w:rPr>
          <w:rFonts w:ascii="GHEA Grapalat" w:hAnsi="GHEA Grapalat" w:cs="GHEA Grapalat"/>
          <w:sz w:val="20"/>
          <w:szCs w:val="20"/>
        </w:rPr>
        <w:t>chargeable</w:t>
      </w:r>
      <w:r w:rsidRPr="00B2332A">
        <w:rPr>
          <w:rFonts w:ascii="GHEA Grapalat" w:hAnsi="GHEA Grapalat"/>
          <w:sz w:val="20"/>
          <w:szCs w:val="20"/>
          <w:lang w:val="es-ES"/>
        </w:rPr>
        <w:t xml:space="preserve"> </w:t>
      </w:r>
      <w:r w:rsidRPr="00B2332A">
        <w:rPr>
          <w:rFonts w:ascii="GHEA Grapalat" w:hAnsi="GHEA Grapalat"/>
          <w:sz w:val="20"/>
          <w:szCs w:val="20"/>
        </w:rPr>
        <w:t>state</w:t>
      </w:r>
      <w:r w:rsidRPr="00B2332A">
        <w:rPr>
          <w:rFonts w:ascii="GHEA Grapalat" w:hAnsi="GHEA Grapalat"/>
          <w:sz w:val="20"/>
          <w:szCs w:val="20"/>
          <w:lang w:val="es-ES"/>
        </w:rPr>
        <w:t xml:space="preserve"> </w:t>
      </w:r>
      <w:r w:rsidRPr="00B2332A">
        <w:rPr>
          <w:rFonts w:ascii="GHEA Grapalat" w:hAnsi="GHEA Grapalat"/>
          <w:sz w:val="20"/>
          <w:szCs w:val="20"/>
        </w:rPr>
        <w:t>duties</w:t>
      </w:r>
      <w:r w:rsidRPr="00B2332A">
        <w:rPr>
          <w:rFonts w:ascii="GHEA Grapalat" w:hAnsi="GHEA Grapalat"/>
          <w:sz w:val="20"/>
          <w:szCs w:val="20"/>
          <w:lang w:val="es-ES"/>
        </w:rPr>
        <w:t xml:space="preserve"> </w:t>
      </w:r>
      <w:r w:rsidRPr="00B2332A">
        <w:rPr>
          <w:rFonts w:ascii="GHEA Grapalat" w:hAnsi="GHEA Grapalat"/>
          <w:sz w:val="20"/>
          <w:szCs w:val="20"/>
        </w:rPr>
        <w:t>rates</w:t>
      </w:r>
      <w:r w:rsidRPr="00B2332A">
        <w:rPr>
          <w:rFonts w:ascii="GHEA Grapalat" w:hAnsi="GHEA Grapalat"/>
          <w:sz w:val="20"/>
          <w:szCs w:val="20"/>
          <w:lang w:val="es-ES"/>
        </w:rPr>
        <w:t xml:space="preserve"> </w:t>
      </w:r>
      <w:r w:rsidRPr="00B2332A">
        <w:rPr>
          <w:rFonts w:ascii="GHEA Grapalat" w:hAnsi="GHEA Grapalat"/>
          <w:sz w:val="20"/>
          <w:szCs w:val="20"/>
        </w:rPr>
        <w:t>defined</w:t>
      </w:r>
      <w:r w:rsidRPr="00B2332A">
        <w:rPr>
          <w:rFonts w:ascii="GHEA Grapalat" w:hAnsi="GHEA Grapalat"/>
          <w:sz w:val="20"/>
          <w:szCs w:val="20"/>
          <w:lang w:val="es-ES"/>
        </w:rPr>
        <w:t xml:space="preserve"> </w:t>
      </w:r>
      <w:r w:rsidRPr="00B2332A">
        <w:rPr>
          <w:rFonts w:ascii="GHEA Grapalat" w:hAnsi="GHEA Grapalat"/>
          <w:sz w:val="20"/>
          <w:szCs w:val="20"/>
        </w:rPr>
        <w:t xml:space="preserve">are </w:t>
      </w:r>
      <w:r w:rsidRPr="00B2332A">
        <w:rPr>
          <w:rFonts w:ascii="GHEA Grapalat" w:hAnsi="GHEA Grapalat"/>
          <w:sz w:val="20"/>
          <w:szCs w:val="20"/>
          <w:lang w:val="es-ES"/>
        </w:rPr>
        <w:t xml:space="preserve">" </w:t>
      </w:r>
      <w:r w:rsidRPr="00B2332A">
        <w:rPr>
          <w:rFonts w:ascii="GHEA Grapalat" w:hAnsi="GHEA Grapalat"/>
          <w:sz w:val="20"/>
          <w:szCs w:val="20"/>
        </w:rPr>
        <w:t>State</w:t>
      </w:r>
      <w:r w:rsidRPr="00B2332A">
        <w:rPr>
          <w:rFonts w:ascii="GHEA Grapalat" w:hAnsi="GHEA Grapalat"/>
          <w:sz w:val="20"/>
          <w:szCs w:val="20"/>
          <w:lang w:val="es-ES"/>
        </w:rPr>
        <w:t xml:space="preserve"> </w:t>
      </w:r>
      <w:r w:rsidRPr="00B2332A">
        <w:rPr>
          <w:rFonts w:ascii="GHEA Grapalat" w:hAnsi="GHEA Grapalat"/>
          <w:sz w:val="20"/>
          <w:szCs w:val="20"/>
        </w:rPr>
        <w:t>duty</w:t>
      </w:r>
      <w:r w:rsidRPr="00B2332A">
        <w:rPr>
          <w:rFonts w:ascii="GHEA Grapalat" w:hAnsi="GHEA Grapalat"/>
          <w:sz w:val="20"/>
          <w:szCs w:val="20"/>
          <w:lang w:val="es-ES"/>
        </w:rPr>
        <w:t xml:space="preserve"> </w:t>
      </w:r>
      <w:r w:rsidRPr="00B2332A">
        <w:rPr>
          <w:rFonts w:ascii="GHEA Grapalat" w:hAnsi="GHEA Grapalat"/>
          <w:sz w:val="20"/>
          <w:szCs w:val="20"/>
        </w:rPr>
        <w:t xml:space="preserve">"about </w:t>
      </w:r>
      <w:r w:rsidRPr="00B2332A">
        <w:rPr>
          <w:rFonts w:ascii="GHEA Grapalat" w:hAnsi="GHEA Grapalat"/>
          <w:sz w:val="20"/>
          <w:szCs w:val="20"/>
          <w:lang w:val="es-ES"/>
        </w:rPr>
        <w:t xml:space="preserve">" </w:t>
      </w:r>
      <w:r w:rsidRPr="00B2332A">
        <w:rPr>
          <w:rFonts w:ascii="GHEA Grapalat" w:hAnsi="GHEA Grapalat"/>
          <w:sz w:val="20"/>
          <w:szCs w:val="20"/>
        </w:rPr>
        <w:t>by law.</w:t>
      </w:r>
    </w:p>
    <w:p w:rsidR="00096865" w:rsidRPr="00B619DC" w:rsidRDefault="00B2332A" w:rsidP="00B2332A">
      <w:pPr>
        <w:ind w:firstLine="567"/>
        <w:jc w:val="center"/>
        <w:rPr>
          <w:rFonts w:ascii="GHEA Grapalat" w:hAnsi="GHEA Grapalat"/>
          <w:b/>
          <w:szCs w:val="22"/>
          <w:lang w:val="af-ZA"/>
        </w:rPr>
      </w:pPr>
      <w:r w:rsidRPr="00B2332A">
        <w:rPr>
          <w:rFonts w:ascii="GHEA Grapalat" w:hAnsi="GHEA Grapalat" w:cs="Sylfaen"/>
          <w:b/>
          <w:szCs w:val="22"/>
          <w:lang w:val="es-ES"/>
        </w:rPr>
        <w:br w:type="page"/>
      </w:r>
      <w:r w:rsidR="00096865" w:rsidRPr="00B619DC">
        <w:rPr>
          <w:rFonts w:ascii="Arial" w:hAnsi="Arial" w:cs="Arial"/>
          <w:b/>
          <w:szCs w:val="22"/>
          <w:lang w:val="es-ES"/>
        </w:rPr>
        <w:lastRenderedPageBreak/>
        <w:t xml:space="preserve">PART </w:t>
      </w:r>
      <w:r w:rsidR="00096865" w:rsidRPr="00B619DC">
        <w:rPr>
          <w:rFonts w:ascii="GHEA Grapalat" w:hAnsi="GHEA Grapalat"/>
          <w:b/>
          <w:szCs w:val="22"/>
          <w:lang w:val="af-ZA"/>
        </w:rPr>
        <w:t>II</w:t>
      </w:r>
    </w:p>
    <w:p w:rsidR="00096865" w:rsidRPr="00B619DC" w:rsidRDefault="00096865" w:rsidP="00EF3662">
      <w:pPr>
        <w:pStyle w:val="aa"/>
        <w:ind w:right="-7"/>
        <w:jc w:val="center"/>
        <w:rPr>
          <w:rFonts w:ascii="GHEA Grapalat" w:hAnsi="GHEA Grapalat"/>
          <w:b/>
          <w:szCs w:val="22"/>
          <w:lang w:val="af-ZA"/>
        </w:rPr>
      </w:pPr>
      <w:r w:rsidRPr="00B619DC">
        <w:rPr>
          <w:rFonts w:ascii="Arial" w:hAnsi="Arial" w:cs="Arial"/>
          <w:b/>
          <w:szCs w:val="22"/>
          <w:lang w:val="es-ES"/>
        </w:rPr>
        <w:t>INSTRUCTION</w:t>
      </w:r>
    </w:p>
    <w:p w:rsidR="00B2332A" w:rsidRPr="005E1F72" w:rsidRDefault="00B2332A" w:rsidP="00B2332A">
      <w:pPr>
        <w:pStyle w:val="aa"/>
        <w:ind w:right="-7"/>
        <w:jc w:val="center"/>
        <w:rPr>
          <w:rFonts w:ascii="GHEA Grapalat" w:hAnsi="GHEA Grapalat"/>
          <w:b/>
          <w:szCs w:val="22"/>
          <w:lang w:val="af-ZA"/>
        </w:rPr>
      </w:pPr>
      <w:r>
        <w:rPr>
          <w:rFonts w:ascii="GHEA Grapalat" w:hAnsi="GHEA Grapalat" w:cs="Sylfaen"/>
          <w:b/>
          <w:szCs w:val="22"/>
          <w:lang w:val="hy-AM"/>
        </w:rPr>
        <w:t xml:space="preserve">G N A N S H A R T S M A N </w:t>
      </w:r>
      <w:r w:rsidRPr="005E1F72">
        <w:rPr>
          <w:rFonts w:ascii="GHEA Grapalat" w:hAnsi="GHEA Grapalat" w:cs="Sylfaen"/>
          <w:b/>
          <w:szCs w:val="22"/>
          <w:lang w:val="es-ES"/>
        </w:rPr>
        <w:t>H</w:t>
      </w:r>
      <w:r w:rsidRPr="005E1F72">
        <w:rPr>
          <w:rFonts w:ascii="GHEA Grapalat" w:hAnsi="GHEA Grapalat"/>
          <w:b/>
          <w:szCs w:val="22"/>
          <w:lang w:val="af-ZA"/>
        </w:rPr>
        <w:t xml:space="preserve"> </w:t>
      </w:r>
      <w:r w:rsidRPr="005E1F72">
        <w:rPr>
          <w:rFonts w:ascii="GHEA Grapalat" w:hAnsi="GHEA Grapalat" w:cs="Sylfaen"/>
          <w:b/>
          <w:szCs w:val="22"/>
          <w:lang w:val="es-ES"/>
        </w:rPr>
        <w:t>A</w:t>
      </w:r>
      <w:r w:rsidRPr="005E1F72">
        <w:rPr>
          <w:rFonts w:ascii="GHEA Grapalat" w:hAnsi="GHEA Grapalat"/>
          <w:b/>
          <w:szCs w:val="22"/>
          <w:lang w:val="af-ZA"/>
        </w:rPr>
        <w:t xml:space="preserve"> </w:t>
      </w:r>
      <w:r w:rsidRPr="005E1F72">
        <w:rPr>
          <w:rFonts w:ascii="GHEA Grapalat" w:hAnsi="GHEA Grapalat" w:cs="Sylfaen"/>
          <w:b/>
          <w:szCs w:val="22"/>
          <w:lang w:val="es-ES"/>
        </w:rPr>
        <w:t>Y</w:t>
      </w:r>
      <w:r w:rsidRPr="005E1F72">
        <w:rPr>
          <w:rFonts w:ascii="GHEA Grapalat" w:hAnsi="GHEA Grapalat"/>
          <w:b/>
          <w:szCs w:val="22"/>
          <w:lang w:val="af-ZA"/>
        </w:rPr>
        <w:t xml:space="preserve"> </w:t>
      </w:r>
      <w:r w:rsidRPr="005E1F72">
        <w:rPr>
          <w:rFonts w:ascii="GHEA Grapalat" w:hAnsi="GHEA Grapalat" w:cs="Sylfaen"/>
          <w:b/>
          <w:szCs w:val="22"/>
          <w:lang w:val="es-ES"/>
        </w:rPr>
        <w:t>T</w:t>
      </w:r>
      <w:r w:rsidRPr="005E1F72">
        <w:rPr>
          <w:rFonts w:ascii="GHEA Grapalat" w:hAnsi="GHEA Grapalat"/>
          <w:b/>
          <w:szCs w:val="22"/>
          <w:lang w:val="af-ZA"/>
        </w:rPr>
        <w:t xml:space="preserve"> </w:t>
      </w:r>
      <w:r w:rsidRPr="005E1F72">
        <w:rPr>
          <w:rFonts w:ascii="GHEA Grapalat" w:hAnsi="GHEA Grapalat" w:cs="Sylfaen"/>
          <w:b/>
          <w:szCs w:val="22"/>
          <w:lang w:val="es-ES"/>
        </w:rPr>
        <w:t>H</w:t>
      </w:r>
      <w:r w:rsidRPr="005E1F72">
        <w:rPr>
          <w:rFonts w:ascii="GHEA Grapalat" w:hAnsi="GHEA Grapalat"/>
          <w:b/>
          <w:szCs w:val="22"/>
          <w:lang w:val="af-ZA"/>
        </w:rPr>
        <w:t xml:space="preserve">   </w:t>
      </w:r>
      <w:r w:rsidRPr="005E1F72">
        <w:rPr>
          <w:rFonts w:ascii="GHEA Grapalat" w:hAnsi="GHEA Grapalat" w:cs="Sylfaen"/>
          <w:b/>
          <w:szCs w:val="22"/>
          <w:lang w:val="es-ES"/>
        </w:rPr>
        <w:t>P</w:t>
      </w:r>
      <w:r w:rsidRPr="005E1F72">
        <w:rPr>
          <w:rFonts w:ascii="GHEA Grapalat" w:hAnsi="GHEA Grapalat"/>
          <w:b/>
          <w:szCs w:val="22"/>
          <w:lang w:val="af-ZA"/>
        </w:rPr>
        <w:t xml:space="preserve"> </w:t>
      </w:r>
      <w:r w:rsidRPr="005E1F72">
        <w:rPr>
          <w:rFonts w:ascii="GHEA Grapalat" w:hAnsi="GHEA Grapalat" w:cs="Sylfaen"/>
          <w:b/>
          <w:szCs w:val="22"/>
          <w:lang w:val="es-ES"/>
        </w:rPr>
        <w:t>A</w:t>
      </w:r>
      <w:r w:rsidRPr="005E1F72">
        <w:rPr>
          <w:rFonts w:ascii="GHEA Grapalat" w:hAnsi="GHEA Grapalat"/>
          <w:b/>
          <w:szCs w:val="22"/>
          <w:lang w:val="af-ZA"/>
        </w:rPr>
        <w:t xml:space="preserve"> </w:t>
      </w:r>
      <w:r w:rsidRPr="005E1F72">
        <w:rPr>
          <w:rFonts w:ascii="GHEA Grapalat" w:hAnsi="GHEA Grapalat" w:cs="Sylfaen"/>
          <w:b/>
          <w:szCs w:val="22"/>
          <w:lang w:val="es-ES"/>
        </w:rPr>
        <w:t>T</w:t>
      </w:r>
      <w:r w:rsidRPr="005E1F72">
        <w:rPr>
          <w:rFonts w:ascii="GHEA Grapalat" w:hAnsi="GHEA Grapalat"/>
          <w:b/>
          <w:szCs w:val="22"/>
          <w:lang w:val="af-ZA"/>
        </w:rPr>
        <w:t xml:space="preserve"> </w:t>
      </w:r>
      <w:r w:rsidRPr="005E1F72">
        <w:rPr>
          <w:rFonts w:ascii="GHEA Grapalat" w:hAnsi="GHEA Grapalat" w:cs="Sylfaen"/>
          <w:b/>
          <w:szCs w:val="22"/>
          <w:lang w:val="es-ES"/>
        </w:rPr>
        <w:t>R</w:t>
      </w:r>
      <w:r w:rsidRPr="005E1F72">
        <w:rPr>
          <w:rFonts w:ascii="GHEA Grapalat" w:hAnsi="GHEA Grapalat"/>
          <w:b/>
          <w:szCs w:val="22"/>
          <w:lang w:val="af-ZA"/>
        </w:rPr>
        <w:t xml:space="preserve"> </w:t>
      </w:r>
      <w:r w:rsidRPr="005E1F72">
        <w:rPr>
          <w:rFonts w:ascii="GHEA Grapalat" w:hAnsi="GHEA Grapalat" w:cs="Sylfaen"/>
          <w:b/>
          <w:szCs w:val="22"/>
          <w:lang w:val="es-ES"/>
        </w:rPr>
        <w:t>A</w:t>
      </w:r>
      <w:r w:rsidRPr="005E1F72">
        <w:rPr>
          <w:rFonts w:ascii="GHEA Grapalat" w:hAnsi="GHEA Grapalat"/>
          <w:b/>
          <w:szCs w:val="22"/>
          <w:lang w:val="af-ZA"/>
        </w:rPr>
        <w:t xml:space="preserve"> </w:t>
      </w:r>
      <w:r w:rsidRPr="005E1F72">
        <w:rPr>
          <w:rFonts w:ascii="GHEA Grapalat" w:hAnsi="GHEA Grapalat" w:cs="Sylfaen"/>
          <w:b/>
          <w:szCs w:val="22"/>
          <w:lang w:val="es-ES"/>
        </w:rPr>
        <w:t>S</w:t>
      </w:r>
      <w:r w:rsidRPr="005E1F72">
        <w:rPr>
          <w:rFonts w:ascii="GHEA Grapalat" w:hAnsi="GHEA Grapalat"/>
          <w:b/>
          <w:szCs w:val="22"/>
          <w:lang w:val="af-ZA"/>
        </w:rPr>
        <w:t xml:space="preserve"> </w:t>
      </w:r>
      <w:r w:rsidRPr="005E1F72">
        <w:rPr>
          <w:rFonts w:ascii="GHEA Grapalat" w:hAnsi="GHEA Grapalat" w:cs="Sylfaen"/>
          <w:b/>
          <w:szCs w:val="22"/>
          <w:lang w:val="es-ES"/>
        </w:rPr>
        <w:t>T</w:t>
      </w:r>
      <w:r w:rsidRPr="005E1F72">
        <w:rPr>
          <w:rFonts w:ascii="GHEA Grapalat" w:hAnsi="GHEA Grapalat"/>
          <w:b/>
          <w:szCs w:val="22"/>
          <w:lang w:val="af-ZA"/>
        </w:rPr>
        <w:t xml:space="preserve"> </w:t>
      </w:r>
      <w:r w:rsidRPr="005E1F72">
        <w:rPr>
          <w:rFonts w:ascii="GHEA Grapalat" w:hAnsi="GHEA Grapalat" w:cs="Sylfaen"/>
          <w:b/>
          <w:szCs w:val="22"/>
          <w:lang w:val="es-ES"/>
        </w:rPr>
        <w:t>E</w:t>
      </w:r>
      <w:r w:rsidRPr="005E1F72">
        <w:rPr>
          <w:rFonts w:ascii="GHEA Grapalat" w:hAnsi="GHEA Grapalat"/>
          <w:b/>
          <w:szCs w:val="22"/>
          <w:lang w:val="af-ZA"/>
        </w:rPr>
        <w:t xml:space="preserve"> </w:t>
      </w:r>
      <w:r w:rsidRPr="005E1F72">
        <w:rPr>
          <w:rFonts w:ascii="GHEA Grapalat" w:hAnsi="GHEA Grapalat" w:cs="Sylfaen"/>
          <w:b/>
          <w:szCs w:val="22"/>
          <w:lang w:val="es-ES"/>
        </w:rPr>
        <w:t>L</w:t>
      </w:r>
      <w:r w:rsidRPr="005E1F72">
        <w:rPr>
          <w:rFonts w:ascii="GHEA Grapalat" w:hAnsi="GHEA Grapalat"/>
          <w:b/>
          <w:szCs w:val="22"/>
          <w:lang w:val="af-ZA"/>
        </w:rPr>
        <w:t xml:space="preserve"> </w:t>
      </w:r>
      <w:r w:rsidRPr="005E1F72">
        <w:rPr>
          <w:rFonts w:ascii="GHEA Grapalat" w:hAnsi="GHEA Grapalat" w:cs="Sylfaen"/>
          <w:b/>
          <w:szCs w:val="22"/>
          <w:lang w:val="es-ES"/>
        </w:rPr>
        <w:t>AND</w:t>
      </w:r>
    </w:p>
    <w:p w:rsidR="00B2332A" w:rsidRPr="005E1F72" w:rsidRDefault="00B2332A" w:rsidP="00B2332A">
      <w:pPr>
        <w:ind w:firstLine="567"/>
        <w:jc w:val="center"/>
        <w:rPr>
          <w:rFonts w:ascii="GHEA Grapalat" w:hAnsi="GHEA Grapalat"/>
          <w:szCs w:val="22"/>
          <w:lang w:val="af-ZA"/>
        </w:rPr>
      </w:pPr>
    </w:p>
    <w:p w:rsidR="00B2332A" w:rsidRPr="005E1F72" w:rsidRDefault="00B2332A" w:rsidP="00B2332A">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GENERAL</w:t>
      </w:r>
      <w:r w:rsidRPr="005E1F72">
        <w:rPr>
          <w:rFonts w:ascii="GHEA Grapalat" w:hAnsi="GHEA Grapalat"/>
          <w:b/>
          <w:sz w:val="20"/>
          <w:lang w:val="af-ZA"/>
        </w:rPr>
        <w:t xml:space="preserve"> </w:t>
      </w:r>
      <w:r w:rsidRPr="005E1F72">
        <w:rPr>
          <w:rFonts w:ascii="GHEA Grapalat" w:hAnsi="GHEA Grapalat" w:cs="Sylfaen"/>
          <w:b/>
          <w:sz w:val="20"/>
          <w:lang w:val="es-ES"/>
        </w:rPr>
        <w:t>PROVISIONS</w:t>
      </w:r>
    </w:p>
    <w:p w:rsidR="00B2332A" w:rsidRPr="005E1F72" w:rsidRDefault="00B2332A" w:rsidP="00B2332A">
      <w:pPr>
        <w:ind w:firstLine="567"/>
        <w:jc w:val="both"/>
        <w:rPr>
          <w:rFonts w:ascii="GHEA Grapalat" w:hAnsi="GHEA Grapalat"/>
          <w:szCs w:val="22"/>
          <w:lang w:val="af-ZA"/>
        </w:rPr>
      </w:pPr>
      <w:r w:rsidRPr="005E1F72">
        <w:rPr>
          <w:rFonts w:ascii="GHEA Grapalat" w:hAnsi="GHEA Grapalat"/>
          <w:szCs w:val="22"/>
          <w:lang w:val="af-ZA"/>
        </w:rPr>
        <w:t xml:space="preserve"> </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8D1D78">
        <w:rPr>
          <w:rFonts w:ascii="GHEA Grapalat" w:hAnsi="GHEA Grapalat" w:cs="Sylfaen"/>
          <w:sz w:val="20"/>
          <w:lang w:val="en-US"/>
        </w:rPr>
        <w:t>This</w:t>
      </w:r>
      <w:r w:rsidRPr="005E1F72">
        <w:rPr>
          <w:rFonts w:ascii="GHEA Grapalat" w:hAnsi="GHEA Grapalat" w:cs="Sylfaen"/>
          <w:sz w:val="20"/>
          <w:lang w:val="af-ZA"/>
        </w:rPr>
        <w:t xml:space="preserve"> </w:t>
      </w:r>
      <w:r w:rsidRPr="008D1D78">
        <w:rPr>
          <w:rFonts w:ascii="GHEA Grapalat" w:hAnsi="GHEA Grapalat" w:cs="Sylfaen"/>
          <w:sz w:val="20"/>
          <w:lang w:val="en-US"/>
        </w:rPr>
        <w:t>the instruction</w:t>
      </w:r>
      <w:r w:rsidRPr="005E1F72">
        <w:rPr>
          <w:rFonts w:ascii="GHEA Grapalat" w:hAnsi="GHEA Grapalat" w:cs="Sylfaen"/>
          <w:sz w:val="20"/>
          <w:lang w:val="af-ZA"/>
        </w:rPr>
        <w:t xml:space="preserve"> </w:t>
      </w:r>
      <w:r w:rsidRPr="008D1D78">
        <w:rPr>
          <w:rFonts w:ascii="GHEA Grapalat" w:hAnsi="GHEA Grapalat" w:cs="Sylfaen"/>
          <w:sz w:val="20"/>
          <w:lang w:val="en-US"/>
        </w:rPr>
        <w:t>goal</w:t>
      </w:r>
      <w:r w:rsidRPr="005E1F72">
        <w:rPr>
          <w:rFonts w:ascii="GHEA Grapalat" w:hAnsi="GHEA Grapalat" w:cs="Sylfaen"/>
          <w:sz w:val="20"/>
          <w:lang w:val="af-ZA"/>
        </w:rPr>
        <w:t xml:space="preserve"> </w:t>
      </w:r>
      <w:r w:rsidRPr="008D1D78">
        <w:rPr>
          <w:rFonts w:ascii="GHEA Grapalat" w:hAnsi="GHEA Grapalat" w:cs="Sylfaen"/>
          <w:sz w:val="20"/>
          <w:lang w:val="en-US"/>
        </w:rPr>
        <w:t>has</w:t>
      </w:r>
      <w:r w:rsidRPr="005E1F72">
        <w:rPr>
          <w:rFonts w:ascii="GHEA Grapalat" w:hAnsi="GHEA Grapalat" w:cs="Sylfaen"/>
          <w:sz w:val="20"/>
          <w:lang w:val="af-ZA"/>
        </w:rPr>
        <w:t xml:space="preserve"> </w:t>
      </w:r>
      <w:r w:rsidRPr="008D1D78">
        <w:rPr>
          <w:rFonts w:ascii="GHEA Grapalat" w:hAnsi="GHEA Grapalat" w:cs="Sylfaen"/>
          <w:sz w:val="20"/>
          <w:lang w:val="en-US"/>
        </w:rPr>
        <w:t xml:space="preserve">to assist </w:t>
      </w:r>
      <w:r w:rsidRPr="005E1F72">
        <w:rPr>
          <w:rFonts w:ascii="GHEA Grapalat" w:hAnsi="GHEA Grapalat" w:cs="Sylfaen"/>
          <w:sz w:val="20"/>
          <w:lang w:val="af-ZA"/>
        </w:rPr>
        <w:t xml:space="preserve">fellow </w:t>
      </w:r>
      <w:r w:rsidRPr="008D1D78">
        <w:rPr>
          <w:rFonts w:ascii="GHEA Grapalat" w:hAnsi="GHEA Grapalat" w:cs="Sylfaen"/>
          <w:sz w:val="20"/>
          <w:lang w:val="en-US"/>
        </w:rPr>
        <w:t>citizens</w:t>
      </w:r>
      <w:r w:rsidRPr="005E1F72">
        <w:rPr>
          <w:rFonts w:ascii="GHEA Grapalat" w:hAnsi="GHEA Grapalat" w:cs="Sylfaen"/>
          <w:sz w:val="20"/>
          <w:lang w:val="af-ZA"/>
        </w:rPr>
        <w:t xml:space="preserve"> </w:t>
      </w:r>
      <w:r w:rsidRPr="008D1D78">
        <w:rPr>
          <w:rFonts w:ascii="GHEA Grapalat" w:hAnsi="GHEA Grapalat" w:cs="Sylfaen"/>
          <w:sz w:val="20"/>
          <w:lang w:val="en-US"/>
        </w:rPr>
        <w:t>the application</w:t>
      </w:r>
      <w:r w:rsidRPr="005E1F72">
        <w:rPr>
          <w:rFonts w:ascii="GHEA Grapalat" w:hAnsi="GHEA Grapalat" w:cs="Sylfaen"/>
          <w:sz w:val="20"/>
          <w:lang w:val="af-ZA"/>
        </w:rPr>
        <w:t xml:space="preserve"> </w:t>
      </w:r>
      <w:r w:rsidRPr="008D1D78">
        <w:rPr>
          <w:rFonts w:ascii="GHEA Grapalat" w:hAnsi="GHEA Grapalat" w:cs="Sylfaen"/>
          <w:sz w:val="20"/>
          <w:lang w:val="en-US"/>
        </w:rPr>
        <w:t>while preparing.</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8D1D78">
        <w:rPr>
          <w:rFonts w:ascii="GHEA Grapalat" w:hAnsi="GHEA Grapalat" w:cs="Sylfaen"/>
          <w:sz w:val="20"/>
          <w:lang w:val="en-US"/>
        </w:rPr>
        <w:t>Expediency</w:t>
      </w:r>
      <w:r w:rsidRPr="005E1F72">
        <w:rPr>
          <w:rFonts w:ascii="GHEA Grapalat" w:hAnsi="GHEA Grapalat" w:cs="Sylfaen"/>
          <w:sz w:val="20"/>
          <w:lang w:val="af-ZA"/>
        </w:rPr>
        <w:t xml:space="preserve"> </w:t>
      </w:r>
      <w:r w:rsidRPr="008D1D78">
        <w:rPr>
          <w:rFonts w:ascii="GHEA Grapalat" w:hAnsi="GHEA Grapalat" w:cs="Sylfaen"/>
          <w:sz w:val="20"/>
          <w:lang w:val="en-US"/>
        </w:rPr>
        <w:t xml:space="preserve">in the case of </w:t>
      </w:r>
      <w:r w:rsidRPr="005E1F72">
        <w:rPr>
          <w:rFonts w:ascii="GHEA Grapalat" w:hAnsi="GHEA Grapalat" w:cs="Sylfaen"/>
          <w:sz w:val="20"/>
          <w:lang w:val="af-ZA"/>
        </w:rPr>
        <w:t xml:space="preserve">m </w:t>
      </w:r>
      <w:r w:rsidRPr="008D1D78">
        <w:rPr>
          <w:rFonts w:ascii="GHEA Grapalat" w:hAnsi="GHEA Grapalat" w:cs="Sylfaen"/>
          <w:sz w:val="20"/>
          <w:lang w:val="en-US"/>
        </w:rPr>
        <w:t>the counterpart</w:t>
      </w:r>
      <w:r w:rsidRPr="005E1F72">
        <w:rPr>
          <w:rFonts w:ascii="GHEA Grapalat" w:hAnsi="GHEA Grapalat" w:cs="Sylfaen"/>
          <w:sz w:val="20"/>
          <w:lang w:val="af-ZA"/>
        </w:rPr>
        <w:t xml:space="preserve"> </w:t>
      </w:r>
      <w:r w:rsidRPr="008D1D78">
        <w:rPr>
          <w:rFonts w:ascii="GHEA Grapalat" w:hAnsi="GHEA Grapalat" w:cs="Sylfaen"/>
          <w:sz w:val="20"/>
          <w:lang w:val="en-US"/>
        </w:rPr>
        <w:t>required</w:t>
      </w:r>
      <w:r w:rsidRPr="005E1F72">
        <w:rPr>
          <w:rFonts w:ascii="GHEA Grapalat" w:hAnsi="GHEA Grapalat" w:cs="Sylfaen"/>
          <w:sz w:val="20"/>
          <w:lang w:val="af-ZA"/>
        </w:rPr>
        <w:t xml:space="preserve"> </w:t>
      </w:r>
      <w:r w:rsidRPr="008D1D78">
        <w:rPr>
          <w:rFonts w:ascii="GHEA Grapalat" w:hAnsi="GHEA Grapalat" w:cs="Sylfaen"/>
          <w:sz w:val="20"/>
          <w:lang w:val="en-US"/>
        </w:rPr>
        <w:t>information</w:t>
      </w:r>
      <w:r w:rsidRPr="005E1F72">
        <w:rPr>
          <w:rFonts w:ascii="GHEA Grapalat" w:hAnsi="GHEA Grapalat" w:cs="Sylfaen"/>
          <w:sz w:val="20"/>
          <w:lang w:val="af-ZA"/>
        </w:rPr>
        <w:t xml:space="preserve"> </w:t>
      </w:r>
      <w:r w:rsidRPr="008D1D78">
        <w:rPr>
          <w:rFonts w:ascii="GHEA Grapalat" w:hAnsi="GHEA Grapalat" w:cs="Sylfaen"/>
          <w:sz w:val="20"/>
          <w:lang w:val="en-US"/>
        </w:rPr>
        <w:t>can</w:t>
      </w:r>
      <w:r w:rsidRPr="005E1F72">
        <w:rPr>
          <w:rFonts w:ascii="GHEA Grapalat" w:hAnsi="GHEA Grapalat" w:cs="Sylfaen"/>
          <w:sz w:val="20"/>
          <w:lang w:val="af-ZA"/>
        </w:rPr>
        <w:t xml:space="preserve"> </w:t>
      </w:r>
      <w:r w:rsidRPr="008D1D78">
        <w:rPr>
          <w:rFonts w:ascii="GHEA Grapalat" w:hAnsi="GHEA Grapalat" w:cs="Sylfaen"/>
          <w:sz w:val="20"/>
          <w:lang w:val="en-US"/>
        </w:rPr>
        <w:t>is</w:t>
      </w:r>
      <w:r w:rsidRPr="005E1F72">
        <w:rPr>
          <w:rFonts w:ascii="GHEA Grapalat" w:hAnsi="GHEA Grapalat" w:cs="Sylfaen"/>
          <w:sz w:val="20"/>
          <w:lang w:val="af-ZA"/>
        </w:rPr>
        <w:t xml:space="preserve"> </w:t>
      </w:r>
      <w:r w:rsidRPr="008D1D78">
        <w:rPr>
          <w:rFonts w:ascii="GHEA Grapalat" w:hAnsi="GHEA Grapalat" w:cs="Sylfaen"/>
          <w:sz w:val="20"/>
          <w:lang w:val="en-US"/>
        </w:rPr>
        <w:t>to present</w:t>
      </w:r>
      <w:r w:rsidRPr="005E1F72">
        <w:rPr>
          <w:rFonts w:ascii="GHEA Grapalat" w:hAnsi="GHEA Grapalat" w:cs="Sylfaen"/>
          <w:sz w:val="20"/>
          <w:lang w:val="af-ZA"/>
        </w:rPr>
        <w:t xml:space="preserve"> </w:t>
      </w:r>
      <w:r w:rsidRPr="008D1D78">
        <w:rPr>
          <w:rFonts w:ascii="GHEA Grapalat" w:hAnsi="GHEA Grapalat" w:cs="Sylfaen"/>
          <w:sz w:val="20"/>
          <w:lang w:val="en-US"/>
        </w:rPr>
        <w:t>this</w:t>
      </w:r>
      <w:r w:rsidRPr="005E1F72">
        <w:rPr>
          <w:rFonts w:ascii="GHEA Grapalat" w:hAnsi="GHEA Grapalat" w:cs="Sylfaen"/>
          <w:sz w:val="20"/>
          <w:lang w:val="af-ZA"/>
        </w:rPr>
        <w:t xml:space="preserve"> </w:t>
      </w:r>
      <w:r w:rsidRPr="008D1D78">
        <w:rPr>
          <w:rFonts w:ascii="GHEA Grapalat" w:hAnsi="GHEA Grapalat" w:cs="Sylfaen"/>
          <w:sz w:val="20"/>
          <w:lang w:val="en-US"/>
        </w:rPr>
        <w:t>by order</w:t>
      </w:r>
      <w:r w:rsidRPr="005E1F72">
        <w:rPr>
          <w:rFonts w:ascii="GHEA Grapalat" w:hAnsi="GHEA Grapalat" w:cs="Sylfaen"/>
          <w:sz w:val="20"/>
          <w:lang w:val="af-ZA"/>
        </w:rPr>
        <w:t xml:space="preserve"> </w:t>
      </w:r>
      <w:r w:rsidRPr="008D1D78">
        <w:rPr>
          <w:rFonts w:ascii="GHEA Grapalat" w:hAnsi="GHEA Grapalat" w:cs="Sylfaen"/>
          <w:sz w:val="20"/>
          <w:lang w:val="en-US"/>
        </w:rPr>
        <w:t>proposed</w:t>
      </w:r>
      <w:r w:rsidRPr="005E1F72">
        <w:rPr>
          <w:rFonts w:ascii="GHEA Grapalat" w:hAnsi="GHEA Grapalat" w:cs="Sylfaen"/>
          <w:sz w:val="20"/>
          <w:lang w:val="af-ZA"/>
        </w:rPr>
        <w:t xml:space="preserve"> </w:t>
      </w:r>
      <w:r w:rsidRPr="008D1D78">
        <w:rPr>
          <w:rFonts w:ascii="GHEA Grapalat" w:hAnsi="GHEA Grapalat" w:cs="Sylfaen"/>
          <w:sz w:val="20"/>
          <w:lang w:val="en-US"/>
        </w:rPr>
        <w:t>from forms</w:t>
      </w:r>
      <w:r w:rsidRPr="005E1F72">
        <w:rPr>
          <w:rFonts w:ascii="GHEA Grapalat" w:hAnsi="GHEA Grapalat" w:cs="Sylfaen"/>
          <w:sz w:val="20"/>
          <w:lang w:val="af-ZA"/>
        </w:rPr>
        <w:t xml:space="preserve"> </w:t>
      </w:r>
      <w:r w:rsidRPr="008D1D78">
        <w:rPr>
          <w:rFonts w:ascii="GHEA Grapalat" w:hAnsi="GHEA Grapalat" w:cs="Sylfaen"/>
          <w:sz w:val="20"/>
          <w:lang w:val="en-US"/>
        </w:rPr>
        <w:t xml:space="preserve">different </w:t>
      </w:r>
      <w:r w:rsidRPr="005E1F72">
        <w:rPr>
          <w:rFonts w:ascii="GHEA Grapalat" w:hAnsi="GHEA Grapalat" w:cs="Sylfaen"/>
          <w:sz w:val="20"/>
          <w:lang w:val="af-ZA"/>
        </w:rPr>
        <w:t xml:space="preserve">: </w:t>
      </w:r>
      <w:r w:rsidRPr="008D1D78">
        <w:rPr>
          <w:rFonts w:ascii="GHEA Grapalat" w:hAnsi="GHEA Grapalat" w:cs="Sylfaen"/>
          <w:sz w:val="20"/>
          <w:lang w:val="en-US"/>
        </w:rPr>
        <w:t>different</w:t>
      </w:r>
      <w:r w:rsidRPr="005E1F72">
        <w:rPr>
          <w:rFonts w:ascii="GHEA Grapalat" w:hAnsi="GHEA Grapalat" w:cs="Sylfaen"/>
          <w:sz w:val="20"/>
          <w:lang w:val="af-ZA"/>
        </w:rPr>
        <w:t xml:space="preserve"> </w:t>
      </w:r>
      <w:r w:rsidRPr="008D1D78">
        <w:rPr>
          <w:rFonts w:ascii="GHEA Grapalat" w:hAnsi="GHEA Grapalat" w:cs="Sylfaen"/>
          <w:sz w:val="20"/>
          <w:lang w:val="en-US"/>
        </w:rPr>
        <w:t xml:space="preserve">in ways </w:t>
      </w:r>
      <w:r w:rsidRPr="005E1F72">
        <w:rPr>
          <w:rFonts w:ascii="GHEA Grapalat" w:hAnsi="GHEA Grapalat" w:cs="Sylfaen"/>
          <w:sz w:val="20"/>
          <w:lang w:val="af-ZA"/>
        </w:rPr>
        <w:t xml:space="preserve">, </w:t>
      </w:r>
      <w:r w:rsidRPr="008D1D78">
        <w:rPr>
          <w:rFonts w:ascii="GHEA Grapalat" w:hAnsi="GHEA Grapalat" w:cs="Sylfaen"/>
          <w:sz w:val="20"/>
          <w:lang w:val="en-US"/>
        </w:rPr>
        <w:t>preserving</w:t>
      </w:r>
      <w:r w:rsidRPr="005E1F72">
        <w:rPr>
          <w:rFonts w:ascii="GHEA Grapalat" w:hAnsi="GHEA Grapalat" w:cs="Sylfaen"/>
          <w:sz w:val="20"/>
          <w:lang w:val="af-ZA"/>
        </w:rPr>
        <w:t xml:space="preserve"> </w:t>
      </w:r>
      <w:r w:rsidRPr="008D1D78">
        <w:rPr>
          <w:rFonts w:ascii="GHEA Grapalat" w:hAnsi="GHEA Grapalat" w:cs="Sylfaen"/>
          <w:sz w:val="20"/>
          <w:lang w:val="en-US"/>
        </w:rPr>
        <w:t>required</w:t>
      </w:r>
      <w:r w:rsidRPr="005E1F72">
        <w:rPr>
          <w:rFonts w:ascii="GHEA Grapalat" w:hAnsi="GHEA Grapalat" w:cs="Sylfaen"/>
          <w:sz w:val="20"/>
          <w:lang w:val="af-ZA"/>
        </w:rPr>
        <w:t xml:space="preserve"> </w:t>
      </w:r>
      <w:r w:rsidRPr="008D1D78">
        <w:rPr>
          <w:rFonts w:ascii="GHEA Grapalat" w:hAnsi="GHEA Grapalat" w:cs="Sylfaen"/>
          <w:sz w:val="20"/>
          <w:lang w:val="en-US"/>
        </w:rPr>
        <w:t>the prerequisites.</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8D1D78">
        <w:rPr>
          <w:rFonts w:ascii="GHEA Grapalat" w:hAnsi="GHEA Grapalat" w:cs="Sylfaen"/>
          <w:sz w:val="20"/>
          <w:lang w:val="en-US"/>
        </w:rPr>
        <w:t xml:space="preserve">Applications </w:t>
      </w:r>
      <w:r w:rsidRPr="005E1F72">
        <w:rPr>
          <w:rFonts w:ascii="GHEA Grapalat" w:hAnsi="GHEA Grapalat" w:cs="Sylfaen"/>
          <w:sz w:val="20"/>
          <w:lang w:val="af-ZA"/>
        </w:rPr>
        <w:t xml:space="preserve">, </w:t>
      </w:r>
      <w:r w:rsidRPr="008D1D78">
        <w:rPr>
          <w:rFonts w:ascii="GHEA Grapalat" w:hAnsi="GHEA Grapalat" w:cs="Sylfaen"/>
          <w:sz w:val="20"/>
          <w:lang w:val="en-US"/>
        </w:rPr>
        <w:t>from Armenian</w:t>
      </w:r>
      <w:r w:rsidRPr="005E1F72">
        <w:rPr>
          <w:rFonts w:ascii="GHEA Grapalat" w:hAnsi="GHEA Grapalat" w:cs="Sylfaen"/>
          <w:sz w:val="20"/>
          <w:lang w:val="af-ZA"/>
        </w:rPr>
        <w:t xml:space="preserve"> </w:t>
      </w:r>
      <w:r w:rsidRPr="008D1D78">
        <w:rPr>
          <w:rFonts w:ascii="GHEA Grapalat" w:hAnsi="GHEA Grapalat" w:cs="Sylfaen"/>
          <w:sz w:val="20"/>
          <w:lang w:val="en-US"/>
        </w:rPr>
        <w:t xml:space="preserve">except </w:t>
      </w:r>
      <w:r w:rsidRPr="005E1F72">
        <w:rPr>
          <w:rFonts w:ascii="GHEA Grapalat" w:hAnsi="GHEA Grapalat" w:cs="Sylfaen"/>
          <w:sz w:val="20"/>
          <w:lang w:val="af-ZA"/>
        </w:rPr>
        <w:t xml:space="preserve">, </w:t>
      </w:r>
      <w:r w:rsidRPr="008D1D78">
        <w:rPr>
          <w:rFonts w:ascii="GHEA Grapalat" w:hAnsi="GHEA Grapalat" w:cs="Sylfaen"/>
          <w:sz w:val="20"/>
          <w:lang w:val="en-US"/>
        </w:rPr>
        <w:t>can</w:t>
      </w:r>
      <w:r w:rsidRPr="005E1F72">
        <w:rPr>
          <w:rFonts w:ascii="GHEA Grapalat" w:hAnsi="GHEA Grapalat" w:cs="Sylfaen"/>
          <w:sz w:val="20"/>
          <w:lang w:val="af-ZA"/>
        </w:rPr>
        <w:t xml:space="preserve"> </w:t>
      </w:r>
      <w:r w:rsidRPr="008D1D78">
        <w:rPr>
          <w:rFonts w:ascii="GHEA Grapalat" w:hAnsi="GHEA Grapalat" w:cs="Sylfaen"/>
          <w:sz w:val="20"/>
          <w:lang w:val="en-US"/>
        </w:rPr>
        <w:t>are</w:t>
      </w:r>
      <w:r w:rsidRPr="005E1F72">
        <w:rPr>
          <w:rFonts w:ascii="GHEA Grapalat" w:hAnsi="GHEA Grapalat" w:cs="Sylfaen"/>
          <w:sz w:val="20"/>
          <w:lang w:val="af-ZA"/>
        </w:rPr>
        <w:t xml:space="preserve"> </w:t>
      </w:r>
      <w:r w:rsidRPr="008D1D78">
        <w:rPr>
          <w:rFonts w:ascii="GHEA Grapalat" w:hAnsi="GHEA Grapalat" w:cs="Sylfaen"/>
          <w:sz w:val="20"/>
          <w:lang w:val="en-US"/>
        </w:rPr>
        <w:t>presented</w:t>
      </w:r>
      <w:r w:rsidRPr="005E1F72">
        <w:rPr>
          <w:rFonts w:ascii="GHEA Grapalat" w:hAnsi="GHEA Grapalat" w:cs="Sylfaen"/>
          <w:sz w:val="20"/>
          <w:lang w:val="af-ZA"/>
        </w:rPr>
        <w:t xml:space="preserve"> </w:t>
      </w:r>
      <w:r w:rsidRPr="008D1D78">
        <w:rPr>
          <w:rFonts w:ascii="GHEA Grapalat" w:hAnsi="GHEA Grapalat" w:cs="Sylfaen"/>
          <w:sz w:val="20"/>
          <w:lang w:val="en-US"/>
        </w:rPr>
        <w:t>also</w:t>
      </w:r>
      <w:r w:rsidRPr="005E1F72">
        <w:rPr>
          <w:rFonts w:ascii="GHEA Grapalat" w:hAnsi="GHEA Grapalat" w:cs="Sylfaen"/>
          <w:sz w:val="20"/>
          <w:lang w:val="af-ZA"/>
        </w:rPr>
        <w:t xml:space="preserve"> </w:t>
      </w:r>
      <w:r w:rsidRPr="008D1D78">
        <w:rPr>
          <w:rFonts w:ascii="GHEA Grapalat" w:hAnsi="GHEA Grapalat" w:cs="Sylfaen"/>
          <w:sz w:val="20"/>
          <w:lang w:val="en-US"/>
        </w:rPr>
        <w:t>English</w:t>
      </w:r>
      <w:r w:rsidRPr="005E1F72">
        <w:rPr>
          <w:rFonts w:ascii="GHEA Grapalat" w:hAnsi="GHEA Grapalat" w:cs="Sylfaen"/>
          <w:sz w:val="20"/>
          <w:lang w:val="af-ZA"/>
        </w:rPr>
        <w:t xml:space="preserve"> </w:t>
      </w:r>
      <w:r w:rsidRPr="008D1D78">
        <w:rPr>
          <w:rFonts w:ascii="GHEA Grapalat" w:hAnsi="GHEA Grapalat" w:cs="Sylfaen"/>
          <w:sz w:val="20"/>
          <w:lang w:val="en-US"/>
        </w:rPr>
        <w:t>or</w:t>
      </w:r>
      <w:r w:rsidRPr="005E1F72">
        <w:rPr>
          <w:rFonts w:ascii="GHEA Grapalat" w:hAnsi="GHEA Grapalat" w:cs="Sylfaen"/>
          <w:sz w:val="20"/>
          <w:lang w:val="af-ZA"/>
        </w:rPr>
        <w:t xml:space="preserve"> </w:t>
      </w:r>
      <w:r w:rsidRPr="008D1D78">
        <w:rPr>
          <w:rFonts w:ascii="GHEA Grapalat" w:hAnsi="GHEA Grapalat" w:cs="Sylfaen"/>
          <w:sz w:val="20"/>
          <w:lang w:val="en-US"/>
        </w:rPr>
        <w:t>In Russian.</w:t>
      </w:r>
      <w:r w:rsidRPr="005E1F72">
        <w:rPr>
          <w:rFonts w:ascii="GHEA Grapalat" w:hAnsi="GHEA Grapalat" w:cs="Sylfaen"/>
          <w:sz w:val="20"/>
          <w:lang w:val="af-ZA"/>
        </w:rPr>
        <w:t xml:space="preserve"> </w:t>
      </w:r>
    </w:p>
    <w:p w:rsidR="00B2332A" w:rsidRPr="005E1F72" w:rsidRDefault="00B2332A" w:rsidP="00B2332A">
      <w:pPr>
        <w:jc w:val="center"/>
        <w:rPr>
          <w:rFonts w:ascii="GHEA Grapalat" w:hAnsi="GHEA Grapalat"/>
          <w:b/>
          <w:szCs w:val="22"/>
          <w:lang w:val="af-ZA"/>
        </w:rPr>
      </w:pPr>
    </w:p>
    <w:p w:rsidR="00B2332A" w:rsidRPr="005E1F72" w:rsidRDefault="00B2332A" w:rsidP="00B2332A">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PROCEDURE</w:t>
      </w:r>
      <w:r w:rsidRPr="005E1F72">
        <w:rPr>
          <w:rFonts w:ascii="GHEA Grapalat" w:hAnsi="GHEA Grapalat"/>
          <w:b/>
          <w:sz w:val="20"/>
          <w:lang w:val="af-ZA"/>
        </w:rPr>
        <w:t xml:space="preserve"> </w:t>
      </w:r>
      <w:r w:rsidRPr="005E1F72">
        <w:rPr>
          <w:rFonts w:ascii="GHEA Grapalat" w:hAnsi="GHEA Grapalat" w:cs="Sylfaen"/>
          <w:b/>
          <w:sz w:val="20"/>
          <w:lang w:val="es-ES"/>
        </w:rPr>
        <w:t>THE APPLICATION</w:t>
      </w:r>
    </w:p>
    <w:p w:rsidR="00B2332A" w:rsidRPr="005E1F72" w:rsidRDefault="00B2332A" w:rsidP="00B2332A">
      <w:pPr>
        <w:ind w:firstLine="720"/>
        <w:jc w:val="center"/>
        <w:rPr>
          <w:rFonts w:ascii="GHEA Grapalat" w:hAnsi="GHEA Grapalat"/>
          <w:szCs w:val="22"/>
          <w:lang w:val="af-ZA"/>
        </w:rPr>
      </w:pPr>
    </w:p>
    <w:p w:rsidR="00B2332A" w:rsidRPr="005E1F72" w:rsidRDefault="00B2332A" w:rsidP="00B2332A">
      <w:pPr>
        <w:ind w:firstLine="567"/>
        <w:jc w:val="both"/>
        <w:rPr>
          <w:rFonts w:ascii="GHEA Grapalat" w:hAnsi="GHEA Grapalat"/>
          <w:sz w:val="20"/>
          <w:szCs w:val="20"/>
          <w:lang w:val="es-ES"/>
        </w:rPr>
      </w:pPr>
      <w:r w:rsidRPr="005E1F72">
        <w:rPr>
          <w:rFonts w:ascii="GHEA Grapalat" w:hAnsi="GHEA Grapalat"/>
          <w:sz w:val="20"/>
          <w:szCs w:val="20"/>
          <w:lang w:val="hy-AM"/>
        </w:rPr>
        <w:t xml:space="preserve">To participate in the procedure, the participant </w:t>
      </w:r>
      <w:r w:rsidRPr="005E1F72">
        <w:rPr>
          <w:rFonts w:ascii="GHEA Grapalat" w:hAnsi="GHEA Grapalat"/>
          <w:sz w:val="20"/>
          <w:szCs w:val="20"/>
        </w:rPr>
        <w:t>must register with the system.</w:t>
      </w:r>
      <w:r w:rsidRPr="005E1F72">
        <w:rPr>
          <w:rFonts w:ascii="GHEA Grapalat" w:hAnsi="GHEA Grapalat"/>
          <w:sz w:val="20"/>
          <w:szCs w:val="20"/>
          <w:lang w:val="af-ZA"/>
        </w:rPr>
        <w:t xml:space="preserve"> </w:t>
      </w:r>
      <w:r w:rsidRPr="005E1F72">
        <w:rPr>
          <w:rFonts w:ascii="GHEA Grapalat" w:hAnsi="GHEA Grapalat"/>
          <w:sz w:val="20"/>
          <w:szCs w:val="20"/>
          <w:lang w:val="hy-AM"/>
        </w:rPr>
        <w:t xml:space="preserve">submits an application through. The relevant documents </w:t>
      </w:r>
      <w:r w:rsidRPr="005E1F72">
        <w:rPr>
          <w:rFonts w:ascii="GHEA Grapalat" w:hAnsi="GHEA Grapalat"/>
          <w:sz w:val="20"/>
          <w:szCs w:val="20"/>
          <w:lang w:val="es-ES"/>
        </w:rPr>
        <w:t>(information) stipulated in this invitation shall be attached to the application.</w:t>
      </w:r>
    </w:p>
    <w:p w:rsidR="00B2332A" w:rsidRPr="005E1F72" w:rsidRDefault="00B2332A" w:rsidP="00B2332A">
      <w:pPr>
        <w:ind w:firstLine="567"/>
        <w:jc w:val="both"/>
        <w:rPr>
          <w:rFonts w:ascii="GHEA Grapalat" w:hAnsi="GHEA Grapalat" w:cs="Sylfaen"/>
          <w:sz w:val="20"/>
          <w:lang w:val="es-ES"/>
        </w:rPr>
      </w:pPr>
      <w:r w:rsidRPr="005E1F72">
        <w:rPr>
          <w:rFonts w:ascii="GHEA Grapalat" w:hAnsi="GHEA Grapalat" w:cs="Sylfaen"/>
          <w:sz w:val="20"/>
        </w:rPr>
        <w:t>Participant</w:t>
      </w:r>
      <w:r w:rsidRPr="005E1F72">
        <w:rPr>
          <w:rFonts w:ascii="GHEA Grapalat" w:hAnsi="GHEA Grapalat" w:cs="Sylfaen"/>
          <w:sz w:val="20"/>
          <w:lang w:val="es-ES"/>
        </w:rPr>
        <w:t xml:space="preserve"> </w:t>
      </w:r>
      <w:r w:rsidRPr="005E1F72">
        <w:rPr>
          <w:rFonts w:ascii="GHEA Grapalat" w:hAnsi="GHEA Grapalat" w:cs="Sylfaen"/>
          <w:sz w:val="20"/>
        </w:rPr>
        <w:t>by request</w:t>
      </w:r>
      <w:r w:rsidRPr="005E1F72">
        <w:rPr>
          <w:rFonts w:ascii="GHEA Grapalat" w:hAnsi="GHEA Grapalat" w:cs="Sylfaen"/>
          <w:sz w:val="20"/>
          <w:lang w:val="es-ES"/>
        </w:rPr>
        <w:t xml:space="preserve"> </w:t>
      </w:r>
      <w:r w:rsidRPr="005E1F72">
        <w:rPr>
          <w:rFonts w:ascii="GHEA Grapalat" w:hAnsi="GHEA Grapalat" w:cs="Sylfaen"/>
          <w:sz w:val="20"/>
        </w:rPr>
        <w:t>present</w:t>
      </w:r>
      <w:r w:rsidRPr="005E1F72">
        <w:rPr>
          <w:rFonts w:ascii="GHEA Grapalat" w:hAnsi="GHEA Grapalat" w:cs="Sylfaen"/>
          <w:sz w:val="20"/>
          <w:lang w:val="es-ES"/>
        </w:rPr>
        <w:t xml:space="preserve"> </w:t>
      </w:r>
      <w:r w:rsidRPr="005E1F72">
        <w:rPr>
          <w:rFonts w:ascii="GHEA Grapalat" w:hAnsi="GHEA Grapalat" w:cs="Sylfaen"/>
          <w:sz w:val="20"/>
        </w:rPr>
        <w:t>is</w:t>
      </w:r>
      <w:r w:rsidRPr="005E1F72">
        <w:rPr>
          <w:rFonts w:ascii="GHEA Grapalat" w:hAnsi="GHEA Grapalat" w:cs="Sylfaen"/>
          <w:sz w:val="20"/>
          <w:lang w:val="es-ES"/>
        </w:rPr>
        <w:t xml:space="preserve"> </w:t>
      </w:r>
      <w:r w:rsidRPr="005E1F72">
        <w:rPr>
          <w:rFonts w:ascii="GHEA Grapalat" w:hAnsi="GHEA Grapalat" w:cs="Sylfaen"/>
          <w:sz w:val="20"/>
        </w:rPr>
        <w:t>his/her</w:t>
      </w:r>
      <w:r w:rsidRPr="005E1F72">
        <w:rPr>
          <w:rFonts w:ascii="GHEA Grapalat" w:hAnsi="GHEA Grapalat" w:cs="Sylfaen"/>
          <w:sz w:val="20"/>
          <w:lang w:val="es-ES"/>
        </w:rPr>
        <w:t xml:space="preserve"> </w:t>
      </w:r>
      <w:r w:rsidRPr="005E1F72">
        <w:rPr>
          <w:rFonts w:ascii="GHEA Grapalat" w:hAnsi="GHEA Grapalat" w:cs="Sylfaen"/>
          <w:sz w:val="20"/>
        </w:rPr>
        <w:t>by</w:t>
      </w:r>
      <w:r w:rsidRPr="005E1F72">
        <w:rPr>
          <w:rFonts w:ascii="GHEA Grapalat" w:hAnsi="GHEA Grapalat" w:cs="Sylfaen"/>
          <w:sz w:val="20"/>
          <w:lang w:val="es-ES"/>
        </w:rPr>
        <w:t xml:space="preserve"> </w:t>
      </w:r>
      <w:r w:rsidRPr="005E1F72">
        <w:rPr>
          <w:rFonts w:ascii="GHEA Grapalat" w:hAnsi="GHEA Grapalat" w:cs="Sylfaen"/>
          <w:sz w:val="20"/>
        </w:rPr>
        <w:t xml:space="preserve">approved </w:t>
      </w:r>
      <w:r w:rsidRPr="005E1F72">
        <w:rPr>
          <w:rFonts w:ascii="GHEA Grapalat" w:hAnsi="GHEA Grapalat" w:cs="Sylfaen"/>
          <w:sz w:val="20"/>
          <w:lang w:val="es-ES"/>
        </w:rPr>
        <w:t>:</w:t>
      </w:r>
    </w:p>
    <w:p w:rsidR="00B2332A" w:rsidRPr="005E1F72" w:rsidRDefault="00B2332A" w:rsidP="00B2332A">
      <w:pPr>
        <w:ind w:firstLine="567"/>
        <w:jc w:val="both"/>
        <w:rPr>
          <w:rFonts w:ascii="GHEA Grapalat" w:hAnsi="GHEA Grapalat"/>
          <w:b/>
          <w:sz w:val="20"/>
          <w:szCs w:val="20"/>
          <w:lang w:val="es-ES"/>
        </w:rPr>
      </w:pPr>
      <w:r w:rsidRPr="005E1F72">
        <w:rPr>
          <w:rFonts w:ascii="GHEA Grapalat" w:hAnsi="GHEA Grapalat"/>
          <w:b/>
          <w:sz w:val="20"/>
          <w:szCs w:val="20"/>
          <w:lang w:val="es-ES"/>
        </w:rPr>
        <w:t>1) "Criterion of Competence".</w:t>
      </w:r>
    </w:p>
    <w:p w:rsidR="00B2332A" w:rsidRPr="005E1F72" w:rsidRDefault="00B2332A" w:rsidP="00B2332A">
      <w:pPr>
        <w:ind w:firstLine="567"/>
        <w:jc w:val="both"/>
        <w:rPr>
          <w:rFonts w:ascii="GHEA Grapalat" w:hAnsi="GHEA Grapalat" w:cs="Sylfaen"/>
          <w:sz w:val="20"/>
          <w:lang w:val="es-ES"/>
        </w:rPr>
      </w:pPr>
      <w:r w:rsidRPr="008D1D78">
        <w:rPr>
          <w:rFonts w:ascii="GHEA Grapalat" w:hAnsi="GHEA Grapalat" w:cs="Sylfaen"/>
          <w:sz w:val="20"/>
          <w:lang w:val="en-US"/>
        </w:rPr>
        <w:t xml:space="preserve">Procedure </w:t>
      </w:r>
      <w:r w:rsidRPr="005E1F72">
        <w:rPr>
          <w:rFonts w:ascii="GHEA Grapalat" w:hAnsi="GHEA Grapalat" w:cs="Sylfaen"/>
          <w:sz w:val="20"/>
          <w:lang w:val="es-ES"/>
        </w:rPr>
        <w:t>2.1</w:t>
      </w:r>
      <w:r w:rsidRPr="005E1F72">
        <w:rPr>
          <w:rFonts w:ascii="GHEA Grapalat" w:hAnsi="GHEA Grapalat" w:cs="Sylfaen"/>
          <w:sz w:val="20"/>
          <w:lang w:val="af-ZA"/>
        </w:rPr>
        <w:t xml:space="preserve"> </w:t>
      </w:r>
      <w:r w:rsidRPr="008D1D78">
        <w:rPr>
          <w:rFonts w:ascii="GHEA Grapalat" w:hAnsi="GHEA Grapalat" w:cs="Sylfaen"/>
          <w:sz w:val="20"/>
          <w:lang w:val="en-US"/>
        </w:rPr>
        <w:t>to participate</w:t>
      </w:r>
      <w:r w:rsidRPr="005E1F72">
        <w:rPr>
          <w:rFonts w:ascii="GHEA Grapalat" w:hAnsi="GHEA Grapalat" w:cs="Sylfaen"/>
          <w:sz w:val="20"/>
          <w:lang w:val="af-ZA"/>
        </w:rPr>
        <w:t xml:space="preserve"> </w:t>
      </w:r>
      <w:r w:rsidRPr="008D1D78">
        <w:rPr>
          <w:rFonts w:ascii="GHEA Grapalat" w:hAnsi="GHEA Grapalat" w:cs="Sylfaen"/>
          <w:sz w:val="20"/>
          <w:lang w:val="en-US"/>
        </w:rPr>
        <w:t xml:space="preserve">Application </w:t>
      </w:r>
      <w:r w:rsidRPr="002A4619">
        <w:rPr>
          <w:rFonts w:ascii="GHEA Grapalat" w:hAnsi="GHEA Grapalat" w:cs="Sylfaen"/>
          <w:sz w:val="20"/>
          <w:lang w:val="es-ES"/>
        </w:rPr>
        <w:t xml:space="preserve">- </w:t>
      </w:r>
      <w:r>
        <w:rPr>
          <w:rFonts w:ascii="GHEA Grapalat" w:hAnsi="GHEA Grapalat" w:cs="Sylfaen"/>
          <w:sz w:val="20"/>
        </w:rPr>
        <w:t xml:space="preserve">statement </w:t>
      </w:r>
      <w:r w:rsidRPr="005E1F72">
        <w:rPr>
          <w:rFonts w:ascii="GHEA Grapalat" w:hAnsi="GHEA Grapalat" w:cs="Sylfaen"/>
          <w:sz w:val="20"/>
          <w:lang w:val="af-ZA"/>
        </w:rPr>
        <w:t xml:space="preserve">according to the </w:t>
      </w:r>
      <w:r w:rsidRPr="008D1D78">
        <w:rPr>
          <w:rFonts w:ascii="GHEA Grapalat" w:hAnsi="GHEA Grapalat" w:cs="Sylfaen"/>
          <w:sz w:val="20"/>
          <w:lang w:val="en-US"/>
        </w:rPr>
        <w:t xml:space="preserve">attached </w:t>
      </w:r>
      <w:r w:rsidRPr="005E1F72">
        <w:rPr>
          <w:rFonts w:ascii="GHEA Grapalat" w:hAnsi="GHEA Grapalat" w:cs="Sylfaen"/>
          <w:sz w:val="20"/>
          <w:lang w:val="af-ZA"/>
        </w:rPr>
        <w:t xml:space="preserve">No. 1 </w:t>
      </w:r>
      <w:r w:rsidRPr="005E1F72">
        <w:rPr>
          <w:rFonts w:ascii="GHEA Grapalat" w:hAnsi="GHEA Grapalat" w:cs="Sylfaen"/>
          <w:sz w:val="20"/>
          <w:lang w:val="es-ES"/>
        </w:rPr>
        <w:t>.</w:t>
      </w:r>
    </w:p>
    <w:p w:rsidR="00B2332A" w:rsidRDefault="00B2332A" w:rsidP="00B2332A">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approved by him/her, </w:t>
      </w:r>
      <w:r w:rsidRPr="005E1F72">
        <w:rPr>
          <w:rFonts w:ascii="GHEA Grapalat" w:hAnsi="GHEA Grapalat" w:cs="Sylfaen"/>
          <w:sz w:val="20"/>
        </w:rPr>
        <w:t>proposed</w:t>
      </w:r>
      <w:r w:rsidRPr="005E1F72">
        <w:rPr>
          <w:rFonts w:ascii="GHEA Grapalat" w:hAnsi="GHEA Grapalat" w:cs="Sylfaen"/>
          <w:sz w:val="20"/>
          <w:lang w:val="es-ES"/>
        </w:rPr>
        <w:t xml:space="preserve"> </w:t>
      </w:r>
      <w:r w:rsidRPr="005E1F72">
        <w:rPr>
          <w:rFonts w:ascii="GHEA Grapalat" w:hAnsi="GHEA Grapalat" w:cs="Sylfaen"/>
          <w:sz w:val="20"/>
        </w:rPr>
        <w:t>product</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 xml:space="preserve">full description </w:t>
      </w:r>
      <w:r w:rsidRPr="005E1F72">
        <w:rPr>
          <w:rFonts w:ascii="GHEA Grapalat" w:hAnsi="GHEA Grapalat"/>
          <w:sz w:val="20"/>
          <w:szCs w:val="20"/>
          <w:lang w:eastAsia="x-none"/>
        </w:rPr>
        <w:t xml:space="preserve">according </w:t>
      </w:r>
      <w:r w:rsidRPr="005E1F72">
        <w:rPr>
          <w:rFonts w:ascii="GHEA Grapalat" w:hAnsi="GHEA Grapalat"/>
          <w:sz w:val="20"/>
          <w:szCs w:val="20"/>
          <w:lang w:val="es-ES" w:eastAsia="x-none"/>
        </w:rPr>
        <w:t xml:space="preserve">to </w:t>
      </w:r>
      <w:r w:rsidRPr="005E1F72">
        <w:rPr>
          <w:rFonts w:ascii="GHEA Grapalat" w:hAnsi="GHEA Grapalat"/>
          <w:sz w:val="20"/>
          <w:szCs w:val="20"/>
          <w:lang w:eastAsia="x-none"/>
        </w:rPr>
        <w:t xml:space="preserve">Appendix </w:t>
      </w:r>
      <w:r w:rsidRPr="005E1F72">
        <w:rPr>
          <w:rFonts w:ascii="GHEA Grapalat" w:hAnsi="GHEA Grapalat"/>
          <w:sz w:val="20"/>
          <w:szCs w:val="20"/>
          <w:lang w:val="es-ES" w:eastAsia="x-none"/>
        </w:rPr>
        <w:t xml:space="preserve">N </w:t>
      </w:r>
      <w:r w:rsidRPr="005E1F72">
        <w:rPr>
          <w:rFonts w:ascii="GHEA Grapalat" w:hAnsi="GHEA Grapalat"/>
          <w:sz w:val="20"/>
          <w:szCs w:val="20"/>
          <w:lang w:eastAsia="x-none"/>
        </w:rPr>
        <w:t xml:space="preserve">1.1 </w:t>
      </w:r>
      <w:r w:rsidRPr="005E1F72">
        <w:rPr>
          <w:rFonts w:ascii="GHEA Grapalat" w:hAnsi="GHEA Grapalat" w:cs="Sylfaen"/>
          <w:sz w:val="20"/>
          <w:lang w:val="es-ES"/>
        </w:rPr>
        <w:t>.</w:t>
      </w:r>
    </w:p>
    <w:p w:rsidR="00B2332A" w:rsidRPr="005F1873" w:rsidRDefault="00B2332A" w:rsidP="00B2332A">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 xml:space="preserve">2.3 </w:t>
      </w:r>
      <w:r w:rsidRPr="003B135C">
        <w:rPr>
          <w:rFonts w:ascii="GHEA Grapalat" w:hAnsi="GHEA Grapalat" w:cs="Sylfaen"/>
          <w:sz w:val="20"/>
          <w:szCs w:val="24"/>
          <w:lang w:val="hy-AM" w:eastAsia="en-US"/>
        </w:rPr>
        <w:t>agency</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contract</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copy</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and</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its</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side</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being</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person</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data if</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the contract</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to be carried out</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is</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agency</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 xml:space="preserve">through </w:t>
      </w:r>
      <w:r w:rsidRPr="005F1873">
        <w:rPr>
          <w:rFonts w:ascii="GHEA Grapalat" w:hAnsi="GHEA Grapalat" w:cs="Sylfaen"/>
          <w:sz w:val="20"/>
          <w:szCs w:val="24"/>
          <w:lang w:val="af-ZA" w:eastAsia="en-US"/>
        </w:rPr>
        <w:t>.</w:t>
      </w:r>
    </w:p>
    <w:p w:rsidR="00B2332A" w:rsidRPr="005F1873" w:rsidRDefault="00B2332A" w:rsidP="00B2332A">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joint</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activity</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the contract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if</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participants</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purchase</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to the procedure</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participates</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are</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jointly</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activity</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in order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by consortium </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4"/>
      </w:r>
    </w:p>
    <w:p w:rsidR="00B2332A" w:rsidRPr="005F1873" w:rsidRDefault="00B2332A" w:rsidP="00B2332A">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applications</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Security, which is presented in the form of cash or a bank guarantee </w:t>
      </w:r>
      <w:r w:rsidRPr="005F1873">
        <w:rPr>
          <w:rFonts w:ascii="GHEA Grapalat" w:hAnsi="GHEA Grapalat" w:cs="Sylfaen"/>
          <w:sz w:val="20"/>
          <w:lang w:val="af-ZA"/>
        </w:rPr>
        <w:t xml:space="preserve">( </w:t>
      </w:r>
      <w:r w:rsidRPr="005F1873">
        <w:rPr>
          <w:rFonts w:ascii="GHEA Grapalat" w:hAnsi="GHEA Grapalat" w:cs="Sylfaen"/>
          <w:sz w:val="20"/>
        </w:rPr>
        <w:t xml:space="preserve">Appendix </w:t>
      </w:r>
      <w:r w:rsidRPr="005F1873">
        <w:rPr>
          <w:rFonts w:ascii="GHEA Grapalat" w:hAnsi="GHEA Grapalat" w:cs="Sylfaen"/>
          <w:sz w:val="20"/>
          <w:lang w:val="af-ZA"/>
        </w:rPr>
        <w:t xml:space="preserve">N 3) </w:t>
      </w:r>
      <w:r w:rsidRPr="005F1873">
        <w:rPr>
          <w:rFonts w:ascii="GHEA Grapalat" w:hAnsi="GHEA Grapalat" w:cs="Sylfaen"/>
          <w:sz w:val="20"/>
          <w:lang w:val="hy-AM"/>
        </w:rPr>
        <w:t>. In this case, a legible printed (scanned) version of the original document confirming the payment of cash or the original bank guarantee is submitted with the application.</w:t>
      </w:r>
      <w:r w:rsidRPr="005F1873">
        <w:rPr>
          <w:rStyle w:val="af6"/>
          <w:rFonts w:ascii="GHEA Grapalat" w:hAnsi="GHEA Grapalat"/>
          <w:sz w:val="20"/>
          <w:lang w:val="hy-AM"/>
        </w:rPr>
        <w:footnoteReference w:id="15"/>
      </w:r>
    </w:p>
    <w:p w:rsidR="00B2332A" w:rsidRPr="005F1873" w:rsidRDefault="00B2332A" w:rsidP="00B2332A">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 xml:space="preserve">2) "Financial criterion" </w:t>
      </w:r>
      <w:r w:rsidRPr="005F1873">
        <w:rPr>
          <w:rFonts w:ascii="GHEA Grapalat" w:hAnsi="GHEA Grapalat" w:cs="Sylfaen"/>
          <w:sz w:val="20"/>
          <w:lang w:val="es-ES"/>
        </w:rPr>
        <w:t>.</w:t>
      </w:r>
    </w:p>
    <w:p w:rsidR="00B2332A" w:rsidRPr="005F1873" w:rsidRDefault="00B2332A" w:rsidP="00B2332A">
      <w:pPr>
        <w:ind w:firstLine="567"/>
        <w:jc w:val="both"/>
        <w:rPr>
          <w:rFonts w:ascii="GHEA Grapalat" w:hAnsi="GHEA Grapalat" w:cs="Sylfaen"/>
          <w:sz w:val="20"/>
          <w:lang w:val="af-ZA"/>
        </w:rPr>
      </w:pPr>
      <w:r w:rsidRPr="005F1873">
        <w:rPr>
          <w:rFonts w:ascii="GHEA Grapalat" w:hAnsi="GHEA Grapalat" w:cs="Sylfaen"/>
          <w:sz w:val="20"/>
          <w:lang w:val="af-ZA"/>
        </w:rPr>
        <w:t xml:space="preserve">2.6 price offer in accordance with Appendix N 2. The price offer is presented in terms of value (sum of cost price and projected profit) and added </w:t>
      </w:r>
      <w:r w:rsidRPr="005F1873">
        <w:rPr>
          <w:rFonts w:ascii="GHEA Grapalat" w:hAnsi="GHEA Grapalat" w:cs="Sylfaen"/>
          <w:sz w:val="20"/>
          <w:lang w:val="hy-AM"/>
        </w:rPr>
        <w:t>value.</w:t>
      </w:r>
      <w:r w:rsidRPr="005F1873">
        <w:rPr>
          <w:rFonts w:ascii="GHEA Grapalat" w:hAnsi="GHEA Grapalat" w:cs="Sylfaen"/>
          <w:sz w:val="20"/>
          <w:lang w:val="af-ZA"/>
        </w:rPr>
        <w:t xml:space="preserve"> </w:t>
      </w:r>
      <w:r w:rsidRPr="005F1873">
        <w:rPr>
          <w:rFonts w:ascii="GHEA Grapalat" w:hAnsi="GHEA Grapalat" w:cs="Sylfaen"/>
          <w:sz w:val="20"/>
          <w:lang w:val="hy-AM"/>
        </w:rPr>
        <w:t>floor</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general</w:t>
      </w:r>
      <w:r w:rsidRPr="005F1873">
        <w:rPr>
          <w:rFonts w:ascii="GHEA Grapalat" w:hAnsi="GHEA Grapalat" w:cs="Sylfaen"/>
          <w:sz w:val="20"/>
          <w:lang w:val="af-ZA"/>
        </w:rPr>
        <w:t xml:space="preserve"> </w:t>
      </w:r>
      <w:r w:rsidRPr="005F1873">
        <w:rPr>
          <w:rFonts w:ascii="GHEA Grapalat" w:hAnsi="GHEA Grapalat" w:cs="Sylfaen"/>
          <w:sz w:val="20"/>
          <w:lang w:val="hy-AM"/>
        </w:rPr>
        <w:t>from the ingredients</w:t>
      </w:r>
      <w:r w:rsidRPr="005F1873">
        <w:rPr>
          <w:rFonts w:ascii="GHEA Grapalat" w:hAnsi="GHEA Grapalat" w:cs="Sylfaen"/>
          <w:sz w:val="20"/>
          <w:lang w:val="af-ZA"/>
        </w:rPr>
        <w:t xml:space="preserve"> </w:t>
      </w:r>
      <w:r w:rsidRPr="005F1873">
        <w:rPr>
          <w:rFonts w:ascii="GHEA Grapalat" w:hAnsi="GHEA Grapalat" w:cs="Sylfaen"/>
          <w:sz w:val="20"/>
          <w:lang w:val="hy-AM"/>
        </w:rPr>
        <w:t>consisting of</w:t>
      </w:r>
      <w:r w:rsidRPr="005F1873">
        <w:rPr>
          <w:rFonts w:ascii="GHEA Grapalat" w:hAnsi="GHEA Grapalat" w:cs="Sylfaen"/>
          <w:sz w:val="20"/>
          <w:lang w:val="af-ZA"/>
        </w:rPr>
        <w:t xml:space="preserve"> </w:t>
      </w:r>
      <w:r w:rsidRPr="005F1873">
        <w:rPr>
          <w:rFonts w:ascii="GHEA Grapalat" w:hAnsi="GHEA Grapalat" w:cs="Sylfaen"/>
          <w:sz w:val="20"/>
          <w:lang w:val="hy-AM"/>
        </w:rPr>
        <w:t>calculation</w:t>
      </w:r>
      <w:r w:rsidRPr="005F1873">
        <w:rPr>
          <w:rFonts w:ascii="GHEA Grapalat" w:hAnsi="GHEA Grapalat" w:cs="Sylfaen"/>
          <w:sz w:val="20"/>
          <w:lang w:val="af-ZA"/>
        </w:rPr>
        <w:t xml:space="preserve"> </w:t>
      </w:r>
      <w:r w:rsidRPr="005F1873">
        <w:rPr>
          <w:rFonts w:ascii="GHEA Grapalat" w:hAnsi="GHEA Grapalat" w:cs="Sylfaen"/>
          <w:sz w:val="20"/>
          <w:lang w:val="hy-AM"/>
        </w:rPr>
        <w:t>in a way.</w:t>
      </w:r>
      <w:r w:rsidRPr="005F1873">
        <w:rPr>
          <w:rFonts w:ascii="GHEA Grapalat" w:hAnsi="GHEA Grapalat" w:cs="Sylfaen"/>
          <w:sz w:val="20"/>
          <w:lang w:val="af-ZA"/>
        </w:rPr>
        <w:t xml:space="preserve"> </w:t>
      </w:r>
      <w:r w:rsidRPr="005F1873">
        <w:rPr>
          <w:rFonts w:ascii="GHEA Grapalat" w:hAnsi="GHEA Grapalat" w:cs="Sylfaen"/>
          <w:sz w:val="20"/>
        </w:rPr>
        <w:t>Value</w:t>
      </w:r>
      <w:r w:rsidRPr="005F1873">
        <w:rPr>
          <w:rFonts w:ascii="GHEA Grapalat" w:hAnsi="GHEA Grapalat" w:cs="Sylfaen"/>
          <w:sz w:val="20"/>
          <w:lang w:val="hy-AM"/>
        </w:rPr>
        <w:t>​</w:t>
      </w:r>
      <w:r w:rsidRPr="005F1873">
        <w:rPr>
          <w:rFonts w:ascii="GHEA Grapalat" w:hAnsi="GHEA Grapalat" w:cs="Sylfaen"/>
          <w:sz w:val="20"/>
          <w:lang w:val="af-ZA"/>
        </w:rPr>
        <w:t xml:space="preserve"> </w:t>
      </w:r>
      <w:r w:rsidRPr="008D1D78">
        <w:rPr>
          <w:rFonts w:ascii="GHEA Grapalat" w:hAnsi="GHEA Grapalat" w:cs="Sylfaen"/>
          <w:sz w:val="20"/>
          <w:lang w:val="en-US"/>
        </w:rPr>
        <w:t>components</w:t>
      </w:r>
      <w:r w:rsidRPr="005F1873">
        <w:rPr>
          <w:rFonts w:ascii="GHEA Grapalat" w:hAnsi="GHEA Grapalat" w:cs="Sylfaen"/>
          <w:sz w:val="20"/>
          <w:lang w:val="af-ZA"/>
        </w:rPr>
        <w:t xml:space="preserve"> </w:t>
      </w:r>
      <w:r w:rsidRPr="008D1D78">
        <w:rPr>
          <w:rFonts w:ascii="GHEA Grapalat" w:hAnsi="GHEA Grapalat" w:cs="Sylfaen"/>
          <w:sz w:val="20"/>
          <w:lang w:val="en-US"/>
        </w:rPr>
        <w:t xml:space="preserve">calculation </w:t>
      </w:r>
      <w:r w:rsidRPr="005F1873">
        <w:rPr>
          <w:rFonts w:ascii="GHEA Grapalat" w:hAnsi="GHEA Grapalat" w:cs="Sylfaen"/>
          <w:sz w:val="20"/>
          <w:lang w:val="af-ZA"/>
        </w:rPr>
        <w:t xml:space="preserve">: </w:t>
      </w:r>
      <w:r w:rsidRPr="008D1D78">
        <w:rPr>
          <w:rFonts w:ascii="GHEA Grapalat" w:hAnsi="GHEA Grapalat" w:cs="Sylfaen"/>
          <w:sz w:val="20"/>
          <w:lang w:val="en-US"/>
        </w:rPr>
        <w:t>opening</w:t>
      </w:r>
      <w:r w:rsidRPr="005F1873">
        <w:rPr>
          <w:rFonts w:ascii="GHEA Grapalat" w:hAnsi="GHEA Grapalat" w:cs="Sylfaen"/>
          <w:sz w:val="20"/>
          <w:lang w:val="af-ZA"/>
        </w:rPr>
        <w:t xml:space="preserve"> </w:t>
      </w:r>
      <w:r w:rsidRPr="008D1D78">
        <w:rPr>
          <w:rFonts w:ascii="GHEA Grapalat" w:hAnsi="GHEA Grapalat" w:cs="Sylfaen"/>
          <w:sz w:val="20"/>
          <w:lang w:val="en-US"/>
        </w:rPr>
        <w:t>or</w:t>
      </w:r>
      <w:r w:rsidRPr="005F1873">
        <w:rPr>
          <w:rFonts w:ascii="GHEA Grapalat" w:hAnsi="GHEA Grapalat" w:cs="Sylfaen"/>
          <w:sz w:val="20"/>
          <w:lang w:val="af-ZA"/>
        </w:rPr>
        <w:t xml:space="preserve"> </w:t>
      </w:r>
      <w:r w:rsidRPr="008D1D78">
        <w:rPr>
          <w:rFonts w:ascii="GHEA Grapalat" w:hAnsi="GHEA Grapalat" w:cs="Sylfaen"/>
          <w:sz w:val="20"/>
          <w:lang w:val="en-US"/>
        </w:rPr>
        <w:t>other</w:t>
      </w:r>
      <w:r w:rsidRPr="005F1873">
        <w:rPr>
          <w:rFonts w:ascii="GHEA Grapalat" w:hAnsi="GHEA Grapalat" w:cs="Sylfaen"/>
          <w:sz w:val="20"/>
          <w:lang w:val="af-ZA"/>
        </w:rPr>
        <w:t xml:space="preserve"> </w:t>
      </w:r>
      <w:r w:rsidRPr="008D1D78">
        <w:rPr>
          <w:rFonts w:ascii="GHEA Grapalat" w:hAnsi="GHEA Grapalat" w:cs="Sylfaen"/>
          <w:sz w:val="20"/>
          <w:lang w:val="en-US"/>
        </w:rPr>
        <w:t>details</w:t>
      </w:r>
      <w:r w:rsidRPr="005F1873">
        <w:rPr>
          <w:rFonts w:ascii="GHEA Grapalat" w:hAnsi="GHEA Grapalat" w:cs="Sylfaen"/>
          <w:sz w:val="20"/>
          <w:lang w:val="af-ZA"/>
        </w:rPr>
        <w:t xml:space="preserve"> </w:t>
      </w:r>
      <w:r w:rsidRPr="008D1D78">
        <w:rPr>
          <w:rFonts w:ascii="GHEA Grapalat" w:hAnsi="GHEA Grapalat" w:cs="Sylfaen"/>
          <w:sz w:val="20"/>
          <w:lang w:val="en-US"/>
        </w:rPr>
        <w:t>are not</w:t>
      </w:r>
      <w:r w:rsidRPr="005F1873">
        <w:rPr>
          <w:rFonts w:ascii="GHEA Grapalat" w:hAnsi="GHEA Grapalat" w:cs="Sylfaen"/>
          <w:sz w:val="20"/>
          <w:lang w:val="af-ZA"/>
        </w:rPr>
        <w:t xml:space="preserve"> </w:t>
      </w:r>
      <w:r w:rsidRPr="008D1D78">
        <w:rPr>
          <w:rFonts w:ascii="GHEA Grapalat" w:hAnsi="GHEA Grapalat" w:cs="Sylfaen"/>
          <w:sz w:val="20"/>
          <w:lang w:val="en-US"/>
        </w:rPr>
        <w:t>required</w:t>
      </w:r>
      <w:r w:rsidRPr="005F1873">
        <w:rPr>
          <w:rFonts w:ascii="GHEA Grapalat" w:hAnsi="GHEA Grapalat" w:cs="Sylfaen"/>
          <w:sz w:val="20"/>
          <w:lang w:val="af-ZA"/>
        </w:rPr>
        <w:t xml:space="preserve"> </w:t>
      </w:r>
      <w:r w:rsidRPr="008D1D78">
        <w:rPr>
          <w:rFonts w:ascii="GHEA Grapalat" w:hAnsi="GHEA Grapalat" w:cs="Sylfaen"/>
          <w:sz w:val="20"/>
          <w:lang w:val="en-US"/>
        </w:rPr>
        <w:t>and</w:t>
      </w:r>
      <w:r w:rsidRPr="005F1873">
        <w:rPr>
          <w:rFonts w:ascii="GHEA Grapalat" w:hAnsi="GHEA Grapalat" w:cs="Sylfaen"/>
          <w:sz w:val="20"/>
          <w:lang w:val="af-ZA"/>
        </w:rPr>
        <w:t xml:space="preserve"> </w:t>
      </w:r>
      <w:r w:rsidRPr="008D1D78">
        <w:rPr>
          <w:rFonts w:ascii="GHEA Grapalat" w:hAnsi="GHEA Grapalat" w:cs="Sylfaen"/>
          <w:sz w:val="20"/>
          <w:lang w:val="en-US"/>
        </w:rPr>
        <w:t xml:space="preserve">presented </w:t>
      </w:r>
      <w:r w:rsidRPr="005F1873">
        <w:rPr>
          <w:rFonts w:ascii="GHEA Grapalat" w:hAnsi="GHEA Grapalat" w:cs="Sylfaen"/>
          <w:sz w:val="20"/>
          <w:lang w:val="af-ZA"/>
        </w:rPr>
        <w:t>.</w:t>
      </w:r>
    </w:p>
    <w:p w:rsidR="00B2332A" w:rsidRPr="005E1F72" w:rsidRDefault="00B2332A" w:rsidP="00B2332A">
      <w:pPr>
        <w:ind w:firstLine="567"/>
        <w:jc w:val="both"/>
        <w:rPr>
          <w:rFonts w:ascii="GHEA Grapalat" w:hAnsi="GHEA Grapalat" w:cs="Sylfaen"/>
          <w:sz w:val="20"/>
          <w:lang w:val="af-ZA"/>
        </w:rPr>
      </w:pPr>
      <w:r w:rsidRPr="005F1873">
        <w:rPr>
          <w:rFonts w:ascii="GHEA Grapalat" w:hAnsi="GHEA Grapalat" w:cs="Sylfaen"/>
          <w:sz w:val="20"/>
          <w:lang w:val="hy-AM"/>
        </w:rPr>
        <w:t xml:space="preserve">2. </w:t>
      </w:r>
      <w:r w:rsidRPr="005F1873">
        <w:rPr>
          <w:rFonts w:ascii="GHEA Grapalat" w:hAnsi="GHEA Grapalat" w:cs="Sylfaen"/>
          <w:sz w:val="20"/>
          <w:lang w:val="af-ZA"/>
        </w:rPr>
        <w:t xml:space="preserve">7 With this </w:t>
      </w:r>
      <w:r w:rsidRPr="008D1D78">
        <w:rPr>
          <w:rFonts w:ascii="GHEA Grapalat" w:hAnsi="GHEA Grapalat" w:cs="Sylfaen"/>
          <w:sz w:val="20"/>
          <w:lang w:val="en-US"/>
        </w:rPr>
        <w:t>invitation</w:t>
      </w:r>
      <w:r w:rsidRPr="005F1873">
        <w:rPr>
          <w:rFonts w:ascii="GHEA Grapalat" w:hAnsi="GHEA Grapalat" w:cs="Sylfaen"/>
          <w:sz w:val="20"/>
          <w:lang w:val="es-ES"/>
        </w:rPr>
        <w:t xml:space="preserve"> </w:t>
      </w:r>
      <w:r w:rsidRPr="008D1D78">
        <w:rPr>
          <w:rFonts w:ascii="GHEA Grapalat" w:hAnsi="GHEA Grapalat" w:cs="Sylfaen"/>
          <w:sz w:val="20"/>
          <w:lang w:val="en-US"/>
        </w:rPr>
        <w:t xml:space="preserve">intended for </w:t>
      </w:r>
      <w:r w:rsidRPr="005F1873">
        <w:rPr>
          <w:rFonts w:ascii="GHEA Grapalat" w:hAnsi="GHEA Grapalat" w:cs="Sylfaen"/>
          <w:sz w:val="20"/>
          <w:lang w:val="es-ES"/>
        </w:rPr>
        <w:t xml:space="preserve">: m </w:t>
      </w:r>
      <w:r w:rsidRPr="008D1D78">
        <w:rPr>
          <w:rFonts w:ascii="GHEA Grapalat" w:hAnsi="GHEA Grapalat" w:cs="Sylfaen"/>
          <w:sz w:val="20"/>
          <w:lang w:val="en-US"/>
        </w:rPr>
        <w:t>asnaksi</w:t>
      </w:r>
      <w:r w:rsidRPr="005F1873">
        <w:rPr>
          <w:rFonts w:ascii="GHEA Grapalat" w:hAnsi="GHEA Grapalat" w:cs="Sylfaen"/>
          <w:sz w:val="20"/>
          <w:lang w:val="es-ES"/>
        </w:rPr>
        <w:t xml:space="preserve"> </w:t>
      </w:r>
      <w:r w:rsidRPr="008D1D78">
        <w:rPr>
          <w:rFonts w:ascii="GHEA Grapalat" w:hAnsi="GHEA Grapalat" w:cs="Sylfaen"/>
          <w:sz w:val="20"/>
          <w:lang w:val="en-US"/>
        </w:rPr>
        <w:t>composed</w:t>
      </w:r>
      <w:r w:rsidRPr="005F1873">
        <w:rPr>
          <w:rFonts w:ascii="GHEA Grapalat" w:hAnsi="GHEA Grapalat" w:cs="Sylfaen"/>
          <w:sz w:val="20"/>
          <w:lang w:val="es-ES"/>
        </w:rPr>
        <w:t xml:space="preserve"> </w:t>
      </w:r>
      <w:r w:rsidRPr="008D1D78">
        <w:rPr>
          <w:rFonts w:ascii="GHEA Grapalat" w:hAnsi="GHEA Grapalat" w:cs="Sylfaen"/>
          <w:sz w:val="20"/>
          <w:lang w:val="en-US"/>
        </w:rPr>
        <w:t>documents</w:t>
      </w:r>
      <w:r w:rsidRPr="005F1873">
        <w:rPr>
          <w:rFonts w:ascii="GHEA Grapalat" w:hAnsi="GHEA Grapalat" w:cs="Sylfaen"/>
          <w:sz w:val="20"/>
          <w:lang w:val="es-ES"/>
        </w:rPr>
        <w:t xml:space="preserve"> </w:t>
      </w:r>
      <w:r w:rsidRPr="008D1D78">
        <w:rPr>
          <w:rFonts w:ascii="GHEA Grapalat" w:hAnsi="GHEA Grapalat" w:cs="Sylfaen"/>
          <w:sz w:val="20"/>
          <w:lang w:val="en-US"/>
        </w:rPr>
        <w:t>signing</w:t>
      </w:r>
      <w:r w:rsidRPr="005F1873">
        <w:rPr>
          <w:rFonts w:ascii="GHEA Grapalat" w:hAnsi="GHEA Grapalat" w:cs="Sylfaen"/>
          <w:sz w:val="20"/>
          <w:lang w:val="es-ES"/>
        </w:rPr>
        <w:t xml:space="preserve"> </w:t>
      </w:r>
      <w:r w:rsidRPr="008D1D78">
        <w:rPr>
          <w:rFonts w:ascii="GHEA Grapalat" w:hAnsi="GHEA Grapalat" w:cs="Sylfaen"/>
          <w:sz w:val="20"/>
          <w:lang w:val="en-US"/>
        </w:rPr>
        <w:t>is</w:t>
      </w:r>
      <w:r w:rsidRPr="005F1873">
        <w:rPr>
          <w:rFonts w:ascii="GHEA Grapalat" w:hAnsi="GHEA Grapalat" w:cs="Sylfaen"/>
          <w:sz w:val="20"/>
          <w:lang w:val="es-ES"/>
        </w:rPr>
        <w:t xml:space="preserve"> </w:t>
      </w:r>
      <w:r w:rsidRPr="008D1D78">
        <w:rPr>
          <w:rFonts w:ascii="GHEA Grapalat" w:hAnsi="GHEA Grapalat" w:cs="Sylfaen"/>
          <w:sz w:val="20"/>
          <w:lang w:val="en-US"/>
        </w:rPr>
        <w:t>them</w:t>
      </w:r>
      <w:r w:rsidRPr="005F1873">
        <w:rPr>
          <w:rFonts w:ascii="GHEA Grapalat" w:hAnsi="GHEA Grapalat" w:cs="Sylfaen"/>
          <w:sz w:val="20"/>
          <w:lang w:val="es-ES"/>
        </w:rPr>
        <w:t xml:space="preserve"> </w:t>
      </w:r>
      <w:r w:rsidRPr="008D1D78">
        <w:rPr>
          <w:rFonts w:ascii="GHEA Grapalat" w:hAnsi="GHEA Grapalat" w:cs="Sylfaen"/>
          <w:sz w:val="20"/>
          <w:lang w:val="en-US"/>
        </w:rPr>
        <w:t>presenting</w:t>
      </w:r>
      <w:r w:rsidRPr="005F1873">
        <w:rPr>
          <w:rFonts w:ascii="GHEA Grapalat" w:hAnsi="GHEA Grapalat" w:cs="Sylfaen"/>
          <w:sz w:val="20"/>
          <w:lang w:val="es-ES"/>
        </w:rPr>
        <w:t xml:space="preserve"> </w:t>
      </w:r>
      <w:r w:rsidRPr="008D1D78">
        <w:rPr>
          <w:rFonts w:ascii="GHEA Grapalat" w:hAnsi="GHEA Grapalat" w:cs="Sylfaen"/>
          <w:sz w:val="20"/>
          <w:lang w:val="en-US"/>
        </w:rPr>
        <w:t>person</w:t>
      </w:r>
      <w:r w:rsidRPr="005F1873">
        <w:rPr>
          <w:rFonts w:ascii="GHEA Grapalat" w:hAnsi="GHEA Grapalat" w:cs="Sylfaen"/>
          <w:sz w:val="20"/>
          <w:lang w:val="es-ES"/>
        </w:rPr>
        <w:t xml:space="preserve"> </w:t>
      </w:r>
      <w:r w:rsidRPr="008D1D78">
        <w:rPr>
          <w:rFonts w:ascii="GHEA Grapalat" w:hAnsi="GHEA Grapalat" w:cs="Sylfaen"/>
          <w:sz w:val="20"/>
          <w:lang w:val="en-US"/>
        </w:rPr>
        <w:t>or</w:t>
      </w:r>
      <w:r w:rsidRPr="005F1873">
        <w:rPr>
          <w:rFonts w:ascii="GHEA Grapalat" w:hAnsi="GHEA Grapalat" w:cs="Sylfaen"/>
          <w:sz w:val="20"/>
          <w:lang w:val="es-ES"/>
        </w:rPr>
        <w:t xml:space="preserve"> </w:t>
      </w:r>
      <w:r w:rsidRPr="008D1D78">
        <w:rPr>
          <w:rFonts w:ascii="GHEA Grapalat" w:hAnsi="GHEA Grapalat" w:cs="Sylfaen"/>
          <w:sz w:val="20"/>
          <w:lang w:val="en-US"/>
        </w:rPr>
        <w:t>the latter</w:t>
      </w:r>
      <w:r w:rsidRPr="005F1873">
        <w:rPr>
          <w:rFonts w:ascii="GHEA Grapalat" w:hAnsi="GHEA Grapalat" w:cs="Sylfaen"/>
          <w:sz w:val="20"/>
          <w:lang w:val="es-ES"/>
        </w:rPr>
        <w:t xml:space="preserve"> </w:t>
      </w:r>
      <w:r w:rsidRPr="008D1D78">
        <w:rPr>
          <w:rFonts w:ascii="GHEA Grapalat" w:hAnsi="GHEA Grapalat" w:cs="Sylfaen"/>
          <w:sz w:val="20"/>
          <w:lang w:val="en-US"/>
        </w:rPr>
        <w:t>authorized</w:t>
      </w:r>
      <w:r w:rsidRPr="005F1873">
        <w:rPr>
          <w:rFonts w:ascii="GHEA Grapalat" w:hAnsi="GHEA Grapalat" w:cs="Sylfaen"/>
          <w:sz w:val="20"/>
          <w:lang w:val="es-ES"/>
        </w:rPr>
        <w:t xml:space="preserve"> </w:t>
      </w:r>
      <w:r w:rsidRPr="008D1D78">
        <w:rPr>
          <w:rFonts w:ascii="GHEA Grapalat" w:hAnsi="GHEA Grapalat" w:cs="Sylfaen"/>
          <w:sz w:val="20"/>
          <w:lang w:val="en-US"/>
        </w:rPr>
        <w:t xml:space="preserve">person </w:t>
      </w:r>
      <w:r w:rsidRPr="005F1873">
        <w:rPr>
          <w:rFonts w:ascii="GHEA Grapalat" w:hAnsi="GHEA Grapalat" w:cs="Sylfaen"/>
          <w:sz w:val="20"/>
          <w:lang w:val="es-ES"/>
        </w:rPr>
        <w:t xml:space="preserve">( </w:t>
      </w:r>
      <w:r w:rsidRPr="008D1D78">
        <w:rPr>
          <w:rFonts w:ascii="GHEA Grapalat" w:hAnsi="GHEA Grapalat" w:cs="Sylfaen"/>
          <w:sz w:val="20"/>
          <w:lang w:val="en-US"/>
        </w:rPr>
        <w:t xml:space="preserve">hereinafter referred </w:t>
      </w:r>
      <w:r w:rsidRPr="005F1873">
        <w:rPr>
          <w:rFonts w:ascii="GHEA Grapalat" w:hAnsi="GHEA Grapalat" w:cs="Sylfaen"/>
          <w:sz w:val="20"/>
          <w:lang w:val="es-ES"/>
        </w:rPr>
        <w:t xml:space="preserve">to as </w:t>
      </w:r>
      <w:r w:rsidRPr="008D1D78">
        <w:rPr>
          <w:rFonts w:ascii="GHEA Grapalat" w:hAnsi="GHEA Grapalat" w:cs="Sylfaen"/>
          <w:sz w:val="20"/>
          <w:lang w:val="en-US"/>
        </w:rPr>
        <w:t xml:space="preserve">the agent </w:t>
      </w:r>
      <w:r w:rsidRPr="005F1873">
        <w:rPr>
          <w:rFonts w:ascii="GHEA Grapalat" w:hAnsi="GHEA Grapalat" w:cs="Sylfaen"/>
          <w:sz w:val="20"/>
          <w:lang w:val="es-ES"/>
        </w:rPr>
        <w:t xml:space="preserve">) </w:t>
      </w:r>
      <w:r w:rsidRPr="008D1D78">
        <w:rPr>
          <w:rFonts w:ascii="GHEA Grapalat" w:hAnsi="GHEA Grapalat" w:cs="Sylfaen"/>
          <w:sz w:val="20"/>
          <w:lang w:val="en-US"/>
        </w:rPr>
        <w:t>.</w:t>
      </w:r>
      <w:r w:rsidRPr="005F1873">
        <w:rPr>
          <w:rFonts w:ascii="GHEA Grapalat" w:hAnsi="GHEA Grapalat" w:cs="Sylfaen"/>
          <w:sz w:val="20"/>
          <w:lang w:val="es-ES"/>
        </w:rPr>
        <w:t xml:space="preserve"> </w:t>
      </w:r>
      <w:r w:rsidRPr="008D1D78">
        <w:rPr>
          <w:rFonts w:ascii="GHEA Grapalat" w:hAnsi="GHEA Grapalat" w:cs="Sylfaen"/>
          <w:sz w:val="20"/>
          <w:lang w:val="en-US"/>
        </w:rPr>
        <w:t>If</w:t>
      </w:r>
      <w:r w:rsidRPr="005F1873">
        <w:rPr>
          <w:rFonts w:ascii="GHEA Grapalat" w:hAnsi="GHEA Grapalat" w:cs="Sylfaen"/>
          <w:sz w:val="20"/>
          <w:lang w:val="es-ES"/>
        </w:rPr>
        <w:t xml:space="preserve"> </w:t>
      </w:r>
      <w:r w:rsidRPr="008D1D78">
        <w:rPr>
          <w:rFonts w:ascii="GHEA Grapalat" w:hAnsi="GHEA Grapalat" w:cs="Sylfaen"/>
          <w:sz w:val="20"/>
          <w:lang w:val="en-US"/>
        </w:rPr>
        <w:t>the application</w:t>
      </w:r>
      <w:r w:rsidRPr="005F1873">
        <w:rPr>
          <w:rFonts w:ascii="GHEA Grapalat" w:hAnsi="GHEA Grapalat" w:cs="Sylfaen"/>
          <w:sz w:val="20"/>
          <w:lang w:val="es-ES"/>
        </w:rPr>
        <w:t xml:space="preserve"> </w:t>
      </w:r>
      <w:r w:rsidRPr="008D1D78">
        <w:rPr>
          <w:rFonts w:ascii="GHEA Grapalat" w:hAnsi="GHEA Grapalat" w:cs="Sylfaen"/>
          <w:sz w:val="20"/>
          <w:lang w:val="en-US"/>
        </w:rPr>
        <w:t>present</w:t>
      </w:r>
      <w:r w:rsidRPr="005F1873">
        <w:rPr>
          <w:rFonts w:ascii="GHEA Grapalat" w:hAnsi="GHEA Grapalat" w:cs="Sylfaen"/>
          <w:sz w:val="20"/>
          <w:lang w:val="es-ES"/>
        </w:rPr>
        <w:t xml:space="preserve"> </w:t>
      </w:r>
      <w:r w:rsidRPr="008D1D78">
        <w:rPr>
          <w:rFonts w:ascii="GHEA Grapalat" w:hAnsi="GHEA Grapalat" w:cs="Sylfaen"/>
          <w:sz w:val="20"/>
          <w:lang w:val="en-US"/>
        </w:rPr>
        <w:t>is</w:t>
      </w:r>
      <w:r w:rsidRPr="005F1873">
        <w:rPr>
          <w:rFonts w:ascii="GHEA Grapalat" w:hAnsi="GHEA Grapalat" w:cs="Sylfaen"/>
          <w:sz w:val="20"/>
          <w:lang w:val="es-ES"/>
        </w:rPr>
        <w:t xml:space="preserve"> </w:t>
      </w:r>
      <w:r w:rsidRPr="008D1D78">
        <w:rPr>
          <w:rFonts w:ascii="GHEA Grapalat" w:hAnsi="GHEA Grapalat" w:cs="Sylfaen"/>
          <w:sz w:val="20"/>
          <w:lang w:val="en-US"/>
        </w:rPr>
        <w:t xml:space="preserve">the agent </w:t>
      </w:r>
      <w:r w:rsidRPr="005F1873">
        <w:rPr>
          <w:rFonts w:ascii="GHEA Grapalat" w:hAnsi="GHEA Grapalat" w:cs="Sylfaen"/>
          <w:sz w:val="20"/>
          <w:lang w:val="es-ES"/>
        </w:rPr>
        <w:t xml:space="preserve">, </w:t>
      </w:r>
      <w:r w:rsidRPr="008D1D78">
        <w:rPr>
          <w:rFonts w:ascii="GHEA Grapalat" w:hAnsi="GHEA Grapalat" w:cs="Sylfaen"/>
          <w:sz w:val="20"/>
          <w:lang w:val="en-US"/>
        </w:rPr>
        <w:t>then</w:t>
      </w:r>
      <w:r w:rsidRPr="005F1873">
        <w:rPr>
          <w:rFonts w:ascii="GHEA Grapalat" w:hAnsi="GHEA Grapalat" w:cs="Sylfaen"/>
          <w:sz w:val="20"/>
          <w:lang w:val="es-ES"/>
        </w:rPr>
        <w:t xml:space="preserve"> </w:t>
      </w:r>
      <w:r w:rsidRPr="008D1D78">
        <w:rPr>
          <w:rFonts w:ascii="GHEA Grapalat" w:hAnsi="GHEA Grapalat" w:cs="Sylfaen"/>
          <w:sz w:val="20"/>
          <w:lang w:val="en-US"/>
        </w:rPr>
        <w:t>by request</w:t>
      </w:r>
      <w:r w:rsidRPr="005F1873">
        <w:rPr>
          <w:rFonts w:ascii="GHEA Grapalat" w:hAnsi="GHEA Grapalat" w:cs="Sylfaen"/>
          <w:sz w:val="20"/>
          <w:lang w:val="es-ES"/>
        </w:rPr>
        <w:t xml:space="preserve"> </w:t>
      </w:r>
      <w:r w:rsidRPr="008D1D78">
        <w:rPr>
          <w:rFonts w:ascii="GHEA Grapalat" w:hAnsi="GHEA Grapalat" w:cs="Sylfaen"/>
          <w:sz w:val="20"/>
          <w:lang w:val="en-US"/>
        </w:rPr>
        <w:t>being presented</w:t>
      </w:r>
      <w:r w:rsidRPr="005F1873">
        <w:rPr>
          <w:rFonts w:ascii="GHEA Grapalat" w:hAnsi="GHEA Grapalat" w:cs="Sylfaen"/>
          <w:sz w:val="20"/>
          <w:lang w:val="es-ES"/>
        </w:rPr>
        <w:t xml:space="preserve"> </w:t>
      </w:r>
      <w:r w:rsidRPr="008D1D78">
        <w:rPr>
          <w:rFonts w:ascii="GHEA Grapalat" w:hAnsi="GHEA Grapalat" w:cs="Sylfaen"/>
          <w:sz w:val="20"/>
          <w:lang w:val="en-US"/>
        </w:rPr>
        <w:t>is</w:t>
      </w:r>
      <w:r w:rsidRPr="005F1873">
        <w:rPr>
          <w:rFonts w:ascii="GHEA Grapalat" w:hAnsi="GHEA Grapalat" w:cs="Sylfaen"/>
          <w:sz w:val="20"/>
          <w:lang w:val="es-ES"/>
        </w:rPr>
        <w:t xml:space="preserve"> </w:t>
      </w:r>
      <w:r w:rsidRPr="008D1D78">
        <w:rPr>
          <w:rFonts w:ascii="GHEA Grapalat" w:hAnsi="GHEA Grapalat" w:cs="Sylfaen"/>
          <w:sz w:val="20"/>
          <w:lang w:val="en-US"/>
        </w:rPr>
        <w:t>the latter</w:t>
      </w:r>
      <w:r w:rsidRPr="005F1873">
        <w:rPr>
          <w:rFonts w:ascii="GHEA Grapalat" w:hAnsi="GHEA Grapalat" w:cs="Sylfaen"/>
          <w:sz w:val="20"/>
          <w:lang w:val="es-ES"/>
        </w:rPr>
        <w:t xml:space="preserve"> </w:t>
      </w:r>
      <w:r w:rsidRPr="008D1D78">
        <w:rPr>
          <w:rFonts w:ascii="GHEA Grapalat" w:hAnsi="GHEA Grapalat" w:cs="Sylfaen"/>
          <w:sz w:val="20"/>
          <w:lang w:val="en-US"/>
        </w:rPr>
        <w:t>that</w:t>
      </w:r>
      <w:r w:rsidRPr="005E1F72">
        <w:rPr>
          <w:rFonts w:ascii="GHEA Grapalat" w:hAnsi="GHEA Grapalat" w:cs="Sylfaen"/>
          <w:sz w:val="20"/>
          <w:lang w:val="es-ES"/>
        </w:rPr>
        <w:t xml:space="preserve"> </w:t>
      </w:r>
      <w:r w:rsidRPr="008D1D78">
        <w:rPr>
          <w:rFonts w:ascii="GHEA Grapalat" w:hAnsi="GHEA Grapalat" w:cs="Sylfaen"/>
          <w:sz w:val="20"/>
          <w:lang w:val="en-US"/>
        </w:rPr>
        <w:t>authority</w:t>
      </w:r>
      <w:r w:rsidRPr="005E1F72">
        <w:rPr>
          <w:rFonts w:ascii="GHEA Grapalat" w:hAnsi="GHEA Grapalat" w:cs="Sylfaen"/>
          <w:sz w:val="20"/>
          <w:lang w:val="es-ES"/>
        </w:rPr>
        <w:t xml:space="preserve"> </w:t>
      </w:r>
      <w:r w:rsidRPr="008D1D78">
        <w:rPr>
          <w:rFonts w:ascii="GHEA Grapalat" w:hAnsi="GHEA Grapalat" w:cs="Sylfaen"/>
          <w:sz w:val="20"/>
          <w:lang w:val="en-US"/>
        </w:rPr>
        <w:t>reserved</w:t>
      </w:r>
      <w:r w:rsidRPr="005E1F72">
        <w:rPr>
          <w:rFonts w:ascii="GHEA Grapalat" w:hAnsi="GHEA Grapalat" w:cs="Sylfaen"/>
          <w:sz w:val="20"/>
          <w:lang w:val="es-ES"/>
        </w:rPr>
        <w:t xml:space="preserve"> </w:t>
      </w:r>
      <w:r w:rsidRPr="008D1D78">
        <w:rPr>
          <w:rFonts w:ascii="GHEA Grapalat" w:hAnsi="GHEA Grapalat" w:cs="Sylfaen"/>
          <w:sz w:val="20"/>
          <w:lang w:val="en-US"/>
        </w:rPr>
        <w:t>to be</w:t>
      </w:r>
      <w:r w:rsidRPr="005E1F72">
        <w:rPr>
          <w:rFonts w:ascii="GHEA Grapalat" w:hAnsi="GHEA Grapalat" w:cs="Sylfaen"/>
          <w:sz w:val="20"/>
          <w:lang w:val="es-ES"/>
        </w:rPr>
        <w:t xml:space="preserve"> </w:t>
      </w:r>
      <w:r w:rsidRPr="008D1D78">
        <w:rPr>
          <w:rFonts w:ascii="GHEA Grapalat" w:hAnsi="GHEA Grapalat" w:cs="Sylfaen"/>
          <w:sz w:val="20"/>
          <w:lang w:val="en-US"/>
        </w:rPr>
        <w:t>about</w:t>
      </w:r>
      <w:r w:rsidRPr="005E1F72">
        <w:rPr>
          <w:rFonts w:ascii="GHEA Grapalat" w:hAnsi="GHEA Grapalat" w:cs="Sylfaen"/>
          <w:sz w:val="20"/>
          <w:lang w:val="es-ES"/>
        </w:rPr>
        <w:t xml:space="preserve"> </w:t>
      </w:r>
      <w:r w:rsidRPr="008D1D78">
        <w:rPr>
          <w:rFonts w:ascii="GHEA Grapalat" w:hAnsi="GHEA Grapalat" w:cs="Sylfaen"/>
          <w:sz w:val="20"/>
          <w:lang w:val="en-US"/>
        </w:rPr>
        <w:t>document.</w:t>
      </w:r>
    </w:p>
    <w:p w:rsidR="00B2332A" w:rsidRPr="005E1F72" w:rsidRDefault="00B2332A" w:rsidP="00B2332A">
      <w:pPr>
        <w:ind w:firstLine="567"/>
        <w:jc w:val="both"/>
        <w:rPr>
          <w:rFonts w:ascii="GHEA Grapalat" w:hAnsi="GHEA Grapalat" w:cs="Sylfaen"/>
          <w:sz w:val="20"/>
          <w:lang w:val="af-ZA"/>
        </w:rPr>
      </w:pPr>
      <w:r>
        <w:rPr>
          <w:rFonts w:ascii="GHEA Grapalat" w:hAnsi="GHEA Grapalat" w:cs="Sylfaen"/>
          <w:sz w:val="20"/>
          <w:lang w:val="hy-AM"/>
        </w:rPr>
        <w:t xml:space="preserve">2. </w:t>
      </w:r>
      <w:r w:rsidRPr="000B4CF4">
        <w:rPr>
          <w:rFonts w:ascii="GHEA Grapalat" w:hAnsi="GHEA Grapalat" w:cs="Sylfaen"/>
          <w:sz w:val="20"/>
          <w:lang w:val="af-ZA"/>
        </w:rPr>
        <w:t xml:space="preserve">8 </w:t>
      </w:r>
      <w:r w:rsidRPr="008D1D78">
        <w:rPr>
          <w:rFonts w:ascii="GHEA Grapalat" w:hAnsi="GHEA Grapalat" w:cs="Sylfaen"/>
          <w:sz w:val="20"/>
          <w:lang w:val="en-US"/>
        </w:rPr>
        <w:t>Application</w:t>
      </w:r>
      <w:r w:rsidRPr="005E1F72">
        <w:rPr>
          <w:rFonts w:ascii="GHEA Grapalat" w:hAnsi="GHEA Grapalat" w:cs="Sylfaen"/>
          <w:sz w:val="20"/>
          <w:lang w:val="af-ZA"/>
        </w:rPr>
        <w:t xml:space="preserve"> </w:t>
      </w:r>
      <w:r w:rsidRPr="008D1D78">
        <w:rPr>
          <w:rFonts w:ascii="GHEA Grapalat" w:hAnsi="GHEA Grapalat" w:cs="Sylfaen"/>
          <w:sz w:val="20"/>
          <w:lang w:val="en-US"/>
        </w:rPr>
        <w:t>included</w:t>
      </w:r>
      <w:r w:rsidRPr="005E1F72">
        <w:rPr>
          <w:rFonts w:ascii="GHEA Grapalat" w:hAnsi="GHEA Grapalat" w:cs="Sylfaen"/>
          <w:sz w:val="20"/>
          <w:lang w:val="af-ZA"/>
        </w:rPr>
        <w:t xml:space="preserve"> </w:t>
      </w:r>
      <w:r w:rsidRPr="008D1D78">
        <w:rPr>
          <w:rFonts w:ascii="GHEA Grapalat" w:hAnsi="GHEA Grapalat" w:cs="Sylfaen"/>
          <w:sz w:val="20"/>
          <w:lang w:val="en-US"/>
        </w:rPr>
        <w:t>original</w:t>
      </w:r>
      <w:r w:rsidRPr="005E1F72">
        <w:rPr>
          <w:rFonts w:ascii="GHEA Grapalat" w:hAnsi="GHEA Grapalat" w:cs="Sylfaen"/>
          <w:sz w:val="20"/>
          <w:lang w:val="af-ZA"/>
        </w:rPr>
        <w:t xml:space="preserve"> </w:t>
      </w:r>
      <w:r w:rsidRPr="008D1D78">
        <w:rPr>
          <w:rFonts w:ascii="GHEA Grapalat" w:hAnsi="GHEA Grapalat" w:cs="Sylfaen"/>
          <w:sz w:val="20"/>
          <w:lang w:val="en-US"/>
        </w:rPr>
        <w:t>documents</w:t>
      </w:r>
      <w:r w:rsidRPr="005E1F72">
        <w:rPr>
          <w:rFonts w:ascii="GHEA Grapalat" w:hAnsi="GHEA Grapalat" w:cs="Sylfaen"/>
          <w:sz w:val="20"/>
          <w:lang w:val="af-ZA"/>
        </w:rPr>
        <w:t xml:space="preserve"> </w:t>
      </w:r>
      <w:r w:rsidRPr="008D1D78">
        <w:rPr>
          <w:rFonts w:ascii="GHEA Grapalat" w:hAnsi="GHEA Grapalat" w:cs="Sylfaen"/>
          <w:sz w:val="20"/>
          <w:lang w:val="en-US"/>
        </w:rPr>
        <w:t>instead of</w:t>
      </w:r>
      <w:r w:rsidRPr="005E1F72">
        <w:rPr>
          <w:rFonts w:ascii="GHEA Grapalat" w:hAnsi="GHEA Grapalat" w:cs="Sylfaen"/>
          <w:sz w:val="20"/>
          <w:lang w:val="af-ZA"/>
        </w:rPr>
        <w:t xml:space="preserve"> </w:t>
      </w:r>
      <w:r w:rsidRPr="008D1D78">
        <w:rPr>
          <w:rFonts w:ascii="GHEA Grapalat" w:hAnsi="GHEA Grapalat" w:cs="Sylfaen"/>
          <w:sz w:val="20"/>
          <w:lang w:val="en-US"/>
        </w:rPr>
        <w:t>can</w:t>
      </w:r>
      <w:r w:rsidRPr="005E1F72">
        <w:rPr>
          <w:rFonts w:ascii="GHEA Grapalat" w:hAnsi="GHEA Grapalat" w:cs="Sylfaen"/>
          <w:sz w:val="20"/>
          <w:lang w:val="af-ZA"/>
        </w:rPr>
        <w:t xml:space="preserve"> </w:t>
      </w:r>
      <w:r w:rsidRPr="008D1D78">
        <w:rPr>
          <w:rFonts w:ascii="GHEA Grapalat" w:hAnsi="GHEA Grapalat" w:cs="Sylfaen"/>
          <w:sz w:val="20"/>
          <w:lang w:val="en-US"/>
        </w:rPr>
        <w:t>are</w:t>
      </w:r>
      <w:r w:rsidRPr="005E1F72">
        <w:rPr>
          <w:rFonts w:ascii="GHEA Grapalat" w:hAnsi="GHEA Grapalat" w:cs="Sylfaen"/>
          <w:sz w:val="20"/>
          <w:lang w:val="af-ZA"/>
        </w:rPr>
        <w:t xml:space="preserve"> </w:t>
      </w:r>
      <w:r w:rsidRPr="008D1D78">
        <w:rPr>
          <w:rFonts w:ascii="GHEA Grapalat" w:hAnsi="GHEA Grapalat" w:cs="Sylfaen"/>
          <w:sz w:val="20"/>
          <w:lang w:val="en-US"/>
        </w:rPr>
        <w:t>presented</w:t>
      </w:r>
      <w:r w:rsidRPr="005E1F72">
        <w:rPr>
          <w:rFonts w:ascii="GHEA Grapalat" w:hAnsi="GHEA Grapalat" w:cs="Sylfaen"/>
          <w:sz w:val="20"/>
          <w:lang w:val="af-ZA"/>
        </w:rPr>
        <w:t xml:space="preserve"> </w:t>
      </w:r>
      <w:r w:rsidRPr="008D1D78">
        <w:rPr>
          <w:rFonts w:ascii="GHEA Grapalat" w:hAnsi="GHEA Grapalat" w:cs="Sylfaen"/>
          <w:sz w:val="20"/>
          <w:lang w:val="en-US"/>
        </w:rPr>
        <w:t>their</w:t>
      </w:r>
      <w:r w:rsidRPr="005E1F72">
        <w:rPr>
          <w:rFonts w:ascii="GHEA Grapalat" w:hAnsi="GHEA Grapalat" w:cs="Sylfaen"/>
          <w:sz w:val="20"/>
          <w:lang w:val="af-ZA"/>
        </w:rPr>
        <w:t xml:space="preserve"> </w:t>
      </w:r>
      <w:r w:rsidRPr="008D1D78">
        <w:rPr>
          <w:rFonts w:ascii="GHEA Grapalat" w:hAnsi="GHEA Grapalat" w:cs="Sylfaen"/>
          <w:sz w:val="20"/>
          <w:lang w:val="en-US"/>
        </w:rPr>
        <w:t>notary</w:t>
      </w:r>
      <w:r w:rsidRPr="005E1F72">
        <w:rPr>
          <w:rFonts w:ascii="GHEA Grapalat" w:hAnsi="GHEA Grapalat" w:cs="Sylfaen"/>
          <w:sz w:val="20"/>
          <w:lang w:val="af-ZA"/>
        </w:rPr>
        <w:t xml:space="preserve"> </w:t>
      </w:r>
      <w:r w:rsidRPr="008D1D78">
        <w:rPr>
          <w:rFonts w:ascii="GHEA Grapalat" w:hAnsi="GHEA Grapalat" w:cs="Sylfaen"/>
          <w:sz w:val="20"/>
          <w:lang w:val="en-US"/>
        </w:rPr>
        <w:t>in order</w:t>
      </w:r>
      <w:r w:rsidRPr="005E1F72">
        <w:rPr>
          <w:rFonts w:ascii="GHEA Grapalat" w:hAnsi="GHEA Grapalat" w:cs="Sylfaen"/>
          <w:sz w:val="20"/>
          <w:lang w:val="af-ZA"/>
        </w:rPr>
        <w:t xml:space="preserve"> </w:t>
      </w:r>
      <w:r w:rsidRPr="008D1D78">
        <w:rPr>
          <w:rFonts w:ascii="GHEA Grapalat" w:hAnsi="GHEA Grapalat" w:cs="Sylfaen"/>
          <w:sz w:val="20"/>
          <w:lang w:val="en-US"/>
        </w:rPr>
        <w:t>certified</w:t>
      </w:r>
      <w:r w:rsidRPr="005E1F72">
        <w:rPr>
          <w:rFonts w:ascii="GHEA Grapalat" w:hAnsi="GHEA Grapalat" w:cs="Sylfaen"/>
          <w:sz w:val="20"/>
          <w:lang w:val="af-ZA"/>
        </w:rPr>
        <w:t xml:space="preserve"> </w:t>
      </w:r>
      <w:r w:rsidRPr="008D1D78">
        <w:rPr>
          <w:rFonts w:ascii="GHEA Grapalat" w:hAnsi="GHEA Grapalat" w:cs="Sylfaen"/>
          <w:sz w:val="20"/>
          <w:lang w:val="en-US"/>
        </w:rPr>
        <w:t>examples.</w:t>
      </w:r>
    </w:p>
    <w:p w:rsidR="00B2332A" w:rsidRPr="005E1F72" w:rsidRDefault="00B2332A" w:rsidP="00B2332A">
      <w:pPr>
        <w:jc w:val="center"/>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0D2D37" w:rsidRPr="005E1F72" w:rsidRDefault="000D2D37" w:rsidP="000D2D37">
      <w:pPr>
        <w:rPr>
          <w:lang w:val="es-ES" w:eastAsia="ru-RU"/>
        </w:rPr>
      </w:pPr>
    </w:p>
    <w:p w:rsidR="000D2D37" w:rsidRPr="005E1F72" w:rsidRDefault="000D2D37" w:rsidP="000D2D3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 that</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desire</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has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participate</w:t>
      </w:r>
    </w:p>
    <w:p w:rsidR="000D2D37" w:rsidRPr="005E1F72" w:rsidRDefault="000D2D37" w:rsidP="000D2D37">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participant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rsidR="000D2D37" w:rsidRPr="005E1F72" w:rsidRDefault="000D2D37" w:rsidP="000D2D37">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by</w:t>
      </w:r>
      <w:r w:rsidRPr="005E1F72">
        <w:rPr>
          <w:rFonts w:ascii="GHEA Grapalat" w:hAnsi="GHEA Grapalat" w:cs="Sylfaen"/>
          <w:sz w:val="20"/>
          <w:szCs w:val="20"/>
          <w:lang w:val="es-ES"/>
        </w:rPr>
        <w:t>​</w:t>
      </w:r>
      <w:r w:rsidRPr="005E1F72">
        <w:rPr>
          <w:rFonts w:ascii="GHEA Grapalat" w:hAnsi="GHEA Grapalat"/>
          <w:sz w:val="22"/>
          <w:szCs w:val="22"/>
          <w:u w:val="single"/>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BMAPDB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declared in code</w:t>
      </w:r>
    </w:p>
    <w:p w:rsidR="000D2D37" w:rsidRPr="005E1F72" w:rsidRDefault="000D2D37" w:rsidP="000D2D37">
      <w:pPr>
        <w:jc w:val="both"/>
        <w:rPr>
          <w:rFonts w:ascii="GHEA Grapalat" w:hAnsi="GHEA Grapalat" w:cs="Sylfaen"/>
          <w:vertAlign w:val="superscript"/>
          <w:lang w:val="es-ES"/>
        </w:rPr>
      </w:pPr>
      <w:r w:rsidRPr="005E1F72">
        <w:rPr>
          <w:rFonts w:ascii="GHEA Grapalat" w:hAnsi="GHEA Grapalat" w:cs="Sylfaen"/>
          <w:vertAlign w:val="superscript"/>
          <w:lang w:val="es-ES"/>
        </w:rPr>
        <w:t>client name</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sz w:val="20"/>
          <w:szCs w:val="20"/>
          <w:lang w:val="es-ES"/>
        </w:rPr>
        <w:lastRenderedPageBreak/>
        <w:t>open competition</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the dose </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s </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and</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invitation</w:t>
      </w:r>
    </w:p>
    <w:p w:rsidR="000D2D37" w:rsidRPr="005E1F72" w:rsidRDefault="000D2D37" w:rsidP="000D2D37">
      <w:pPr>
        <w:jc w:val="both"/>
        <w:rPr>
          <w:rFonts w:ascii="GHEA Grapalat" w:hAnsi="GHEA Grapalat"/>
          <w:vertAlign w:val="superscript"/>
          <w:lang w:val="es-ES"/>
        </w:rPr>
      </w:pPr>
      <w:r w:rsidRPr="005E1F72">
        <w:rPr>
          <w:rFonts w:ascii="GHEA Grapalat" w:hAnsi="GHEA Grapalat" w:cs="Sylfaen"/>
          <w:vertAlign w:val="superscript"/>
          <w:lang w:val="es-ES"/>
        </w:rPr>
        <w:t xml:space="preserve">dose </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 xml:space="preserve">s </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number</w:t>
      </w:r>
    </w:p>
    <w:p w:rsidR="000D2D37" w:rsidRPr="005E1F72" w:rsidRDefault="000D2D37" w:rsidP="000D2D37">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in accordance with the requirements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present</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application.</w:t>
      </w:r>
    </w:p>
    <w:p w:rsidR="000D2D37" w:rsidRPr="005E1F72" w:rsidRDefault="000D2D37" w:rsidP="000D2D37">
      <w:pPr>
        <w:jc w:val="both"/>
        <w:rPr>
          <w:rFonts w:ascii="GHEA Grapalat" w:hAnsi="GHEA Grapalat"/>
          <w:sz w:val="12"/>
          <w:szCs w:val="12"/>
          <w:u w:val="single"/>
          <w:lang w:val="es-ES"/>
        </w:rPr>
      </w:pP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n</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and</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confirmation</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is </w:t>
      </w:r>
      <w:r w:rsidRPr="005E1F72">
        <w:rPr>
          <w:rFonts w:ascii="GHEA Grapalat" w:hAnsi="GHEA Grapalat" w:cs="Arial"/>
          <w:sz w:val="20"/>
          <w:szCs w:val="20"/>
          <w:lang w:val="es-ES"/>
        </w:rPr>
        <w:t xml:space="preserve">that </w:t>
      </w:r>
      <w:r w:rsidRPr="005E1F72">
        <w:rPr>
          <w:rFonts w:ascii="GHEA Grapalat" w:hAnsi="GHEA Grapalat" w:cs="Sylfaen"/>
          <w:sz w:val="20"/>
          <w:szCs w:val="20"/>
          <w:lang w:val="es-ES"/>
        </w:rPr>
        <w:t>it is</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vertAlign w:val="superscript"/>
          <w:lang w:val="es-ES"/>
        </w:rPr>
        <w:t>participant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resident.</w:t>
      </w:r>
    </w:p>
    <w:p w:rsidR="000D2D37" w:rsidRPr="005E1F72" w:rsidRDefault="000D2D37" w:rsidP="000D2D37">
      <w:pPr>
        <w:jc w:val="both"/>
        <w:rPr>
          <w:rFonts w:ascii="GHEA Grapalat" w:hAnsi="GHEA Grapalat" w:cs="Arial"/>
          <w:vertAlign w:val="superscript"/>
          <w:lang w:val="es-ES"/>
        </w:rPr>
      </w:pPr>
      <w:r w:rsidRPr="005E1F72">
        <w:rPr>
          <w:rFonts w:ascii="GHEA Grapalat" w:hAnsi="GHEA Grapalat" w:cs="Arial"/>
          <w:vertAlign w:val="superscript"/>
          <w:lang w:val="es-ES"/>
        </w:rPr>
        <w:t>country name</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0D2D37" w:rsidRDefault="000D2D37" w:rsidP="000D2D37">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to:</w:t>
      </w:r>
    </w:p>
    <w:p w:rsidR="000D2D37" w:rsidRDefault="000D2D37" w:rsidP="000D2D37">
      <w:pPr>
        <w:jc w:val="both"/>
        <w:rPr>
          <w:rFonts w:ascii="GHEA Grapalat" w:hAnsi="GHEA Grapalat" w:cs="Sylfaen"/>
          <w:sz w:val="20"/>
          <w:szCs w:val="20"/>
          <w:lang w:val="es-ES"/>
        </w:rPr>
      </w:pPr>
      <w:r>
        <w:rPr>
          <w:rFonts w:ascii="GHEA Grapalat" w:hAnsi="GHEA Grapalat" w:cs="Sylfaen"/>
          <w:vertAlign w:val="superscript"/>
          <w:lang w:val="es-ES"/>
        </w:rPr>
        <w:t>participant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rsidR="000D2D37" w:rsidRPr="005E1F72" w:rsidRDefault="000D2D37" w:rsidP="000D2D37">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The taxpayer registration number </w:t>
      </w:r>
      <w:r w:rsidRPr="005E1F72">
        <w:rPr>
          <w:rFonts w:ascii="GHEA Grapalat" w:hAnsi="GHEA Grapalat" w:cs="Sylfaen"/>
          <w:sz w:val="20"/>
          <w:szCs w:val="20"/>
          <w:lang w:val="es-ES"/>
        </w:rPr>
        <w:t xml:space="preserve">is </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0D2D37" w:rsidRPr="005E1F72" w:rsidRDefault="000D2D37" w:rsidP="000D2D37">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taxpayer registration number</w:t>
      </w:r>
    </w:p>
    <w:p w:rsidR="000D2D37" w:rsidRPr="005E1F72" w:rsidRDefault="000D2D37" w:rsidP="000D2D37">
      <w:pPr>
        <w:jc w:val="both"/>
        <w:rPr>
          <w:rFonts w:ascii="GHEA Grapalat" w:hAnsi="GHEA Grapalat" w:cs="Arial"/>
          <w:vertAlign w:val="superscript"/>
          <w:lang w:val="es-ES"/>
        </w:rPr>
      </w:pPr>
    </w:p>
    <w:p w:rsidR="000D2D37" w:rsidRPr="005E1F72" w:rsidRDefault="000D2D37" w:rsidP="000D2D37">
      <w:pPr>
        <w:jc w:val="both"/>
        <w:rPr>
          <w:rFonts w:ascii="GHEA Grapalat" w:hAnsi="GHEA Grapalat"/>
          <w:sz w:val="22"/>
          <w:szCs w:val="22"/>
          <w:lang w:val="es-ES"/>
        </w:rPr>
      </w:pPr>
    </w:p>
    <w:p w:rsidR="000D2D37" w:rsidRPr="005E1F72" w:rsidRDefault="000D2D37" w:rsidP="000D2D37">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electronic</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mail</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address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is </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0D2D37" w:rsidRPr="005E1F72" w:rsidRDefault="000D2D37" w:rsidP="000D2D37">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email address</w:t>
      </w: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4D5333" w:rsidRDefault="000D2D37" w:rsidP="000D2D37">
      <w:pPr>
        <w:jc w:val="right"/>
        <w:rPr>
          <w:rFonts w:ascii="GHEA Grapalat" w:hAnsi="GHEA Grapalat"/>
          <w:sz w:val="10"/>
          <w:szCs w:val="10"/>
          <w:lang w:val="hy-AM"/>
        </w:rPr>
      </w:pPr>
    </w:p>
    <w:p w:rsidR="000D2D37" w:rsidRPr="006548A2" w:rsidRDefault="000D2D37" w:rsidP="000D2D37">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The address of the business is:</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0D2D37" w:rsidRPr="001F37D5" w:rsidRDefault="000D2D37" w:rsidP="000D2D37">
      <w:pPr>
        <w:jc w:val="both"/>
        <w:rPr>
          <w:rFonts w:ascii="GHEA Grapalat" w:hAnsi="GHEA Grapalat"/>
          <w:sz w:val="16"/>
          <w:szCs w:val="16"/>
          <w:lang w:val="hy-AM"/>
        </w:rPr>
      </w:pPr>
      <w:r>
        <w:rPr>
          <w:rFonts w:ascii="GHEA Grapalat" w:hAnsi="GHEA Grapalat"/>
          <w:sz w:val="16"/>
          <w:szCs w:val="16"/>
          <w:lang w:val="hy-AM"/>
        </w:rPr>
        <w:t>business address</w:t>
      </w:r>
    </w:p>
    <w:p w:rsidR="000D2D37" w:rsidRPr="001F37D5" w:rsidRDefault="000D2D37" w:rsidP="000D2D37">
      <w:pPr>
        <w:jc w:val="right"/>
        <w:rPr>
          <w:rFonts w:ascii="GHEA Grapalat" w:hAnsi="GHEA Grapalat"/>
          <w:sz w:val="10"/>
          <w:szCs w:val="10"/>
          <w:lang w:val="hy-AM"/>
        </w:rPr>
      </w:pPr>
    </w:p>
    <w:p w:rsidR="000D2D37" w:rsidRDefault="000D2D37" w:rsidP="000D2D37">
      <w:pPr>
        <w:ind w:firstLine="708"/>
        <w:jc w:val="both"/>
        <w:rPr>
          <w:rFonts w:ascii="GHEA Grapalat" w:hAnsi="GHEA Grapalat" w:cs="Arial"/>
          <w:sz w:val="20"/>
          <w:szCs w:val="20"/>
          <w:lang w:val="hy-AM"/>
        </w:rPr>
      </w:pPr>
    </w:p>
    <w:p w:rsidR="000D2D37" w:rsidRPr="006548A2" w:rsidRDefault="000D2D37" w:rsidP="000D2D37">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The phone number is:</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D2D37" w:rsidRPr="006548A2" w:rsidRDefault="000D2D37" w:rsidP="000D2D37">
      <w:pPr>
        <w:ind w:left="2199" w:firstLine="633"/>
        <w:jc w:val="both"/>
        <w:rPr>
          <w:rFonts w:ascii="GHEA Grapalat" w:hAnsi="GHEA Grapalat"/>
          <w:sz w:val="16"/>
          <w:szCs w:val="16"/>
          <w:lang w:val="hy-AM"/>
        </w:rPr>
      </w:pPr>
      <w:r w:rsidRPr="006548A2">
        <w:rPr>
          <w:rFonts w:ascii="GHEA Grapalat" w:hAnsi="GHEA Grapalat"/>
          <w:sz w:val="16"/>
          <w:szCs w:val="16"/>
          <w:lang w:val="hy-AM"/>
        </w:rPr>
        <w:t>phone number</w:t>
      </w:r>
    </w:p>
    <w:p w:rsidR="000D2D37" w:rsidRDefault="000D2D37" w:rsidP="000D2D37">
      <w:pPr>
        <w:ind w:firstLine="709"/>
        <w:rPr>
          <w:rFonts w:ascii="GHEA Grapalat" w:hAnsi="GHEA Grapalat" w:cs="Arial"/>
          <w:sz w:val="20"/>
          <w:szCs w:val="20"/>
          <w:lang w:val="hy-AM"/>
        </w:rPr>
      </w:pPr>
    </w:p>
    <w:p w:rsidR="000D2D37" w:rsidRDefault="000D2D37" w:rsidP="000D2D37">
      <w:pPr>
        <w:ind w:firstLine="709"/>
        <w:jc w:val="both"/>
        <w:rPr>
          <w:rFonts w:ascii="GHEA Grapalat" w:hAnsi="GHEA Grapalat" w:cs="Arial"/>
          <w:sz w:val="20"/>
          <w:szCs w:val="20"/>
          <w:lang w:val="hy-AM"/>
        </w:rPr>
      </w:pPr>
    </w:p>
    <w:p w:rsidR="000D2D37" w:rsidRPr="00DE1E5A" w:rsidRDefault="000D2D37" w:rsidP="000D2D37">
      <w:pPr>
        <w:ind w:firstLine="709"/>
        <w:jc w:val="both"/>
        <w:rPr>
          <w:rFonts w:ascii="GHEA Grapalat" w:hAnsi="GHEA Grapalat"/>
          <w:sz w:val="20"/>
          <w:lang w:val="es-ES"/>
        </w:rPr>
      </w:pPr>
      <w:r w:rsidRPr="00DE1E5A">
        <w:rPr>
          <w:rFonts w:ascii="GHEA Grapalat" w:hAnsi="GHEA Grapalat" w:cs="Arial"/>
          <w:sz w:val="20"/>
          <w:szCs w:val="20"/>
          <w:lang w:val="es-ES"/>
        </w:rPr>
        <w:t>Hereby</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 xml:space="preserve">declares </w:t>
      </w:r>
      <w:r w:rsidRPr="00DE1E5A">
        <w:rPr>
          <w:rFonts w:ascii="GHEA Grapalat" w:hAnsi="GHEA Grapalat" w:cs="Arial"/>
          <w:sz w:val="20"/>
          <w:szCs w:val="20"/>
          <w:lang w:val="es-ES"/>
        </w:rPr>
        <w:t>and confirms that:</w:t>
      </w:r>
      <w:r w:rsidRPr="00DE1E5A">
        <w:rPr>
          <w:rFonts w:ascii="GHEA Grapalat" w:hAnsi="GHEA Grapalat" w:cs="Arial"/>
          <w:lang w:val="hy-AM"/>
        </w:rPr>
        <w:t xml:space="preserve"> </w:t>
      </w:r>
    </w:p>
    <w:p w:rsidR="000D2D37" w:rsidRPr="00AC79C4" w:rsidRDefault="000D2D37" w:rsidP="000D2D37">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participant name</w:t>
      </w:r>
    </w:p>
    <w:p w:rsidR="000D2D37" w:rsidRPr="00AC79C4" w:rsidRDefault="000D2D37" w:rsidP="000D2D37">
      <w:pPr>
        <w:jc w:val="both"/>
        <w:rPr>
          <w:rFonts w:ascii="GHEA Grapalat" w:hAnsi="GHEA Grapalat"/>
          <w:i/>
          <w:sz w:val="16"/>
          <w:vertAlign w:val="superscript"/>
          <w:lang w:val="es-ES"/>
        </w:rPr>
      </w:pPr>
    </w:p>
    <w:p w:rsidR="000D2D37" w:rsidRPr="00AC79C4" w:rsidRDefault="000D2D37" w:rsidP="000D2D3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 xml:space="preserve">and </w:t>
      </w:r>
      <w:r w:rsidRPr="00AC79C4">
        <w:rPr>
          <w:rFonts w:ascii="GHEA Grapalat" w:hAnsi="GHEA Grapalat" w:cs="Arial"/>
          <w:sz w:val="20"/>
          <w:szCs w:val="20"/>
          <w:lang w:val="es-ES"/>
        </w:rPr>
        <w:t xml:space="preserve">its </w:t>
      </w:r>
      <w:r w:rsidRPr="00AC79C4">
        <w:rPr>
          <w:rFonts w:ascii="GHEA Grapalat" w:hAnsi="GHEA Grapalat" w:cs="Arial"/>
          <w:sz w:val="20"/>
          <w:szCs w:val="20"/>
          <w:lang w:val="hy-AM"/>
        </w:rPr>
        <w:t>affiliated persons</w:t>
      </w:r>
    </w:p>
    <w:p w:rsidR="000D2D37" w:rsidRPr="00AC79C4" w:rsidRDefault="000D2D37" w:rsidP="000D2D3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participant name</w:t>
      </w:r>
    </w:p>
    <w:p w:rsidR="000D2D37" w:rsidRPr="005F1873" w:rsidRDefault="000D2D37" w:rsidP="000D2D3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meet </w:t>
      </w:r>
      <w:r w:rsidRPr="00AC79C4">
        <w:rPr>
          <w:rFonts w:ascii="GHEA Grapalat" w:hAnsi="GHEA Grapalat" w:cs="Arial"/>
          <w:sz w:val="20"/>
          <w:szCs w:val="20"/>
          <w:lang w:val="hy-AM"/>
        </w:rPr>
        <w:t xml:space="preserve">the </w:t>
      </w:r>
      <w:r w:rsidRPr="00AC79C4">
        <w:rPr>
          <w:rFonts w:ascii="GHEA Grapalat" w:hAnsi="GHEA Grapalat" w:cs="Arial"/>
          <w:sz w:val="20"/>
          <w:szCs w:val="20"/>
          <w:lang w:val="es-ES"/>
        </w:rPr>
        <w:t xml:space="preserve">eligibility requirements set out in the open tender invitation code LM-TH-GHAPZDB-26/01 </w:t>
      </w:r>
      <w:r w:rsidRPr="005F1873">
        <w:rPr>
          <w:rFonts w:ascii="GHEA Grapalat" w:hAnsi="GHEA Grapalat" w:cs="Arial"/>
          <w:sz w:val="20"/>
          <w:szCs w:val="20"/>
          <w:lang w:val="hy-AM"/>
        </w:rPr>
        <w:t>and</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 xml:space="preserve">is </w:t>
      </w:r>
      <w:r w:rsidRPr="005F1873">
        <w:rPr>
          <w:rFonts w:ascii="GHEA Grapalat" w:hAnsi="GHEA Grapalat" w:cs="Sylfaen"/>
          <w:sz w:val="20"/>
          <w:lang w:val="hy-AM"/>
        </w:rPr>
        <w:t xml:space="preserve">committed to the </w:t>
      </w:r>
      <w:r w:rsidRPr="005F1873">
        <w:rPr>
          <w:rFonts w:ascii="GHEA Grapalat" w:hAnsi="GHEA Grapalat" w:cs="Arial"/>
          <w:sz w:val="20"/>
          <w:szCs w:val="20"/>
          <w:lang w:val="es-ES"/>
        </w:rPr>
        <w:t>chosen</w:t>
      </w:r>
    </w:p>
    <w:p w:rsidR="000D2D37" w:rsidRPr="005F1873" w:rsidRDefault="000D2D37" w:rsidP="000D2D3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participant name</w:t>
      </w:r>
    </w:p>
    <w:p w:rsidR="000D2D37" w:rsidRPr="000371F5" w:rsidRDefault="000D2D37" w:rsidP="000D2D37">
      <w:pPr>
        <w:jc w:val="both"/>
        <w:rPr>
          <w:rFonts w:ascii="GHEA Grapalat" w:hAnsi="GHEA Grapalat" w:cs="Arial"/>
          <w:sz w:val="20"/>
          <w:szCs w:val="20"/>
          <w:lang w:val="hy-AM"/>
        </w:rPr>
      </w:pPr>
      <w:r w:rsidRPr="000371F5">
        <w:rPr>
          <w:rFonts w:ascii="GHEA Grapalat" w:hAnsi="GHEA Grapalat" w:cs="Sylfaen"/>
          <w:sz w:val="20"/>
          <w:lang w:val="hy-AM"/>
        </w:rPr>
        <w:t>If recognized as a participant, submit a qualification certificate within the procedure and time period specified in the invitation.</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6"/>
      </w:r>
    </w:p>
    <w:p w:rsidR="000D2D37" w:rsidRPr="000371F5" w:rsidRDefault="000D2D37" w:rsidP="000D2D37">
      <w:pPr>
        <w:ind w:firstLine="708"/>
        <w:jc w:val="both"/>
        <w:rPr>
          <w:rFonts w:ascii="GHEA Grapalat" w:hAnsi="GHEA Grapalat" w:cs="Arial"/>
          <w:sz w:val="22"/>
          <w:szCs w:val="22"/>
          <w:lang w:val="es-ES"/>
        </w:rPr>
      </w:pPr>
      <w:r w:rsidRPr="000371F5">
        <w:rPr>
          <w:rFonts w:ascii="GHEA Grapalat" w:hAnsi="GHEA Grapalat" w:cs="Arial"/>
          <w:sz w:val="20"/>
          <w:szCs w:val="20"/>
          <w:lang w:val="hy-AM"/>
        </w:rPr>
        <w:t xml:space="preserve">2 </w:t>
      </w:r>
      <w:r w:rsidRPr="000371F5">
        <w:rPr>
          <w:rFonts w:ascii="GHEA Grapalat" w:hAnsi="GHEA Grapalat" w:cs="Arial"/>
          <w:sz w:val="20"/>
          <w:szCs w:val="20"/>
          <w:lang w:val="es-ES"/>
        </w:rPr>
        <w:t xml:space="preserve">) </w:t>
      </w:r>
      <w:r>
        <w:rPr>
          <w:rFonts w:ascii="GHEA Grapalat" w:hAnsi="GHEA Grapalat"/>
          <w:lang w:val="es-ES"/>
        </w:rPr>
        <w:t>LM-TH-GHAPZDB-26/01</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within the framework of participating in the open competition with the code:</w:t>
      </w:r>
    </w:p>
    <w:p w:rsidR="000D2D37" w:rsidRPr="000371F5" w:rsidRDefault="000D2D37" w:rsidP="000D2D37">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 xml:space="preserve">has not allowed and (or) will not allow </w:t>
      </w:r>
      <w:r w:rsidRPr="000371F5">
        <w:rPr>
          <w:rFonts w:ascii="GHEA Grapalat" w:hAnsi="GHEA Grapalat" w:cs="Arial"/>
          <w:sz w:val="20"/>
          <w:szCs w:val="20"/>
          <w:lang w:val="hy-AM"/>
        </w:rPr>
        <w:t xml:space="preserve">unfair competition, </w:t>
      </w:r>
      <w:r w:rsidRPr="000371F5">
        <w:rPr>
          <w:rFonts w:ascii="GHEA Grapalat" w:hAnsi="GHEA Grapalat" w:cs="Arial"/>
          <w:sz w:val="20"/>
          <w:szCs w:val="20"/>
          <w:lang w:val="es-ES"/>
        </w:rPr>
        <w:t>abuse of dominant position and anti-competitive agreements,</w:t>
      </w:r>
    </w:p>
    <w:p w:rsidR="000D2D37" w:rsidRPr="000371F5" w:rsidRDefault="000D2D37" w:rsidP="000D2D37">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is missing the one specified in the invitation:</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in</w:t>
      </w:r>
      <w:r w:rsidRPr="000371F5">
        <w:rPr>
          <w:rFonts w:ascii="GHEA Grapalat" w:hAnsi="GHEA Grapalat"/>
          <w:sz w:val="22"/>
          <w:szCs w:val="22"/>
          <w:lang w:val="es-ES"/>
        </w:rPr>
        <w:t xml:space="preserve"> </w:t>
      </w:r>
    </w:p>
    <w:p w:rsidR="000D2D37" w:rsidRPr="000371F5" w:rsidRDefault="000D2D37" w:rsidP="000D2D37">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participant</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name</w:t>
      </w:r>
      <w:r w:rsidRPr="000371F5">
        <w:rPr>
          <w:rFonts w:ascii="GHEA Grapalat" w:hAnsi="GHEA Grapalat" w:cs="Arial"/>
          <w:vertAlign w:val="superscript"/>
          <w:lang w:val="hy-AM"/>
        </w:rPr>
        <w:t xml:space="preserve"> </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Arial"/>
          <w:sz w:val="20"/>
          <w:szCs w:val="20"/>
          <w:lang w:val="es-ES"/>
        </w:rPr>
        <w:t>related parties and/or</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of</w:t>
      </w:r>
      <w:r w:rsidRPr="000371F5">
        <w:rPr>
          <w:rFonts w:ascii="GHEA Grapalat" w:hAnsi="GHEA Grapalat"/>
          <w:sz w:val="22"/>
          <w:szCs w:val="22"/>
          <w:u w:val="single"/>
          <w:lang w:val="es-ES"/>
        </w:rPr>
        <w:t xml:space="preserve">  </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Sylfaen"/>
          <w:vertAlign w:val="superscript"/>
          <w:lang w:val="es-ES"/>
        </w:rPr>
        <w:lastRenderedPageBreak/>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participant</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name</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Arial"/>
          <w:sz w:val="20"/>
          <w:szCs w:val="20"/>
          <w:lang w:val="es-ES"/>
        </w:rPr>
        <w:t>founded by or more than fifty percent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in</w:t>
      </w:r>
    </w:p>
    <w:p w:rsidR="000D2D37" w:rsidRPr="000371F5" w:rsidRDefault="000D2D37" w:rsidP="000D2D37">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participant</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name</w:t>
      </w:r>
    </w:p>
    <w:p w:rsidR="000D2D37" w:rsidRPr="00D01BD4" w:rsidRDefault="000D2D37" w:rsidP="000D2D37">
      <w:pPr>
        <w:jc w:val="both"/>
        <w:rPr>
          <w:rFonts w:ascii="GHEA Grapalat" w:hAnsi="GHEA Grapalat" w:cs="Arial"/>
          <w:sz w:val="20"/>
          <w:szCs w:val="20"/>
          <w:lang w:val="es-ES"/>
        </w:rPr>
      </w:pPr>
      <w:r w:rsidRPr="00D01BD4">
        <w:rPr>
          <w:rFonts w:ascii="GHEA Grapalat" w:hAnsi="GHEA Grapalat" w:cs="Arial"/>
          <w:sz w:val="20"/>
          <w:szCs w:val="20"/>
          <w:lang w:val="es-ES"/>
        </w:rPr>
        <w:t>A case of simultaneous participation of organizations with a share (equity) owned by them.</w:t>
      </w:r>
    </w:p>
    <w:p w:rsidR="000D2D37" w:rsidRPr="00005E18" w:rsidRDefault="000D2D37" w:rsidP="000D2D37">
      <w:pPr>
        <w:ind w:left="720"/>
        <w:jc w:val="both"/>
        <w:rPr>
          <w:rFonts w:ascii="GHEA Grapalat" w:hAnsi="GHEA Grapalat" w:cs="Arial"/>
          <w:sz w:val="20"/>
          <w:szCs w:val="20"/>
          <w:lang w:val="es-ES"/>
        </w:rPr>
      </w:pPr>
    </w:p>
    <w:p w:rsidR="000D2D37" w:rsidRPr="00005E18" w:rsidRDefault="000D2D37" w:rsidP="000D2D37">
      <w:pPr>
        <w:ind w:left="720"/>
        <w:jc w:val="both"/>
        <w:rPr>
          <w:rFonts w:ascii="GHEA Grapalat" w:hAnsi="GHEA Grapalat"/>
          <w:sz w:val="22"/>
          <w:szCs w:val="22"/>
          <w:lang w:val="es-ES"/>
        </w:rPr>
      </w:pPr>
      <w:r w:rsidRPr="00005E18">
        <w:rPr>
          <w:rFonts w:ascii="GHEA Grapalat" w:hAnsi="GHEA Grapalat" w:cs="Arial"/>
          <w:sz w:val="20"/>
          <w:szCs w:val="20"/>
          <w:lang w:val="hy-AM"/>
        </w:rPr>
        <w:t xml:space="preserve">This is </w:t>
      </w:r>
      <w:r w:rsidRPr="00005E18">
        <w:rPr>
          <w:rFonts w:ascii="GHEA Grapalat" w:hAnsi="GHEA Grapalat"/>
          <w:sz w:val="22"/>
          <w:szCs w:val="22"/>
          <w:u w:val="single"/>
          <w:lang w:val="es-ES"/>
        </w:rPr>
        <w:tab/>
      </w:r>
      <w:r w:rsidRPr="00005E18">
        <w:rPr>
          <w:rFonts w:ascii="GHEA Grapalat" w:hAnsi="GHEA Grapalat" w:cs="Arial"/>
          <w:sz w:val="20"/>
          <w:szCs w:val="20"/>
          <w:lang w:val="es-ES"/>
        </w:rPr>
        <w:t>presented below.</w:t>
      </w:r>
      <w:r w:rsidRPr="00005E18">
        <w:rPr>
          <w:rFonts w:ascii="GHEA Grapalat" w:hAnsi="GHEA Grapalat"/>
          <w:sz w:val="22"/>
          <w:szCs w:val="22"/>
          <w:u w:val="single"/>
          <w:lang w:val="es-ES"/>
        </w:rPr>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on the real beneficiaries of</w:t>
      </w:r>
    </w:p>
    <w:p w:rsidR="000D2D37" w:rsidRPr="00005E18" w:rsidRDefault="000D2D37" w:rsidP="000D2D37">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participant</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name</w:t>
      </w:r>
      <w:r w:rsidRPr="00005E18">
        <w:rPr>
          <w:rFonts w:ascii="GHEA Grapalat" w:hAnsi="GHEA Grapalat" w:cs="Arial"/>
          <w:vertAlign w:val="superscript"/>
          <w:lang w:val="hy-AM"/>
        </w:rPr>
        <w:t xml:space="preserve"> </w:t>
      </w:r>
    </w:p>
    <w:p w:rsidR="000D2D37" w:rsidRPr="00005E18" w:rsidRDefault="000D2D37" w:rsidP="000D2D37">
      <w:pPr>
        <w:jc w:val="both"/>
        <w:rPr>
          <w:rFonts w:ascii="GHEA Grapalat" w:hAnsi="GHEA Grapalat"/>
          <w:sz w:val="22"/>
          <w:szCs w:val="22"/>
          <w:lang w:val="hy-AM"/>
        </w:rPr>
      </w:pPr>
    </w:p>
    <w:p w:rsidR="000D2D37" w:rsidRPr="000371F5" w:rsidRDefault="000D2D37" w:rsidP="000D2D37">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 xml:space="preserve">Link to the website containing the information: ---- </w:t>
      </w:r>
      <w:r w:rsidRPr="00005E18">
        <w:rPr>
          <w:rFonts w:ascii="GHEA Grapalat" w:hAnsi="GHEA Grapalat" w:cs="Arial"/>
          <w:sz w:val="20"/>
          <w:szCs w:val="20"/>
          <w:lang w:val="hy-AM"/>
        </w:rPr>
        <w:t xml:space="preserve">------------------- </w:t>
      </w:r>
      <w:r w:rsidRPr="00005E18">
        <w:rPr>
          <w:rFonts w:ascii="GHEA Grapalat" w:hAnsi="GHEA Grapalat" w:cs="Arial"/>
          <w:sz w:val="20"/>
          <w:szCs w:val="20"/>
          <w:lang w:val="es-ES"/>
        </w:rPr>
        <w:t xml:space="preserve">----------------------------- </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0D2D37" w:rsidRPr="000371F5" w:rsidRDefault="000D2D37" w:rsidP="000D2D37">
      <w:pPr>
        <w:jc w:val="right"/>
        <w:rPr>
          <w:rFonts w:ascii="GHEA Grapalat" w:hAnsi="GHEA Grapalat"/>
          <w:sz w:val="10"/>
          <w:szCs w:val="10"/>
          <w:lang w:val="es-ES"/>
        </w:rPr>
      </w:pPr>
    </w:p>
    <w:p w:rsidR="000D2D37" w:rsidRPr="000371F5" w:rsidRDefault="000D2D37" w:rsidP="000D2D37">
      <w:pPr>
        <w:ind w:firstLine="708"/>
        <w:jc w:val="both"/>
        <w:rPr>
          <w:rFonts w:ascii="GHEA Grapalat" w:hAnsi="GHEA Grapalat"/>
          <w:sz w:val="20"/>
          <w:lang w:val="es-ES"/>
        </w:rPr>
      </w:pPr>
      <w:r w:rsidRPr="000371F5">
        <w:rPr>
          <w:rFonts w:ascii="GHEA Grapalat" w:hAnsi="GHEA Grapalat"/>
          <w:sz w:val="20"/>
          <w:lang w:val="es-ES"/>
        </w:rPr>
        <w:t xml:space="preserve">Attached is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the proposal proposed by</w:t>
      </w:r>
    </w:p>
    <w:p w:rsidR="000D2D37" w:rsidRPr="000371F5" w:rsidRDefault="000D2D37" w:rsidP="000D2D37">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participant</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name</w:t>
      </w:r>
    </w:p>
    <w:p w:rsidR="000D2D37" w:rsidRPr="000371F5" w:rsidRDefault="000D2D37" w:rsidP="000D2D37">
      <w:pPr>
        <w:jc w:val="both"/>
        <w:rPr>
          <w:rFonts w:ascii="GHEA Grapalat" w:hAnsi="GHEA Grapalat"/>
          <w:sz w:val="20"/>
          <w:lang w:val="es-ES"/>
        </w:rPr>
      </w:pPr>
      <w:r w:rsidRPr="000371F5">
        <w:rPr>
          <w:rFonts w:ascii="GHEA Grapalat" w:hAnsi="GHEA Grapalat"/>
          <w:sz w:val="20"/>
          <w:lang w:val="es-ES"/>
        </w:rPr>
        <w:t>Full description of the product, according to Appendix 1.1.</w:t>
      </w:r>
    </w:p>
    <w:p w:rsidR="000D2D37" w:rsidRPr="000371F5" w:rsidRDefault="000D2D37" w:rsidP="000D2D37">
      <w:pPr>
        <w:jc w:val="both"/>
        <w:rPr>
          <w:rFonts w:ascii="GHEA Grapalat" w:hAnsi="GHEA Grapalat"/>
          <w:sz w:val="20"/>
          <w:lang w:val="es-ES"/>
        </w:rPr>
      </w:pPr>
    </w:p>
    <w:p w:rsidR="000D2D37" w:rsidRPr="000371F5"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Participant</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name</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leader)</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 xml:space="preserve">the position </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 xml:space="preserve">the </w:t>
      </w:r>
      <w:r w:rsidRPr="009A5836">
        <w:rPr>
          <w:rFonts w:ascii="GHEA Grapalat" w:hAnsi="GHEA Grapalat" w:cs="Sylfaen"/>
          <w:sz w:val="20"/>
          <w:vertAlign w:val="superscript"/>
          <w:lang w:val="hy-AM"/>
        </w:rPr>
        <w:t>name</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 xml:space="preserve">(a </w:t>
      </w:r>
      <w:r w:rsidRPr="009A5836">
        <w:rPr>
          <w:rFonts w:ascii="GHEA Grapalat" w:hAnsi="GHEA Grapalat" w:cs="Sylfaen"/>
          <w:sz w:val="20"/>
          <w:vertAlign w:val="superscript"/>
          <w:lang w:val="hy-AM"/>
        </w:rPr>
        <w:t xml:space="preserve">noun </w:t>
      </w:r>
      <w:r w:rsidRPr="009A5836">
        <w:rPr>
          <w:rFonts w:ascii="GHEA Grapalat" w:hAnsi="GHEA Grapalat" w:cs="Arial"/>
          <w:sz w:val="20"/>
          <w:vertAlign w:val="superscript"/>
          <w:lang w:val="hy-AM"/>
        </w:rPr>
        <w:t>)</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 xml:space="preserve">signature </w:t>
      </w:r>
      <w:r w:rsidRPr="009A5836">
        <w:rPr>
          <w:rFonts w:ascii="GHEA Grapalat" w:hAnsi="GHEA Grapalat" w:cs="Arial"/>
          <w:sz w:val="20"/>
          <w:vertAlign w:val="superscript"/>
          <w:lang w:val="hy-AM"/>
        </w:rPr>
        <w:t>)</w:t>
      </w:r>
    </w:p>
    <w:p w:rsidR="000D2D37" w:rsidRPr="009A5836" w:rsidRDefault="000D2D37" w:rsidP="000D2D37">
      <w:pPr>
        <w:jc w:val="both"/>
        <w:rPr>
          <w:rFonts w:ascii="GHEA Grapalat" w:hAnsi="GHEA Grapalat" w:cs="Arial"/>
          <w:sz w:val="20"/>
          <w:vertAlign w:val="superscript"/>
          <w:lang w:val="es-ES"/>
        </w:rPr>
      </w:pPr>
    </w:p>
    <w:p w:rsidR="000D2D37" w:rsidRPr="009A5836" w:rsidRDefault="000D2D37" w:rsidP="000D2D37">
      <w:pPr>
        <w:jc w:val="both"/>
        <w:rPr>
          <w:rFonts w:ascii="GHEA Grapalat" w:hAnsi="GHEA Grapalat"/>
          <w:sz w:val="20"/>
          <w:lang w:val="hy-AM"/>
        </w:rPr>
      </w:pPr>
      <w:r w:rsidRPr="009A5836">
        <w:rPr>
          <w:rFonts w:ascii="GHEA Grapalat" w:hAnsi="GHEA Grapalat"/>
          <w:sz w:val="20"/>
          <w:lang w:val="hy-AM"/>
        </w:rPr>
        <w:t xml:space="preserve">    </w:t>
      </w:r>
    </w:p>
    <w:p w:rsidR="000D2D37" w:rsidRPr="009A5836" w:rsidRDefault="000D2D37" w:rsidP="000D2D37">
      <w:pPr>
        <w:jc w:val="right"/>
        <w:rPr>
          <w:rFonts w:ascii="GHEA Grapalat" w:hAnsi="GHEA Grapalat" w:cs="Arial"/>
          <w:sz w:val="20"/>
          <w:lang w:val="hy-AM"/>
        </w:rPr>
      </w:pPr>
      <w:r w:rsidRPr="009A5836">
        <w:rPr>
          <w:rFonts w:ascii="GHEA Grapalat" w:hAnsi="GHEA Grapalat" w:cs="Sylfaen"/>
          <w:sz w:val="20"/>
          <w:lang w:val="hy-AM"/>
        </w:rPr>
        <w:t>K. T.</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0D2D37" w:rsidRPr="009A5836" w:rsidRDefault="000D2D37" w:rsidP="000D2D37">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Appendix </w:t>
      </w:r>
      <w:r w:rsidRPr="009A5836">
        <w:rPr>
          <w:rFonts w:ascii="GHEA Grapalat" w:hAnsi="GHEA Grapalat" w:cs="Arial"/>
          <w:b/>
          <w:i w:val="0"/>
          <w:lang w:val="hy-AM"/>
        </w:rPr>
        <w:t>1.1</w:t>
      </w:r>
    </w:p>
    <w:p w:rsidR="000D2D37" w:rsidRPr="009A5836" w:rsidRDefault="000D2D37" w:rsidP="000D2D37">
      <w:pPr>
        <w:pStyle w:val="31"/>
        <w:spacing w:line="240" w:lineRule="auto"/>
        <w:jc w:val="right"/>
        <w:rPr>
          <w:rFonts w:ascii="GHEA Grapalat" w:hAnsi="GHEA Grapalat" w:cs="Arial"/>
          <w:b/>
          <w:lang w:val="hy-AM"/>
        </w:rPr>
      </w:pPr>
      <w:r>
        <w:rPr>
          <w:rFonts w:ascii="GHEA Grapalat" w:hAnsi="GHEA Grapalat"/>
          <w:sz w:val="24"/>
          <w:szCs w:val="24"/>
          <w:lang w:val="hy-AM"/>
        </w:rPr>
        <w:t>LM-TH-GHAPZDB-26/01</w:t>
      </w:r>
      <w:r w:rsidRPr="009A5836">
        <w:rPr>
          <w:rFonts w:ascii="GHEA Grapalat" w:hAnsi="GHEA Grapalat"/>
          <w:b/>
          <w:lang w:val="hy-AM"/>
        </w:rPr>
        <w:t xml:space="preserve">  </w:t>
      </w:r>
      <w:r w:rsidRPr="009A5836">
        <w:rPr>
          <w:rFonts w:ascii="GHEA Grapalat" w:hAnsi="GHEA Grapalat" w:cs="Sylfaen"/>
          <w:b/>
          <w:lang w:val="hy-AM"/>
        </w:rPr>
        <w:t>with code</w:t>
      </w:r>
    </w:p>
    <w:p w:rsidR="000D2D37" w:rsidRPr="009A5836" w:rsidRDefault="000D2D37" w:rsidP="000D2D37">
      <w:pPr>
        <w:pStyle w:val="31"/>
        <w:spacing w:line="240" w:lineRule="auto"/>
        <w:jc w:val="right"/>
        <w:rPr>
          <w:rFonts w:ascii="GHEA Grapalat" w:hAnsi="GHEA Grapalat" w:cs="Arial"/>
          <w:b/>
          <w:lang w:val="hy-AM"/>
        </w:rPr>
      </w:pPr>
      <w:r w:rsidRPr="009A5836">
        <w:rPr>
          <w:rFonts w:ascii="GHEA Grapalat" w:hAnsi="GHEA Grapalat" w:cs="Sylfaen"/>
          <w:b/>
          <w:lang w:val="hy-AM"/>
        </w:rPr>
        <w:t xml:space="preserve">invitation </w:t>
      </w:r>
      <w:r w:rsidRPr="009A5836">
        <w:rPr>
          <w:rFonts w:ascii="GHEA Grapalat" w:hAnsi="GHEA Grapalat" w:cs="Arial"/>
          <w:b/>
          <w:lang w:val="hy-AM"/>
        </w:rPr>
        <w:t xml:space="preserve">to </w:t>
      </w:r>
      <w:r w:rsidRPr="009A5836">
        <w:rPr>
          <w:rFonts w:ascii="GHEA Grapalat" w:hAnsi="GHEA Grapalat" w:cs="Sylfaen"/>
          <w:b/>
          <w:lang w:val="hy-AM"/>
        </w:rPr>
        <w:t>tender</w:t>
      </w:r>
    </w:p>
    <w:p w:rsidR="000D2D37" w:rsidRPr="009A5836" w:rsidRDefault="000D2D37" w:rsidP="000D2D37">
      <w:pPr>
        <w:ind w:left="-66"/>
        <w:jc w:val="center"/>
        <w:rPr>
          <w:rFonts w:ascii="GHEA Grapalat" w:hAnsi="GHEA Grapalat"/>
          <w:b/>
          <w:lang w:val="hy-AM"/>
        </w:rPr>
      </w:pPr>
    </w:p>
    <w:p w:rsidR="000D2D37" w:rsidRPr="009A5836" w:rsidRDefault="000D2D37" w:rsidP="000D2D37">
      <w:pPr>
        <w:pStyle w:val="3"/>
        <w:spacing w:line="240" w:lineRule="auto"/>
        <w:ind w:firstLine="567"/>
        <w:jc w:val="left"/>
        <w:rPr>
          <w:rFonts w:ascii="GHEA Grapalat" w:hAnsi="GHEA Grapalat"/>
          <w:b/>
          <w:lang w:val="hy-AM"/>
        </w:rPr>
      </w:pPr>
    </w:p>
    <w:p w:rsidR="000D2D37" w:rsidRPr="009A5836" w:rsidRDefault="000D2D37" w:rsidP="000D2D37">
      <w:pPr>
        <w:pStyle w:val="3"/>
        <w:spacing w:line="240" w:lineRule="auto"/>
        <w:ind w:firstLine="567"/>
        <w:rPr>
          <w:rFonts w:ascii="GHEA Grapalat" w:hAnsi="GHEA Grapalat"/>
          <w:b/>
          <w:i w:val="0"/>
          <w:lang w:val="hy-AM"/>
        </w:rPr>
      </w:pPr>
      <w:r w:rsidRPr="009A5836">
        <w:rPr>
          <w:rFonts w:ascii="GHEA Grapalat" w:hAnsi="GHEA Grapalat"/>
          <w:b/>
          <w:i w:val="0"/>
          <w:lang w:val="hy-AM"/>
        </w:rPr>
        <w:t>DESCRIPTION</w:t>
      </w:r>
    </w:p>
    <w:p w:rsidR="000D2D37" w:rsidRPr="009A5836" w:rsidRDefault="000D2D37" w:rsidP="000D2D37">
      <w:pPr>
        <w:pStyle w:val="3"/>
        <w:spacing w:line="240" w:lineRule="auto"/>
        <w:ind w:firstLine="567"/>
        <w:rPr>
          <w:rFonts w:ascii="GHEA Grapalat" w:hAnsi="GHEA Grapalat"/>
          <w:b/>
          <w:i w:val="0"/>
          <w:lang w:val="hy-AM"/>
        </w:rPr>
      </w:pPr>
      <w:r w:rsidRPr="009A5836">
        <w:rPr>
          <w:rFonts w:ascii="GHEA Grapalat" w:hAnsi="GHEA Grapalat"/>
          <w:b/>
          <w:i w:val="0"/>
          <w:lang w:val="hy-AM"/>
        </w:rPr>
        <w:t>complete product offering</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-n LM-TH-GHAPZDB-26/01</w:t>
      </w:r>
    </w:p>
    <w:p w:rsidR="000D2D37" w:rsidRPr="009A5836" w:rsidRDefault="000D2D37" w:rsidP="000D2D37">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participant name</w:t>
      </w:r>
    </w:p>
    <w:p w:rsidR="000D2D37" w:rsidRPr="009A5836" w:rsidRDefault="000D2D37" w:rsidP="000D2D37">
      <w:pPr>
        <w:jc w:val="both"/>
        <w:rPr>
          <w:rFonts w:ascii="GHEA Grapalat" w:hAnsi="GHEA Grapalat"/>
          <w:lang w:val="hy-AM"/>
        </w:rPr>
      </w:pPr>
      <w:r w:rsidRPr="009A5836">
        <w:rPr>
          <w:rFonts w:ascii="GHEA Grapalat" w:hAnsi="GHEA Grapalat" w:cs="Arial"/>
          <w:sz w:val="20"/>
          <w:szCs w:val="20"/>
          <w:lang w:val="es-ES"/>
        </w:rPr>
        <w:t>Within the framework of the open tender with the code, the following is a complete description of the product offered by it, divided into portions:</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D2D37" w:rsidRPr="009A5836" w:rsidTr="00FF2F14">
        <w:tc>
          <w:tcPr>
            <w:tcW w:w="1368" w:type="dxa"/>
            <w:vMerge w:val="restart"/>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For the size</w:t>
            </w:r>
          </w:p>
        </w:tc>
        <w:tc>
          <w:tcPr>
            <w:tcW w:w="8550" w:type="dxa"/>
            <w:gridSpan w:val="5"/>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Recommended product</w:t>
            </w:r>
          </w:p>
        </w:tc>
      </w:tr>
      <w:tr w:rsidR="000D2D37" w:rsidRPr="009A5836" w:rsidTr="00FF2F14">
        <w:tc>
          <w:tcPr>
            <w:tcW w:w="1368" w:type="dxa"/>
            <w:vMerge/>
            <w:vAlign w:val="center"/>
          </w:tcPr>
          <w:p w:rsidR="000D2D37" w:rsidRPr="009A5836" w:rsidRDefault="000D2D37" w:rsidP="00FF2F14">
            <w:pPr>
              <w:jc w:val="center"/>
              <w:rPr>
                <w:rFonts w:ascii="GHEA Grapalat" w:hAnsi="GHEA Grapalat"/>
                <w:b/>
                <w:bCs/>
                <w:sz w:val="16"/>
                <w:szCs w:val="18"/>
                <w:lang w:val="es-ES"/>
              </w:rPr>
            </w:pPr>
          </w:p>
        </w:tc>
        <w:tc>
          <w:tcPr>
            <w:tcW w:w="146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rPr>
              <w:t xml:space="preserve">company </w:t>
            </w:r>
            <w:r w:rsidRPr="009A5836">
              <w:rPr>
                <w:rFonts w:ascii="GHEA Grapalat" w:hAnsi="GHEA Grapalat"/>
                <w:b/>
                <w:bCs/>
                <w:sz w:val="16"/>
                <w:szCs w:val="18"/>
                <w:lang w:val="hy-AM"/>
              </w:rPr>
              <w:t>name</w:t>
            </w:r>
          </w:p>
        </w:tc>
        <w:tc>
          <w:tcPr>
            <w:tcW w:w="2003"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trademark</w:t>
            </w:r>
          </w:p>
        </w:tc>
        <w:tc>
          <w:tcPr>
            <w:tcW w:w="1757" w:type="dxa"/>
            <w:vAlign w:val="center"/>
          </w:tcPr>
          <w:p w:rsidR="000D2D37" w:rsidRPr="009A5836" w:rsidRDefault="000D2D37" w:rsidP="00FF2F14">
            <w:pPr>
              <w:jc w:val="center"/>
              <w:rPr>
                <w:rFonts w:ascii="GHEA Grapalat" w:hAnsi="GHEA Grapalat"/>
                <w:b/>
                <w:bCs/>
                <w:sz w:val="16"/>
                <w:szCs w:val="18"/>
                <w:lang w:val="hy-AM"/>
              </w:rPr>
            </w:pPr>
            <w:r w:rsidRPr="009A5836">
              <w:rPr>
                <w:rFonts w:ascii="GHEA Grapalat" w:hAnsi="GHEA Grapalat"/>
                <w:b/>
                <w:bCs/>
                <w:sz w:val="16"/>
                <w:szCs w:val="18"/>
                <w:lang w:val="hy-AM"/>
              </w:rPr>
              <w:t>the model</w:t>
            </w:r>
          </w:p>
        </w:tc>
        <w:tc>
          <w:tcPr>
            <w:tcW w:w="153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manufacturer's name</w:t>
            </w:r>
          </w:p>
        </w:tc>
        <w:tc>
          <w:tcPr>
            <w:tcW w:w="180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technical specifications</w:t>
            </w: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bl>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rPr>
          <w:rFonts w:ascii="GHEA Grapalat" w:hAnsi="GHEA Grapalat"/>
          <w:sz w:val="20"/>
          <w:lang w:val="es-ES"/>
        </w:rPr>
      </w:pPr>
    </w:p>
    <w:p w:rsidR="000D2D37" w:rsidRPr="009A5836" w:rsidRDefault="000D2D37" w:rsidP="000D2D37">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0D2D37" w:rsidRPr="009A5836" w:rsidRDefault="000D2D37" w:rsidP="000D2D37">
      <w:pPr>
        <w:jc w:val="both"/>
        <w:rPr>
          <w:rFonts w:ascii="GHEA Grapalat" w:hAnsi="GHEA Grapalat"/>
          <w:sz w:val="20"/>
          <w:u w:val="single"/>
          <w:lang w:val="hy-AM"/>
        </w:rPr>
      </w:pPr>
      <w:r w:rsidRPr="009A5836">
        <w:rPr>
          <w:rFonts w:ascii="GHEA Grapalat" w:hAnsi="GHEA Grapalat" w:cs="Sylfaen"/>
          <w:sz w:val="20"/>
          <w:vertAlign w:val="superscript"/>
          <w:lang w:val="hy-AM"/>
        </w:rPr>
        <w:t>participant's name (leader's position, first name, last name)</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signature</w:t>
      </w:r>
      <w:r w:rsidRPr="009A5836">
        <w:rPr>
          <w:rFonts w:ascii="GHEA Grapalat" w:hAnsi="GHEA Grapalat" w:cs="Sylfaen"/>
          <w:sz w:val="20"/>
          <w:lang w:val="hy-AM"/>
        </w:rPr>
        <w:t xml:space="preserve"> </w:t>
      </w:r>
    </w:p>
    <w:p w:rsidR="000D2D37" w:rsidRPr="009A5836" w:rsidRDefault="000D2D37" w:rsidP="000D2D37">
      <w:pPr>
        <w:jc w:val="right"/>
        <w:rPr>
          <w:rFonts w:ascii="GHEA Grapalat" w:hAnsi="GHEA Grapalat" w:cs="Sylfaen"/>
          <w:sz w:val="20"/>
          <w:lang w:val="hy-AM"/>
        </w:rPr>
      </w:pPr>
    </w:p>
    <w:p w:rsidR="000D2D37" w:rsidRPr="009A5836" w:rsidRDefault="000D2D37" w:rsidP="000D2D37">
      <w:pPr>
        <w:jc w:val="right"/>
        <w:rPr>
          <w:rFonts w:ascii="GHEA Grapalat" w:hAnsi="GHEA Grapalat" w:cs="Sylfaen"/>
          <w:sz w:val="20"/>
          <w:lang w:val="hy-AM"/>
        </w:rPr>
      </w:pPr>
    </w:p>
    <w:p w:rsidR="000D2D37" w:rsidRPr="009A5836" w:rsidRDefault="000D2D37" w:rsidP="000D2D37">
      <w:pPr>
        <w:jc w:val="right"/>
        <w:rPr>
          <w:rFonts w:ascii="GHEA Grapalat" w:hAnsi="GHEA Grapalat" w:cs="Arial"/>
          <w:sz w:val="20"/>
          <w:lang w:val="hy-AM"/>
        </w:rPr>
      </w:pPr>
      <w:r w:rsidRPr="009A5836">
        <w:rPr>
          <w:rFonts w:ascii="GHEA Grapalat" w:hAnsi="GHEA Grapalat" w:cs="Sylfaen"/>
          <w:sz w:val="20"/>
          <w:lang w:val="hy-AM"/>
        </w:rPr>
        <w:t>K. T.</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0D2D37" w:rsidRPr="009A5836" w:rsidRDefault="000D2D37" w:rsidP="000D2D37">
      <w:pPr>
        <w:jc w:val="right"/>
        <w:rPr>
          <w:rFonts w:ascii="GHEA Grapalat" w:hAnsi="GHEA Grapalat"/>
          <w:sz w:val="20"/>
          <w:lang w:val="hy-AM"/>
        </w:rPr>
      </w:pPr>
    </w:p>
    <w:p w:rsidR="000D2D37" w:rsidRPr="009A5836" w:rsidRDefault="000D2D37" w:rsidP="000D2D37">
      <w:pPr>
        <w:jc w:val="right"/>
        <w:rPr>
          <w:rFonts w:ascii="GHEA Grapalat" w:hAnsi="GHEA Grapalat"/>
          <w:sz w:val="20"/>
          <w:lang w:val="hy-AM"/>
        </w:rPr>
      </w:pPr>
    </w:p>
    <w:p w:rsidR="000D2D37" w:rsidRPr="009A5836" w:rsidRDefault="000D2D37" w:rsidP="000D2D37">
      <w:pPr>
        <w:pStyle w:val="af2"/>
        <w:rPr>
          <w:rFonts w:ascii="GHEA Grapalat" w:hAnsi="GHEA Grapalat"/>
          <w:i/>
          <w:sz w:val="16"/>
          <w:szCs w:val="16"/>
          <w:lang w:val="af-ZA"/>
        </w:rPr>
      </w:pPr>
      <w:r w:rsidRPr="009A5836">
        <w:rPr>
          <w:rFonts w:ascii="GHEA Grapalat" w:hAnsi="GHEA Grapalat"/>
          <w:i/>
          <w:sz w:val="16"/>
          <w:szCs w:val="16"/>
          <w:lang w:val="hy-AM"/>
        </w:rPr>
        <w:t>*filling in</w:t>
      </w:r>
      <w:r w:rsidRPr="009A5836">
        <w:rPr>
          <w:rFonts w:ascii="GHEA Grapalat" w:hAnsi="GHEA Grapalat"/>
          <w:i/>
          <w:sz w:val="16"/>
          <w:szCs w:val="16"/>
          <w:lang w:val="af-ZA"/>
        </w:rPr>
        <w:t xml:space="preserve"> </w:t>
      </w:r>
      <w:r w:rsidRPr="009A5836">
        <w:rPr>
          <w:rFonts w:ascii="GHEA Grapalat" w:hAnsi="GHEA Grapalat"/>
          <w:i/>
          <w:sz w:val="16"/>
          <w:szCs w:val="16"/>
          <w:lang w:val="hy-AM"/>
        </w:rPr>
        <w:t>is</w:t>
      </w:r>
      <w:r w:rsidRPr="009A5836">
        <w:rPr>
          <w:rFonts w:ascii="GHEA Grapalat" w:hAnsi="GHEA Grapalat"/>
          <w:i/>
          <w:sz w:val="16"/>
          <w:szCs w:val="16"/>
          <w:lang w:val="af-ZA"/>
        </w:rPr>
        <w:t xml:space="preserve"> </w:t>
      </w:r>
      <w:r w:rsidRPr="009A5836">
        <w:rPr>
          <w:rFonts w:ascii="GHEA Grapalat" w:hAnsi="GHEA Grapalat"/>
          <w:i/>
          <w:sz w:val="16"/>
          <w:szCs w:val="16"/>
          <w:lang w:val="hy-AM"/>
        </w:rPr>
        <w:t>commission</w:t>
      </w:r>
      <w:r w:rsidRPr="009A5836">
        <w:rPr>
          <w:rFonts w:ascii="GHEA Grapalat" w:hAnsi="GHEA Grapalat"/>
          <w:i/>
          <w:sz w:val="16"/>
          <w:szCs w:val="16"/>
          <w:lang w:val="af-ZA"/>
        </w:rPr>
        <w:t xml:space="preserve"> </w:t>
      </w:r>
      <w:r w:rsidRPr="009A5836">
        <w:rPr>
          <w:rFonts w:ascii="GHEA Grapalat" w:hAnsi="GHEA Grapalat"/>
          <w:i/>
          <w:sz w:val="16"/>
          <w:szCs w:val="16"/>
          <w:lang w:val="hy-AM"/>
        </w:rPr>
        <w:t>secretary</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by </w:t>
      </w:r>
      <w:r w:rsidRPr="009A5836">
        <w:rPr>
          <w:rFonts w:ascii="GHEA Grapalat" w:hAnsi="GHEA Grapalat"/>
          <w:i/>
          <w:sz w:val="16"/>
          <w:szCs w:val="16"/>
          <w:lang w:val="af-ZA"/>
        </w:rPr>
        <w:t xml:space="preserve">: </w:t>
      </w:r>
      <w:r w:rsidRPr="009A5836">
        <w:rPr>
          <w:rFonts w:ascii="GHEA Grapalat" w:hAnsi="GHEA Grapalat"/>
          <w:i/>
          <w:sz w:val="16"/>
          <w:szCs w:val="16"/>
          <w:lang w:val="hy-AM"/>
        </w:rPr>
        <w:t>up to</w:t>
      </w:r>
      <w:r w:rsidRPr="009A5836">
        <w:rPr>
          <w:rFonts w:ascii="GHEA Grapalat" w:hAnsi="GHEA Grapalat"/>
          <w:i/>
          <w:sz w:val="16"/>
          <w:szCs w:val="16"/>
          <w:lang w:val="af-ZA"/>
        </w:rPr>
        <w:t xml:space="preserve"> </w:t>
      </w:r>
      <w:r w:rsidRPr="009A5836">
        <w:rPr>
          <w:rFonts w:ascii="GHEA Grapalat" w:hAnsi="GHEA Grapalat"/>
          <w:i/>
          <w:sz w:val="16"/>
          <w:szCs w:val="16"/>
          <w:lang w:val="hy-AM"/>
        </w:rPr>
        <w:t>the invitation</w:t>
      </w:r>
      <w:r w:rsidRPr="009A5836">
        <w:rPr>
          <w:rFonts w:ascii="GHEA Grapalat" w:hAnsi="GHEA Grapalat"/>
          <w:i/>
          <w:sz w:val="16"/>
          <w:szCs w:val="16"/>
          <w:lang w:val="af-ZA"/>
        </w:rPr>
        <w:t xml:space="preserve"> </w:t>
      </w:r>
      <w:r w:rsidRPr="009A5836">
        <w:rPr>
          <w:rFonts w:ascii="GHEA Grapalat" w:hAnsi="GHEA Grapalat"/>
          <w:i/>
          <w:sz w:val="16"/>
          <w:szCs w:val="16"/>
          <w:lang w:val="hy-AM"/>
        </w:rPr>
        <w:t>newsletter</w:t>
      </w:r>
      <w:r w:rsidRPr="009A5836">
        <w:rPr>
          <w:rFonts w:ascii="GHEA Grapalat" w:hAnsi="GHEA Grapalat"/>
          <w:i/>
          <w:sz w:val="16"/>
          <w:szCs w:val="16"/>
          <w:lang w:val="af-ZA"/>
        </w:rPr>
        <w:t xml:space="preserve"> </w:t>
      </w:r>
      <w:r w:rsidRPr="009A5836">
        <w:rPr>
          <w:rFonts w:ascii="GHEA Grapalat" w:hAnsi="GHEA Grapalat"/>
          <w:i/>
          <w:sz w:val="16"/>
          <w:szCs w:val="16"/>
          <w:lang w:val="hy-AM"/>
        </w:rPr>
        <w:t>publishing.</w:t>
      </w: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8B7CFE" w:rsidRPr="00B619DC" w:rsidRDefault="008B7CFE" w:rsidP="008B7CFE">
      <w:pPr>
        <w:pStyle w:val="3"/>
        <w:spacing w:line="240" w:lineRule="auto"/>
        <w:ind w:firstLine="567"/>
        <w:jc w:val="right"/>
        <w:rPr>
          <w:rFonts w:ascii="GHEA Grapalat" w:hAnsi="GHEA Grapalat" w:cs="Arial"/>
          <w:b/>
          <w:i w:val="0"/>
          <w:lang w:val="hy-AM"/>
        </w:rPr>
      </w:pPr>
      <w:r w:rsidRPr="00B619DC">
        <w:rPr>
          <w:rFonts w:ascii="Arial" w:hAnsi="Arial" w:cs="Arial"/>
          <w:b/>
          <w:i w:val="0"/>
          <w:lang w:val="hy-AM"/>
        </w:rPr>
        <w:lastRenderedPageBreak/>
        <w:t xml:space="preserve">Appendix </w:t>
      </w:r>
      <w:r w:rsidRPr="00B619DC">
        <w:rPr>
          <w:rFonts w:ascii="GHEA Grapalat" w:hAnsi="GHEA Grapalat" w:cs="Arial"/>
          <w:b/>
          <w:i w:val="0"/>
          <w:lang w:val="hy-AM"/>
        </w:rPr>
        <w:t>1.3**</w:t>
      </w:r>
    </w:p>
    <w:p w:rsidR="008B7CFE" w:rsidRPr="00B619DC" w:rsidRDefault="00B2332A" w:rsidP="008B7CFE">
      <w:pPr>
        <w:pStyle w:val="31"/>
        <w:spacing w:line="240" w:lineRule="auto"/>
        <w:jc w:val="right"/>
        <w:rPr>
          <w:rFonts w:ascii="GHEA Grapalat" w:hAnsi="GHEA Grapalat" w:cs="Arial"/>
          <w:b/>
          <w:lang w:val="hy-AM"/>
        </w:rPr>
      </w:pPr>
      <w:r>
        <w:rPr>
          <w:rFonts w:ascii="Arial" w:hAnsi="Arial" w:cs="Arial"/>
          <w:sz w:val="24"/>
          <w:szCs w:val="24"/>
          <w:lang w:val="hy-AM"/>
        </w:rPr>
        <w:t>LM-TH-GHAPZDB-26/01</w:t>
      </w:r>
      <w:r w:rsidR="00910C24" w:rsidRPr="00B619DC">
        <w:rPr>
          <w:rFonts w:ascii="GHEA Grapalat" w:hAnsi="GHEA Grapalat"/>
          <w:sz w:val="24"/>
          <w:szCs w:val="24"/>
          <w:lang w:val="hy-AM"/>
        </w:rPr>
        <w:t xml:space="preserve"> </w:t>
      </w:r>
      <w:r w:rsidR="008B7CFE" w:rsidRPr="00B619DC">
        <w:rPr>
          <w:rFonts w:ascii="GHEA Grapalat" w:hAnsi="GHEA Grapalat" w:cs="Sylfaen"/>
          <w:b/>
          <w:lang w:val="hy-AM"/>
        </w:rPr>
        <w:t xml:space="preserve">* </w:t>
      </w:r>
      <w:r w:rsidR="008B7CFE" w:rsidRPr="00B619DC">
        <w:rPr>
          <w:rFonts w:ascii="Arial" w:hAnsi="Arial" w:cs="Arial"/>
          <w:b/>
          <w:lang w:val="hy-AM"/>
        </w:rPr>
        <w:t>with code</w:t>
      </w:r>
    </w:p>
    <w:p w:rsidR="008B7CFE" w:rsidRPr="00B619DC" w:rsidRDefault="004D47EB" w:rsidP="008B7CFE">
      <w:pPr>
        <w:pStyle w:val="31"/>
        <w:spacing w:line="240" w:lineRule="auto"/>
        <w:jc w:val="right"/>
        <w:rPr>
          <w:rFonts w:ascii="GHEA Grapalat" w:hAnsi="GHEA Grapalat" w:cs="Sylfaen"/>
          <w:b/>
          <w:lang w:val="hy-AM"/>
        </w:rPr>
      </w:pPr>
      <w:r w:rsidRPr="00B619DC">
        <w:rPr>
          <w:rFonts w:ascii="Arial" w:hAnsi="Arial" w:cs="Arial"/>
          <w:b/>
          <w:lang w:val="hy-AM"/>
        </w:rPr>
        <w:t>EVALUATION SURVEY INVITATION</w:t>
      </w:r>
    </w:p>
    <w:p w:rsidR="008B7CFE" w:rsidRPr="00B619DC" w:rsidRDefault="008B7CFE" w:rsidP="008B7CFE">
      <w:pPr>
        <w:pStyle w:val="31"/>
        <w:spacing w:line="240" w:lineRule="auto"/>
        <w:jc w:val="right"/>
        <w:rPr>
          <w:rFonts w:ascii="GHEA Grapalat" w:hAnsi="GHEA Grapalat" w:cs="Sylfaen"/>
          <w:b/>
          <w:lang w:val="hy-AM"/>
        </w:rPr>
      </w:pPr>
    </w:p>
    <w:p w:rsidR="00427635" w:rsidRPr="00B619DC" w:rsidRDefault="00427635" w:rsidP="00427635">
      <w:pPr>
        <w:ind w:left="360" w:hanging="360"/>
        <w:jc w:val="center"/>
        <w:rPr>
          <w:rFonts w:ascii="GHEA Grapalat" w:eastAsia="GHEA Grapalat" w:hAnsi="GHEA Grapalat" w:cs="GHEA Grapalat"/>
          <w:lang w:val="hy-AM"/>
        </w:rPr>
      </w:pPr>
      <w:r w:rsidRPr="00B619DC">
        <w:rPr>
          <w:rFonts w:ascii="GHEA Grapalat" w:hAnsi="GHEA Grapalat" w:cs="Sylfaen"/>
          <w:b/>
          <w:lang w:val="hy-AM"/>
        </w:rPr>
        <w:tab/>
      </w:r>
      <w:r w:rsidRPr="00B619DC">
        <w:rPr>
          <w:rFonts w:ascii="Arial" w:eastAsia="GHEA Grapalat" w:hAnsi="Arial" w:cs="Arial"/>
          <w:lang w:val="hy-AM"/>
        </w:rPr>
        <w:t>FORM</w:t>
      </w:r>
    </w:p>
    <w:p w:rsidR="008B7CFE" w:rsidRPr="00B619DC" w:rsidRDefault="008B7CFE" w:rsidP="00B3390B">
      <w:pPr>
        <w:pStyle w:val="31"/>
        <w:tabs>
          <w:tab w:val="left" w:pos="4792"/>
        </w:tabs>
        <w:spacing w:line="240" w:lineRule="auto"/>
        <w:jc w:val="left"/>
        <w:rPr>
          <w:rFonts w:ascii="GHEA Grapalat" w:hAnsi="GHEA Grapalat" w:cs="Sylfaen"/>
          <w:b/>
          <w:lang w:val="hy-AM"/>
        </w:rPr>
      </w:pPr>
    </w:p>
    <w:p w:rsidR="008B7CFE" w:rsidRPr="00B619DC" w:rsidRDefault="008B7CFE" w:rsidP="008B7CFE">
      <w:pPr>
        <w:ind w:left="360" w:hanging="360"/>
        <w:jc w:val="center"/>
        <w:rPr>
          <w:rFonts w:ascii="GHEA Grapalat" w:eastAsia="GHEA Grapalat" w:hAnsi="GHEA Grapalat" w:cs="GHEA Grapalat"/>
          <w:lang w:val="hy-AM"/>
        </w:rPr>
      </w:pPr>
      <w:r w:rsidRPr="00B619DC">
        <w:rPr>
          <w:rFonts w:ascii="Arial" w:eastAsia="GHEA Grapalat" w:hAnsi="Arial" w:cs="Arial"/>
          <w:lang w:val="hy-AM"/>
        </w:rPr>
        <w:t>REAL</w:t>
      </w:r>
      <w:r w:rsidRPr="00B619DC">
        <w:rPr>
          <w:rFonts w:ascii="GHEA Grapalat" w:eastAsia="GHEA Grapalat" w:hAnsi="GHEA Grapalat" w:cs="GHEA Grapalat"/>
          <w:lang w:val="hy-AM"/>
        </w:rPr>
        <w:t xml:space="preserve"> </w:t>
      </w:r>
      <w:r w:rsidRPr="00B619DC">
        <w:rPr>
          <w:rFonts w:ascii="Arial" w:eastAsia="GHEA Grapalat" w:hAnsi="Arial" w:cs="Arial"/>
          <w:lang w:val="hy-AM"/>
        </w:rPr>
        <w:t>BENEFICIARIES</w:t>
      </w:r>
      <w:r w:rsidRPr="00B619DC">
        <w:rPr>
          <w:rFonts w:ascii="GHEA Grapalat" w:eastAsia="GHEA Grapalat" w:hAnsi="GHEA Grapalat" w:cs="GHEA Grapalat"/>
          <w:lang w:val="hy-AM"/>
        </w:rPr>
        <w:t xml:space="preserve"> </w:t>
      </w:r>
      <w:r w:rsidRPr="00B619DC">
        <w:rPr>
          <w:rFonts w:ascii="Arial" w:eastAsia="GHEA Grapalat" w:hAnsi="Arial" w:cs="Arial"/>
          <w:lang w:val="hy-AM"/>
        </w:rPr>
        <w:t>ABOUT</w:t>
      </w:r>
      <w:r w:rsidRPr="00B619DC">
        <w:rPr>
          <w:rFonts w:ascii="GHEA Grapalat" w:eastAsia="GHEA Grapalat" w:hAnsi="GHEA Grapalat" w:cs="GHEA Grapalat"/>
          <w:lang w:val="hy-AM"/>
        </w:rPr>
        <w:t xml:space="preserve"> </w:t>
      </w:r>
      <w:r w:rsidR="00427635" w:rsidRPr="00B619DC">
        <w:rPr>
          <w:rFonts w:ascii="Arial" w:eastAsia="GHEA Grapalat" w:hAnsi="Arial" w:cs="Arial"/>
          <w:lang w:val="hy-AM"/>
        </w:rPr>
        <w:t>DECLARATION</w:t>
      </w:r>
    </w:p>
    <w:p w:rsidR="008B7CFE" w:rsidRPr="00B619DC" w:rsidRDefault="008B7CFE" w:rsidP="008B7CFE">
      <w:pPr>
        <w:ind w:left="360" w:hanging="360"/>
        <w:jc w:val="center"/>
        <w:rPr>
          <w:rFonts w:ascii="GHEA Grapalat" w:eastAsia="GHEA Grapalat" w:hAnsi="GHEA Grapalat" w:cs="GHEA Grapalat"/>
          <w:lang w:val="hy-AM"/>
        </w:rPr>
      </w:pPr>
    </w:p>
    <w:p w:rsidR="008B7CFE" w:rsidRPr="00B619D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B619DC">
        <w:rPr>
          <w:rFonts w:ascii="Arial" w:eastAsia="GHEA Grapalat" w:hAnsi="Arial" w:cs="Arial"/>
          <w:b/>
          <w:color w:val="000000"/>
        </w:rPr>
        <w:t>The organization</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Organization</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name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Latin alphabet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State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registration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Registration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day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month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Registration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address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Registration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the state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Executive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body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leader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name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and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last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The statement</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presenting</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statement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presenting</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person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name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and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last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statement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presenting</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person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position</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Declaration</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Declaration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signing</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day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month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Declaration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pages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statement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presenting</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person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signature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rPr>
          <w:rFonts w:ascii="GHEA Grapalat" w:eastAsia="GHEA Grapalat" w:hAnsi="GHEA Grapalat" w:cs="GHEA Grapalat"/>
        </w:rPr>
      </w:pPr>
    </w:p>
    <w:p w:rsidR="008B7CFE" w:rsidRPr="00B619DC" w:rsidRDefault="008B7CFE" w:rsidP="008B7CFE">
      <w:pPr>
        <w:rPr>
          <w:rFonts w:ascii="GHEA Grapalat" w:eastAsia="GHEA Grapalat" w:hAnsi="GHEA Grapalat" w:cs="GHEA Grapalat"/>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B619DC">
        <w:rPr>
          <w:rFonts w:ascii="Arial" w:eastAsia="GHEA Grapalat" w:hAnsi="Arial" w:cs="Arial"/>
          <w:b/>
          <w:color w:val="000000"/>
        </w:rPr>
        <w:lastRenderedPageBreak/>
        <w:t>Stock listing</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data</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Stocks</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listing</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Stock</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stock exchange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link</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on the stock exchange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available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to the documents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The organization</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supervisor</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legal</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person</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name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Latin alphabet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State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registration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Registration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day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month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Registration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address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Registration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the state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Executive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body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leader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name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and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last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619DC">
        <w:rPr>
          <w:rFonts w:ascii="Arial" w:eastAsia="GHEA Grapalat" w:hAnsi="Arial" w:cs="Arial"/>
          <w:i/>
          <w:iCs/>
        </w:rPr>
        <w:t>Control</w:t>
      </w:r>
      <w:r w:rsidRPr="00B619DC">
        <w:rPr>
          <w:rFonts w:ascii="GHEA Grapalat" w:eastAsia="GHEA Grapalat" w:hAnsi="GHEA Grapalat" w:cs="GHEA Grapalat"/>
          <w:i/>
          <w:iCs/>
        </w:rPr>
        <w:t xml:space="preserve"> </w:t>
      </w:r>
      <w:r w:rsidRPr="00B619DC">
        <w:rPr>
          <w:rFonts w:ascii="Arial" w:eastAsia="GHEA Grapalat" w:hAnsi="Arial" w:cs="Arial"/>
          <w:i/>
          <w:iCs/>
        </w:rPr>
        <w:t>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Participation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size </w:t>
            </w:r>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Participation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type</w:t>
            </w:r>
          </w:p>
        </w:tc>
        <w:tc>
          <w:tcPr>
            <w:tcW w:w="6178" w:type="dxa"/>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Directly</w:t>
            </w:r>
            <w:r w:rsidR="008B7CFE" w:rsidRPr="00B619DC">
              <w:rPr>
                <w:rFonts w:ascii="GHEA Grapalat" w:eastAsia="GHEA Grapalat" w:hAnsi="GHEA Grapalat" w:cs="GHEA Grapalat"/>
              </w:rPr>
              <w:t xml:space="preserve"> </w:t>
            </w:r>
            <w:r w:rsidR="008B7CFE" w:rsidRPr="00B619DC">
              <w:rPr>
                <w:rFonts w:ascii="Arial" w:eastAsia="GHEA Grapalat" w:hAnsi="Arial" w:cs="Arial"/>
              </w:rPr>
              <w:t>participation</w:t>
            </w:r>
          </w:p>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Indirect</w:t>
            </w:r>
            <w:r w:rsidR="008B7CFE" w:rsidRPr="00B619DC">
              <w:rPr>
                <w:rFonts w:ascii="GHEA Grapalat" w:eastAsia="GHEA Grapalat" w:hAnsi="GHEA Grapalat" w:cs="GHEA Grapalat"/>
              </w:rPr>
              <w:t xml:space="preserve"> </w:t>
            </w:r>
            <w:r w:rsidR="008B7CFE" w:rsidRPr="00B619DC">
              <w:rPr>
                <w:rFonts w:ascii="Arial" w:eastAsia="GHEA Grapalat" w:hAnsi="Arial" w:cs="Arial"/>
              </w:rPr>
              <w:t>participation</w:t>
            </w: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 xml:space="preserve">State </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community</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or</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international</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organization</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participation</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State</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or</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community</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State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Community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Participation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size </w:t>
            </w:r>
            <w:r w:rsidRPr="00B619DC">
              <w:rPr>
                <w:rFonts w:ascii="GHEA Grapalat" w:eastAsia="GHEA Grapalat" w:hAnsi="GHEA Grapalat" w:cs="GHEA Grapalat"/>
                <w:color w:val="000000"/>
              </w:rPr>
              <w: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Participation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type</w:t>
            </w:r>
          </w:p>
        </w:tc>
        <w:tc>
          <w:tcPr>
            <w:tcW w:w="6180" w:type="dxa"/>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Directly</w:t>
            </w:r>
            <w:r w:rsidR="008B7CFE" w:rsidRPr="00B619DC">
              <w:rPr>
                <w:rFonts w:ascii="GHEA Grapalat" w:eastAsia="GHEA Grapalat" w:hAnsi="GHEA Grapalat" w:cs="GHEA Grapalat"/>
              </w:rPr>
              <w:t xml:space="preserve"> </w:t>
            </w:r>
            <w:r w:rsidR="008B7CFE" w:rsidRPr="00B619DC">
              <w:rPr>
                <w:rFonts w:ascii="Arial" w:eastAsia="GHEA Grapalat" w:hAnsi="Arial" w:cs="Arial"/>
              </w:rPr>
              <w:t>participation</w:t>
            </w:r>
          </w:p>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Indirect</w:t>
            </w:r>
            <w:r w:rsidR="008B7CFE" w:rsidRPr="00B619DC">
              <w:rPr>
                <w:rFonts w:ascii="GHEA Grapalat" w:eastAsia="GHEA Grapalat" w:hAnsi="GHEA Grapalat" w:cs="GHEA Grapalat"/>
              </w:rPr>
              <w:t xml:space="preserve"> </w:t>
            </w:r>
            <w:r w:rsidR="008B7CFE" w:rsidRPr="00B619DC">
              <w:rPr>
                <w:rFonts w:ascii="Arial" w:eastAsia="GHEA Grapalat" w:hAnsi="Arial" w:cs="Arial"/>
              </w:rPr>
              <w:t>participation</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International</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organization</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International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organization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International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organization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name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Latin alphabet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Participation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size </w:t>
            </w:r>
            <w:r w:rsidRPr="00B619DC">
              <w:rPr>
                <w:rFonts w:ascii="GHEA Grapalat" w:eastAsia="GHEA Grapalat" w:hAnsi="GHEA Grapalat" w:cs="GHEA Grapalat"/>
                <w:color w:val="000000"/>
              </w:rPr>
              <w: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Participation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type</w:t>
            </w:r>
          </w:p>
        </w:tc>
        <w:tc>
          <w:tcPr>
            <w:tcW w:w="6180" w:type="dxa"/>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Directly</w:t>
            </w:r>
            <w:r w:rsidR="008B7CFE" w:rsidRPr="00B619DC">
              <w:rPr>
                <w:rFonts w:ascii="GHEA Grapalat" w:eastAsia="GHEA Grapalat" w:hAnsi="GHEA Grapalat" w:cs="GHEA Grapalat"/>
              </w:rPr>
              <w:t xml:space="preserve"> </w:t>
            </w:r>
            <w:r w:rsidR="008B7CFE" w:rsidRPr="00B619DC">
              <w:rPr>
                <w:rFonts w:ascii="Arial" w:eastAsia="GHEA Grapalat" w:hAnsi="Arial" w:cs="Arial"/>
              </w:rPr>
              <w:t>participation</w:t>
            </w:r>
          </w:p>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Indirect</w:t>
            </w:r>
            <w:r w:rsidR="008B7CFE" w:rsidRPr="00B619DC">
              <w:rPr>
                <w:rFonts w:ascii="GHEA Grapalat" w:eastAsia="GHEA Grapalat" w:hAnsi="GHEA Grapalat" w:cs="GHEA Grapalat"/>
              </w:rPr>
              <w:t xml:space="preserve"> </w:t>
            </w:r>
            <w:r w:rsidR="008B7CFE" w:rsidRPr="00B619DC">
              <w:rPr>
                <w:rFonts w:ascii="Arial" w:eastAsia="GHEA Grapalat" w:hAnsi="Arial" w:cs="Arial"/>
              </w:rPr>
              <w:t>participation</w:t>
            </w:r>
          </w:p>
        </w:tc>
      </w:tr>
    </w:tbl>
    <w:p w:rsidR="008B7CFE" w:rsidRPr="00B619DC" w:rsidRDefault="008B7CFE" w:rsidP="008B7CFE">
      <w:pPr>
        <w:rPr>
          <w:rFonts w:ascii="GHEA Grapalat" w:eastAsia="GHEA Grapalat" w:hAnsi="GHEA Grapalat" w:cs="GHEA Grapalat"/>
          <w:b/>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Real</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beneficiary</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data</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Person</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identity</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confirming</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Name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Last name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 xml:space="preserve">Name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Latin </w:t>
            </w:r>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 xml:space="preserve">Last name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Latin script </w:t>
            </w:r>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Citizenship</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Birthday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day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month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year</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Person</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confirming</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Document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type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Document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number</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Provision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day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month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year</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Provider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body</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PSC</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equivalent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number</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Person</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registration</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state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community</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Administrative-territorial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the unit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Street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name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building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house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apartment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lastRenderedPageBreak/>
        <w:t>Person</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residence</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state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community</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Administrative-territorial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the unit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Street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name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building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house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apartment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619DC">
        <w:rPr>
          <w:rFonts w:ascii="Arial" w:eastAsia="GHEA Grapalat" w:hAnsi="Arial" w:cs="Arial"/>
          <w:i/>
          <w:color w:val="000000"/>
        </w:rPr>
        <w:t>Real</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beneficiary</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to be</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 xml:space="preserve">bases </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 xml:space="preserve">except for </w:t>
      </w:r>
      <w:r w:rsidRPr="00B619DC">
        <w:rPr>
          <w:rFonts w:ascii="GHEA Grapalat" w:eastAsia="GHEA Grapalat" w:hAnsi="GHEA Grapalat" w:cs="GHEA Grapalat"/>
          <w:i/>
          <w:color w:val="000000"/>
        </w:rPr>
        <w:t xml:space="preserve">subsoil </w:t>
      </w:r>
      <w:r w:rsidRPr="00B619DC">
        <w:rPr>
          <w:rFonts w:ascii="Arial" w:eastAsia="GHEA Grapalat" w:hAnsi="Arial" w:cs="Arial"/>
          <w:i/>
          <w:color w:val="000000"/>
        </w:rPr>
        <w:t>use)</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industry</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accountable</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 xml:space="preserve">organizations </w:t>
      </w:r>
      <w:r w:rsidRPr="00B619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 xml:space="preserve">a </w:t>
            </w:r>
            <w:r w:rsidR="008B7CFE" w:rsidRPr="00B619DC">
              <w:rPr>
                <w:rFonts w:ascii="Cambria Math" w:eastAsia="Cambria Math" w:hAnsi="Cambria Math" w:cs="Cambria Math"/>
              </w:rPr>
              <w:t>.</w:t>
            </w:r>
            <w:r w:rsidR="008B7CFE" w:rsidRPr="00B619DC">
              <w:rPr>
                <w:rFonts w:ascii="GHEA Grapalat" w:eastAsia="GHEA Grapalat" w:hAnsi="GHEA Grapalat" w:cs="GHEA Grapalat"/>
              </w:rPr>
              <w:t xml:space="preserve"> </w:t>
            </w:r>
            <w:r w:rsidR="008B7CFE" w:rsidRPr="00B619DC">
              <w:rPr>
                <w:rFonts w:ascii="Arial" w:eastAsia="GHEA Grapalat" w:hAnsi="Arial" w:cs="Arial"/>
              </w:rPr>
              <w:t>direct</w:t>
            </w:r>
            <w:r w:rsidR="008B7CFE" w:rsidRPr="00B619DC">
              <w:rPr>
                <w:rFonts w:ascii="GHEA Grapalat" w:eastAsia="GHEA Grapalat" w:hAnsi="GHEA Grapalat" w:cs="GHEA Grapalat"/>
              </w:rPr>
              <w:t xml:space="preserve"> </w:t>
            </w:r>
            <w:r w:rsidR="008B7CFE" w:rsidRPr="00B619DC">
              <w:rPr>
                <w:rFonts w:ascii="Arial" w:eastAsia="GHEA Grapalat" w:hAnsi="Arial" w:cs="Arial"/>
              </w:rPr>
              <w:t>or</w:t>
            </w:r>
            <w:r w:rsidR="008B7CFE" w:rsidRPr="00B619DC">
              <w:rPr>
                <w:rFonts w:ascii="GHEA Grapalat" w:eastAsia="GHEA Grapalat" w:hAnsi="GHEA Grapalat" w:cs="GHEA Grapalat"/>
              </w:rPr>
              <w:t xml:space="preserve"> </w:t>
            </w:r>
            <w:r w:rsidR="008B7CFE" w:rsidRPr="00B619DC">
              <w:rPr>
                <w:rFonts w:ascii="Arial" w:eastAsia="GHEA Grapalat" w:hAnsi="Arial" w:cs="Arial"/>
              </w:rPr>
              <w:t>indirect</w:t>
            </w:r>
            <w:r w:rsidR="008B7CFE" w:rsidRPr="00B619DC">
              <w:rPr>
                <w:rFonts w:ascii="GHEA Grapalat" w:eastAsia="GHEA Grapalat" w:hAnsi="GHEA Grapalat" w:cs="GHEA Grapalat"/>
              </w:rPr>
              <w:t xml:space="preserve"> </w:t>
            </w:r>
            <w:r w:rsidR="008B7CFE" w:rsidRPr="00B619DC">
              <w:rPr>
                <w:rFonts w:ascii="Arial" w:eastAsia="GHEA Grapalat" w:hAnsi="Arial" w:cs="Arial"/>
              </w:rPr>
              <w:t>possession</w:t>
            </w:r>
            <w:r w:rsidR="008B7CFE" w:rsidRPr="00B619DC">
              <w:rPr>
                <w:rFonts w:ascii="GHEA Grapalat" w:eastAsia="GHEA Grapalat" w:hAnsi="GHEA Grapalat" w:cs="GHEA Grapalat"/>
              </w:rPr>
              <w:t xml:space="preserve"> </w:t>
            </w:r>
            <w:r w:rsidR="008B7CFE" w:rsidRPr="00B619DC">
              <w:rPr>
                <w:rFonts w:ascii="Arial" w:eastAsia="GHEA Grapalat" w:hAnsi="Arial" w:cs="Arial"/>
              </w:rPr>
              <w:t>is</w:t>
            </w:r>
            <w:r w:rsidR="008B7CFE" w:rsidRPr="00B619DC">
              <w:rPr>
                <w:rFonts w:ascii="GHEA Grapalat" w:eastAsia="GHEA Grapalat" w:hAnsi="GHEA Grapalat" w:cs="GHEA Grapalat"/>
              </w:rPr>
              <w:t xml:space="preserve"> </w:t>
            </w:r>
            <w:r w:rsidR="008B7CFE" w:rsidRPr="00B619DC">
              <w:rPr>
                <w:rFonts w:ascii="Arial" w:eastAsia="GHEA Grapalat" w:hAnsi="Arial" w:cs="Arial"/>
              </w:rPr>
              <w:t>data</w:t>
            </w:r>
            <w:r w:rsidR="008B7CFE" w:rsidRPr="00B619DC">
              <w:rPr>
                <w:rFonts w:ascii="GHEA Grapalat" w:eastAsia="GHEA Grapalat" w:hAnsi="GHEA Grapalat" w:cs="GHEA Grapalat"/>
              </w:rPr>
              <w:t xml:space="preserve"> </w:t>
            </w:r>
            <w:r w:rsidR="008B7CFE" w:rsidRPr="00B619DC">
              <w:rPr>
                <w:rFonts w:ascii="Arial" w:eastAsia="GHEA Grapalat" w:hAnsi="Arial" w:cs="Arial"/>
              </w:rPr>
              <w:t>legal</w:t>
            </w:r>
            <w:r w:rsidR="008B7CFE" w:rsidRPr="00B619DC">
              <w:rPr>
                <w:rFonts w:ascii="GHEA Grapalat" w:eastAsia="GHEA Grapalat" w:hAnsi="GHEA Grapalat" w:cs="GHEA Grapalat"/>
              </w:rPr>
              <w:t xml:space="preserve"> </w:t>
            </w:r>
            <w:r w:rsidR="008B7CFE" w:rsidRPr="00B619DC">
              <w:rPr>
                <w:rFonts w:ascii="Arial" w:eastAsia="GHEA Grapalat" w:hAnsi="Arial" w:cs="Arial"/>
              </w:rPr>
              <w:t>person:</w:t>
            </w:r>
            <w:r w:rsidR="008B7CFE" w:rsidRPr="00B619DC">
              <w:rPr>
                <w:rFonts w:ascii="GHEA Grapalat" w:eastAsia="GHEA Grapalat" w:hAnsi="GHEA Grapalat" w:cs="GHEA Grapalat"/>
              </w:rPr>
              <w:t xml:space="preserve"> </w:t>
            </w:r>
            <w:r w:rsidR="008B7CFE" w:rsidRPr="00B619DC">
              <w:rPr>
                <w:rFonts w:ascii="Arial" w:eastAsia="GHEA Grapalat" w:hAnsi="Arial" w:cs="Arial"/>
              </w:rPr>
              <w:t>voice</w:t>
            </w:r>
            <w:r w:rsidR="008B7CFE" w:rsidRPr="00B619DC">
              <w:rPr>
                <w:rFonts w:ascii="GHEA Grapalat" w:eastAsia="GHEA Grapalat" w:hAnsi="GHEA Grapalat" w:cs="GHEA Grapalat"/>
              </w:rPr>
              <w:t xml:space="preserve"> </w:t>
            </w:r>
            <w:r w:rsidR="008B7CFE" w:rsidRPr="00B619DC">
              <w:rPr>
                <w:rFonts w:ascii="Arial" w:eastAsia="GHEA Grapalat" w:hAnsi="Arial" w:cs="Arial"/>
              </w:rPr>
              <w:t>right</w:t>
            </w:r>
            <w:r w:rsidR="008B7CFE" w:rsidRPr="00B619DC">
              <w:rPr>
                <w:rFonts w:ascii="GHEA Grapalat" w:eastAsia="GHEA Grapalat" w:hAnsi="GHEA Grapalat" w:cs="GHEA Grapalat"/>
              </w:rPr>
              <w:t xml:space="preserve"> </w:t>
            </w:r>
            <w:r w:rsidR="008B7CFE" w:rsidRPr="00B619DC">
              <w:rPr>
                <w:rFonts w:ascii="Arial" w:eastAsia="GHEA Grapalat" w:hAnsi="Arial" w:cs="Arial"/>
              </w:rPr>
              <w:t>giving</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shares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stocks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shares </w:t>
            </w:r>
            <w:r w:rsidR="008B7CFE" w:rsidRPr="00B619DC">
              <w:rPr>
                <w:rFonts w:ascii="GHEA Grapalat" w:eastAsia="GHEA Grapalat" w:hAnsi="GHEA Grapalat" w:cs="GHEA Grapalat"/>
              </w:rPr>
              <w:t xml:space="preserve">) 20 </w:t>
            </w:r>
            <w:r w:rsidR="008B7CFE" w:rsidRPr="00B619DC">
              <w:rPr>
                <w:rFonts w:ascii="Arial" w:eastAsia="GHEA Grapalat" w:hAnsi="Arial" w:cs="Arial"/>
              </w:rPr>
              <w:t>and</w:t>
            </w:r>
            <w:r w:rsidR="008B7CFE" w:rsidRPr="00B619DC">
              <w:rPr>
                <w:rFonts w:ascii="GHEA Grapalat" w:eastAsia="GHEA Grapalat" w:hAnsi="GHEA Grapalat" w:cs="GHEA Grapalat"/>
              </w:rPr>
              <w:t xml:space="preserve"> </w:t>
            </w:r>
            <w:r w:rsidR="008B7CFE" w:rsidRPr="00B619DC">
              <w:rPr>
                <w:rFonts w:ascii="Arial" w:eastAsia="GHEA Grapalat" w:hAnsi="Arial" w:cs="Arial"/>
              </w:rPr>
              <w:t>more</w:t>
            </w:r>
            <w:r w:rsidR="008B7CFE" w:rsidRPr="00B619DC">
              <w:rPr>
                <w:rFonts w:ascii="GHEA Grapalat" w:eastAsia="GHEA Grapalat" w:hAnsi="GHEA Grapalat" w:cs="GHEA Grapalat"/>
              </w:rPr>
              <w:t xml:space="preserve"> </w:t>
            </w:r>
            <w:r w:rsidR="008B7CFE" w:rsidRPr="00B619DC">
              <w:rPr>
                <w:rFonts w:ascii="Arial" w:eastAsia="GHEA Grapalat" w:hAnsi="Arial" w:cs="Arial"/>
              </w:rPr>
              <w:t>percent</w:t>
            </w:r>
            <w:r w:rsidR="008B7CFE" w:rsidRPr="00B619DC">
              <w:rPr>
                <w:rFonts w:ascii="GHEA Grapalat" w:eastAsia="GHEA Grapalat" w:hAnsi="GHEA Grapalat" w:cs="GHEA Grapalat"/>
              </w:rPr>
              <w:t xml:space="preserve"> </w:t>
            </w:r>
            <w:r w:rsidR="008B7CFE" w:rsidRPr="00B619DC">
              <w:rPr>
                <w:rFonts w:ascii="Arial" w:eastAsia="GHEA Grapalat" w:hAnsi="Arial" w:cs="Arial"/>
              </w:rPr>
              <w:t>or</w:t>
            </w:r>
            <w:r w:rsidR="008B7CFE" w:rsidRPr="00B619DC">
              <w:rPr>
                <w:rFonts w:ascii="GHEA Grapalat" w:eastAsia="GHEA Grapalat" w:hAnsi="GHEA Grapalat" w:cs="GHEA Grapalat"/>
              </w:rPr>
              <w:t xml:space="preserve"> </w:t>
            </w:r>
            <w:r w:rsidR="008B7CFE" w:rsidRPr="00B619DC">
              <w:rPr>
                <w:rFonts w:ascii="Arial" w:eastAsia="GHEA Grapalat" w:hAnsi="Arial" w:cs="Arial"/>
              </w:rPr>
              <w:t>direct</w:t>
            </w:r>
            <w:r w:rsidR="008B7CFE" w:rsidRPr="00B619DC">
              <w:rPr>
                <w:rFonts w:ascii="GHEA Grapalat" w:eastAsia="GHEA Grapalat" w:hAnsi="GHEA Grapalat" w:cs="GHEA Grapalat"/>
              </w:rPr>
              <w:t xml:space="preserve"> </w:t>
            </w:r>
            <w:r w:rsidR="008B7CFE" w:rsidRPr="00B619DC">
              <w:rPr>
                <w:rFonts w:ascii="Arial" w:eastAsia="GHEA Grapalat" w:hAnsi="Arial" w:cs="Arial"/>
              </w:rPr>
              <w:t>or</w:t>
            </w:r>
            <w:r w:rsidR="008B7CFE" w:rsidRPr="00B619DC">
              <w:rPr>
                <w:rFonts w:ascii="GHEA Grapalat" w:eastAsia="GHEA Grapalat" w:hAnsi="GHEA Grapalat" w:cs="GHEA Grapalat"/>
              </w:rPr>
              <w:t xml:space="preserve"> </w:t>
            </w:r>
            <w:r w:rsidR="008B7CFE" w:rsidRPr="00B619DC">
              <w:rPr>
                <w:rFonts w:ascii="Arial" w:eastAsia="GHEA Grapalat" w:hAnsi="Arial" w:cs="Arial"/>
              </w:rPr>
              <w:t>indirect</w:t>
            </w:r>
            <w:r w:rsidR="008B7CFE" w:rsidRPr="00B619DC">
              <w:rPr>
                <w:rFonts w:ascii="GHEA Grapalat" w:eastAsia="GHEA Grapalat" w:hAnsi="GHEA Grapalat" w:cs="GHEA Grapalat"/>
              </w:rPr>
              <w:t xml:space="preserve"> </w:t>
            </w:r>
            <w:r w:rsidR="008B7CFE" w:rsidRPr="00B619DC">
              <w:rPr>
                <w:rFonts w:ascii="Arial" w:eastAsia="GHEA Grapalat" w:hAnsi="Arial" w:cs="Arial"/>
              </w:rPr>
              <w:t>in a way</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is </w:t>
            </w:r>
            <w:r w:rsidR="008B7CFE" w:rsidRPr="00B619DC">
              <w:rPr>
                <w:rFonts w:ascii="GHEA Grapalat" w:eastAsia="GHEA Grapalat" w:hAnsi="GHEA Grapalat" w:cs="GHEA Grapalat"/>
              </w:rPr>
              <w:t xml:space="preserve">20 </w:t>
            </w:r>
            <w:r w:rsidR="008B7CFE" w:rsidRPr="00B619DC">
              <w:rPr>
                <w:rFonts w:ascii="Arial" w:eastAsia="GHEA Grapalat" w:hAnsi="Arial" w:cs="Arial"/>
              </w:rPr>
              <w:t>and</w:t>
            </w:r>
            <w:r w:rsidR="008B7CFE" w:rsidRPr="00B619DC">
              <w:rPr>
                <w:rFonts w:ascii="GHEA Grapalat" w:eastAsia="GHEA Grapalat" w:hAnsi="GHEA Grapalat" w:cs="GHEA Grapalat"/>
              </w:rPr>
              <w:t xml:space="preserve"> </w:t>
            </w:r>
            <w:r w:rsidR="008B7CFE" w:rsidRPr="00B619DC">
              <w:rPr>
                <w:rFonts w:ascii="Arial" w:eastAsia="GHEA Grapalat" w:hAnsi="Arial" w:cs="Arial"/>
              </w:rPr>
              <w:t>more</w:t>
            </w:r>
            <w:r w:rsidR="008B7CFE" w:rsidRPr="00B619DC">
              <w:rPr>
                <w:rFonts w:ascii="GHEA Grapalat" w:eastAsia="GHEA Grapalat" w:hAnsi="GHEA Grapalat" w:cs="GHEA Grapalat"/>
              </w:rPr>
              <w:t xml:space="preserve"> </w:t>
            </w:r>
            <w:r w:rsidR="008B7CFE" w:rsidRPr="00B619DC">
              <w:rPr>
                <w:rFonts w:ascii="Arial" w:eastAsia="GHEA Grapalat" w:hAnsi="Arial" w:cs="Arial"/>
              </w:rPr>
              <w:t>percent</w:t>
            </w:r>
            <w:r w:rsidR="008B7CFE" w:rsidRPr="00B619DC">
              <w:rPr>
                <w:rFonts w:ascii="GHEA Grapalat" w:eastAsia="GHEA Grapalat" w:hAnsi="GHEA Grapalat" w:cs="GHEA Grapalat"/>
              </w:rPr>
              <w:t xml:space="preserve"> </w:t>
            </w:r>
            <w:r w:rsidR="008B7CFE" w:rsidRPr="00B619DC">
              <w:rPr>
                <w:rFonts w:ascii="Arial" w:eastAsia="GHEA Grapalat" w:hAnsi="Arial" w:cs="Arial"/>
              </w:rPr>
              <w:t>participation</w:t>
            </w:r>
            <w:r w:rsidR="008B7CFE" w:rsidRPr="00B619DC">
              <w:rPr>
                <w:rFonts w:ascii="GHEA Grapalat" w:eastAsia="GHEA Grapalat" w:hAnsi="GHEA Grapalat" w:cs="GHEA Grapalat"/>
              </w:rPr>
              <w:t xml:space="preserve"> </w:t>
            </w:r>
            <w:r w:rsidR="008B7CFE" w:rsidRPr="00B619DC">
              <w:rPr>
                <w:rFonts w:ascii="Arial" w:eastAsia="GHEA Grapalat" w:hAnsi="Arial" w:cs="Arial"/>
              </w:rPr>
              <w:t>legal</w:t>
            </w:r>
            <w:r w:rsidR="008B7CFE" w:rsidRPr="00B619DC">
              <w:rPr>
                <w:rFonts w:ascii="GHEA Grapalat" w:eastAsia="GHEA Grapalat" w:hAnsi="GHEA Grapalat" w:cs="GHEA Grapalat"/>
              </w:rPr>
              <w:t xml:space="preserve"> </w:t>
            </w:r>
            <w:r w:rsidR="008B7CFE" w:rsidRPr="00B619DC">
              <w:rPr>
                <w:rFonts w:ascii="Arial" w:eastAsia="GHEA Grapalat" w:hAnsi="Arial" w:cs="Arial"/>
              </w:rPr>
              <w:t>person</w:t>
            </w:r>
            <w:r w:rsidR="008B7CFE" w:rsidRPr="00B619DC">
              <w:rPr>
                <w:rFonts w:ascii="GHEA Grapalat" w:eastAsia="GHEA Grapalat" w:hAnsi="GHEA Grapalat" w:cs="GHEA Grapalat"/>
              </w:rPr>
              <w:t xml:space="preserve"> </w:t>
            </w:r>
            <w:r w:rsidR="008B7CFE" w:rsidRPr="00B619DC">
              <w:rPr>
                <w:rFonts w:ascii="Arial" w:eastAsia="GHEA Grapalat" w:hAnsi="Arial" w:cs="Arial"/>
              </w:rPr>
              <w:t>statutory</w:t>
            </w:r>
            <w:r w:rsidR="008B7CFE" w:rsidRPr="00B619DC">
              <w:rPr>
                <w:rFonts w:ascii="GHEA Grapalat" w:eastAsia="GHEA Grapalat" w:hAnsi="GHEA Grapalat" w:cs="GHEA Grapalat"/>
              </w:rPr>
              <w:t xml:space="preserve"> </w:t>
            </w:r>
            <w:r w:rsidR="008B7CFE" w:rsidRPr="00B619DC">
              <w:rPr>
                <w:rFonts w:ascii="Arial" w:eastAsia="GHEA Grapalat" w:hAnsi="Arial" w:cs="Arial"/>
              </w:rPr>
              <w:t>in capital</w:t>
            </w:r>
          </w:p>
        </w:tc>
      </w:tr>
      <w:tr w:rsidR="008B7CFE" w:rsidRPr="00B619DC" w:rsidTr="00D46CE9">
        <w:trPr>
          <w:trHeight w:val="684"/>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Participation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size </w:t>
            </w:r>
            <w:r w:rsidRPr="00B619DC">
              <w:rPr>
                <w:rFonts w:ascii="GHEA Grapalat" w:eastAsia="GHEA Grapalat" w:hAnsi="GHEA Grapalat" w:cs="GHEA Grapalat"/>
                <w:color w:val="000000"/>
              </w:rPr>
              <w:t>(%)</w:t>
            </w:r>
          </w:p>
        </w:tc>
        <w:tc>
          <w:tcPr>
            <w:tcW w:w="4508" w:type="dxa"/>
            <w:shd w:val="clear" w:color="auto" w:fill="FFFFFF"/>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Participation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type</w:t>
            </w:r>
          </w:p>
        </w:tc>
        <w:tc>
          <w:tcPr>
            <w:tcW w:w="4508" w:type="dxa"/>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Directly</w:t>
            </w:r>
            <w:r w:rsidR="008B7CFE" w:rsidRPr="00B619DC">
              <w:rPr>
                <w:rFonts w:ascii="GHEA Grapalat" w:eastAsia="GHEA Grapalat" w:hAnsi="GHEA Grapalat" w:cs="GHEA Grapalat"/>
              </w:rPr>
              <w:t xml:space="preserve"> </w:t>
            </w:r>
            <w:r w:rsidR="008B7CFE" w:rsidRPr="00B619DC">
              <w:rPr>
                <w:rFonts w:ascii="Arial" w:eastAsia="GHEA Grapalat" w:hAnsi="Arial" w:cs="Arial"/>
              </w:rPr>
              <w:t>participation</w:t>
            </w:r>
          </w:p>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Indirect</w:t>
            </w:r>
            <w:r w:rsidR="008B7CFE" w:rsidRPr="00B619DC">
              <w:rPr>
                <w:rFonts w:ascii="GHEA Grapalat" w:eastAsia="GHEA Grapalat" w:hAnsi="GHEA Grapalat" w:cs="GHEA Grapalat"/>
              </w:rPr>
              <w:t xml:space="preserve"> </w:t>
            </w:r>
            <w:r w:rsidR="008B7CFE" w:rsidRPr="00B619DC">
              <w:rPr>
                <w:rFonts w:ascii="Arial" w:eastAsia="GHEA Grapalat" w:hAnsi="Arial" w:cs="Arial"/>
              </w:rPr>
              <w:t>participation</w:t>
            </w:r>
          </w:p>
        </w:tc>
      </w:tr>
      <w:tr w:rsidR="008B7CFE" w:rsidRPr="00B619DC" w:rsidTr="00D46CE9">
        <w:tc>
          <w:tcPr>
            <w:tcW w:w="9016" w:type="dxa"/>
            <w:gridSpan w:val="2"/>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 xml:space="preserve">b </w:t>
            </w:r>
            <w:r w:rsidR="008B7CFE" w:rsidRPr="00B619DC">
              <w:rPr>
                <w:rFonts w:ascii="Cambria Math" w:eastAsia="Cambria Math" w:hAnsi="Cambria Math" w:cs="Cambria Math"/>
              </w:rPr>
              <w:t>.</w:t>
            </w:r>
            <w:r w:rsidR="008B7CFE" w:rsidRPr="00B619DC">
              <w:rPr>
                <w:rFonts w:ascii="GHEA Grapalat" w:eastAsia="GHEA Grapalat" w:hAnsi="GHEA Grapalat" w:cs="GHEA Grapalat"/>
              </w:rPr>
              <w:t xml:space="preserve"> </w:t>
            </w:r>
            <w:r w:rsidR="008B7CFE" w:rsidRPr="00B619DC">
              <w:rPr>
                <w:rFonts w:ascii="Arial" w:eastAsia="GHEA Grapalat" w:hAnsi="Arial" w:cs="Arial"/>
              </w:rPr>
              <w:t>data</w:t>
            </w:r>
            <w:r w:rsidR="008B7CFE" w:rsidRPr="00B619DC">
              <w:rPr>
                <w:rFonts w:ascii="GHEA Grapalat" w:eastAsia="GHEA Grapalat" w:hAnsi="GHEA Grapalat" w:cs="GHEA Grapalat"/>
              </w:rPr>
              <w:t xml:space="preserve"> </w:t>
            </w:r>
            <w:r w:rsidR="008B7CFE" w:rsidRPr="00B619DC">
              <w:rPr>
                <w:rFonts w:ascii="Arial" w:eastAsia="GHEA Grapalat" w:hAnsi="Arial" w:cs="Arial"/>
              </w:rPr>
              <w:t>legal</w:t>
            </w:r>
            <w:r w:rsidR="008B7CFE" w:rsidRPr="00B619DC">
              <w:rPr>
                <w:rFonts w:ascii="GHEA Grapalat" w:eastAsia="GHEA Grapalat" w:hAnsi="GHEA Grapalat" w:cs="GHEA Grapalat"/>
              </w:rPr>
              <w:t xml:space="preserve"> </w:t>
            </w:r>
            <w:r w:rsidR="008B7CFE" w:rsidRPr="00B619DC">
              <w:rPr>
                <w:rFonts w:ascii="Arial" w:eastAsia="GHEA Grapalat" w:hAnsi="Arial" w:cs="Arial"/>
              </w:rPr>
              <w:t>person</w:t>
            </w:r>
            <w:r w:rsidR="008B7CFE" w:rsidRPr="00B619DC">
              <w:rPr>
                <w:rFonts w:ascii="GHEA Grapalat" w:eastAsia="GHEA Grapalat" w:hAnsi="GHEA Grapalat" w:cs="GHEA Grapalat"/>
              </w:rPr>
              <w:t xml:space="preserve"> </w:t>
            </w:r>
            <w:r w:rsidR="008B7CFE" w:rsidRPr="00B619DC">
              <w:rPr>
                <w:rFonts w:ascii="Arial" w:eastAsia="GHEA Grapalat" w:hAnsi="Arial" w:cs="Arial"/>
              </w:rPr>
              <w:t>towards</w:t>
            </w:r>
            <w:r w:rsidR="008B7CFE" w:rsidRPr="00B619DC">
              <w:rPr>
                <w:rFonts w:ascii="GHEA Grapalat" w:eastAsia="GHEA Grapalat" w:hAnsi="GHEA Grapalat" w:cs="GHEA Grapalat"/>
              </w:rPr>
              <w:t xml:space="preserve"> </w:t>
            </w:r>
            <w:r w:rsidR="008B7CFE" w:rsidRPr="00B619DC">
              <w:rPr>
                <w:rFonts w:ascii="Arial" w:eastAsia="GHEA Grapalat" w:hAnsi="Arial" w:cs="Arial"/>
              </w:rPr>
              <w:t>carry out</w:t>
            </w:r>
            <w:r w:rsidR="008B7CFE" w:rsidRPr="00B619DC">
              <w:rPr>
                <w:rFonts w:ascii="GHEA Grapalat" w:eastAsia="GHEA Grapalat" w:hAnsi="GHEA Grapalat" w:cs="GHEA Grapalat"/>
              </w:rPr>
              <w:t xml:space="preserve"> </w:t>
            </w:r>
            <w:r w:rsidR="008B7CFE" w:rsidRPr="00B619DC">
              <w:rPr>
                <w:rFonts w:ascii="Arial" w:eastAsia="GHEA Grapalat" w:hAnsi="Arial" w:cs="Arial"/>
              </w:rPr>
              <w:t>is</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real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actual </w:t>
            </w:r>
            <w:r w:rsidR="008B7CFE" w:rsidRPr="00B619DC">
              <w:rPr>
                <w:rFonts w:ascii="GHEA Grapalat" w:eastAsia="GHEA Grapalat" w:hAnsi="GHEA Grapalat" w:cs="GHEA Grapalat"/>
              </w:rPr>
              <w:t xml:space="preserve">) </w:t>
            </w:r>
            <w:r w:rsidR="008B7CFE" w:rsidRPr="00B619DC">
              <w:rPr>
                <w:rFonts w:ascii="Arial" w:eastAsia="GHEA Grapalat" w:hAnsi="Arial" w:cs="Arial"/>
              </w:rPr>
              <w:t>control</w:t>
            </w:r>
            <w:r w:rsidR="008B7CFE" w:rsidRPr="00B619DC">
              <w:rPr>
                <w:rFonts w:ascii="GHEA Grapalat" w:eastAsia="GHEA Grapalat" w:hAnsi="GHEA Grapalat" w:cs="GHEA Grapalat"/>
              </w:rPr>
              <w:t xml:space="preserve"> </w:t>
            </w:r>
            <w:r w:rsidR="008B7CFE" w:rsidRPr="00B619DC">
              <w:rPr>
                <w:rFonts w:ascii="Arial" w:eastAsia="GHEA Grapalat" w:hAnsi="Arial" w:cs="Arial"/>
              </w:rPr>
              <w:t>other</w:t>
            </w:r>
            <w:r w:rsidR="008B7CFE" w:rsidRPr="00B619DC">
              <w:rPr>
                <w:rFonts w:ascii="GHEA Grapalat" w:eastAsia="GHEA Grapalat" w:hAnsi="GHEA Grapalat" w:cs="GHEA Grapalat"/>
              </w:rPr>
              <w:t xml:space="preserve"> </w:t>
            </w:r>
            <w:r w:rsidR="008B7CFE" w:rsidRPr="00B619DC">
              <w:rPr>
                <w:rFonts w:ascii="Arial" w:eastAsia="GHEA Grapalat" w:hAnsi="Arial" w:cs="Arial"/>
              </w:rPr>
              <w:t>by means</w:t>
            </w:r>
          </w:p>
        </w:tc>
      </w:tr>
      <w:tr w:rsidR="008B7CFE" w:rsidRPr="00B619DC" w:rsidTr="00D46CE9">
        <w:tc>
          <w:tcPr>
            <w:tcW w:w="9016" w:type="dxa"/>
            <w:gridSpan w:val="2"/>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 xml:space="preserve">c </w:t>
            </w:r>
            <w:r w:rsidR="008B7CFE" w:rsidRPr="00B619DC">
              <w:rPr>
                <w:rFonts w:ascii="Cambria Math" w:eastAsia="Cambria Math" w:hAnsi="Cambria Math" w:cs="Cambria Math"/>
              </w:rPr>
              <w:t xml:space="preserve">. </w:t>
            </w:r>
            <w:r w:rsidR="008B7CFE" w:rsidRPr="00B619DC">
              <w:rPr>
                <w:rFonts w:ascii="Arial" w:eastAsia="GHEA Grapalat" w:hAnsi="Arial" w:cs="Arial"/>
              </w:rPr>
              <w:t>is</w:t>
            </w:r>
            <w:r w:rsidR="008B7CFE" w:rsidRPr="00B619DC">
              <w:rPr>
                <w:rFonts w:ascii="GHEA Grapalat" w:eastAsia="GHEA Grapalat" w:hAnsi="GHEA Grapalat" w:cs="GHEA Grapalat"/>
              </w:rPr>
              <w:t xml:space="preserve"> </w:t>
            </w:r>
            <w:r w:rsidR="008B7CFE" w:rsidRPr="00B619DC">
              <w:rPr>
                <w:rFonts w:ascii="Arial" w:eastAsia="GHEA Grapalat" w:hAnsi="Arial" w:cs="Arial"/>
              </w:rPr>
              <w:t>is</w:t>
            </w:r>
            <w:r w:rsidR="008B7CFE" w:rsidRPr="00B619DC">
              <w:rPr>
                <w:rFonts w:ascii="GHEA Grapalat" w:eastAsia="GHEA Grapalat" w:hAnsi="GHEA Grapalat" w:cs="GHEA Grapalat"/>
              </w:rPr>
              <w:t xml:space="preserve"> </w:t>
            </w:r>
            <w:r w:rsidR="008B7CFE" w:rsidRPr="00B619DC">
              <w:rPr>
                <w:rFonts w:ascii="Arial" w:eastAsia="GHEA Grapalat" w:hAnsi="Arial" w:cs="Arial"/>
              </w:rPr>
              <w:t>data</w:t>
            </w:r>
            <w:r w:rsidR="008B7CFE" w:rsidRPr="00B619DC">
              <w:rPr>
                <w:rFonts w:ascii="GHEA Grapalat" w:eastAsia="GHEA Grapalat" w:hAnsi="GHEA Grapalat" w:cs="GHEA Grapalat"/>
              </w:rPr>
              <w:t xml:space="preserve"> </w:t>
            </w:r>
            <w:r w:rsidR="008B7CFE" w:rsidRPr="00B619DC">
              <w:rPr>
                <w:rFonts w:ascii="Arial" w:eastAsia="GHEA Grapalat" w:hAnsi="Arial" w:cs="Arial"/>
              </w:rPr>
              <w:t>legal</w:t>
            </w:r>
            <w:r w:rsidR="008B7CFE" w:rsidRPr="00B619DC">
              <w:rPr>
                <w:rFonts w:ascii="GHEA Grapalat" w:eastAsia="GHEA Grapalat" w:hAnsi="GHEA Grapalat" w:cs="GHEA Grapalat"/>
              </w:rPr>
              <w:t xml:space="preserve"> </w:t>
            </w:r>
            <w:r w:rsidR="008B7CFE" w:rsidRPr="00B619DC">
              <w:rPr>
                <w:rFonts w:ascii="Arial" w:eastAsia="GHEA Grapalat" w:hAnsi="Arial" w:cs="Arial"/>
              </w:rPr>
              <w:t>person</w:t>
            </w:r>
            <w:r w:rsidR="008B7CFE" w:rsidRPr="00B619DC">
              <w:rPr>
                <w:rFonts w:ascii="GHEA Grapalat" w:eastAsia="GHEA Grapalat" w:hAnsi="GHEA Grapalat" w:cs="GHEA Grapalat"/>
              </w:rPr>
              <w:t xml:space="preserve"> </w:t>
            </w:r>
            <w:r w:rsidR="008B7CFE" w:rsidRPr="00B619DC">
              <w:rPr>
                <w:rFonts w:ascii="Arial" w:eastAsia="GHEA Grapalat" w:hAnsi="Arial" w:cs="Arial"/>
              </w:rPr>
              <w:t>activity</w:t>
            </w:r>
            <w:r w:rsidR="008B7CFE" w:rsidRPr="00B619DC">
              <w:rPr>
                <w:rFonts w:ascii="GHEA Grapalat" w:eastAsia="GHEA Grapalat" w:hAnsi="GHEA Grapalat" w:cs="GHEA Grapalat"/>
              </w:rPr>
              <w:t xml:space="preserve"> </w:t>
            </w:r>
            <w:r w:rsidR="008B7CFE" w:rsidRPr="00B619DC">
              <w:rPr>
                <w:rFonts w:ascii="Arial" w:eastAsia="GHEA Grapalat" w:hAnsi="Arial" w:cs="Arial"/>
              </w:rPr>
              <w:t>general</w:t>
            </w:r>
            <w:r w:rsidR="008B7CFE" w:rsidRPr="00B619DC">
              <w:rPr>
                <w:rFonts w:ascii="GHEA Grapalat" w:eastAsia="GHEA Grapalat" w:hAnsi="GHEA Grapalat" w:cs="GHEA Grapalat"/>
              </w:rPr>
              <w:t xml:space="preserve"> </w:t>
            </w:r>
            <w:r w:rsidR="008B7CFE" w:rsidRPr="00B619DC">
              <w:rPr>
                <w:rFonts w:ascii="Arial" w:eastAsia="GHEA Grapalat" w:hAnsi="Arial" w:cs="Arial"/>
              </w:rPr>
              <w:t>or</w:t>
            </w:r>
            <w:r w:rsidR="008B7CFE" w:rsidRPr="00B619DC">
              <w:rPr>
                <w:rFonts w:ascii="GHEA Grapalat" w:eastAsia="GHEA Grapalat" w:hAnsi="GHEA Grapalat" w:cs="GHEA Grapalat"/>
              </w:rPr>
              <w:t xml:space="preserve"> </w:t>
            </w:r>
            <w:r w:rsidR="008B7CFE" w:rsidRPr="00B619DC">
              <w:rPr>
                <w:rFonts w:ascii="Arial" w:eastAsia="GHEA Grapalat" w:hAnsi="Arial" w:cs="Arial"/>
              </w:rPr>
              <w:t>current</w:t>
            </w:r>
            <w:r w:rsidR="008B7CFE" w:rsidRPr="00B619DC">
              <w:rPr>
                <w:rFonts w:ascii="GHEA Grapalat" w:eastAsia="GHEA Grapalat" w:hAnsi="GHEA Grapalat" w:cs="GHEA Grapalat"/>
              </w:rPr>
              <w:t xml:space="preserve"> </w:t>
            </w:r>
            <w:r w:rsidR="008B7CFE" w:rsidRPr="00B619DC">
              <w:rPr>
                <w:rFonts w:ascii="Arial" w:eastAsia="GHEA Grapalat" w:hAnsi="Arial" w:cs="Arial"/>
              </w:rPr>
              <w:t>management</w:t>
            </w:r>
            <w:r w:rsidR="008B7CFE" w:rsidRPr="00B619DC">
              <w:rPr>
                <w:rFonts w:ascii="GHEA Grapalat" w:eastAsia="GHEA Grapalat" w:hAnsi="GHEA Grapalat" w:cs="GHEA Grapalat"/>
              </w:rPr>
              <w:t xml:space="preserve"> </w:t>
            </w:r>
            <w:r w:rsidR="008B7CFE" w:rsidRPr="00B619DC">
              <w:rPr>
                <w:rFonts w:ascii="Arial" w:eastAsia="GHEA Grapalat" w:hAnsi="Arial" w:cs="Arial"/>
              </w:rPr>
              <w:t>implementing</w:t>
            </w:r>
            <w:r w:rsidR="008B7CFE" w:rsidRPr="00B619DC">
              <w:rPr>
                <w:rFonts w:ascii="GHEA Grapalat" w:eastAsia="GHEA Grapalat" w:hAnsi="GHEA Grapalat" w:cs="GHEA Grapalat"/>
              </w:rPr>
              <w:t xml:space="preserve"> </w:t>
            </w:r>
            <w:r w:rsidR="008B7CFE" w:rsidRPr="00B619DC">
              <w:rPr>
                <w:rFonts w:ascii="Arial" w:eastAsia="GHEA Grapalat" w:hAnsi="Arial" w:cs="Arial"/>
              </w:rPr>
              <w:t>official</w:t>
            </w:r>
            <w:r w:rsidR="008B7CFE" w:rsidRPr="00B619DC">
              <w:rPr>
                <w:rFonts w:ascii="GHEA Grapalat" w:eastAsia="GHEA Grapalat" w:hAnsi="GHEA Grapalat" w:cs="GHEA Grapalat"/>
              </w:rPr>
              <w:t xml:space="preserve"> </w:t>
            </w:r>
            <w:r w:rsidR="008B7CFE" w:rsidRPr="00B619DC">
              <w:rPr>
                <w:rFonts w:ascii="Arial" w:eastAsia="GHEA Grapalat" w:hAnsi="Arial" w:cs="Arial"/>
              </w:rPr>
              <w:t>silent</w:t>
            </w:r>
            <w:r w:rsidR="008B7CFE" w:rsidRPr="00B619DC">
              <w:rPr>
                <w:rFonts w:ascii="GHEA Grapalat" w:eastAsia="GHEA Grapalat" w:hAnsi="GHEA Grapalat" w:cs="GHEA Grapalat"/>
              </w:rPr>
              <w:t xml:space="preserve"> in </w:t>
            </w:r>
            <w:r w:rsidR="008B7CFE" w:rsidRPr="00B619DC">
              <w:rPr>
                <w:rFonts w:ascii="Arial" w:eastAsia="GHEA Grapalat" w:hAnsi="Arial" w:cs="Arial"/>
              </w:rPr>
              <w:t>case when</w:t>
            </w:r>
            <w:r w:rsidR="008B7CFE" w:rsidRPr="00B619DC">
              <w:rPr>
                <w:rFonts w:ascii="GHEA Grapalat" w:eastAsia="GHEA Grapalat" w:hAnsi="GHEA Grapalat" w:cs="GHEA Grapalat"/>
              </w:rPr>
              <w:t xml:space="preserve"> </w:t>
            </w:r>
            <w:r w:rsidR="008B7CFE" w:rsidRPr="00B619DC">
              <w:rPr>
                <w:rFonts w:ascii="Arial" w:eastAsia="GHEA Grapalat" w:hAnsi="Arial" w:cs="Arial"/>
              </w:rPr>
              <w:t>available</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not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a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and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b </w:t>
            </w:r>
            <w:r w:rsidR="008B7CFE" w:rsidRPr="00B619DC">
              <w:rPr>
                <w:rFonts w:ascii="GHEA Grapalat" w:eastAsia="GHEA Grapalat" w:hAnsi="GHEA Grapalat" w:cs="GHEA Grapalat"/>
              </w:rPr>
              <w:t>"</w:t>
            </w:r>
            <w:r w:rsidR="008B7CFE" w:rsidRPr="00B619DC">
              <w:rPr>
                <w:rFonts w:ascii="Arial" w:eastAsia="GHEA Grapalat" w:hAnsi="Arial" w:cs="Arial"/>
              </w:rPr>
              <w:t>​</w:t>
            </w:r>
            <w:r w:rsidR="008B7CFE" w:rsidRPr="00B619DC">
              <w:rPr>
                <w:rFonts w:ascii="GHEA Grapalat" w:eastAsia="GHEA Grapalat" w:hAnsi="GHEA Grapalat" w:cs="GHEA Grapalat"/>
              </w:rPr>
              <w:t xml:space="preserve"> </w:t>
            </w:r>
            <w:r w:rsidR="008B7CFE" w:rsidRPr="00B619DC">
              <w:rPr>
                <w:rFonts w:ascii="Arial" w:eastAsia="GHEA Grapalat" w:hAnsi="Arial" w:cs="Arial"/>
              </w:rPr>
              <w:t>to the requirements</w:t>
            </w:r>
            <w:r w:rsidR="008B7CFE" w:rsidRPr="00B619DC">
              <w:rPr>
                <w:rFonts w:ascii="GHEA Grapalat" w:eastAsia="GHEA Grapalat" w:hAnsi="GHEA Grapalat" w:cs="GHEA Grapalat"/>
              </w:rPr>
              <w:t xml:space="preserve"> </w:t>
            </w:r>
            <w:r w:rsidR="008B7CFE" w:rsidRPr="00B619DC">
              <w:rPr>
                <w:rFonts w:ascii="Arial" w:eastAsia="GHEA Grapalat" w:hAnsi="Arial" w:cs="Arial"/>
              </w:rPr>
              <w:t>corresponding</w:t>
            </w:r>
            <w:r w:rsidR="008B7CFE" w:rsidRPr="00B619DC">
              <w:rPr>
                <w:rFonts w:ascii="GHEA Grapalat" w:eastAsia="GHEA Grapalat" w:hAnsi="GHEA Grapalat" w:cs="GHEA Grapalat"/>
              </w:rPr>
              <w:t xml:space="preserve"> </w:t>
            </w:r>
            <w:r w:rsidR="008B7CFE" w:rsidRPr="00B619DC">
              <w:rPr>
                <w:rFonts w:ascii="Arial" w:eastAsia="GHEA Grapalat" w:hAnsi="Arial" w:cs="Arial"/>
              </w:rPr>
              <w:t>physical</w:t>
            </w:r>
            <w:r w:rsidR="008B7CFE" w:rsidRPr="00B619DC">
              <w:rPr>
                <w:rFonts w:ascii="GHEA Grapalat" w:eastAsia="GHEA Grapalat" w:hAnsi="GHEA Grapalat" w:cs="GHEA Grapalat"/>
              </w:rPr>
              <w:t xml:space="preserve"> </w:t>
            </w:r>
            <w:r w:rsidR="008B7CFE" w:rsidRPr="00B619DC">
              <w:rPr>
                <w:rFonts w:ascii="Arial" w:eastAsia="GHEA Grapalat" w:hAnsi="Arial" w:cs="Arial"/>
              </w:rPr>
              <w:t>person</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Real</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beneficiary</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to be</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 xml:space="preserve">the bases </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subsoil use)</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industry</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accountable</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organizations</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 xml:space="preserve">for </w:t>
      </w:r>
      <w:r w:rsidRPr="00B619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 xml:space="preserve">a </w:t>
            </w:r>
            <w:r w:rsidR="008B7CFE" w:rsidRPr="00B619DC">
              <w:rPr>
                <w:rFonts w:ascii="Cambria Math" w:eastAsia="Cambria Math" w:hAnsi="Cambria Math" w:cs="Cambria Math"/>
              </w:rPr>
              <w:t xml:space="preserve">. </w:t>
            </w:r>
            <w:r w:rsidR="008B7CFE" w:rsidRPr="00B619DC">
              <w:rPr>
                <w:rFonts w:ascii="Arial" w:eastAsia="GHEA Grapalat" w:hAnsi="Arial" w:cs="Arial"/>
              </w:rPr>
              <w:t>directly</w:t>
            </w:r>
            <w:r w:rsidR="008B7CFE" w:rsidRPr="00B619DC">
              <w:rPr>
                <w:rFonts w:ascii="GHEA Grapalat" w:eastAsia="GHEA Grapalat" w:hAnsi="GHEA Grapalat" w:cs="GHEA Grapalat"/>
              </w:rPr>
              <w:t xml:space="preserve"> </w:t>
            </w:r>
            <w:r w:rsidR="008B7CFE" w:rsidRPr="00B619DC">
              <w:rPr>
                <w:rFonts w:ascii="Arial" w:eastAsia="GHEA Grapalat" w:hAnsi="Arial" w:cs="Arial"/>
              </w:rPr>
              <w:t>or</w:t>
            </w:r>
            <w:r w:rsidR="008B7CFE" w:rsidRPr="00B619DC">
              <w:rPr>
                <w:rFonts w:ascii="GHEA Grapalat" w:eastAsia="GHEA Grapalat" w:hAnsi="GHEA Grapalat" w:cs="GHEA Grapalat"/>
              </w:rPr>
              <w:t xml:space="preserve"> </w:t>
            </w:r>
            <w:r w:rsidR="008B7CFE" w:rsidRPr="00B619DC">
              <w:rPr>
                <w:rFonts w:ascii="Arial" w:eastAsia="GHEA Grapalat" w:hAnsi="Arial" w:cs="Arial"/>
              </w:rPr>
              <w:t>indirect</w:t>
            </w:r>
            <w:r w:rsidR="008B7CFE" w:rsidRPr="00B619DC">
              <w:rPr>
                <w:rFonts w:ascii="GHEA Grapalat" w:eastAsia="GHEA Grapalat" w:hAnsi="GHEA Grapalat" w:cs="GHEA Grapalat"/>
              </w:rPr>
              <w:t xml:space="preserve"> </w:t>
            </w:r>
            <w:r w:rsidR="008B7CFE" w:rsidRPr="00B619DC">
              <w:rPr>
                <w:rFonts w:ascii="Arial" w:eastAsia="GHEA Grapalat" w:hAnsi="Arial" w:cs="Arial"/>
              </w:rPr>
              <w:t>in a way</w:t>
            </w:r>
            <w:r w:rsidR="008B7CFE" w:rsidRPr="00B619DC">
              <w:rPr>
                <w:rFonts w:ascii="GHEA Grapalat" w:eastAsia="GHEA Grapalat" w:hAnsi="GHEA Grapalat" w:cs="GHEA Grapalat"/>
              </w:rPr>
              <w:t xml:space="preserve"> </w:t>
            </w:r>
            <w:r w:rsidR="008B7CFE" w:rsidRPr="00B619DC">
              <w:rPr>
                <w:rFonts w:ascii="Arial" w:eastAsia="GHEA Grapalat" w:hAnsi="Arial" w:cs="Arial"/>
              </w:rPr>
              <w:t>possession</w:t>
            </w:r>
            <w:r w:rsidR="008B7CFE" w:rsidRPr="00B619DC">
              <w:rPr>
                <w:rFonts w:ascii="GHEA Grapalat" w:eastAsia="GHEA Grapalat" w:hAnsi="GHEA Grapalat" w:cs="GHEA Grapalat"/>
              </w:rPr>
              <w:t xml:space="preserve"> </w:t>
            </w:r>
            <w:r w:rsidR="008B7CFE" w:rsidRPr="00B619DC">
              <w:rPr>
                <w:rFonts w:ascii="Arial" w:eastAsia="GHEA Grapalat" w:hAnsi="Arial" w:cs="Arial"/>
              </w:rPr>
              <w:t>is</w:t>
            </w:r>
            <w:r w:rsidR="008B7CFE" w:rsidRPr="00B619DC">
              <w:rPr>
                <w:rFonts w:ascii="GHEA Grapalat" w:eastAsia="GHEA Grapalat" w:hAnsi="GHEA Grapalat" w:cs="GHEA Grapalat"/>
              </w:rPr>
              <w:t xml:space="preserve"> </w:t>
            </w:r>
            <w:r w:rsidR="008B7CFE" w:rsidRPr="00B619DC">
              <w:rPr>
                <w:rFonts w:ascii="Arial" w:eastAsia="GHEA Grapalat" w:hAnsi="Arial" w:cs="Arial"/>
              </w:rPr>
              <w:t>data</w:t>
            </w:r>
            <w:r w:rsidR="008B7CFE" w:rsidRPr="00B619DC">
              <w:rPr>
                <w:rFonts w:ascii="GHEA Grapalat" w:eastAsia="GHEA Grapalat" w:hAnsi="GHEA Grapalat" w:cs="GHEA Grapalat"/>
              </w:rPr>
              <w:t xml:space="preserve"> </w:t>
            </w:r>
            <w:r w:rsidR="008B7CFE" w:rsidRPr="00B619DC">
              <w:rPr>
                <w:rFonts w:ascii="Arial" w:eastAsia="GHEA Grapalat" w:hAnsi="Arial" w:cs="Arial"/>
              </w:rPr>
              <w:t>legal</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person </w:t>
            </w:r>
            <w:r w:rsidR="008B7CFE" w:rsidRPr="00B619DC">
              <w:rPr>
                <w:rFonts w:ascii="GHEA Grapalat" w:eastAsia="GHEA Grapalat" w:hAnsi="GHEA Grapalat" w:cs="GHEA Grapalat"/>
              </w:rPr>
              <w:t xml:space="preserve">'s </w:t>
            </w:r>
            <w:r w:rsidR="008B7CFE" w:rsidRPr="00B619DC">
              <w:rPr>
                <w:rFonts w:ascii="Arial" w:eastAsia="GHEA Grapalat" w:hAnsi="Arial" w:cs="Arial"/>
              </w:rPr>
              <w:t>voice</w:t>
            </w:r>
            <w:r w:rsidR="008B7CFE" w:rsidRPr="00B619DC">
              <w:rPr>
                <w:rFonts w:ascii="GHEA Grapalat" w:eastAsia="GHEA Grapalat" w:hAnsi="GHEA Grapalat" w:cs="GHEA Grapalat"/>
              </w:rPr>
              <w:t xml:space="preserve"> </w:t>
            </w:r>
            <w:r w:rsidR="008B7CFE" w:rsidRPr="00B619DC">
              <w:rPr>
                <w:rFonts w:ascii="Arial" w:eastAsia="GHEA Grapalat" w:hAnsi="Arial" w:cs="Arial"/>
              </w:rPr>
              <w:t>right</w:t>
            </w:r>
            <w:r w:rsidR="008B7CFE" w:rsidRPr="00B619DC">
              <w:rPr>
                <w:rFonts w:ascii="GHEA Grapalat" w:eastAsia="GHEA Grapalat" w:hAnsi="GHEA Grapalat" w:cs="GHEA Grapalat"/>
              </w:rPr>
              <w:t xml:space="preserve"> </w:t>
            </w:r>
            <w:r w:rsidR="008B7CFE" w:rsidRPr="00B619DC">
              <w:rPr>
                <w:rFonts w:ascii="Arial" w:eastAsia="GHEA Grapalat" w:hAnsi="Arial" w:cs="Arial"/>
              </w:rPr>
              <w:t>giving</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shares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stocks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shares </w:t>
            </w:r>
            <w:r w:rsidR="008B7CFE" w:rsidRPr="00B619DC">
              <w:rPr>
                <w:rFonts w:ascii="GHEA Grapalat" w:eastAsia="GHEA Grapalat" w:hAnsi="GHEA Grapalat" w:cs="GHEA Grapalat"/>
              </w:rPr>
              <w:t xml:space="preserve">) 10 </w:t>
            </w:r>
            <w:r w:rsidR="008B7CFE" w:rsidRPr="00B619DC">
              <w:rPr>
                <w:rFonts w:ascii="Arial" w:eastAsia="GHEA Grapalat" w:hAnsi="Arial" w:cs="Arial"/>
              </w:rPr>
              <w:t>and</w:t>
            </w:r>
            <w:r w:rsidR="008B7CFE" w:rsidRPr="00B619DC">
              <w:rPr>
                <w:rFonts w:ascii="GHEA Grapalat" w:eastAsia="GHEA Grapalat" w:hAnsi="GHEA Grapalat" w:cs="GHEA Grapalat"/>
              </w:rPr>
              <w:t xml:space="preserve"> </w:t>
            </w:r>
            <w:r w:rsidR="008B7CFE" w:rsidRPr="00B619DC">
              <w:rPr>
                <w:rFonts w:ascii="Arial" w:eastAsia="GHEA Grapalat" w:hAnsi="Arial" w:cs="Arial"/>
              </w:rPr>
              <w:t>more</w:t>
            </w:r>
            <w:r w:rsidR="008B7CFE" w:rsidRPr="00B619DC">
              <w:rPr>
                <w:rFonts w:ascii="GHEA Grapalat" w:eastAsia="GHEA Grapalat" w:hAnsi="GHEA Grapalat" w:cs="GHEA Grapalat"/>
              </w:rPr>
              <w:t xml:space="preserve"> </w:t>
            </w:r>
            <w:r w:rsidR="008B7CFE" w:rsidRPr="00B619DC">
              <w:rPr>
                <w:rFonts w:ascii="Arial" w:eastAsia="GHEA Grapalat" w:hAnsi="Arial" w:cs="Arial"/>
              </w:rPr>
              <w:t>percent</w:t>
            </w:r>
            <w:r w:rsidR="008B7CFE" w:rsidRPr="00B619DC">
              <w:rPr>
                <w:rFonts w:ascii="GHEA Grapalat" w:eastAsia="GHEA Grapalat" w:hAnsi="GHEA Grapalat" w:cs="GHEA Grapalat"/>
              </w:rPr>
              <w:t xml:space="preserve"> </w:t>
            </w:r>
            <w:r w:rsidR="008B7CFE" w:rsidRPr="00B619DC">
              <w:rPr>
                <w:rFonts w:ascii="Arial" w:eastAsia="GHEA Grapalat" w:hAnsi="Arial" w:cs="Arial"/>
              </w:rPr>
              <w:t>or</w:t>
            </w:r>
            <w:r w:rsidR="008B7CFE" w:rsidRPr="00B619DC">
              <w:rPr>
                <w:rFonts w:ascii="GHEA Grapalat" w:eastAsia="GHEA Grapalat" w:hAnsi="GHEA Grapalat" w:cs="GHEA Grapalat"/>
              </w:rPr>
              <w:t xml:space="preserve"> </w:t>
            </w:r>
            <w:r w:rsidR="008B7CFE" w:rsidRPr="00B619DC">
              <w:rPr>
                <w:rFonts w:ascii="Arial" w:eastAsia="GHEA Grapalat" w:hAnsi="Arial" w:cs="Arial"/>
              </w:rPr>
              <w:t>direct</w:t>
            </w:r>
            <w:r w:rsidR="008B7CFE" w:rsidRPr="00B619DC">
              <w:rPr>
                <w:rFonts w:ascii="GHEA Grapalat" w:eastAsia="GHEA Grapalat" w:hAnsi="GHEA Grapalat" w:cs="GHEA Grapalat"/>
              </w:rPr>
              <w:t xml:space="preserve"> </w:t>
            </w:r>
            <w:r w:rsidR="008B7CFE" w:rsidRPr="00B619DC">
              <w:rPr>
                <w:rFonts w:ascii="Arial" w:eastAsia="GHEA Grapalat" w:hAnsi="Arial" w:cs="Arial"/>
              </w:rPr>
              <w:t>or</w:t>
            </w:r>
            <w:r w:rsidR="008B7CFE" w:rsidRPr="00B619DC">
              <w:rPr>
                <w:rFonts w:ascii="GHEA Grapalat" w:eastAsia="GHEA Grapalat" w:hAnsi="GHEA Grapalat" w:cs="GHEA Grapalat"/>
              </w:rPr>
              <w:t xml:space="preserve"> </w:t>
            </w:r>
            <w:r w:rsidR="008B7CFE" w:rsidRPr="00B619DC">
              <w:rPr>
                <w:rFonts w:ascii="Arial" w:eastAsia="GHEA Grapalat" w:hAnsi="Arial" w:cs="Arial"/>
              </w:rPr>
              <w:t>indirect</w:t>
            </w:r>
            <w:r w:rsidR="008B7CFE" w:rsidRPr="00B619DC">
              <w:rPr>
                <w:rFonts w:ascii="GHEA Grapalat" w:eastAsia="GHEA Grapalat" w:hAnsi="GHEA Grapalat" w:cs="GHEA Grapalat"/>
              </w:rPr>
              <w:t xml:space="preserve"> </w:t>
            </w:r>
            <w:r w:rsidR="008B7CFE" w:rsidRPr="00B619DC">
              <w:rPr>
                <w:rFonts w:ascii="Arial" w:eastAsia="GHEA Grapalat" w:hAnsi="Arial" w:cs="Arial"/>
              </w:rPr>
              <w:t>in a way</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has </w:t>
            </w:r>
            <w:r w:rsidR="008B7CFE" w:rsidRPr="00B619DC">
              <w:rPr>
                <w:rFonts w:ascii="GHEA Grapalat" w:eastAsia="GHEA Grapalat" w:hAnsi="GHEA Grapalat" w:cs="GHEA Grapalat"/>
              </w:rPr>
              <w:t xml:space="preserve">10 </w:t>
            </w:r>
            <w:r w:rsidR="008B7CFE" w:rsidRPr="00B619DC">
              <w:rPr>
                <w:rFonts w:ascii="Arial" w:eastAsia="GHEA Grapalat" w:hAnsi="Arial" w:cs="Arial"/>
              </w:rPr>
              <w:t>and</w:t>
            </w:r>
            <w:r w:rsidR="008B7CFE" w:rsidRPr="00B619DC">
              <w:rPr>
                <w:rFonts w:ascii="GHEA Grapalat" w:eastAsia="GHEA Grapalat" w:hAnsi="GHEA Grapalat" w:cs="GHEA Grapalat"/>
              </w:rPr>
              <w:t xml:space="preserve"> </w:t>
            </w:r>
            <w:r w:rsidR="008B7CFE" w:rsidRPr="00B619DC">
              <w:rPr>
                <w:rFonts w:ascii="Arial" w:eastAsia="GHEA Grapalat" w:hAnsi="Arial" w:cs="Arial"/>
              </w:rPr>
              <w:t>more</w:t>
            </w:r>
            <w:r w:rsidR="008B7CFE" w:rsidRPr="00B619DC">
              <w:rPr>
                <w:rFonts w:ascii="GHEA Grapalat" w:eastAsia="GHEA Grapalat" w:hAnsi="GHEA Grapalat" w:cs="GHEA Grapalat"/>
              </w:rPr>
              <w:t xml:space="preserve"> </w:t>
            </w:r>
            <w:r w:rsidR="008B7CFE" w:rsidRPr="00B619DC">
              <w:rPr>
                <w:rFonts w:ascii="Arial" w:eastAsia="GHEA Grapalat" w:hAnsi="Arial" w:cs="Arial"/>
              </w:rPr>
              <w:t>percent</w:t>
            </w:r>
            <w:r w:rsidR="008B7CFE" w:rsidRPr="00B619DC">
              <w:rPr>
                <w:rFonts w:ascii="GHEA Grapalat" w:eastAsia="GHEA Grapalat" w:hAnsi="GHEA Grapalat" w:cs="GHEA Grapalat"/>
              </w:rPr>
              <w:t xml:space="preserve"> </w:t>
            </w:r>
            <w:r w:rsidR="008B7CFE" w:rsidRPr="00B619DC">
              <w:rPr>
                <w:rFonts w:ascii="Arial" w:eastAsia="GHEA Grapalat" w:hAnsi="Arial" w:cs="Arial"/>
              </w:rPr>
              <w:t>participation</w:t>
            </w:r>
            <w:r w:rsidR="008B7CFE" w:rsidRPr="00B619DC">
              <w:rPr>
                <w:rFonts w:ascii="GHEA Grapalat" w:eastAsia="GHEA Grapalat" w:hAnsi="GHEA Grapalat" w:cs="GHEA Grapalat"/>
              </w:rPr>
              <w:t xml:space="preserve"> </w:t>
            </w:r>
            <w:r w:rsidR="008B7CFE" w:rsidRPr="00B619DC">
              <w:rPr>
                <w:rFonts w:ascii="Arial" w:eastAsia="GHEA Grapalat" w:hAnsi="Arial" w:cs="Arial"/>
              </w:rPr>
              <w:t>legal</w:t>
            </w:r>
            <w:r w:rsidR="008B7CFE" w:rsidRPr="00B619DC">
              <w:rPr>
                <w:rFonts w:ascii="GHEA Grapalat" w:eastAsia="GHEA Grapalat" w:hAnsi="GHEA Grapalat" w:cs="GHEA Grapalat"/>
              </w:rPr>
              <w:t xml:space="preserve"> </w:t>
            </w:r>
            <w:r w:rsidR="008B7CFE" w:rsidRPr="00B619DC">
              <w:rPr>
                <w:rFonts w:ascii="Arial" w:eastAsia="GHEA Grapalat" w:hAnsi="Arial" w:cs="Arial"/>
              </w:rPr>
              <w:t>person</w:t>
            </w:r>
            <w:r w:rsidR="008B7CFE" w:rsidRPr="00B619DC">
              <w:rPr>
                <w:rFonts w:ascii="GHEA Grapalat" w:eastAsia="GHEA Grapalat" w:hAnsi="GHEA Grapalat" w:cs="GHEA Grapalat"/>
              </w:rPr>
              <w:t xml:space="preserve"> </w:t>
            </w:r>
            <w:r w:rsidR="008B7CFE" w:rsidRPr="00B619DC">
              <w:rPr>
                <w:rFonts w:ascii="Arial" w:eastAsia="GHEA Grapalat" w:hAnsi="Arial" w:cs="Arial"/>
              </w:rPr>
              <w:t>statutory</w:t>
            </w:r>
            <w:r w:rsidR="008B7CFE" w:rsidRPr="00B619DC">
              <w:rPr>
                <w:rFonts w:ascii="GHEA Grapalat" w:eastAsia="GHEA Grapalat" w:hAnsi="GHEA Grapalat" w:cs="GHEA Grapalat"/>
              </w:rPr>
              <w:t xml:space="preserve"> </w:t>
            </w:r>
            <w:r w:rsidR="008B7CFE" w:rsidRPr="00B619DC">
              <w:rPr>
                <w:rFonts w:ascii="Arial" w:eastAsia="GHEA Grapalat" w:hAnsi="Arial" w:cs="Arial"/>
              </w:rPr>
              <w:t>in capital</w:t>
            </w:r>
          </w:p>
        </w:tc>
      </w:tr>
      <w:tr w:rsidR="008B7CFE" w:rsidRPr="00B619DC" w:rsidTr="00D46CE9">
        <w:trPr>
          <w:trHeight w:val="684"/>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Participation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size </w:t>
            </w:r>
            <w:r w:rsidRPr="00B619DC">
              <w:rPr>
                <w:rFonts w:ascii="GHEA Grapalat" w:eastAsia="GHEA Grapalat" w:hAnsi="GHEA Grapalat" w:cs="GHEA Grapalat"/>
                <w:color w:val="000000"/>
              </w:rPr>
              <w:t>(%)</w:t>
            </w:r>
          </w:p>
        </w:tc>
        <w:tc>
          <w:tcPr>
            <w:tcW w:w="4508" w:type="dxa"/>
            <w:shd w:val="clear" w:color="auto" w:fill="auto"/>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Participation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type</w:t>
            </w:r>
          </w:p>
        </w:tc>
        <w:tc>
          <w:tcPr>
            <w:tcW w:w="4508" w:type="dxa"/>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Directly</w:t>
            </w:r>
            <w:r w:rsidR="008B7CFE" w:rsidRPr="00B619DC">
              <w:rPr>
                <w:rFonts w:ascii="GHEA Grapalat" w:eastAsia="GHEA Grapalat" w:hAnsi="GHEA Grapalat" w:cs="GHEA Grapalat"/>
              </w:rPr>
              <w:t xml:space="preserve"> </w:t>
            </w:r>
            <w:r w:rsidR="008B7CFE" w:rsidRPr="00B619DC">
              <w:rPr>
                <w:rFonts w:ascii="Arial" w:eastAsia="GHEA Grapalat" w:hAnsi="Arial" w:cs="Arial"/>
              </w:rPr>
              <w:t>participation</w:t>
            </w:r>
          </w:p>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Indirect</w:t>
            </w:r>
            <w:r w:rsidR="008B7CFE" w:rsidRPr="00B619DC">
              <w:rPr>
                <w:rFonts w:ascii="GHEA Grapalat" w:eastAsia="GHEA Grapalat" w:hAnsi="GHEA Grapalat" w:cs="GHEA Grapalat"/>
              </w:rPr>
              <w:t xml:space="preserve"> </w:t>
            </w:r>
            <w:r w:rsidR="008B7CFE" w:rsidRPr="00B619DC">
              <w:rPr>
                <w:rFonts w:ascii="Arial" w:eastAsia="GHEA Grapalat" w:hAnsi="Arial" w:cs="Arial"/>
              </w:rPr>
              <w:t>participation</w:t>
            </w:r>
          </w:p>
        </w:tc>
      </w:tr>
      <w:tr w:rsidR="008B7CFE" w:rsidRPr="00B619DC" w:rsidTr="00D46CE9">
        <w:tc>
          <w:tcPr>
            <w:tcW w:w="9016" w:type="dxa"/>
            <w:gridSpan w:val="2"/>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 xml:space="preserve">b </w:t>
            </w:r>
            <w:r w:rsidR="008B7CFE" w:rsidRPr="00B619DC">
              <w:rPr>
                <w:rFonts w:ascii="Cambria Math" w:eastAsia="Cambria Math" w:hAnsi="Cambria Math" w:cs="Cambria Math"/>
              </w:rPr>
              <w:t xml:space="preserve">. </w:t>
            </w:r>
            <w:r w:rsidR="008B7CFE" w:rsidRPr="00B619DC">
              <w:rPr>
                <w:rFonts w:ascii="Arial" w:eastAsia="GHEA Grapalat" w:hAnsi="Arial" w:cs="Arial"/>
              </w:rPr>
              <w:t>right</w:t>
            </w:r>
            <w:r w:rsidR="008B7CFE" w:rsidRPr="00B619DC">
              <w:rPr>
                <w:rFonts w:ascii="GHEA Grapalat" w:eastAsia="GHEA Grapalat" w:hAnsi="GHEA Grapalat" w:cs="GHEA Grapalat"/>
              </w:rPr>
              <w:t xml:space="preserve"> </w:t>
            </w:r>
            <w:r w:rsidR="008B7CFE" w:rsidRPr="00B619DC">
              <w:rPr>
                <w:rFonts w:ascii="Arial" w:eastAsia="GHEA Grapalat" w:hAnsi="Arial" w:cs="Arial"/>
              </w:rPr>
              <w:t>has</w:t>
            </w:r>
            <w:r w:rsidR="008B7CFE" w:rsidRPr="00B619DC">
              <w:rPr>
                <w:rFonts w:ascii="GHEA Grapalat" w:eastAsia="GHEA Grapalat" w:hAnsi="GHEA Grapalat" w:cs="GHEA Grapalat"/>
              </w:rPr>
              <w:t xml:space="preserve"> </w:t>
            </w:r>
            <w:r w:rsidR="008B7CFE" w:rsidRPr="00B619DC">
              <w:rPr>
                <w:rFonts w:ascii="Arial" w:eastAsia="GHEA Grapalat" w:hAnsi="Arial" w:cs="Arial"/>
              </w:rPr>
              <w:t>to appoint</w:t>
            </w:r>
            <w:r w:rsidR="008B7CFE" w:rsidRPr="00B619DC">
              <w:rPr>
                <w:rFonts w:ascii="GHEA Grapalat" w:eastAsia="GHEA Grapalat" w:hAnsi="GHEA Grapalat" w:cs="GHEA Grapalat"/>
              </w:rPr>
              <w:t xml:space="preserve"> </w:t>
            </w:r>
            <w:r w:rsidR="008B7CFE" w:rsidRPr="00B619DC">
              <w:rPr>
                <w:rFonts w:ascii="Arial" w:eastAsia="GHEA Grapalat" w:hAnsi="Arial" w:cs="Arial"/>
              </w:rPr>
              <w:t>or</w:t>
            </w:r>
            <w:r w:rsidR="008B7CFE" w:rsidRPr="00B619DC">
              <w:rPr>
                <w:rFonts w:ascii="GHEA Grapalat" w:eastAsia="GHEA Grapalat" w:hAnsi="GHEA Grapalat" w:cs="GHEA Grapalat"/>
              </w:rPr>
              <w:t xml:space="preserve"> </w:t>
            </w:r>
            <w:r w:rsidR="008B7CFE" w:rsidRPr="00B619DC">
              <w:rPr>
                <w:rFonts w:ascii="Arial" w:eastAsia="GHEA Grapalat" w:hAnsi="Arial" w:cs="Arial"/>
              </w:rPr>
              <w:t>to remove</w:t>
            </w:r>
            <w:r w:rsidR="008B7CFE" w:rsidRPr="00B619DC">
              <w:rPr>
                <w:rFonts w:ascii="GHEA Grapalat" w:eastAsia="GHEA Grapalat" w:hAnsi="GHEA Grapalat" w:cs="GHEA Grapalat"/>
              </w:rPr>
              <w:t xml:space="preserve"> </w:t>
            </w:r>
            <w:r w:rsidR="008B7CFE" w:rsidRPr="00B619DC">
              <w:rPr>
                <w:rFonts w:ascii="Arial" w:eastAsia="GHEA Grapalat" w:hAnsi="Arial" w:cs="Arial"/>
              </w:rPr>
              <w:t>legal</w:t>
            </w:r>
            <w:r w:rsidR="008B7CFE" w:rsidRPr="00B619DC">
              <w:rPr>
                <w:rFonts w:ascii="GHEA Grapalat" w:eastAsia="GHEA Grapalat" w:hAnsi="GHEA Grapalat" w:cs="GHEA Grapalat"/>
              </w:rPr>
              <w:t xml:space="preserve"> </w:t>
            </w:r>
            <w:r w:rsidR="008B7CFE" w:rsidRPr="00B619DC">
              <w:rPr>
                <w:rFonts w:ascii="Arial" w:eastAsia="GHEA Grapalat" w:hAnsi="Arial" w:cs="Arial"/>
              </w:rPr>
              <w:t>person</w:t>
            </w:r>
            <w:r w:rsidR="008B7CFE" w:rsidRPr="00B619DC">
              <w:rPr>
                <w:rFonts w:ascii="GHEA Grapalat" w:eastAsia="GHEA Grapalat" w:hAnsi="GHEA Grapalat" w:cs="GHEA Grapalat"/>
              </w:rPr>
              <w:t xml:space="preserve"> </w:t>
            </w:r>
            <w:r w:rsidR="008B7CFE" w:rsidRPr="00B619DC">
              <w:rPr>
                <w:rFonts w:ascii="Arial" w:eastAsia="GHEA Grapalat" w:hAnsi="Arial" w:cs="Arial"/>
              </w:rPr>
              <w:t>management</w:t>
            </w:r>
            <w:r w:rsidR="008B7CFE" w:rsidRPr="00B619DC">
              <w:rPr>
                <w:rFonts w:ascii="GHEA Grapalat" w:eastAsia="GHEA Grapalat" w:hAnsi="GHEA Grapalat" w:cs="GHEA Grapalat"/>
              </w:rPr>
              <w:t xml:space="preserve"> </w:t>
            </w:r>
            <w:r w:rsidR="008B7CFE" w:rsidRPr="00B619DC">
              <w:rPr>
                <w:rFonts w:ascii="Arial" w:eastAsia="GHEA Grapalat" w:hAnsi="Arial" w:cs="Arial"/>
              </w:rPr>
              <w:t>bodies</w:t>
            </w:r>
            <w:r w:rsidR="008B7CFE" w:rsidRPr="00B619DC">
              <w:rPr>
                <w:rFonts w:ascii="GHEA Grapalat" w:eastAsia="GHEA Grapalat" w:hAnsi="GHEA Grapalat" w:cs="GHEA Grapalat"/>
              </w:rPr>
              <w:t xml:space="preserve"> </w:t>
            </w:r>
            <w:r w:rsidR="008B7CFE" w:rsidRPr="00B619DC">
              <w:rPr>
                <w:rFonts w:ascii="Arial" w:eastAsia="GHEA Grapalat" w:hAnsi="Arial" w:cs="Arial"/>
              </w:rPr>
              <w:t>members</w:t>
            </w:r>
            <w:r w:rsidR="008B7CFE" w:rsidRPr="00B619DC">
              <w:rPr>
                <w:rFonts w:ascii="GHEA Grapalat" w:eastAsia="GHEA Grapalat" w:hAnsi="GHEA Grapalat" w:cs="GHEA Grapalat"/>
              </w:rPr>
              <w:t xml:space="preserve"> </w:t>
            </w:r>
            <w:r w:rsidR="008B7CFE" w:rsidRPr="00B619DC">
              <w:rPr>
                <w:rFonts w:ascii="Arial" w:eastAsia="GHEA Grapalat" w:hAnsi="Arial" w:cs="Arial"/>
              </w:rPr>
              <w:t>to the majority</w:t>
            </w:r>
          </w:p>
        </w:tc>
      </w:tr>
      <w:tr w:rsidR="008B7CFE" w:rsidRPr="00B619DC" w:rsidTr="00D46CE9">
        <w:tc>
          <w:tcPr>
            <w:tcW w:w="9016" w:type="dxa"/>
            <w:gridSpan w:val="2"/>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 xml:space="preserve">c </w:t>
            </w:r>
            <w:r w:rsidR="008B7CFE" w:rsidRPr="00B619DC">
              <w:rPr>
                <w:rFonts w:ascii="Cambria Math" w:eastAsia="Cambria Math" w:hAnsi="Cambria Math" w:cs="Cambria Math"/>
              </w:rPr>
              <w:t xml:space="preserve">. </w:t>
            </w:r>
            <w:r w:rsidR="008B7CFE" w:rsidRPr="00B619DC">
              <w:rPr>
                <w:rFonts w:ascii="Arial" w:eastAsia="GHEA Grapalat" w:hAnsi="Arial" w:cs="Arial"/>
              </w:rPr>
              <w:t>legal</w:t>
            </w:r>
            <w:r w:rsidR="008B7CFE" w:rsidRPr="00B619DC">
              <w:rPr>
                <w:rFonts w:ascii="GHEA Grapalat" w:eastAsia="GHEA Grapalat" w:hAnsi="GHEA Grapalat" w:cs="GHEA Grapalat"/>
              </w:rPr>
              <w:t xml:space="preserve"> </w:t>
            </w:r>
            <w:r w:rsidR="008B7CFE" w:rsidRPr="00B619DC">
              <w:rPr>
                <w:rFonts w:ascii="Arial" w:eastAsia="GHEA Grapalat" w:hAnsi="Arial" w:cs="Arial"/>
              </w:rPr>
              <w:t>from a person</w:t>
            </w:r>
            <w:r w:rsidR="008B7CFE" w:rsidRPr="00B619DC">
              <w:rPr>
                <w:rFonts w:ascii="GHEA Grapalat" w:eastAsia="GHEA Grapalat" w:hAnsi="GHEA Grapalat" w:cs="GHEA Grapalat"/>
              </w:rPr>
              <w:t xml:space="preserve"> </w:t>
            </w:r>
            <w:r w:rsidR="008B7CFE" w:rsidRPr="00B619DC">
              <w:rPr>
                <w:rFonts w:ascii="Arial" w:eastAsia="GHEA Grapalat" w:hAnsi="Arial" w:cs="Arial"/>
              </w:rPr>
              <w:t>gratuitous</w:t>
            </w:r>
            <w:r w:rsidR="008B7CFE" w:rsidRPr="00B619DC">
              <w:rPr>
                <w:rFonts w:ascii="GHEA Grapalat" w:eastAsia="GHEA Grapalat" w:hAnsi="GHEA Grapalat" w:cs="GHEA Grapalat"/>
              </w:rPr>
              <w:t xml:space="preserve"> </w:t>
            </w:r>
            <w:r w:rsidR="008B7CFE" w:rsidRPr="00B619DC">
              <w:rPr>
                <w:rFonts w:ascii="Arial" w:eastAsia="GHEA Grapalat" w:hAnsi="Arial" w:cs="Arial"/>
              </w:rPr>
              <w:t>received</w:t>
            </w:r>
            <w:r w:rsidR="008B7CFE" w:rsidRPr="00B619DC">
              <w:rPr>
                <w:rFonts w:ascii="GHEA Grapalat" w:eastAsia="GHEA Grapalat" w:hAnsi="GHEA Grapalat" w:cs="GHEA Grapalat"/>
              </w:rPr>
              <w:t xml:space="preserve"> </w:t>
            </w:r>
            <w:r w:rsidR="008B7CFE" w:rsidRPr="00B619DC">
              <w:rPr>
                <w:rFonts w:ascii="Arial" w:eastAsia="GHEA Grapalat" w:hAnsi="Arial" w:cs="Arial"/>
              </w:rPr>
              <w:t>is</w:t>
            </w:r>
            <w:r w:rsidR="008B7CFE" w:rsidRPr="00B619DC">
              <w:rPr>
                <w:rFonts w:ascii="GHEA Grapalat" w:eastAsia="GHEA Grapalat" w:hAnsi="GHEA Grapalat" w:cs="GHEA Grapalat"/>
              </w:rPr>
              <w:t xml:space="preserve"> </w:t>
            </w:r>
            <w:r w:rsidR="008B7CFE" w:rsidRPr="00B619DC">
              <w:rPr>
                <w:rFonts w:ascii="Arial" w:eastAsia="GHEA Grapalat" w:hAnsi="Arial" w:cs="Arial"/>
              </w:rPr>
              <w:t>accountable</w:t>
            </w:r>
            <w:r w:rsidR="008B7CFE" w:rsidRPr="00B619DC">
              <w:rPr>
                <w:rFonts w:ascii="GHEA Grapalat" w:eastAsia="GHEA Grapalat" w:hAnsi="GHEA Grapalat" w:cs="GHEA Grapalat"/>
              </w:rPr>
              <w:t xml:space="preserve"> </w:t>
            </w:r>
            <w:r w:rsidR="008B7CFE" w:rsidRPr="00B619DC">
              <w:rPr>
                <w:rFonts w:ascii="Arial" w:eastAsia="GHEA Grapalat" w:hAnsi="Arial" w:cs="Arial"/>
              </w:rPr>
              <w:t>of the year</w:t>
            </w:r>
            <w:r w:rsidR="008B7CFE" w:rsidRPr="00B619DC">
              <w:rPr>
                <w:rFonts w:ascii="GHEA Grapalat" w:eastAsia="GHEA Grapalat" w:hAnsi="GHEA Grapalat" w:cs="GHEA Grapalat"/>
              </w:rPr>
              <w:t xml:space="preserve"> </w:t>
            </w:r>
            <w:r w:rsidR="008B7CFE" w:rsidRPr="00B619DC">
              <w:rPr>
                <w:rFonts w:ascii="Arial" w:eastAsia="GHEA Grapalat" w:hAnsi="Arial" w:cs="Arial"/>
              </w:rPr>
              <w:t>preceding</w:t>
            </w:r>
            <w:r w:rsidR="008B7CFE" w:rsidRPr="00B619DC">
              <w:rPr>
                <w:rFonts w:ascii="GHEA Grapalat" w:eastAsia="GHEA Grapalat" w:hAnsi="GHEA Grapalat" w:cs="GHEA Grapalat"/>
              </w:rPr>
              <w:t xml:space="preserve"> </w:t>
            </w:r>
            <w:r w:rsidR="008B7CFE" w:rsidRPr="00B619DC">
              <w:rPr>
                <w:rFonts w:ascii="Arial" w:eastAsia="GHEA Grapalat" w:hAnsi="Arial" w:cs="Arial"/>
              </w:rPr>
              <w:t>of the year</w:t>
            </w:r>
            <w:r w:rsidR="008B7CFE" w:rsidRPr="00B619DC">
              <w:rPr>
                <w:rFonts w:ascii="GHEA Grapalat" w:eastAsia="GHEA Grapalat" w:hAnsi="GHEA Grapalat" w:cs="GHEA Grapalat"/>
              </w:rPr>
              <w:t xml:space="preserve"> </w:t>
            </w:r>
            <w:r w:rsidR="008B7CFE" w:rsidRPr="00B619DC">
              <w:rPr>
                <w:rFonts w:ascii="Arial" w:eastAsia="GHEA Grapalat" w:hAnsi="Arial" w:cs="Arial"/>
              </w:rPr>
              <w:t>during</w:t>
            </w:r>
            <w:r w:rsidR="008B7CFE" w:rsidRPr="00B619DC">
              <w:rPr>
                <w:rFonts w:ascii="GHEA Grapalat" w:eastAsia="GHEA Grapalat" w:hAnsi="GHEA Grapalat" w:cs="GHEA Grapalat"/>
              </w:rPr>
              <w:t xml:space="preserve"> </w:t>
            </w:r>
            <w:r w:rsidR="008B7CFE" w:rsidRPr="00B619DC">
              <w:rPr>
                <w:rFonts w:ascii="Arial" w:eastAsia="GHEA Grapalat" w:hAnsi="Arial" w:cs="Arial"/>
              </w:rPr>
              <w:t>data</w:t>
            </w:r>
            <w:r w:rsidR="008B7CFE" w:rsidRPr="00B619DC">
              <w:rPr>
                <w:rFonts w:ascii="GHEA Grapalat" w:eastAsia="GHEA Grapalat" w:hAnsi="GHEA Grapalat" w:cs="GHEA Grapalat"/>
              </w:rPr>
              <w:t xml:space="preserve"> </w:t>
            </w:r>
            <w:r w:rsidR="008B7CFE" w:rsidRPr="00B619DC">
              <w:rPr>
                <w:rFonts w:ascii="Arial" w:eastAsia="GHEA Grapalat" w:hAnsi="Arial" w:cs="Arial"/>
              </w:rPr>
              <w:t>legal</w:t>
            </w:r>
            <w:r w:rsidR="008B7CFE" w:rsidRPr="00B619DC">
              <w:rPr>
                <w:rFonts w:ascii="GHEA Grapalat" w:eastAsia="GHEA Grapalat" w:hAnsi="GHEA Grapalat" w:cs="GHEA Grapalat"/>
              </w:rPr>
              <w:t xml:space="preserve"> </w:t>
            </w:r>
            <w:r w:rsidR="008B7CFE" w:rsidRPr="00B619DC">
              <w:rPr>
                <w:rFonts w:ascii="Arial" w:eastAsia="GHEA Grapalat" w:hAnsi="Arial" w:cs="Arial"/>
              </w:rPr>
              <w:t>person</w:t>
            </w:r>
            <w:r w:rsidR="008B7CFE" w:rsidRPr="00B619DC">
              <w:rPr>
                <w:rFonts w:ascii="GHEA Grapalat" w:eastAsia="GHEA Grapalat" w:hAnsi="GHEA Grapalat" w:cs="GHEA Grapalat"/>
              </w:rPr>
              <w:t xml:space="preserve"> </w:t>
            </w:r>
            <w:r w:rsidR="008B7CFE" w:rsidRPr="00B619DC">
              <w:rPr>
                <w:rFonts w:ascii="Arial" w:eastAsia="GHEA Grapalat" w:hAnsi="Arial" w:cs="Arial"/>
              </w:rPr>
              <w:t>received</w:t>
            </w:r>
            <w:r w:rsidR="008B7CFE" w:rsidRPr="00B619DC">
              <w:rPr>
                <w:rFonts w:ascii="GHEA Grapalat" w:eastAsia="GHEA Grapalat" w:hAnsi="GHEA Grapalat" w:cs="GHEA Grapalat"/>
              </w:rPr>
              <w:t xml:space="preserve"> </w:t>
            </w:r>
            <w:r w:rsidR="008B7CFE" w:rsidRPr="00B619DC">
              <w:rPr>
                <w:rFonts w:ascii="Arial" w:eastAsia="GHEA Grapalat" w:hAnsi="Arial" w:cs="Arial"/>
              </w:rPr>
              <w:t>profit</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at least </w:t>
            </w:r>
            <w:r w:rsidR="008B7CFE" w:rsidRPr="00B619DC">
              <w:rPr>
                <w:rFonts w:ascii="GHEA Grapalat" w:eastAsia="GHEA Grapalat" w:hAnsi="GHEA Grapalat" w:cs="GHEA Grapalat"/>
              </w:rPr>
              <w:t xml:space="preserve">15 </w:t>
            </w:r>
            <w:r w:rsidR="008B7CFE" w:rsidRPr="00B619DC">
              <w:rPr>
                <w:rFonts w:ascii="Arial" w:eastAsia="GHEA Grapalat" w:hAnsi="Arial" w:cs="Arial"/>
              </w:rPr>
              <w:t>percent</w:t>
            </w:r>
            <w:r w:rsidR="008B7CFE" w:rsidRPr="00B619DC">
              <w:rPr>
                <w:rFonts w:ascii="GHEA Grapalat" w:eastAsia="GHEA Grapalat" w:hAnsi="GHEA Grapalat" w:cs="GHEA Grapalat"/>
              </w:rPr>
              <w:t xml:space="preserve"> </w:t>
            </w:r>
            <w:r w:rsidR="008B7CFE" w:rsidRPr="00B619DC">
              <w:rPr>
                <w:rFonts w:ascii="Arial" w:eastAsia="GHEA Grapalat" w:hAnsi="Arial" w:cs="Arial"/>
              </w:rPr>
              <w:t>to the extent</w:t>
            </w:r>
            <w:r w:rsidR="008B7CFE" w:rsidRPr="00B619DC">
              <w:rPr>
                <w:rFonts w:ascii="GHEA Grapalat" w:eastAsia="GHEA Grapalat" w:hAnsi="GHEA Grapalat" w:cs="GHEA Grapalat"/>
              </w:rPr>
              <w:t xml:space="preserve"> </w:t>
            </w:r>
            <w:r w:rsidR="008B7CFE" w:rsidRPr="00B619DC">
              <w:rPr>
                <w:rFonts w:ascii="Arial" w:eastAsia="GHEA Grapalat" w:hAnsi="Arial" w:cs="Arial"/>
              </w:rPr>
              <w:t>benefit</w:t>
            </w:r>
          </w:p>
        </w:tc>
      </w:tr>
      <w:tr w:rsidR="008B7CFE" w:rsidRPr="00B619DC" w:rsidTr="00D46CE9">
        <w:tc>
          <w:tcPr>
            <w:tcW w:w="9016" w:type="dxa"/>
            <w:gridSpan w:val="2"/>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 xml:space="preserve">d </w:t>
            </w:r>
            <w:r w:rsidR="008B7CFE" w:rsidRPr="00B619DC">
              <w:rPr>
                <w:rFonts w:ascii="Cambria Math" w:eastAsia="Cambria Math" w:hAnsi="Cambria Math" w:cs="Cambria Math"/>
              </w:rPr>
              <w:t xml:space="preserve">. </w:t>
            </w:r>
            <w:r w:rsidR="008B7CFE" w:rsidRPr="00B619DC">
              <w:rPr>
                <w:rFonts w:ascii="Arial" w:eastAsia="GHEA Grapalat" w:hAnsi="Arial" w:cs="Arial"/>
              </w:rPr>
              <w:t>legal</w:t>
            </w:r>
            <w:r w:rsidR="008B7CFE" w:rsidRPr="00B619DC">
              <w:rPr>
                <w:rFonts w:ascii="GHEA Grapalat" w:eastAsia="GHEA Grapalat" w:hAnsi="GHEA Grapalat" w:cs="GHEA Grapalat"/>
              </w:rPr>
              <w:t xml:space="preserve"> </w:t>
            </w:r>
            <w:r w:rsidR="008B7CFE" w:rsidRPr="00B619DC">
              <w:rPr>
                <w:rFonts w:ascii="Arial" w:eastAsia="GHEA Grapalat" w:hAnsi="Arial" w:cs="Arial"/>
              </w:rPr>
              <w:t>person</w:t>
            </w:r>
            <w:r w:rsidR="008B7CFE" w:rsidRPr="00B619DC">
              <w:rPr>
                <w:rFonts w:ascii="GHEA Grapalat" w:eastAsia="GHEA Grapalat" w:hAnsi="GHEA Grapalat" w:cs="GHEA Grapalat"/>
              </w:rPr>
              <w:t xml:space="preserve"> </w:t>
            </w:r>
            <w:r w:rsidR="008B7CFE" w:rsidRPr="00B619DC">
              <w:rPr>
                <w:rFonts w:ascii="Arial" w:eastAsia="GHEA Grapalat" w:hAnsi="Arial" w:cs="Arial"/>
              </w:rPr>
              <w:t>towards</w:t>
            </w:r>
            <w:r w:rsidR="008B7CFE" w:rsidRPr="00B619DC">
              <w:rPr>
                <w:rFonts w:ascii="GHEA Grapalat" w:eastAsia="GHEA Grapalat" w:hAnsi="GHEA Grapalat" w:cs="GHEA Grapalat"/>
              </w:rPr>
              <w:t xml:space="preserve"> </w:t>
            </w:r>
            <w:r w:rsidR="008B7CFE" w:rsidRPr="00B619DC">
              <w:rPr>
                <w:rFonts w:ascii="Arial" w:eastAsia="GHEA Grapalat" w:hAnsi="Arial" w:cs="Arial"/>
              </w:rPr>
              <w:t>carry out</w:t>
            </w:r>
            <w:r w:rsidR="008B7CFE" w:rsidRPr="00B619DC">
              <w:rPr>
                <w:rFonts w:ascii="GHEA Grapalat" w:eastAsia="GHEA Grapalat" w:hAnsi="GHEA Grapalat" w:cs="GHEA Grapalat"/>
              </w:rPr>
              <w:t xml:space="preserve"> </w:t>
            </w:r>
            <w:r w:rsidR="008B7CFE" w:rsidRPr="00B619DC">
              <w:rPr>
                <w:rFonts w:ascii="Arial" w:eastAsia="GHEA Grapalat" w:hAnsi="Arial" w:cs="Arial"/>
              </w:rPr>
              <w:t>is</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real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actual </w:t>
            </w:r>
            <w:r w:rsidR="008B7CFE" w:rsidRPr="00B619DC">
              <w:rPr>
                <w:rFonts w:ascii="GHEA Grapalat" w:eastAsia="GHEA Grapalat" w:hAnsi="GHEA Grapalat" w:cs="GHEA Grapalat"/>
              </w:rPr>
              <w:t xml:space="preserve">) </w:t>
            </w:r>
            <w:r w:rsidR="008B7CFE" w:rsidRPr="00B619DC">
              <w:rPr>
                <w:rFonts w:ascii="Arial" w:eastAsia="GHEA Grapalat" w:hAnsi="Arial" w:cs="Arial"/>
              </w:rPr>
              <w:t>control</w:t>
            </w:r>
            <w:r w:rsidR="008B7CFE" w:rsidRPr="00B619DC">
              <w:rPr>
                <w:rFonts w:ascii="GHEA Grapalat" w:eastAsia="GHEA Grapalat" w:hAnsi="GHEA Grapalat" w:cs="GHEA Grapalat"/>
              </w:rPr>
              <w:t xml:space="preserve"> </w:t>
            </w:r>
            <w:r w:rsidR="008B7CFE" w:rsidRPr="00B619DC">
              <w:rPr>
                <w:rFonts w:ascii="Arial" w:eastAsia="GHEA Grapalat" w:hAnsi="Arial" w:cs="Arial"/>
              </w:rPr>
              <w:t>other</w:t>
            </w:r>
            <w:r w:rsidR="008B7CFE" w:rsidRPr="00B619DC">
              <w:rPr>
                <w:rFonts w:ascii="GHEA Grapalat" w:eastAsia="GHEA Grapalat" w:hAnsi="GHEA Grapalat" w:cs="GHEA Grapalat"/>
              </w:rPr>
              <w:t xml:space="preserve"> </w:t>
            </w:r>
            <w:r w:rsidR="008B7CFE" w:rsidRPr="00B619DC">
              <w:rPr>
                <w:rFonts w:ascii="Arial" w:eastAsia="GHEA Grapalat" w:hAnsi="Arial" w:cs="Arial"/>
              </w:rPr>
              <w:t>by means</w:t>
            </w:r>
          </w:p>
        </w:tc>
      </w:tr>
      <w:tr w:rsidR="008B7CFE" w:rsidRPr="00B619DC" w:rsidTr="00D46CE9">
        <w:tc>
          <w:tcPr>
            <w:tcW w:w="9016" w:type="dxa"/>
            <w:gridSpan w:val="2"/>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 xml:space="preserve">e </w:t>
            </w:r>
            <w:r w:rsidR="008B7CFE" w:rsidRPr="00B619DC">
              <w:rPr>
                <w:rFonts w:ascii="Cambria Math" w:eastAsia="Cambria Math" w:hAnsi="Cambria Math" w:cs="Cambria Math"/>
              </w:rPr>
              <w:t xml:space="preserve">. </w:t>
            </w:r>
            <w:r w:rsidR="008B7CFE" w:rsidRPr="00B619DC">
              <w:rPr>
                <w:rFonts w:ascii="Arial" w:eastAsia="GHEA Grapalat" w:hAnsi="Arial" w:cs="Arial"/>
              </w:rPr>
              <w:t>is</w:t>
            </w:r>
            <w:r w:rsidR="008B7CFE" w:rsidRPr="00B619DC">
              <w:rPr>
                <w:rFonts w:ascii="GHEA Grapalat" w:eastAsia="GHEA Grapalat" w:hAnsi="GHEA Grapalat" w:cs="GHEA Grapalat"/>
              </w:rPr>
              <w:t xml:space="preserve"> </w:t>
            </w:r>
            <w:r w:rsidR="008B7CFE" w:rsidRPr="00B619DC">
              <w:rPr>
                <w:rFonts w:ascii="Arial" w:eastAsia="GHEA Grapalat" w:hAnsi="Arial" w:cs="Arial"/>
              </w:rPr>
              <w:t>is</w:t>
            </w:r>
            <w:r w:rsidR="008B7CFE" w:rsidRPr="00B619DC">
              <w:rPr>
                <w:rFonts w:ascii="GHEA Grapalat" w:eastAsia="GHEA Grapalat" w:hAnsi="GHEA Grapalat" w:cs="GHEA Grapalat"/>
              </w:rPr>
              <w:t xml:space="preserve"> </w:t>
            </w:r>
            <w:r w:rsidR="008B7CFE" w:rsidRPr="00B619DC">
              <w:rPr>
                <w:rFonts w:ascii="Arial" w:eastAsia="GHEA Grapalat" w:hAnsi="Arial" w:cs="Arial"/>
              </w:rPr>
              <w:t>data</w:t>
            </w:r>
            <w:r w:rsidR="008B7CFE" w:rsidRPr="00B619DC">
              <w:rPr>
                <w:rFonts w:ascii="GHEA Grapalat" w:eastAsia="GHEA Grapalat" w:hAnsi="GHEA Grapalat" w:cs="GHEA Grapalat"/>
              </w:rPr>
              <w:t xml:space="preserve"> </w:t>
            </w:r>
            <w:r w:rsidR="008B7CFE" w:rsidRPr="00B619DC">
              <w:rPr>
                <w:rFonts w:ascii="Arial" w:eastAsia="GHEA Grapalat" w:hAnsi="Arial" w:cs="Arial"/>
              </w:rPr>
              <w:t>legal</w:t>
            </w:r>
            <w:r w:rsidR="008B7CFE" w:rsidRPr="00B619DC">
              <w:rPr>
                <w:rFonts w:ascii="GHEA Grapalat" w:eastAsia="GHEA Grapalat" w:hAnsi="GHEA Grapalat" w:cs="GHEA Grapalat"/>
              </w:rPr>
              <w:t xml:space="preserve"> </w:t>
            </w:r>
            <w:r w:rsidR="008B7CFE" w:rsidRPr="00B619DC">
              <w:rPr>
                <w:rFonts w:ascii="Arial" w:eastAsia="GHEA Grapalat" w:hAnsi="Arial" w:cs="Arial"/>
              </w:rPr>
              <w:t>person</w:t>
            </w:r>
            <w:r w:rsidR="008B7CFE" w:rsidRPr="00B619DC">
              <w:rPr>
                <w:rFonts w:ascii="GHEA Grapalat" w:eastAsia="GHEA Grapalat" w:hAnsi="GHEA Grapalat" w:cs="GHEA Grapalat"/>
              </w:rPr>
              <w:t xml:space="preserve"> </w:t>
            </w:r>
            <w:r w:rsidR="008B7CFE" w:rsidRPr="00B619DC">
              <w:rPr>
                <w:rFonts w:ascii="Arial" w:eastAsia="GHEA Grapalat" w:hAnsi="Arial" w:cs="Arial"/>
              </w:rPr>
              <w:t>activity</w:t>
            </w:r>
            <w:r w:rsidR="008B7CFE" w:rsidRPr="00B619DC">
              <w:rPr>
                <w:rFonts w:ascii="GHEA Grapalat" w:eastAsia="GHEA Grapalat" w:hAnsi="GHEA Grapalat" w:cs="GHEA Grapalat"/>
              </w:rPr>
              <w:t xml:space="preserve"> </w:t>
            </w:r>
            <w:r w:rsidR="008B7CFE" w:rsidRPr="00B619DC">
              <w:rPr>
                <w:rFonts w:ascii="Arial" w:eastAsia="GHEA Grapalat" w:hAnsi="Arial" w:cs="Arial"/>
              </w:rPr>
              <w:t>general</w:t>
            </w:r>
            <w:r w:rsidR="008B7CFE" w:rsidRPr="00B619DC">
              <w:rPr>
                <w:rFonts w:ascii="GHEA Grapalat" w:eastAsia="GHEA Grapalat" w:hAnsi="GHEA Grapalat" w:cs="GHEA Grapalat"/>
              </w:rPr>
              <w:t xml:space="preserve"> </w:t>
            </w:r>
            <w:r w:rsidR="008B7CFE" w:rsidRPr="00B619DC">
              <w:rPr>
                <w:rFonts w:ascii="Arial" w:eastAsia="GHEA Grapalat" w:hAnsi="Arial" w:cs="Arial"/>
              </w:rPr>
              <w:t>or</w:t>
            </w:r>
            <w:r w:rsidR="008B7CFE" w:rsidRPr="00B619DC">
              <w:rPr>
                <w:rFonts w:ascii="GHEA Grapalat" w:eastAsia="GHEA Grapalat" w:hAnsi="GHEA Grapalat" w:cs="GHEA Grapalat"/>
              </w:rPr>
              <w:t xml:space="preserve"> </w:t>
            </w:r>
            <w:r w:rsidR="008B7CFE" w:rsidRPr="00B619DC">
              <w:rPr>
                <w:rFonts w:ascii="Arial" w:eastAsia="GHEA Grapalat" w:hAnsi="Arial" w:cs="Arial"/>
              </w:rPr>
              <w:t>current</w:t>
            </w:r>
            <w:r w:rsidR="008B7CFE" w:rsidRPr="00B619DC">
              <w:rPr>
                <w:rFonts w:ascii="GHEA Grapalat" w:eastAsia="GHEA Grapalat" w:hAnsi="GHEA Grapalat" w:cs="GHEA Grapalat"/>
              </w:rPr>
              <w:t xml:space="preserve"> </w:t>
            </w:r>
            <w:r w:rsidR="008B7CFE" w:rsidRPr="00B619DC">
              <w:rPr>
                <w:rFonts w:ascii="Arial" w:eastAsia="GHEA Grapalat" w:hAnsi="Arial" w:cs="Arial"/>
              </w:rPr>
              <w:t>management</w:t>
            </w:r>
            <w:r w:rsidR="008B7CFE" w:rsidRPr="00B619DC">
              <w:rPr>
                <w:rFonts w:ascii="GHEA Grapalat" w:eastAsia="GHEA Grapalat" w:hAnsi="GHEA Grapalat" w:cs="GHEA Grapalat"/>
              </w:rPr>
              <w:t xml:space="preserve"> </w:t>
            </w:r>
            <w:r w:rsidR="008B7CFE" w:rsidRPr="00B619DC">
              <w:rPr>
                <w:rFonts w:ascii="Arial" w:eastAsia="GHEA Grapalat" w:hAnsi="Arial" w:cs="Arial"/>
              </w:rPr>
              <w:t>implementing</w:t>
            </w:r>
            <w:r w:rsidR="008B7CFE" w:rsidRPr="00B619DC">
              <w:rPr>
                <w:rFonts w:ascii="GHEA Grapalat" w:eastAsia="GHEA Grapalat" w:hAnsi="GHEA Grapalat" w:cs="GHEA Grapalat"/>
              </w:rPr>
              <w:t xml:space="preserve"> </w:t>
            </w:r>
            <w:r w:rsidR="008B7CFE" w:rsidRPr="00B619DC">
              <w:rPr>
                <w:rFonts w:ascii="Arial" w:eastAsia="GHEA Grapalat" w:hAnsi="Arial" w:cs="Arial"/>
              </w:rPr>
              <w:t>official</w:t>
            </w:r>
            <w:r w:rsidR="008B7CFE" w:rsidRPr="00B619DC">
              <w:rPr>
                <w:rFonts w:ascii="GHEA Grapalat" w:eastAsia="GHEA Grapalat" w:hAnsi="GHEA Grapalat" w:cs="GHEA Grapalat"/>
              </w:rPr>
              <w:t xml:space="preserve"> </w:t>
            </w:r>
            <w:r w:rsidR="008B7CFE" w:rsidRPr="00B619DC">
              <w:rPr>
                <w:rFonts w:ascii="Arial" w:eastAsia="GHEA Grapalat" w:hAnsi="Arial" w:cs="Arial"/>
              </w:rPr>
              <w:t>person</w:t>
            </w:r>
            <w:r w:rsidR="008B7CFE" w:rsidRPr="00B619DC">
              <w:rPr>
                <w:rFonts w:ascii="GHEA Grapalat" w:eastAsia="GHEA Grapalat" w:hAnsi="GHEA Grapalat" w:cs="GHEA Grapalat"/>
              </w:rPr>
              <w:t xml:space="preserve"> </w:t>
            </w:r>
            <w:r w:rsidR="008B7CFE" w:rsidRPr="00B619DC">
              <w:rPr>
                <w:rFonts w:ascii="Arial" w:eastAsia="GHEA Grapalat" w:hAnsi="Arial" w:cs="Arial"/>
              </w:rPr>
              <w:t>it</w:t>
            </w:r>
            <w:r w:rsidR="008B7CFE" w:rsidRPr="00B619DC">
              <w:rPr>
                <w:rFonts w:ascii="GHEA Grapalat" w:eastAsia="GHEA Grapalat" w:hAnsi="GHEA Grapalat" w:cs="GHEA Grapalat"/>
              </w:rPr>
              <w:t xml:space="preserve"> in </w:t>
            </w:r>
            <w:r w:rsidR="008B7CFE" w:rsidRPr="00B619DC">
              <w:rPr>
                <w:rFonts w:ascii="Arial" w:eastAsia="GHEA Grapalat" w:hAnsi="Arial" w:cs="Arial"/>
              </w:rPr>
              <w:t>case when</w:t>
            </w:r>
            <w:r w:rsidR="008B7CFE" w:rsidRPr="00B619DC">
              <w:rPr>
                <w:rFonts w:ascii="GHEA Grapalat" w:eastAsia="GHEA Grapalat" w:hAnsi="GHEA Grapalat" w:cs="GHEA Grapalat"/>
              </w:rPr>
              <w:t xml:space="preserve"> </w:t>
            </w:r>
            <w:r w:rsidR="008B7CFE" w:rsidRPr="00B619DC">
              <w:rPr>
                <w:rFonts w:ascii="Arial" w:eastAsia="GHEA Grapalat" w:hAnsi="Arial" w:cs="Arial"/>
              </w:rPr>
              <w:t>available</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not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a </w:t>
            </w:r>
            <w:r w:rsidR="008B7CFE" w:rsidRPr="00B619DC">
              <w:rPr>
                <w:rFonts w:ascii="GHEA Grapalat" w:eastAsia="GHEA Grapalat" w:hAnsi="GHEA Grapalat" w:cs="GHEA Grapalat"/>
              </w:rPr>
              <w:t xml:space="preserve">"-" </w:t>
            </w:r>
            <w:r w:rsidR="008B7CFE" w:rsidRPr="00B619DC">
              <w:rPr>
                <w:rFonts w:ascii="Arial" w:eastAsia="GHEA Grapalat" w:hAnsi="Arial" w:cs="Arial"/>
              </w:rPr>
              <w:t xml:space="preserve">d </w:t>
            </w:r>
            <w:r w:rsidR="008B7CFE" w:rsidRPr="00B619DC">
              <w:rPr>
                <w:rFonts w:ascii="GHEA Grapalat" w:eastAsia="GHEA Grapalat" w:hAnsi="GHEA Grapalat" w:cs="GHEA Grapalat"/>
              </w:rPr>
              <w:t xml:space="preserve">" </w:t>
            </w:r>
            <w:r w:rsidR="008B7CFE" w:rsidRPr="00B619DC">
              <w:rPr>
                <w:rFonts w:ascii="Arial" w:eastAsia="GHEA Grapalat" w:hAnsi="Arial" w:cs="Arial"/>
              </w:rPr>
              <w:t>points</w:t>
            </w:r>
            <w:r w:rsidR="008B7CFE" w:rsidRPr="00B619DC">
              <w:rPr>
                <w:rFonts w:ascii="GHEA Grapalat" w:eastAsia="GHEA Grapalat" w:hAnsi="GHEA Grapalat" w:cs="GHEA Grapalat"/>
              </w:rPr>
              <w:t xml:space="preserve"> </w:t>
            </w:r>
            <w:r w:rsidR="008B7CFE" w:rsidRPr="00B619DC">
              <w:rPr>
                <w:rFonts w:ascii="Arial" w:eastAsia="GHEA Grapalat" w:hAnsi="Arial" w:cs="Arial"/>
              </w:rPr>
              <w:t>to the requirements</w:t>
            </w:r>
            <w:r w:rsidR="008B7CFE" w:rsidRPr="00B619DC">
              <w:rPr>
                <w:rFonts w:ascii="GHEA Grapalat" w:eastAsia="GHEA Grapalat" w:hAnsi="GHEA Grapalat" w:cs="GHEA Grapalat"/>
              </w:rPr>
              <w:t xml:space="preserve"> </w:t>
            </w:r>
            <w:r w:rsidR="008B7CFE" w:rsidRPr="00B619DC">
              <w:rPr>
                <w:rFonts w:ascii="Arial" w:eastAsia="GHEA Grapalat" w:hAnsi="Arial" w:cs="Arial"/>
              </w:rPr>
              <w:t>corresponding</w:t>
            </w:r>
            <w:r w:rsidR="008B7CFE" w:rsidRPr="00B619DC">
              <w:rPr>
                <w:rFonts w:ascii="GHEA Grapalat" w:eastAsia="GHEA Grapalat" w:hAnsi="GHEA Grapalat" w:cs="GHEA Grapalat"/>
              </w:rPr>
              <w:t xml:space="preserve"> </w:t>
            </w:r>
            <w:r w:rsidR="008B7CFE" w:rsidRPr="00B619DC">
              <w:rPr>
                <w:rFonts w:ascii="Arial" w:eastAsia="GHEA Grapalat" w:hAnsi="Arial" w:cs="Arial"/>
              </w:rPr>
              <w:t>physical</w:t>
            </w:r>
            <w:r w:rsidR="008B7CFE" w:rsidRPr="00B619DC">
              <w:rPr>
                <w:rFonts w:ascii="GHEA Grapalat" w:eastAsia="GHEA Grapalat" w:hAnsi="GHEA Grapalat" w:cs="GHEA Grapalat"/>
              </w:rPr>
              <w:t xml:space="preserve"> </w:t>
            </w:r>
            <w:r w:rsidR="008B7CFE" w:rsidRPr="00B619DC">
              <w:rPr>
                <w:rFonts w:ascii="Arial" w:eastAsia="GHEA Grapalat" w:hAnsi="Arial" w:cs="Arial"/>
              </w:rPr>
              <w:t>person</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Real</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beneficiary</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status</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regarding</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Real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beneficiary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to become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day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month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Organization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towards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control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implementation</w:t>
            </w:r>
          </w:p>
        </w:tc>
        <w:tc>
          <w:tcPr>
            <w:tcW w:w="6180" w:type="dxa"/>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Separately</w:t>
            </w:r>
            <w:r w:rsidR="008B7CFE" w:rsidRPr="00B619DC">
              <w:rPr>
                <w:rFonts w:ascii="GHEA Grapalat" w:eastAsia="GHEA Grapalat" w:hAnsi="GHEA Grapalat" w:cs="GHEA Grapalat"/>
              </w:rPr>
              <w:t xml:space="preserve"> </w:t>
            </w:r>
          </w:p>
          <w:p w:rsidR="008B7CFE" w:rsidRPr="00B619DC" w:rsidRDefault="00A05D99" w:rsidP="00D46CE9">
            <w:pPr>
              <w:rPr>
                <w:rFonts w:ascii="GHEA Grapalat" w:eastAsia="GHEA Grapalat" w:hAnsi="GHEA Grapalat" w:cs="GHEA Grapalat"/>
              </w:rPr>
            </w:pPr>
            <w:sdt>
              <w:sdtPr>
                <w:rPr>
                  <w:rFonts w:ascii="GHEA Grapalat" w:eastAsia="GHEA Grapalat" w:hAnsi="GHEA Grapalat" w:cs="GHEA Grapalat"/>
                </w:rPr>
                <w:id w:val="454287896"/>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Interconnected</w:t>
            </w:r>
            <w:r w:rsidR="008B7CFE" w:rsidRPr="00B619DC">
              <w:rPr>
                <w:rFonts w:ascii="GHEA Grapalat" w:eastAsia="GHEA Grapalat" w:hAnsi="GHEA Grapalat" w:cs="GHEA Grapalat"/>
              </w:rPr>
              <w:t xml:space="preserve"> </w:t>
            </w:r>
            <w:r w:rsidR="008B7CFE" w:rsidRPr="00B619DC">
              <w:rPr>
                <w:rFonts w:ascii="Arial" w:eastAsia="GHEA Grapalat" w:hAnsi="Arial" w:cs="Arial"/>
              </w:rPr>
              <w:t>persons</w:t>
            </w:r>
            <w:r w:rsidR="008B7CFE" w:rsidRPr="00B619DC">
              <w:rPr>
                <w:rFonts w:ascii="GHEA Grapalat" w:eastAsia="GHEA Grapalat" w:hAnsi="GHEA Grapalat" w:cs="GHEA Grapalat"/>
              </w:rPr>
              <w:t xml:space="preserve"> </w:t>
            </w:r>
            <w:r w:rsidR="008B7CFE" w:rsidRPr="00B619DC">
              <w:rPr>
                <w:rFonts w:ascii="Arial" w:eastAsia="GHEA Grapalat" w:hAnsi="Arial" w:cs="Arial"/>
              </w:rPr>
              <w:t>back</w:t>
            </w:r>
            <w:r w:rsidR="008B7CFE" w:rsidRPr="00B619DC">
              <w:rPr>
                <w:rFonts w:ascii="GHEA Grapalat" w:eastAsia="GHEA Grapalat" w:hAnsi="GHEA Grapalat" w:cs="GHEA Grapalat"/>
              </w:rPr>
              <w:t xml:space="preserve"> </w:t>
            </w:r>
            <w:r w:rsidR="008B7CFE" w:rsidRPr="00B619DC">
              <w:rPr>
                <w:rFonts w:ascii="Arial" w:eastAsia="GHEA Grapalat" w:hAnsi="Arial" w:cs="Arial"/>
              </w:rPr>
              <w:t>jointly</w:t>
            </w: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Subsoil use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industry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accountable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organization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real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beneficiary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being</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official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person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his/her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family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member</w:t>
            </w:r>
          </w:p>
        </w:tc>
        <w:tc>
          <w:tcPr>
            <w:tcW w:w="6180" w:type="dxa"/>
            <w:vAlign w:val="center"/>
          </w:tcPr>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Yes</w:t>
            </w:r>
          </w:p>
          <w:p w:rsidR="008B7CFE" w:rsidRPr="00B619DC" w:rsidRDefault="00A05D9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No</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Real</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beneficiary</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contact</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Email</w:t>
            </w:r>
            <w:r w:rsidRPr="00B619DC">
              <w:rPr>
                <w:rFonts w:ascii="Cambria Math" w:eastAsia="Cambria Math" w:hAnsi="Cambria Math" w:cs="Cambria Math"/>
                <w:color w:val="000000"/>
              </w:rPr>
              <w: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mail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address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Phone 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Intermediate</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legal</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persons</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Organization</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name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Latin alphabet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State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registration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Registration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day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month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Registration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address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Registration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the state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Executive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body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leader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name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and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last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Real</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beneficiary</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rPr>
          <w:trHeight w:val="853"/>
        </w:trPr>
        <w:tc>
          <w:tcPr>
            <w:tcW w:w="2835" w:type="dxa"/>
            <w:vMerge w:val="restart"/>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Real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beneficiary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ies </w:t>
            </w:r>
            <w:r w:rsidRPr="00B619DC">
              <w:rPr>
                <w:rFonts w:ascii="GHEA Grapalat" w:eastAsia="GHEA Grapalat" w:hAnsi="GHEA Grapalat" w:cs="GHEA Grapalat"/>
                <w:color w:val="000000"/>
              </w:rPr>
              <w:t>)</w:t>
            </w:r>
            <w:r w:rsidRPr="00B619DC">
              <w:rPr>
                <w:rFonts w:ascii="Arial" w:eastAsia="GHEA Grapalat" w:hAnsi="Arial" w:cs="Arial"/>
                <w:color w:val="000000"/>
              </w:rPr>
              <w: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name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and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whose last </w:t>
            </w:r>
            <w:r w:rsidRPr="00B619DC">
              <w:rPr>
                <w:rFonts w:ascii="GHEA Grapalat" w:eastAsia="GHEA Grapalat" w:hAnsi="GHEA Grapalat" w:cs="GHEA Grapalat"/>
                <w:color w:val="000000"/>
              </w:rPr>
              <w:t xml:space="preserve">name </w:t>
            </w:r>
            <w:r w:rsidRPr="00B619DC">
              <w:rPr>
                <w:rFonts w:ascii="Arial" w:eastAsia="GHEA Grapalat" w:hAnsi="Arial" w:cs="Arial"/>
                <w:color w:val="000000"/>
              </w:rPr>
              <w:t>number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the organization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being</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intermediate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legal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person</w:t>
            </w: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619DC">
        <w:rPr>
          <w:rFonts w:ascii="Arial" w:eastAsia="GHEA Grapalat" w:hAnsi="Arial" w:cs="Arial"/>
          <w:i/>
        </w:rPr>
        <w:t>Intermediate</w:t>
      </w:r>
      <w:r w:rsidRPr="00B619DC">
        <w:rPr>
          <w:rFonts w:ascii="GHEA Grapalat" w:eastAsia="GHEA Grapalat" w:hAnsi="GHEA Grapalat" w:cs="GHEA Grapalat"/>
          <w:i/>
        </w:rPr>
        <w:t xml:space="preserve"> </w:t>
      </w:r>
      <w:r w:rsidRPr="00B619DC">
        <w:rPr>
          <w:rFonts w:ascii="Arial" w:eastAsia="GHEA Grapalat" w:hAnsi="Arial" w:cs="Arial"/>
          <w:i/>
        </w:rPr>
        <w:t>legal</w:t>
      </w:r>
      <w:r w:rsidRPr="00B619DC">
        <w:rPr>
          <w:rFonts w:ascii="GHEA Grapalat" w:eastAsia="GHEA Grapalat" w:hAnsi="GHEA Grapalat" w:cs="GHEA Grapalat"/>
          <w:i/>
        </w:rPr>
        <w:t xml:space="preserve"> </w:t>
      </w:r>
      <w:r w:rsidRPr="00B619DC">
        <w:rPr>
          <w:rFonts w:ascii="Arial" w:eastAsia="GHEA Grapalat" w:hAnsi="Arial" w:cs="Arial"/>
          <w:i/>
        </w:rPr>
        <w:t>person</w:t>
      </w:r>
      <w:r w:rsidRPr="00B619DC">
        <w:rPr>
          <w:rFonts w:ascii="GHEA Grapalat" w:eastAsia="GHEA Grapalat" w:hAnsi="GHEA Grapalat" w:cs="GHEA Grapalat"/>
          <w:i/>
        </w:rPr>
        <w:t xml:space="preserve"> </w:t>
      </w:r>
      <w:r w:rsidRPr="00B619DC">
        <w:rPr>
          <w:rFonts w:ascii="Arial" w:eastAsia="GHEA Grapalat" w:hAnsi="Arial" w:cs="Arial"/>
          <w:i/>
        </w:rPr>
        <w:t>shares</w:t>
      </w:r>
      <w:r w:rsidRPr="00B619DC">
        <w:rPr>
          <w:rFonts w:ascii="GHEA Grapalat" w:eastAsia="GHEA Grapalat" w:hAnsi="GHEA Grapalat" w:cs="GHEA Grapalat"/>
          <w:i/>
        </w:rPr>
        <w:t xml:space="preserve"> </w:t>
      </w:r>
      <w:r w:rsidRPr="00B619DC">
        <w:rPr>
          <w:rFonts w:ascii="Arial" w:eastAsia="GHEA Grapalat" w:hAnsi="Arial" w:cs="Arial"/>
          <w:i/>
        </w:rPr>
        <w:t>listing</w:t>
      </w:r>
      <w:r w:rsidRPr="00B619DC">
        <w:rPr>
          <w:rFonts w:ascii="GHEA Grapalat" w:eastAsia="GHEA Grapalat" w:hAnsi="GHEA Grapalat" w:cs="GHEA Grapalat"/>
          <w:i/>
        </w:rPr>
        <w:t xml:space="preserve"> </w:t>
      </w:r>
      <w:r w:rsidRPr="00B619DC">
        <w:rPr>
          <w:rFonts w:ascii="Arial" w:eastAsia="GHEA Grapalat" w:hAnsi="Arial" w:cs="Arial"/>
          <w:i/>
        </w:rPr>
        <w:t>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Stock</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stock exchange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The link</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on the stock exchange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available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to the documents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i/>
        </w:rPr>
      </w:pPr>
      <w:r w:rsidRPr="00B619DC">
        <w:rPr>
          <w:rFonts w:ascii="GHEA Grapalat" w:eastAsia="GHEA Grapalat" w:hAnsi="GHEA Grapalat" w:cs="GHEA Grapalat"/>
          <w:i/>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Additional</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notes</w:t>
      </w:r>
    </w:p>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B619DC" w:rsidTr="00D46CE9">
        <w:tc>
          <w:tcPr>
            <w:tcW w:w="9016" w:type="dxa"/>
            <w:shd w:val="clear" w:color="auto" w:fill="DBE5F1" w:themeFill="accent1" w:themeFillTint="33"/>
          </w:tcPr>
          <w:p w:rsidR="008B7CFE" w:rsidRPr="00B619DC" w:rsidRDefault="008B7CFE" w:rsidP="00D46CE9">
            <w:pPr>
              <w:spacing w:before="240" w:after="160" w:line="259" w:lineRule="auto"/>
              <w:rPr>
                <w:rFonts w:ascii="GHEA Grapalat" w:eastAsia="GHEA Grapalat" w:hAnsi="GHEA Grapalat" w:cs="GHEA Grapalat"/>
                <w:i/>
                <w:color w:val="000000"/>
              </w:rPr>
            </w:pPr>
            <w:r w:rsidRPr="00B619DC">
              <w:rPr>
                <w:rFonts w:ascii="Arial" w:eastAsia="GHEA Grapalat" w:hAnsi="Arial" w:cs="Arial"/>
                <w:i/>
                <w:color w:val="000000"/>
              </w:rPr>
              <w:t>Additional</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information</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or</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additional</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clarifications that</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related</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are</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declaration</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filled</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or</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filling</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subject</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to the data</w:t>
            </w:r>
          </w:p>
        </w:tc>
      </w:tr>
      <w:tr w:rsidR="008B7CFE" w:rsidRPr="00B619DC" w:rsidTr="00D46CE9">
        <w:trPr>
          <w:trHeight w:val="10187"/>
        </w:trPr>
        <w:tc>
          <w:tcPr>
            <w:tcW w:w="9016" w:type="dxa"/>
          </w:tcPr>
          <w:p w:rsidR="008B7CFE" w:rsidRPr="00B619DC" w:rsidRDefault="008B7CFE" w:rsidP="00D46CE9">
            <w:pPr>
              <w:rPr>
                <w:rFonts w:ascii="GHEA Grapalat" w:eastAsia="GHEA Grapalat" w:hAnsi="GHEA Grapalat" w:cs="GHEA Grapalat"/>
                <w:b/>
                <w:color w:val="000000"/>
              </w:rPr>
            </w:pPr>
          </w:p>
        </w:tc>
      </w:tr>
    </w:tbl>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619DC" w:rsidRDefault="008B7CFE" w:rsidP="008B7CFE">
      <w:pPr>
        <w:pStyle w:val="31"/>
        <w:spacing w:line="240" w:lineRule="auto"/>
        <w:jc w:val="right"/>
        <w:rPr>
          <w:rFonts w:ascii="GHEA Grapalat" w:hAnsi="GHEA Grapalat" w:cs="Arial"/>
          <w:b/>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213F87" w:rsidRPr="00B619DC" w:rsidRDefault="00213F87" w:rsidP="008B7CFE">
      <w:pPr>
        <w:spacing w:line="360" w:lineRule="auto"/>
        <w:jc w:val="center"/>
        <w:rPr>
          <w:rFonts w:ascii="GHEA Grapalat" w:eastAsia="GHEA Grapalat" w:hAnsi="GHEA Grapalat" w:cs="GHEA Grapalat"/>
          <w:b/>
        </w:rPr>
      </w:pPr>
    </w:p>
    <w:p w:rsidR="00213F87" w:rsidRPr="00B619DC" w:rsidRDefault="00213F87"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8B7CFE" w:rsidRPr="00B619DC" w:rsidRDefault="008B7CFE" w:rsidP="008B7CFE">
      <w:pPr>
        <w:spacing w:line="360" w:lineRule="auto"/>
        <w:jc w:val="center"/>
        <w:rPr>
          <w:rFonts w:ascii="GHEA Grapalat" w:eastAsia="GHEA Grapalat" w:hAnsi="GHEA Grapalat" w:cs="GHEA Grapalat"/>
          <w:b/>
        </w:rPr>
      </w:pPr>
      <w:r w:rsidRPr="00B619DC">
        <w:rPr>
          <w:rFonts w:ascii="GHEA Grapalat" w:eastAsia="GHEA Grapalat" w:hAnsi="GHEA Grapalat" w:cs="GHEA Grapalat"/>
          <w:b/>
        </w:rPr>
        <w:t xml:space="preserve">I. </w:t>
      </w:r>
      <w:r w:rsidRPr="00B619DC">
        <w:rPr>
          <w:rFonts w:ascii="Arial" w:eastAsia="GHEA Grapalat" w:hAnsi="Arial" w:cs="Arial"/>
          <w:b/>
        </w:rPr>
        <w:t>Declaration</w:t>
      </w:r>
      <w:r w:rsidRPr="00B619DC">
        <w:rPr>
          <w:rFonts w:ascii="GHEA Grapalat" w:eastAsia="GHEA Grapalat" w:hAnsi="GHEA Grapalat" w:cs="GHEA Grapalat"/>
          <w:b/>
        </w:rPr>
        <w:t xml:space="preserve"> </w:t>
      </w:r>
      <w:r w:rsidRPr="00B619DC">
        <w:rPr>
          <w:rFonts w:ascii="Arial" w:eastAsia="GHEA Grapalat" w:hAnsi="Arial" w:cs="Arial"/>
          <w:b/>
        </w:rPr>
        <w:t>filling</w:t>
      </w:r>
      <w:r w:rsidRPr="00B619DC">
        <w:rPr>
          <w:rFonts w:ascii="GHEA Grapalat" w:eastAsia="GHEA Grapalat" w:hAnsi="GHEA Grapalat" w:cs="GHEA Grapalat"/>
          <w:b/>
        </w:rPr>
        <w:t xml:space="preserve"> </w:t>
      </w:r>
      <w:r w:rsidRPr="00B619DC">
        <w:rPr>
          <w:rFonts w:ascii="Arial" w:eastAsia="GHEA Grapalat" w:hAnsi="Arial" w:cs="Arial"/>
          <w:b/>
        </w:rPr>
        <w:t>order</w:t>
      </w:r>
    </w:p>
    <w:p w:rsidR="008B7CFE" w:rsidRPr="00B619DC"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Pr="00B619DC"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GHEA Grapalat" w:eastAsia="GHEA Grapalat" w:hAnsi="GHEA Grapalat" w:cs="GHEA Grapalat"/>
          <w:color w:val="000000"/>
        </w:rPr>
        <w:t xml:space="preserve">1 </w:t>
      </w:r>
      <w:r w:rsidRPr="00B619DC">
        <w:rPr>
          <w:rFonts w:ascii="Arial" w:eastAsia="GHEA Grapalat" w:hAnsi="Arial" w:cs="Arial"/>
          <w:color w:val="000000"/>
        </w:rPr>
        <w:t>of the Declaration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In the section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Organization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is filled in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are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declaration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presenting</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legal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person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hereinafter referred to as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Organization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data.</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This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 the department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subsections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being filled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are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following</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by the rules </w:t>
      </w:r>
      <w:r w:rsidRPr="00B619DC">
        <w:rPr>
          <w:rFonts w:ascii="Cambria Math" w:eastAsia="GHEA Grapalat" w:hAnsi="Cambria Math" w:cs="Cambria Math"/>
          <w:color w:val="000000"/>
        </w:rPr>
        <w:t>.</w:t>
      </w:r>
    </w:p>
    <w:p w:rsidR="008B7CFE" w:rsidRPr="00B619DC"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 xml:space="preserve">data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 xml:space="preserve">the name </w:t>
      </w:r>
      <w:r w:rsidRPr="00B619DC">
        <w:rPr>
          <w:rFonts w:ascii="GHEA Grapalat" w:eastAsia="GHEA Grapalat" w:hAnsi="GHEA Grapalat" w:cs="GHEA Grapalat"/>
        </w:rPr>
        <w:t xml:space="preserve">( </w:t>
      </w:r>
      <w:r w:rsidRPr="00B619DC">
        <w:rPr>
          <w:rFonts w:ascii="Arial" w:eastAsia="GHEA Grapalat" w:hAnsi="Arial" w:cs="Arial"/>
        </w:rPr>
        <w:t>that)</w:t>
      </w:r>
      <w:r w:rsidRPr="00B619DC">
        <w:rPr>
          <w:rFonts w:ascii="GHEA Grapalat" w:eastAsia="GHEA Grapalat" w:hAnsi="GHEA Grapalat" w:cs="GHEA Grapalat"/>
        </w:rPr>
        <w:t xml:space="preserve"> </w:t>
      </w:r>
      <w:r w:rsidRPr="00B619DC">
        <w:rPr>
          <w:rFonts w:ascii="Arial" w:eastAsia="GHEA Grapalat" w:hAnsi="Arial" w:cs="Arial"/>
        </w:rPr>
        <w:t>including:</w:t>
      </w:r>
      <w:r w:rsidRPr="00B619DC">
        <w:rPr>
          <w:rFonts w:ascii="GHEA Grapalat" w:eastAsia="GHEA Grapalat" w:hAnsi="GHEA Grapalat" w:cs="GHEA Grapalat"/>
        </w:rPr>
        <w:t xml:space="preserve"> </w:t>
      </w:r>
      <w:r w:rsidRPr="00B619DC">
        <w:rPr>
          <w:rFonts w:ascii="Arial" w:eastAsia="GHEA Grapalat" w:hAnsi="Arial" w:cs="Arial"/>
        </w:rPr>
        <w:t xml:space="preserve">Latin script </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state</w:t>
      </w:r>
      <w:r w:rsidRPr="00B619DC">
        <w:rPr>
          <w:rFonts w:ascii="GHEA Grapalat" w:eastAsia="GHEA Grapalat" w:hAnsi="GHEA Grapalat" w:cs="GHEA Grapalat"/>
        </w:rPr>
        <w:t xml:space="preserve"> </w:t>
      </w:r>
      <w:r w:rsidRPr="00B619DC">
        <w:rPr>
          <w:rFonts w:ascii="Arial" w:eastAsia="GHEA Grapalat" w:hAnsi="Arial" w:cs="Arial"/>
        </w:rPr>
        <w:t>registration</w:t>
      </w:r>
      <w:r w:rsidRPr="00B619DC">
        <w:rPr>
          <w:rFonts w:ascii="GHEA Grapalat" w:eastAsia="GHEA Grapalat" w:hAnsi="GHEA Grapalat" w:cs="GHEA Grapalat"/>
        </w:rPr>
        <w:t xml:space="preserve"> </w:t>
      </w:r>
      <w:r w:rsidRPr="00B619DC">
        <w:rPr>
          <w:rFonts w:ascii="Arial" w:eastAsia="GHEA Grapalat" w:hAnsi="Arial" w:cs="Arial"/>
        </w:rPr>
        <w:t>data:</w:t>
      </w:r>
      <w:r w:rsidRPr="00B619DC">
        <w:rPr>
          <w:rFonts w:ascii="GHEA Grapalat" w:eastAsia="GHEA Grapalat" w:hAnsi="GHEA Grapalat" w:cs="GHEA Grapalat"/>
        </w:rPr>
        <w:t xml:space="preserve"> </w:t>
      </w:r>
      <w:r w:rsidRPr="00B619DC">
        <w:rPr>
          <w:rFonts w:ascii="Arial" w:eastAsia="GHEA Grapalat" w:hAnsi="Arial" w:cs="Arial"/>
        </w:rPr>
        <w:t>including</w:t>
      </w:r>
      <w:r w:rsidRPr="00B619DC">
        <w:rPr>
          <w:rFonts w:ascii="GHEA Grapalat" w:eastAsia="GHEA Grapalat" w:hAnsi="GHEA Grapalat" w:cs="GHEA Grapalat"/>
        </w:rPr>
        <w:t xml:space="preserve"> </w:t>
      </w:r>
      <w:r w:rsidRPr="00B619DC">
        <w:rPr>
          <w:rFonts w:ascii="Arial" w:eastAsia="GHEA Grapalat" w:hAnsi="Arial" w:cs="Arial"/>
        </w:rPr>
        <w:t>note</w:t>
      </w:r>
      <w:r w:rsidRPr="00B619DC">
        <w:rPr>
          <w:rFonts w:ascii="GHEA Grapalat" w:eastAsia="GHEA Grapalat" w:hAnsi="GHEA Grapalat" w:cs="GHEA Grapalat"/>
        </w:rPr>
        <w:t xml:space="preserve"> </w:t>
      </w:r>
      <w:r w:rsidRPr="00B619DC">
        <w:rPr>
          <w:rFonts w:ascii="Arial" w:eastAsia="GHEA Grapalat" w:hAnsi="Arial" w:cs="Arial"/>
        </w:rPr>
        <w:t>organizational and legal</w:t>
      </w:r>
      <w:r w:rsidRPr="00B619DC">
        <w:rPr>
          <w:rFonts w:ascii="GHEA Grapalat" w:eastAsia="GHEA Grapalat" w:hAnsi="GHEA Grapalat" w:cs="GHEA Grapalat"/>
        </w:rPr>
        <w:t xml:space="preserve"> </w:t>
      </w:r>
      <w:r w:rsidRPr="00B619DC">
        <w:rPr>
          <w:rFonts w:ascii="Arial" w:eastAsia="GHEA Grapalat" w:hAnsi="Arial" w:cs="Arial"/>
        </w:rPr>
        <w:t>of form</w:t>
      </w:r>
      <w:r w:rsidRPr="00B619DC">
        <w:rPr>
          <w:rFonts w:ascii="GHEA Grapalat" w:eastAsia="GHEA Grapalat" w:hAnsi="GHEA Grapalat" w:cs="GHEA Grapalat"/>
        </w:rPr>
        <w:t xml:space="preserve"> </w:t>
      </w:r>
      <w:r w:rsidRPr="00B619DC">
        <w:rPr>
          <w:rFonts w:ascii="Arial" w:eastAsia="GHEA Grapalat" w:hAnsi="Arial" w:cs="Arial"/>
        </w:rPr>
        <w:t xml:space="preserve">about </w:t>
      </w:r>
      <w:r w:rsidRPr="00B619DC">
        <w:rPr>
          <w:rFonts w:ascii="GHEA Grapalat" w:eastAsia="GHEA Grapalat" w:hAnsi="GHEA Grapalat" w:cs="GHEA Grapalat"/>
        </w:rPr>
        <w:t>.</w:t>
      </w:r>
    </w:p>
    <w:p w:rsidR="008B7CFE" w:rsidRPr="00B619DC" w:rsidRDefault="008B7CFE" w:rsidP="008B7CFE">
      <w:pPr>
        <w:numPr>
          <w:ilvl w:val="1"/>
          <w:numId w:val="29"/>
        </w:numP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The Declaration"</w:t>
      </w:r>
      <w:r w:rsidRPr="00B619DC">
        <w:rPr>
          <w:rFonts w:ascii="GHEA Grapalat" w:eastAsia="GHEA Grapalat" w:hAnsi="GHEA Grapalat" w:cs="GHEA Grapalat"/>
        </w:rPr>
        <w:t xml:space="preserve"> </w:t>
      </w:r>
      <w:r w:rsidRPr="00B619DC">
        <w:rPr>
          <w:rFonts w:ascii="Arial" w:eastAsia="GHEA Grapalat" w:hAnsi="Arial" w:cs="Arial"/>
        </w:rPr>
        <w:t>presenting</w:t>
      </w:r>
      <w:r w:rsidRPr="00B619DC">
        <w:rPr>
          <w:rFonts w:ascii="GHEA Grapalat" w:eastAsia="GHEA Grapalat" w:hAnsi="GHEA Grapalat" w:cs="GHEA Grapalat"/>
        </w:rPr>
        <w:t xml:space="preserve"> </w:t>
      </w:r>
      <w:r w:rsidRPr="00B619DC">
        <w:rPr>
          <w:rFonts w:ascii="Arial" w:eastAsia="GHEA Grapalat" w:hAnsi="Arial" w:cs="Arial"/>
        </w:rPr>
        <w:t xml:space="preserve">person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it</w:t>
      </w:r>
      <w:r w:rsidRPr="00B619DC">
        <w:rPr>
          <w:rFonts w:ascii="GHEA Grapalat" w:eastAsia="GHEA Grapalat" w:hAnsi="GHEA Grapalat" w:cs="GHEA Grapalat"/>
        </w:rPr>
        <w:t xml:space="preserve"> </w:t>
      </w:r>
      <w:r w:rsidRPr="00B619DC">
        <w:rPr>
          <w:rFonts w:ascii="Arial" w:eastAsia="GHEA Grapalat" w:hAnsi="Arial" w:cs="Arial"/>
        </w:rPr>
        <w:t>physical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data</w:t>
      </w:r>
      <w:r w:rsidRPr="00B619DC">
        <w:rPr>
          <w:rFonts w:ascii="GHEA Grapalat" w:eastAsia="GHEA Grapalat" w:hAnsi="GHEA Grapalat" w:cs="GHEA Grapalat"/>
        </w:rPr>
        <w:t xml:space="preserve"> </w:t>
      </w:r>
      <w:r w:rsidRPr="00B619DC">
        <w:rPr>
          <w:rFonts w:ascii="Arial" w:eastAsia="GHEA Grapalat" w:hAnsi="Arial" w:cs="Arial"/>
        </w:rPr>
        <w:t>who</w:t>
      </w:r>
      <w:r w:rsidRPr="00B619DC">
        <w:rPr>
          <w:rFonts w:ascii="GHEA Grapalat" w:eastAsia="GHEA Grapalat" w:hAnsi="GHEA Grapalat" w:cs="GHEA Grapalat"/>
        </w:rPr>
        <w:t xml:space="preserve"> </w:t>
      </w:r>
      <w:r w:rsidRPr="00B619DC">
        <w:rPr>
          <w:rFonts w:ascii="Arial" w:eastAsia="GHEA Grapalat" w:hAnsi="Arial" w:cs="Arial"/>
        </w:rPr>
        <w:t>signing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0027288B" w:rsidRPr="00B619DC">
        <w:rPr>
          <w:rFonts w:ascii="Arial" w:eastAsia="GHEA Grapalat" w:hAnsi="Arial" w:cs="Arial"/>
          <w:lang w:val="hy-AM"/>
        </w:rPr>
        <w:t>this</w:t>
      </w:r>
      <w:r w:rsidR="0027288B" w:rsidRPr="00B619DC">
        <w:rPr>
          <w:rFonts w:ascii="GHEA Grapalat" w:eastAsia="GHEA Grapalat" w:hAnsi="GHEA Grapalat" w:cs="GHEA Grapalat"/>
          <w:lang w:val="hy-AM"/>
        </w:rPr>
        <w:t xml:space="preserve"> </w:t>
      </w:r>
      <w:r w:rsidR="0027288B" w:rsidRPr="00B619DC">
        <w:rPr>
          <w:rFonts w:ascii="Arial" w:eastAsia="GHEA Grapalat" w:hAnsi="Arial" w:cs="Arial"/>
          <w:lang w:val="hy-AM"/>
        </w:rPr>
        <w:t>procedure</w:t>
      </w:r>
      <w:r w:rsidR="0027288B" w:rsidRPr="00B619DC">
        <w:rPr>
          <w:rFonts w:ascii="GHEA Grapalat" w:eastAsia="GHEA Grapalat" w:hAnsi="GHEA Grapalat" w:cs="GHEA Grapalat"/>
          <w:lang w:val="hy-AM"/>
        </w:rPr>
        <w:t xml:space="preserve"> </w:t>
      </w:r>
      <w:r w:rsidRPr="00B619DC">
        <w:rPr>
          <w:rFonts w:ascii="Arial" w:eastAsia="GHEA Grapalat" w:hAnsi="Arial" w:cs="Arial"/>
        </w:rPr>
        <w:t>application</w:t>
      </w:r>
      <w:r w:rsidRPr="00B619DC">
        <w:rPr>
          <w:rFonts w:ascii="GHEA Grapalat" w:eastAsia="GHEA Grapalat" w:hAnsi="GHEA Grapalat" w:cs="GHEA Grapalat"/>
        </w:rPr>
        <w:t xml:space="preserve"> </w:t>
      </w:r>
      <w:r w:rsidRPr="00B619DC">
        <w:rPr>
          <w:rFonts w:ascii="Arial" w:eastAsia="GHEA Grapalat" w:hAnsi="Arial" w:cs="Arial"/>
        </w:rPr>
        <w:t>included</w:t>
      </w:r>
      <w:r w:rsidRPr="00B619DC">
        <w:rPr>
          <w:rFonts w:ascii="GHEA Grapalat" w:eastAsia="GHEA Grapalat" w:hAnsi="GHEA Grapalat" w:cs="GHEA Grapalat"/>
        </w:rPr>
        <w:t xml:space="preserve"> </w:t>
      </w:r>
      <w:r w:rsidRPr="00B619DC">
        <w:rPr>
          <w:rFonts w:ascii="Arial" w:eastAsia="GHEA Grapalat" w:hAnsi="Arial" w:cs="Arial"/>
        </w:rPr>
        <w:t xml:space="preserve">documents </w:t>
      </w:r>
      <w:r w:rsidRPr="00B619DC">
        <w:rPr>
          <w:rFonts w:ascii="GHEA Grapalat" w:eastAsia="GHEA Grapalat" w:hAnsi="GHEA Grapalat" w:cs="GHEA Grapalat"/>
        </w:rPr>
        <w:t>.</w:t>
      </w:r>
    </w:p>
    <w:p w:rsidR="008B7CFE" w:rsidRPr="00B619DC" w:rsidRDefault="008B7CFE" w:rsidP="008B7CFE">
      <w:pPr>
        <w:numPr>
          <w:ilvl w:val="1"/>
          <w:numId w:val="29"/>
        </w:numP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Declaration"</w:t>
      </w:r>
      <w:r w:rsidRPr="00B619DC">
        <w:rPr>
          <w:rFonts w:ascii="GHEA Grapalat" w:eastAsia="GHEA Grapalat" w:hAnsi="GHEA Grapalat" w:cs="GHEA Grapalat"/>
        </w:rPr>
        <w:t xml:space="preserve"> </w:t>
      </w:r>
      <w:r w:rsidRPr="00B619DC">
        <w:rPr>
          <w:rFonts w:ascii="Arial" w:eastAsia="GHEA Grapalat" w:hAnsi="Arial" w:cs="Arial"/>
        </w:rPr>
        <w:t xml:space="preserve">presentation in the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declaration</w:t>
      </w:r>
      <w:r w:rsidRPr="00B619DC">
        <w:rPr>
          <w:rFonts w:ascii="GHEA Grapalat" w:eastAsia="GHEA Grapalat" w:hAnsi="GHEA Grapalat" w:cs="GHEA Grapalat"/>
        </w:rPr>
        <w:t xml:space="preserve"> </w:t>
      </w:r>
      <w:r w:rsidRPr="00B619DC">
        <w:rPr>
          <w:rFonts w:ascii="Arial" w:eastAsia="GHEA Grapalat" w:hAnsi="Arial" w:cs="Arial"/>
        </w:rPr>
        <w:t>signing</w:t>
      </w:r>
      <w:r w:rsidRPr="00B619DC">
        <w:rPr>
          <w:rFonts w:ascii="GHEA Grapalat" w:eastAsia="GHEA Grapalat" w:hAnsi="GHEA Grapalat" w:cs="GHEA Grapalat"/>
        </w:rPr>
        <w:t xml:space="preserve"> </w:t>
      </w:r>
      <w:r w:rsidRPr="00B619DC">
        <w:rPr>
          <w:rFonts w:ascii="Arial" w:eastAsia="GHEA Grapalat" w:hAnsi="Arial" w:cs="Arial"/>
        </w:rPr>
        <w:t xml:space="preserve">day </w:t>
      </w:r>
      <w:r w:rsidRPr="00B619DC">
        <w:rPr>
          <w:rFonts w:ascii="GHEA Grapalat" w:eastAsia="GHEA Grapalat" w:hAnsi="GHEA Grapalat" w:cs="GHEA Grapalat"/>
        </w:rPr>
        <w:t xml:space="preserve">, </w:t>
      </w:r>
      <w:r w:rsidRPr="00B619DC">
        <w:rPr>
          <w:rFonts w:ascii="Arial" w:eastAsia="GHEA Grapalat" w:hAnsi="Arial" w:cs="Arial"/>
        </w:rPr>
        <w:t xml:space="preserve">month </w:t>
      </w:r>
      <w:r w:rsidRPr="00B619DC">
        <w:rPr>
          <w:rFonts w:ascii="GHEA Grapalat" w:eastAsia="GHEA Grapalat" w:hAnsi="GHEA Grapalat" w:cs="GHEA Grapalat"/>
        </w:rPr>
        <w:t xml:space="preserve">, </w:t>
      </w:r>
      <w:r w:rsidRPr="00B619DC">
        <w:rPr>
          <w:rFonts w:ascii="Arial" w:eastAsia="GHEA Grapalat" w:hAnsi="Arial" w:cs="Arial"/>
        </w:rPr>
        <w:t xml:space="preserve">year </w:t>
      </w:r>
      <w:r w:rsidRPr="00B619DC">
        <w:rPr>
          <w:rFonts w:ascii="GHEA Grapalat" w:eastAsia="GHEA Grapalat" w:hAnsi="GHEA Grapalat" w:cs="GHEA Grapalat"/>
        </w:rPr>
        <w:t xml:space="preserve">, </w:t>
      </w:r>
      <w:r w:rsidRPr="00B619DC">
        <w:rPr>
          <w:rFonts w:ascii="Arial" w:eastAsia="GHEA Grapalat" w:hAnsi="Arial" w:cs="Arial"/>
        </w:rPr>
        <w:t>declaration</w:t>
      </w:r>
      <w:r w:rsidRPr="00B619DC">
        <w:rPr>
          <w:rFonts w:ascii="GHEA Grapalat" w:eastAsia="GHEA Grapalat" w:hAnsi="GHEA Grapalat" w:cs="GHEA Grapalat"/>
        </w:rPr>
        <w:t xml:space="preserve"> </w:t>
      </w:r>
      <w:r w:rsidRPr="00B619DC">
        <w:rPr>
          <w:rFonts w:ascii="Arial" w:eastAsia="GHEA Grapalat" w:hAnsi="Arial" w:cs="Arial"/>
        </w:rPr>
        <w:t>pages</w:t>
      </w:r>
      <w:r w:rsidRPr="00B619DC">
        <w:rPr>
          <w:rFonts w:ascii="GHEA Grapalat" w:eastAsia="GHEA Grapalat" w:hAnsi="GHEA Grapalat" w:cs="GHEA Grapalat"/>
        </w:rPr>
        <w:t xml:space="preserve"> </w:t>
      </w:r>
      <w:r w:rsidRPr="00B619DC">
        <w:rPr>
          <w:rFonts w:ascii="Arial" w:eastAsia="GHEA Grapalat" w:hAnsi="Arial" w:cs="Arial"/>
        </w:rPr>
        <w:t xml:space="preserve">number </w:t>
      </w:r>
      <w:r w:rsidRPr="00B619DC">
        <w:rPr>
          <w:rFonts w:ascii="GHEA Grapalat" w:eastAsia="GHEA Grapalat" w:hAnsi="GHEA Grapalat" w:cs="GHEA Grapalat"/>
        </w:rPr>
        <w:t xml:space="preserve">, </w:t>
      </w:r>
      <w:r w:rsidRPr="00B619DC">
        <w:rPr>
          <w:rFonts w:ascii="Arial" w:eastAsia="GHEA Grapalat" w:hAnsi="Arial" w:cs="Arial"/>
        </w:rPr>
        <w:t>as</w:t>
      </w:r>
      <w:r w:rsidRPr="00B619DC">
        <w:rPr>
          <w:rFonts w:ascii="GHEA Grapalat" w:eastAsia="GHEA Grapalat" w:hAnsi="GHEA Grapalat" w:cs="GHEA Grapalat"/>
        </w:rPr>
        <w:t xml:space="preserve"> </w:t>
      </w:r>
      <w:r w:rsidRPr="00B619DC">
        <w:rPr>
          <w:rFonts w:ascii="Arial" w:eastAsia="GHEA Grapalat" w:hAnsi="Arial" w:cs="Arial"/>
        </w:rPr>
        <w:t>also</w:t>
      </w:r>
      <w:r w:rsidRPr="00B619DC">
        <w:rPr>
          <w:rFonts w:ascii="GHEA Grapalat" w:eastAsia="GHEA Grapalat" w:hAnsi="GHEA Grapalat" w:cs="GHEA Grapalat"/>
        </w:rPr>
        <w:t xml:space="preserve"> </w:t>
      </w:r>
      <w:r w:rsidRPr="00B619DC">
        <w:rPr>
          <w:rFonts w:ascii="Arial" w:eastAsia="GHEA Grapalat" w:hAnsi="Arial" w:cs="Arial"/>
        </w:rPr>
        <w:t>being put</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the declaration</w:t>
      </w:r>
      <w:r w:rsidRPr="00B619DC">
        <w:rPr>
          <w:rFonts w:ascii="GHEA Grapalat" w:eastAsia="GHEA Grapalat" w:hAnsi="GHEA Grapalat" w:cs="GHEA Grapalat"/>
        </w:rPr>
        <w:t xml:space="preserve"> </w:t>
      </w:r>
      <w:r w:rsidRPr="00B619DC">
        <w:rPr>
          <w:rFonts w:ascii="Arial" w:eastAsia="GHEA Grapalat" w:hAnsi="Arial" w:cs="Arial"/>
        </w:rPr>
        <w:t>presenting</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 xml:space="preserve">signature </w:t>
      </w:r>
      <w:r w:rsidRPr="00B619DC">
        <w:rPr>
          <w:rFonts w:ascii="GHEA Grapalat" w:eastAsia="GHEA Grapalat" w:hAnsi="GHEA Grapalat" w:cs="GHEA Grapalat"/>
        </w:rPr>
        <w:t>:</w:t>
      </w:r>
    </w:p>
    <w:p w:rsidR="008B7CFE" w:rsidRPr="00B619DC" w:rsidRDefault="008B7CFE" w:rsidP="008B7CFE">
      <w:pPr>
        <w:spacing w:line="276" w:lineRule="auto"/>
        <w:ind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color w:val="000000"/>
        </w:rPr>
        <w:t xml:space="preserve">2nd </w:t>
      </w:r>
      <w:r w:rsidRPr="00B619DC">
        <w:rPr>
          <w:rFonts w:ascii="Arial" w:eastAsia="GHEA Grapalat" w:hAnsi="Arial" w:cs="Arial"/>
          <w:color w:val="000000"/>
        </w:rPr>
        <w:t xml:space="preserve">part </w:t>
      </w:r>
      <w:r w:rsidRPr="00B619DC">
        <w:rPr>
          <w:rFonts w:ascii="Arial" w:eastAsia="GHEA Grapalat" w:hAnsi="Arial" w:cs="Arial"/>
        </w:rPr>
        <w:t>of the Declaration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section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Shares)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listing</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data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is being filled in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is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if</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Organization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Organization </w:t>
      </w:r>
      <w:r w:rsidRPr="00B619DC">
        <w:rPr>
          <w:rFonts w:ascii="Arial" w:eastAsia="GHEA Grapalat" w:hAnsi="Arial" w:cs="Arial"/>
        </w:rPr>
        <w:t>n</w:t>
      </w:r>
      <w:r w:rsidRPr="00B619DC">
        <w:rPr>
          <w:rFonts w:ascii="GHEA Grapalat" w:eastAsia="GHEA Grapalat" w:hAnsi="GHEA Grapalat" w:cs="GHEA Grapalat"/>
        </w:rPr>
        <w:t xml:space="preserve"> </w:t>
      </w:r>
      <w:r w:rsidRPr="00B619DC">
        <w:rPr>
          <w:rFonts w:ascii="Arial" w:eastAsia="GHEA Grapalat" w:hAnsi="Arial" w:cs="Arial"/>
          <w:color w:val="000000"/>
        </w:rPr>
        <w:t>completely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supervisor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other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legal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person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shares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listed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are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Armenia</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Republic</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justice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minister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approved: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real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beneficiaries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equivalent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discovery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by standards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adjustable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markets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on the list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included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 the market.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Noted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standards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to comply with</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 case</w:t>
      </w:r>
      <w:r w:rsidRPr="00B619DC">
        <w:rPr>
          <w:rFonts w:ascii="GHEA Grapalat" w:eastAsia="GHEA Grapalat" w:hAnsi="GHEA Grapalat" w:cs="GHEA Grapalat"/>
          <w:color w:val="000000"/>
        </w:rPr>
        <w:t xml:space="preserve"> </w:t>
      </w:r>
      <w:r w:rsidRPr="00B619DC">
        <w:rPr>
          <w:rFonts w:ascii="Arial" w:eastAsia="GHEA Grapalat" w:hAnsi="Arial" w:cs="Arial"/>
        </w:rPr>
        <w:t>this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the department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being filled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Organization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w:t>
      </w:r>
      <w:r w:rsidRPr="00B619DC">
        <w:rPr>
          <w:rFonts w:ascii="GHEA Grapalat" w:eastAsia="GHEA Grapalat" w:hAnsi="GHEA Grapalat" w:cs="GHEA Grapalat"/>
          <w:color w:val="000000"/>
        </w:rPr>
        <w:t xml:space="preserve"> </w:t>
      </w:r>
      <w:r w:rsidRPr="00B619DC">
        <w:rPr>
          <w:rFonts w:ascii="Arial" w:eastAsia="GHEA Grapalat" w:hAnsi="Arial" w:cs="Arial"/>
        </w:rPr>
        <w:t>The organization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completely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supervisor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other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legal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person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for.</w:t>
      </w:r>
      <w:r w:rsidRPr="00B619DC">
        <w:rPr>
          <w:rFonts w:ascii="GHEA Grapalat" w:eastAsia="GHEA Grapalat" w:hAnsi="GHEA Grapalat" w:cs="GHEA Grapalat"/>
          <w:color w:val="000000"/>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the department</w:t>
      </w:r>
      <w:r w:rsidRPr="00B619DC">
        <w:rPr>
          <w:rFonts w:ascii="GHEA Grapalat" w:eastAsia="GHEA Grapalat" w:hAnsi="GHEA Grapalat" w:cs="GHEA Grapalat"/>
        </w:rPr>
        <w:t xml:space="preserve"> </w:t>
      </w:r>
      <w:r w:rsidRPr="00B619DC">
        <w:rPr>
          <w:rFonts w:ascii="Arial" w:eastAsia="GHEA Grapalat" w:hAnsi="Arial" w:cs="Arial"/>
        </w:rPr>
        <w:t>to fill</w:t>
      </w:r>
      <w:r w:rsidRPr="00B619DC">
        <w:rPr>
          <w:rFonts w:ascii="GHEA Grapalat" w:eastAsia="GHEA Grapalat" w:hAnsi="GHEA Grapalat" w:cs="GHEA Grapalat"/>
        </w:rPr>
        <w:t xml:space="preserve"> </w:t>
      </w:r>
      <w:r w:rsidRPr="00B619DC">
        <w:rPr>
          <w:rFonts w:ascii="Arial" w:eastAsia="GHEA Grapalat" w:hAnsi="Arial" w:cs="Arial"/>
        </w:rPr>
        <w:t>in case</w:t>
      </w:r>
      <w:r w:rsidRPr="00B619DC">
        <w:rPr>
          <w:rFonts w:ascii="GHEA Grapalat" w:eastAsia="GHEA Grapalat" w:hAnsi="GHEA Grapalat" w:cs="GHEA Grapalat"/>
        </w:rPr>
        <w:t xml:space="preserve"> </w:t>
      </w:r>
      <w:r w:rsidRPr="00B619DC">
        <w:rPr>
          <w:rFonts w:ascii="Arial" w:eastAsia="GHEA Grapalat" w:hAnsi="Arial" w:cs="Arial"/>
        </w:rPr>
        <w:t>declaration</w:t>
      </w:r>
      <w:r w:rsidRPr="00B619DC">
        <w:rPr>
          <w:rFonts w:ascii="GHEA Grapalat" w:eastAsia="GHEA Grapalat" w:hAnsi="GHEA Grapalat" w:cs="GHEA Grapalat"/>
        </w:rPr>
        <w:t xml:space="preserve"> </w:t>
      </w:r>
      <w:r w:rsidRPr="00B619DC">
        <w:rPr>
          <w:rFonts w:ascii="Arial" w:eastAsia="GHEA Grapalat" w:hAnsi="Arial" w:cs="Arial"/>
        </w:rPr>
        <w:t>next</w:t>
      </w:r>
      <w:r w:rsidRPr="00B619DC">
        <w:rPr>
          <w:rFonts w:ascii="GHEA Grapalat" w:eastAsia="GHEA Grapalat" w:hAnsi="GHEA Grapalat" w:cs="GHEA Grapalat"/>
        </w:rPr>
        <w:t xml:space="preserve"> </w:t>
      </w:r>
      <w:r w:rsidRPr="00B619DC">
        <w:rPr>
          <w:rFonts w:ascii="Arial" w:eastAsia="GHEA Grapalat" w:hAnsi="Arial" w:cs="Arial"/>
        </w:rPr>
        <w:t>departments</w:t>
      </w:r>
      <w:r w:rsidRPr="00B619DC">
        <w:rPr>
          <w:rFonts w:ascii="GHEA Grapalat" w:eastAsia="GHEA Grapalat" w:hAnsi="GHEA Grapalat" w:cs="GHEA Grapalat"/>
        </w:rPr>
        <w:t xml:space="preserve"> </w:t>
      </w:r>
      <w:r w:rsidRPr="00B619DC">
        <w:rPr>
          <w:rFonts w:ascii="Arial" w:eastAsia="GHEA Grapalat" w:hAnsi="Arial" w:cs="Arial"/>
        </w:rPr>
        <w:t>subject</w:t>
      </w:r>
      <w:r w:rsidRPr="00B619DC">
        <w:rPr>
          <w:rFonts w:ascii="GHEA Grapalat" w:eastAsia="GHEA Grapalat" w:hAnsi="GHEA Grapalat" w:cs="GHEA Grapalat"/>
        </w:rPr>
        <w:t xml:space="preserve"> </w:t>
      </w:r>
      <w:r w:rsidRPr="00B619DC">
        <w:rPr>
          <w:rFonts w:ascii="Arial" w:eastAsia="GHEA Grapalat" w:hAnsi="Arial" w:cs="Arial"/>
        </w:rPr>
        <w:t>are not</w:t>
      </w:r>
      <w:r w:rsidRPr="00B619DC">
        <w:rPr>
          <w:rFonts w:ascii="GHEA Grapalat" w:eastAsia="GHEA Grapalat" w:hAnsi="GHEA Grapalat" w:cs="GHEA Grapalat"/>
        </w:rPr>
        <w:t xml:space="preserve"> </w:t>
      </w:r>
      <w:r w:rsidRPr="00B619DC">
        <w:rPr>
          <w:rFonts w:ascii="Arial" w:eastAsia="GHEA Grapalat" w:hAnsi="Arial" w:cs="Arial"/>
        </w:rPr>
        <w:t xml:space="preserve">addition </w:t>
      </w:r>
      <w:r w:rsidRPr="00B619DC">
        <w:rPr>
          <w:rFonts w:ascii="GHEA Grapalat" w:eastAsia="GHEA Grapalat" w:hAnsi="GHEA Grapalat" w:cs="GHEA Grapalat"/>
        </w:rPr>
        <w:t xml:space="preserve">, </w:t>
      </w:r>
      <w:r w:rsidRPr="00B619DC">
        <w:rPr>
          <w:rFonts w:ascii="Arial" w:eastAsia="GHEA Grapalat" w:hAnsi="Arial" w:cs="Arial"/>
        </w:rPr>
        <w:t xml:space="preserve">except for the </w:t>
      </w:r>
      <w:r w:rsidRPr="00B619DC">
        <w:rPr>
          <w:rFonts w:ascii="GHEA Grapalat" w:eastAsia="GHEA Grapalat" w:hAnsi="GHEA Grapalat" w:cs="GHEA Grapalat"/>
        </w:rPr>
        <w:t xml:space="preserve">5th </w:t>
      </w:r>
      <w:r w:rsidRPr="00B619DC">
        <w:rPr>
          <w:rFonts w:ascii="Arial" w:eastAsia="GHEA Grapalat" w:hAnsi="Arial" w:cs="Arial"/>
        </w:rPr>
        <w:t xml:space="preserve">department </w:t>
      </w:r>
      <w:r w:rsidRPr="00B619DC">
        <w:rPr>
          <w:rFonts w:ascii="GHEA Grapalat" w:eastAsia="GHEA Grapalat" w:hAnsi="GHEA Grapalat" w:cs="GHEA Grapalat"/>
        </w:rPr>
        <w:t xml:space="preserve">, </w:t>
      </w:r>
      <w:r w:rsidRPr="00B619DC">
        <w:rPr>
          <w:rFonts w:ascii="Arial" w:eastAsia="GHEA Grapalat" w:hAnsi="Arial" w:cs="Arial"/>
        </w:rPr>
        <w:t>which</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 xml:space="preserve">is </w:t>
      </w:r>
      <w:r w:rsidRPr="00B619DC">
        <w:rPr>
          <w:rFonts w:ascii="GHEA Grapalat" w:eastAsia="GHEA Grapalat" w:hAnsi="GHEA Grapalat" w:cs="GHEA Grapalat"/>
        </w:rPr>
        <w:t xml:space="preserve">, </w:t>
      </w:r>
      <w:r w:rsidRPr="00B619DC">
        <w:rPr>
          <w:rFonts w:ascii="Arial" w:eastAsia="GHEA Grapalat" w:hAnsi="Arial" w:cs="Arial"/>
        </w:rPr>
        <w:t>if</w:t>
      </w:r>
      <w:r w:rsidRPr="00B619DC">
        <w:rPr>
          <w:rFonts w:ascii="GHEA Grapalat" w:eastAsia="GHEA Grapalat" w:hAnsi="GHEA Grapalat" w:cs="GHEA Grapalat"/>
        </w:rPr>
        <w:t xml:space="preserve"> </w:t>
      </w:r>
      <w:r w:rsidRPr="00B619DC">
        <w:rPr>
          <w:rFonts w:ascii="Arial" w:eastAsia="GHEA Grapalat" w:hAnsi="Arial" w:cs="Arial"/>
        </w:rPr>
        <w:t>The organization</w:t>
      </w:r>
      <w:r w:rsidRPr="00B619DC">
        <w:rPr>
          <w:rFonts w:ascii="GHEA Grapalat" w:eastAsia="GHEA Grapalat" w:hAnsi="GHEA Grapalat" w:cs="GHEA Grapalat"/>
        </w:rPr>
        <w:t xml:space="preserve"> </w:t>
      </w:r>
      <w:r w:rsidRPr="00B619DC">
        <w:rPr>
          <w:rFonts w:ascii="Arial" w:eastAsia="GHEA Grapalat" w:hAnsi="Arial" w:cs="Arial"/>
        </w:rPr>
        <w:t>completely</w:t>
      </w:r>
      <w:r w:rsidRPr="00B619DC">
        <w:rPr>
          <w:rFonts w:ascii="GHEA Grapalat" w:eastAsia="GHEA Grapalat" w:hAnsi="GHEA Grapalat" w:cs="GHEA Grapalat"/>
        </w:rPr>
        <w:t xml:space="preserve"> </w:t>
      </w:r>
      <w:r w:rsidRPr="00B619DC">
        <w:rPr>
          <w:rFonts w:ascii="Arial" w:eastAsia="GHEA Grapalat" w:hAnsi="Arial" w:cs="Arial"/>
        </w:rPr>
        <w:t>supervisor</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has</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color w:val="000000"/>
        </w:rPr>
        <w:t>This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 the department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subsections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being filled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are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following</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by the rules </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Stocks</w:t>
      </w:r>
      <w:r w:rsidRPr="00B619DC">
        <w:rPr>
          <w:rFonts w:ascii="GHEA Grapalat" w:eastAsia="GHEA Grapalat" w:hAnsi="GHEA Grapalat" w:cs="GHEA Grapalat"/>
        </w:rPr>
        <w:t xml:space="preserve"> </w:t>
      </w:r>
      <w:r w:rsidRPr="00B619DC">
        <w:rPr>
          <w:rFonts w:ascii="Arial" w:eastAsia="GHEA Grapalat" w:hAnsi="Arial" w:cs="Arial"/>
        </w:rPr>
        <w:t>listing</w:t>
      </w:r>
      <w:r w:rsidRPr="00B619DC">
        <w:rPr>
          <w:rFonts w:ascii="GHEA Grapalat" w:eastAsia="GHEA Grapalat" w:hAnsi="GHEA Grapalat" w:cs="GHEA Grapalat"/>
        </w:rPr>
        <w:t xml:space="preserve"> </w:t>
      </w:r>
      <w:r w:rsidRPr="00B619DC">
        <w:rPr>
          <w:rFonts w:ascii="Arial" w:eastAsia="GHEA Grapalat" w:hAnsi="Arial" w:cs="Arial"/>
        </w:rPr>
        <w:t xml:space="preserve">data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stock</w:t>
      </w:r>
      <w:r w:rsidRPr="00B619DC">
        <w:rPr>
          <w:rFonts w:ascii="GHEA Grapalat" w:eastAsia="GHEA Grapalat" w:hAnsi="GHEA Grapalat" w:cs="GHEA Grapalat"/>
        </w:rPr>
        <w:t xml:space="preserve"> </w:t>
      </w:r>
      <w:r w:rsidRPr="00B619DC">
        <w:rPr>
          <w:rFonts w:ascii="Arial" w:eastAsia="GHEA Grapalat" w:hAnsi="Arial" w:cs="Arial"/>
        </w:rPr>
        <w:t>stock exchange</w:t>
      </w:r>
      <w:r w:rsidRPr="00B619DC">
        <w:rPr>
          <w:rFonts w:ascii="GHEA Grapalat" w:eastAsia="GHEA Grapalat" w:hAnsi="GHEA Grapalat" w:cs="GHEA Grapalat"/>
        </w:rPr>
        <w:t xml:space="preserve"> </w:t>
      </w:r>
      <w:r w:rsidRPr="00B619DC">
        <w:rPr>
          <w:rFonts w:ascii="Arial" w:eastAsia="GHEA Grapalat" w:hAnsi="Arial" w:cs="Arial"/>
        </w:rPr>
        <w:t>name:</w:t>
      </w:r>
      <w:r w:rsidRPr="00B619DC">
        <w:rPr>
          <w:rFonts w:ascii="GHEA Grapalat" w:eastAsia="GHEA Grapalat" w:hAnsi="GHEA Grapalat" w:cs="GHEA Grapalat"/>
        </w:rPr>
        <w:t xml:space="preserve"> </w:t>
      </w:r>
      <w:r w:rsidRPr="00B619DC">
        <w:rPr>
          <w:rFonts w:ascii="Arial" w:eastAsia="GHEA Grapalat" w:hAnsi="Arial" w:cs="Arial"/>
        </w:rPr>
        <w:t>in brackets</w:t>
      </w:r>
      <w:r w:rsidRPr="00B619DC">
        <w:rPr>
          <w:rFonts w:ascii="GHEA Grapalat" w:eastAsia="GHEA Grapalat" w:hAnsi="GHEA Grapalat" w:cs="GHEA Grapalat"/>
        </w:rPr>
        <w:t xml:space="preserve"> </w:t>
      </w:r>
      <w:r w:rsidRPr="00B619DC">
        <w:rPr>
          <w:rFonts w:ascii="Arial" w:eastAsia="GHEA Grapalat" w:hAnsi="Arial" w:cs="Arial"/>
        </w:rPr>
        <w:t>noting</w:t>
      </w:r>
      <w:r w:rsidRPr="00B619DC">
        <w:rPr>
          <w:rFonts w:ascii="GHEA Grapalat" w:eastAsia="GHEA Grapalat" w:hAnsi="GHEA Grapalat" w:cs="GHEA Grapalat"/>
        </w:rPr>
        <w:t xml:space="preserve"> </w:t>
      </w:r>
      <w:r w:rsidRPr="00B619DC">
        <w:rPr>
          <w:rFonts w:ascii="Arial" w:eastAsia="GHEA Grapalat" w:hAnsi="Arial" w:cs="Arial"/>
        </w:rPr>
        <w:t>also</w:t>
      </w:r>
      <w:r w:rsidRPr="00B619DC">
        <w:rPr>
          <w:rFonts w:ascii="GHEA Grapalat" w:eastAsia="GHEA Grapalat" w:hAnsi="GHEA Grapalat" w:cs="GHEA Grapalat"/>
        </w:rPr>
        <w:t xml:space="preserve"> </w:t>
      </w:r>
      <w:r w:rsidRPr="00B619DC">
        <w:rPr>
          <w:rFonts w:ascii="Arial" w:eastAsia="GHEA Grapalat" w:hAnsi="Arial" w:cs="Arial"/>
        </w:rPr>
        <w:t>stock exchange</w:t>
      </w:r>
      <w:r w:rsidRPr="00B619DC">
        <w:rPr>
          <w:rFonts w:ascii="GHEA Grapalat" w:eastAsia="GHEA Grapalat" w:hAnsi="GHEA Grapalat" w:cs="GHEA Grapalat"/>
        </w:rPr>
        <w:t xml:space="preserve"> Market Identifier Code </w:t>
      </w:r>
      <w:r w:rsidRPr="00B619DC">
        <w:rPr>
          <w:rFonts w:ascii="Arial" w:eastAsia="GHEA Grapalat" w:hAnsi="Arial" w:cs="Arial"/>
        </w:rPr>
        <w:t>, where</w:t>
      </w:r>
      <w:r w:rsidRPr="00B619DC">
        <w:rPr>
          <w:rFonts w:ascii="GHEA Grapalat" w:eastAsia="GHEA Grapalat" w:hAnsi="GHEA Grapalat" w:cs="GHEA Grapalat"/>
        </w:rPr>
        <w:t xml:space="preserve"> </w:t>
      </w:r>
      <w:r w:rsidRPr="00B619DC">
        <w:rPr>
          <w:rFonts w:ascii="Arial" w:eastAsia="GHEA Grapalat" w:hAnsi="Arial" w:cs="Arial"/>
        </w:rPr>
        <w:t>listed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The organization</w:t>
      </w:r>
      <w:r w:rsidRPr="00B619DC">
        <w:rPr>
          <w:rFonts w:ascii="GHEA Grapalat" w:eastAsia="GHEA Grapalat" w:hAnsi="GHEA Grapalat" w:cs="GHEA Grapalat"/>
        </w:rPr>
        <w:t xml:space="preserve"> </w:t>
      </w:r>
      <w:r w:rsidRPr="00B619DC">
        <w:rPr>
          <w:rFonts w:ascii="Arial" w:eastAsia="GHEA Grapalat" w:hAnsi="Arial" w:cs="Arial"/>
        </w:rPr>
        <w:t>completely</w:t>
      </w:r>
      <w:r w:rsidRPr="00B619DC">
        <w:rPr>
          <w:rFonts w:ascii="GHEA Grapalat" w:eastAsia="GHEA Grapalat" w:hAnsi="GHEA Grapalat" w:cs="GHEA Grapalat"/>
        </w:rPr>
        <w:t xml:space="preserve"> </w:t>
      </w:r>
      <w:r w:rsidRPr="00B619DC">
        <w:rPr>
          <w:rFonts w:ascii="Arial" w:eastAsia="GHEA Grapalat" w:hAnsi="Arial" w:cs="Arial"/>
        </w:rPr>
        <w:t>supervisor</w:t>
      </w:r>
      <w:r w:rsidRPr="00B619DC">
        <w:rPr>
          <w:rFonts w:ascii="GHEA Grapalat" w:eastAsia="GHEA Grapalat" w:hAnsi="GHEA Grapalat" w:cs="GHEA Grapalat"/>
        </w:rPr>
        <w:t xml:space="preserve"> </w:t>
      </w:r>
      <w:r w:rsidRPr="00B619DC">
        <w:rPr>
          <w:rFonts w:ascii="Arial" w:eastAsia="GHEA Grapalat" w:hAnsi="Arial" w:cs="Arial"/>
        </w:rPr>
        <w:t>other</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 xml:space="preserve">shares </w:t>
      </w:r>
      <w:r w:rsidRPr="00B619DC">
        <w:rPr>
          <w:rFonts w:ascii="GHEA Grapalat" w:eastAsia="GHEA Grapalat" w:hAnsi="GHEA Grapalat" w:cs="GHEA Grapalat"/>
        </w:rPr>
        <w:t xml:space="preserve">, </w:t>
      </w:r>
      <w:r w:rsidRPr="00B619DC">
        <w:rPr>
          <w:rFonts w:ascii="Arial" w:eastAsia="GHEA Grapalat" w:hAnsi="Arial" w:cs="Arial"/>
        </w:rPr>
        <w:t>as</w:t>
      </w:r>
      <w:r w:rsidRPr="00B619DC">
        <w:rPr>
          <w:rFonts w:ascii="GHEA Grapalat" w:eastAsia="GHEA Grapalat" w:hAnsi="GHEA Grapalat" w:cs="GHEA Grapalat"/>
        </w:rPr>
        <w:t xml:space="preserve"> </w:t>
      </w:r>
      <w:r w:rsidRPr="00B619DC">
        <w:rPr>
          <w:rFonts w:ascii="Arial" w:eastAsia="GHEA Grapalat" w:hAnsi="Arial" w:cs="Arial"/>
        </w:rPr>
        <w:t>also</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link</w:t>
      </w:r>
      <w:r w:rsidRPr="00B619DC">
        <w:rPr>
          <w:rFonts w:ascii="GHEA Grapalat" w:eastAsia="GHEA Grapalat" w:hAnsi="GHEA Grapalat" w:cs="GHEA Grapalat"/>
        </w:rPr>
        <w:t xml:space="preserve"> </w:t>
      </w:r>
      <w:r w:rsidRPr="00B619DC">
        <w:rPr>
          <w:rFonts w:ascii="Arial" w:eastAsia="GHEA Grapalat" w:hAnsi="Arial" w:cs="Arial"/>
        </w:rPr>
        <w:t>on the stock exchange</w:t>
      </w:r>
      <w:r w:rsidRPr="00B619DC">
        <w:rPr>
          <w:rFonts w:ascii="GHEA Grapalat" w:eastAsia="GHEA Grapalat" w:hAnsi="GHEA Grapalat" w:cs="GHEA Grapalat"/>
        </w:rPr>
        <w:t xml:space="preserve"> </w:t>
      </w:r>
      <w:r w:rsidRPr="00B619DC">
        <w:rPr>
          <w:rFonts w:ascii="Arial" w:eastAsia="GHEA Grapalat" w:hAnsi="Arial" w:cs="Arial"/>
        </w:rPr>
        <w:t>available</w:t>
      </w:r>
      <w:r w:rsidRPr="00B619DC">
        <w:rPr>
          <w:rFonts w:ascii="GHEA Grapalat" w:eastAsia="GHEA Grapalat" w:hAnsi="GHEA Grapalat" w:cs="GHEA Grapalat"/>
        </w:rPr>
        <w:t xml:space="preserve"> </w:t>
      </w:r>
      <w:r w:rsidRPr="00B619DC">
        <w:rPr>
          <w:rFonts w:ascii="Arial" w:eastAsia="GHEA Grapalat" w:hAnsi="Arial" w:cs="Arial"/>
        </w:rPr>
        <w:t xml:space="preserve">documents </w:t>
      </w:r>
      <w:r w:rsidRPr="00B619DC">
        <w:rPr>
          <w:rFonts w:ascii="GHEA Grapalat" w:eastAsia="GHEA Grapalat" w:hAnsi="GHEA Grapalat" w:cs="GHEA Grapalat"/>
        </w:rPr>
        <w:t xml:space="preserve">- </w:t>
      </w:r>
      <w:r w:rsidRPr="00B619DC">
        <w:rPr>
          <w:rFonts w:ascii="Arial" w:eastAsia="GHEA Grapalat" w:hAnsi="Arial" w:cs="Arial"/>
        </w:rPr>
        <w:t>availability</w:t>
      </w:r>
      <w:r w:rsidRPr="00B619DC">
        <w:rPr>
          <w:rFonts w:ascii="GHEA Grapalat" w:eastAsia="GHEA Grapalat" w:hAnsi="GHEA Grapalat" w:cs="GHEA Grapalat"/>
        </w:rPr>
        <w:t xml:space="preserve"> </w:t>
      </w:r>
      <w:r w:rsidRPr="00B619DC">
        <w:rPr>
          <w:rFonts w:ascii="Arial" w:eastAsia="GHEA Grapalat" w:hAnsi="Arial" w:cs="Arial"/>
        </w:rPr>
        <w:t>in case</w:t>
      </w:r>
      <w:r w:rsidRPr="00B619DC">
        <w:rPr>
          <w:rFonts w:ascii="GHEA Grapalat" w:eastAsia="GHEA Grapalat" w:hAnsi="GHEA Grapalat" w:cs="GHEA Grapalat"/>
        </w:rPr>
        <w:t xml:space="preserve"> </w:t>
      </w:r>
      <w:r w:rsidRPr="00B619DC">
        <w:rPr>
          <w:rFonts w:ascii="Arial" w:eastAsia="GHEA Grapalat" w:hAnsi="Arial" w:cs="Arial"/>
        </w:rPr>
        <w:t>it</w:t>
      </w:r>
      <w:r w:rsidRPr="00B619DC">
        <w:rPr>
          <w:rFonts w:ascii="GHEA Grapalat" w:eastAsia="GHEA Grapalat" w:hAnsi="GHEA Grapalat" w:cs="GHEA Grapalat"/>
        </w:rPr>
        <w:t xml:space="preserve"> </w:t>
      </w:r>
      <w:r w:rsidRPr="00B619DC">
        <w:rPr>
          <w:rFonts w:ascii="Arial" w:eastAsia="GHEA Grapalat" w:hAnsi="Arial" w:cs="Arial"/>
        </w:rPr>
        <w:t>documents which</w:t>
      </w:r>
      <w:r w:rsidRPr="00B619DC">
        <w:rPr>
          <w:rFonts w:ascii="GHEA Grapalat" w:eastAsia="GHEA Grapalat" w:hAnsi="GHEA Grapalat" w:cs="GHEA Grapalat"/>
        </w:rPr>
        <w:t xml:space="preserve">​ </w:t>
      </w:r>
      <w:r w:rsidRPr="00B619DC">
        <w:rPr>
          <w:rFonts w:ascii="Arial" w:eastAsia="GHEA Grapalat" w:hAnsi="Arial" w:cs="Arial"/>
        </w:rPr>
        <w:t>contain</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information</w:t>
      </w:r>
      <w:r w:rsidRPr="00B619DC">
        <w:rPr>
          <w:rFonts w:ascii="GHEA Grapalat" w:eastAsia="GHEA Grapalat" w:hAnsi="GHEA Grapalat" w:cs="GHEA Grapalat"/>
        </w:rPr>
        <w:t xml:space="preserve"> </w:t>
      </w:r>
      <w:r w:rsidRPr="00B619DC">
        <w:rPr>
          <w:rFonts w:ascii="Arial" w:eastAsia="GHEA Grapalat" w:hAnsi="Arial" w:cs="Arial"/>
        </w:rPr>
        <w:t>data</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owners</w:t>
      </w:r>
      <w:r w:rsidRPr="00B619DC">
        <w:rPr>
          <w:rFonts w:ascii="GHEA Grapalat" w:eastAsia="GHEA Grapalat" w:hAnsi="GHEA Grapalat" w:cs="GHEA Grapalat"/>
        </w:rPr>
        <w:t xml:space="preserve"> </w:t>
      </w:r>
      <w:r w:rsidRPr="00B619DC">
        <w:rPr>
          <w:rFonts w:ascii="Arial" w:eastAsia="GHEA Grapalat" w:hAnsi="Arial" w:cs="Arial"/>
        </w:rPr>
        <w:t xml:space="preserve">regarding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The organization"</w:t>
      </w:r>
      <w:r w:rsidRPr="00B619DC">
        <w:rPr>
          <w:rFonts w:ascii="GHEA Grapalat" w:eastAsia="GHEA Grapalat" w:hAnsi="GHEA Grapalat" w:cs="GHEA Grapalat"/>
        </w:rPr>
        <w:t xml:space="preserve"> </w:t>
      </w:r>
      <w:r w:rsidRPr="00B619DC">
        <w:rPr>
          <w:rFonts w:ascii="Arial" w:eastAsia="GHEA Grapalat" w:hAnsi="Arial" w:cs="Arial"/>
        </w:rPr>
        <w:t>supervisor</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 xml:space="preserve">data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 xml:space="preserve">is </w:t>
      </w:r>
      <w:r w:rsidRPr="00B619DC">
        <w:rPr>
          <w:rFonts w:ascii="GHEA Grapalat" w:eastAsia="GHEA Grapalat" w:hAnsi="GHEA Grapalat" w:cs="GHEA Grapalat"/>
        </w:rPr>
        <w:t xml:space="preserve">, </w:t>
      </w:r>
      <w:r w:rsidRPr="00B619DC">
        <w:rPr>
          <w:rFonts w:ascii="Arial" w:eastAsia="GHEA Grapalat" w:hAnsi="Arial" w:cs="Arial"/>
        </w:rPr>
        <w:t>if</w:t>
      </w:r>
      <w:r w:rsidRPr="00B619DC">
        <w:rPr>
          <w:rFonts w:ascii="GHEA Grapalat" w:eastAsia="GHEA Grapalat" w:hAnsi="GHEA Grapalat" w:cs="GHEA Grapalat"/>
        </w:rPr>
        <w:t xml:space="preserve"> 2.1 </w:t>
      </w:r>
      <w:r w:rsidRPr="00B619DC">
        <w:rPr>
          <w:rFonts w:ascii="Arial" w:eastAsia="GHEA Grapalat" w:hAnsi="Arial" w:cs="Arial"/>
        </w:rPr>
        <w:t>of the declaration</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filled</w:t>
      </w:r>
      <w:r w:rsidRPr="00B619DC">
        <w:rPr>
          <w:rFonts w:ascii="GHEA Grapalat" w:eastAsia="GHEA Grapalat" w:hAnsi="GHEA Grapalat" w:cs="GHEA Grapalat"/>
        </w:rPr>
        <w:t xml:space="preserve"> </w:t>
      </w:r>
      <w:r w:rsidRPr="00B619DC">
        <w:rPr>
          <w:rFonts w:ascii="Arial" w:eastAsia="GHEA Grapalat" w:hAnsi="Arial" w:cs="Arial"/>
        </w:rPr>
        <w:t>data</w:t>
      </w:r>
      <w:r w:rsidRPr="00B619DC">
        <w:rPr>
          <w:rFonts w:ascii="GHEA Grapalat" w:eastAsia="GHEA Grapalat" w:hAnsi="GHEA Grapalat" w:cs="GHEA Grapalat"/>
        </w:rPr>
        <w:t xml:space="preserve"> </w:t>
      </w:r>
      <w:r w:rsidRPr="00B619DC">
        <w:rPr>
          <w:rFonts w:ascii="Arial" w:eastAsia="GHEA Grapalat" w:hAnsi="Arial" w:cs="Arial"/>
        </w:rPr>
        <w:t>refers to</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no</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the declaration</w:t>
      </w:r>
      <w:r w:rsidRPr="00B619DC">
        <w:rPr>
          <w:rFonts w:ascii="GHEA Grapalat" w:eastAsia="GHEA Grapalat" w:hAnsi="GHEA Grapalat" w:cs="GHEA Grapalat"/>
        </w:rPr>
        <w:t xml:space="preserve"> </w:t>
      </w:r>
      <w:r w:rsidRPr="00B619DC">
        <w:rPr>
          <w:rFonts w:ascii="Arial" w:eastAsia="GHEA Grapalat" w:hAnsi="Arial" w:cs="Arial"/>
        </w:rPr>
        <w:t>presenting</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 xml:space="preserve">person </w:t>
      </w:r>
      <w:r w:rsidRPr="00B619DC">
        <w:rPr>
          <w:rFonts w:ascii="GHEA Grapalat" w:eastAsia="GHEA Grapalat" w:hAnsi="GHEA Grapalat" w:cs="GHEA Grapalat"/>
        </w:rPr>
        <w:t xml:space="preserve">, </w:t>
      </w:r>
      <w:r w:rsidRPr="00B619DC">
        <w:rPr>
          <w:rFonts w:ascii="Arial" w:eastAsia="GHEA Grapalat" w:hAnsi="Arial" w:cs="Arial"/>
        </w:rPr>
        <w:t>other</w:t>
      </w:r>
      <w:r w:rsidRPr="00B619DC">
        <w:rPr>
          <w:rFonts w:ascii="GHEA Grapalat" w:eastAsia="GHEA Grapalat" w:hAnsi="GHEA Grapalat" w:cs="GHEA Grapalat"/>
        </w:rPr>
        <w:t xml:space="preserve"> </w:t>
      </w:r>
      <w:r w:rsidRPr="00B619DC">
        <w:rPr>
          <w:rFonts w:ascii="Arial" w:eastAsia="GHEA Grapalat" w:hAnsi="Arial" w:cs="Arial"/>
        </w:rPr>
        <w:t>The organization</w:t>
      </w:r>
      <w:r w:rsidRPr="00B619DC">
        <w:rPr>
          <w:rFonts w:ascii="GHEA Grapalat" w:eastAsia="GHEA Grapalat" w:hAnsi="GHEA Grapalat" w:cs="GHEA Grapalat"/>
        </w:rPr>
        <w:t xml:space="preserve"> </w:t>
      </w:r>
      <w:r w:rsidRPr="00B619DC">
        <w:rPr>
          <w:rFonts w:ascii="Arial" w:eastAsia="GHEA Grapalat" w:hAnsi="Arial" w:cs="Arial"/>
        </w:rPr>
        <w:t>completely</w:t>
      </w:r>
      <w:r w:rsidRPr="00B619DC">
        <w:rPr>
          <w:rFonts w:ascii="GHEA Grapalat" w:eastAsia="GHEA Grapalat" w:hAnsi="GHEA Grapalat" w:cs="GHEA Grapalat"/>
        </w:rPr>
        <w:t xml:space="preserve"> </w:t>
      </w:r>
      <w:r w:rsidRPr="00B619DC">
        <w:rPr>
          <w:rFonts w:ascii="Arial" w:eastAsia="GHEA Grapalat" w:hAnsi="Arial" w:cs="Arial"/>
        </w:rPr>
        <w:t>supervisor</w:t>
      </w:r>
      <w:r w:rsidRPr="00B619DC">
        <w:rPr>
          <w:rFonts w:ascii="GHEA Grapalat" w:eastAsia="GHEA Grapalat" w:hAnsi="GHEA Grapalat" w:cs="GHEA Grapalat"/>
        </w:rPr>
        <w:t xml:space="preserve"> </w:t>
      </w:r>
      <w:r w:rsidRPr="00B619DC">
        <w:rPr>
          <w:rFonts w:ascii="Arial" w:eastAsia="GHEA Grapalat" w:hAnsi="Arial" w:cs="Arial"/>
        </w:rPr>
        <w:t>other</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 xml:space="preserve">person </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The organization</w:t>
      </w:r>
      <w:r w:rsidRPr="00B619DC">
        <w:rPr>
          <w:rFonts w:ascii="GHEA Grapalat" w:eastAsia="GHEA Grapalat" w:hAnsi="GHEA Grapalat" w:cs="GHEA Grapalat"/>
        </w:rPr>
        <w:t xml:space="preserve"> </w:t>
      </w:r>
      <w:r w:rsidRPr="00B619DC">
        <w:rPr>
          <w:rFonts w:ascii="Arial" w:eastAsia="GHEA Grapalat" w:hAnsi="Arial" w:cs="Arial"/>
        </w:rPr>
        <w:t>supervisor</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 xml:space="preserve">the name </w:t>
      </w:r>
      <w:r w:rsidRPr="00B619DC">
        <w:rPr>
          <w:rFonts w:ascii="GHEA Grapalat" w:eastAsia="GHEA Grapalat" w:hAnsi="GHEA Grapalat" w:cs="GHEA Grapalat"/>
        </w:rPr>
        <w:t xml:space="preserve">( </w:t>
      </w:r>
      <w:r w:rsidRPr="00B619DC">
        <w:rPr>
          <w:rFonts w:ascii="Arial" w:eastAsia="GHEA Grapalat" w:hAnsi="Arial" w:cs="Arial"/>
        </w:rPr>
        <w:t>that)</w:t>
      </w:r>
      <w:r w:rsidRPr="00B619DC">
        <w:rPr>
          <w:rFonts w:ascii="GHEA Grapalat" w:eastAsia="GHEA Grapalat" w:hAnsi="GHEA Grapalat" w:cs="GHEA Grapalat"/>
        </w:rPr>
        <w:t xml:space="preserve"> </w:t>
      </w:r>
      <w:r w:rsidRPr="00B619DC">
        <w:rPr>
          <w:rFonts w:ascii="Arial" w:eastAsia="GHEA Grapalat" w:hAnsi="Arial" w:cs="Arial"/>
        </w:rPr>
        <w:t>including:</w:t>
      </w:r>
      <w:r w:rsidRPr="00B619DC">
        <w:rPr>
          <w:rFonts w:ascii="GHEA Grapalat" w:eastAsia="GHEA Grapalat" w:hAnsi="GHEA Grapalat" w:cs="GHEA Grapalat"/>
        </w:rPr>
        <w:t xml:space="preserve"> </w:t>
      </w:r>
      <w:r w:rsidRPr="00B619DC">
        <w:rPr>
          <w:rFonts w:ascii="Arial" w:eastAsia="GHEA Grapalat" w:hAnsi="Arial" w:cs="Arial"/>
        </w:rPr>
        <w:t xml:space="preserve">Latin script </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lastRenderedPageBreak/>
        <w:t>registration</w:t>
      </w:r>
      <w:r w:rsidRPr="00B619DC">
        <w:rPr>
          <w:rFonts w:ascii="GHEA Grapalat" w:eastAsia="GHEA Grapalat" w:hAnsi="GHEA Grapalat" w:cs="GHEA Grapalat"/>
        </w:rPr>
        <w:t xml:space="preserve"> </w:t>
      </w:r>
      <w:r w:rsidRPr="00B619DC">
        <w:rPr>
          <w:rFonts w:ascii="Arial" w:eastAsia="GHEA Grapalat" w:hAnsi="Arial" w:cs="Arial"/>
        </w:rPr>
        <w:t xml:space="preserve">data </w:t>
      </w:r>
      <w:r w:rsidRPr="00B619DC">
        <w:rPr>
          <w:rFonts w:ascii="GHEA Grapalat" w:eastAsia="GHEA Grapalat" w:hAnsi="GHEA Grapalat" w:cs="GHEA Grapalat"/>
        </w:rPr>
        <w:t>including</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note</w:t>
      </w:r>
      <w:r w:rsidRPr="00B619DC">
        <w:rPr>
          <w:rFonts w:ascii="GHEA Grapalat" w:eastAsia="GHEA Grapalat" w:hAnsi="GHEA Grapalat" w:cs="GHEA Grapalat"/>
        </w:rPr>
        <w:t xml:space="preserve"> </w:t>
      </w:r>
      <w:r w:rsidRPr="00B619DC">
        <w:rPr>
          <w:rFonts w:ascii="Arial" w:eastAsia="GHEA Grapalat" w:hAnsi="Arial" w:cs="Arial"/>
        </w:rPr>
        <w:t>organizational and legal</w:t>
      </w:r>
      <w:r w:rsidRPr="00B619DC">
        <w:rPr>
          <w:rFonts w:ascii="GHEA Grapalat" w:eastAsia="GHEA Grapalat" w:hAnsi="GHEA Grapalat" w:cs="GHEA Grapalat"/>
        </w:rPr>
        <w:t xml:space="preserve"> </w:t>
      </w:r>
      <w:r w:rsidRPr="00B619DC">
        <w:rPr>
          <w:rFonts w:ascii="Arial" w:eastAsia="GHEA Grapalat" w:hAnsi="Arial" w:cs="Arial"/>
        </w:rPr>
        <w:t>of form</w:t>
      </w:r>
      <w:r w:rsidRPr="00B619DC">
        <w:rPr>
          <w:rFonts w:ascii="GHEA Grapalat" w:eastAsia="GHEA Grapalat" w:hAnsi="GHEA Grapalat" w:cs="GHEA Grapalat"/>
        </w:rPr>
        <w:t xml:space="preserve"> </w:t>
      </w:r>
      <w:r w:rsidRPr="00B619DC">
        <w:rPr>
          <w:rFonts w:ascii="Arial" w:eastAsia="GHEA Grapalat" w:hAnsi="Arial" w:cs="Arial"/>
        </w:rPr>
        <w:t xml:space="preserve">about </w:t>
      </w:r>
      <w:r w:rsidRPr="00B619DC">
        <w:rPr>
          <w:rFonts w:ascii="GHEA Grapalat" w:eastAsia="GHEA Grapalat" w:hAnsi="GHEA Grapalat" w:cs="GHEA Grapalat"/>
        </w:rPr>
        <w:t xml:space="preserve">, </w:t>
      </w:r>
      <w:r w:rsidRPr="00B619DC">
        <w:rPr>
          <w:rFonts w:ascii="Arial" w:eastAsia="GHEA Grapalat" w:hAnsi="Arial" w:cs="Arial"/>
        </w:rPr>
        <w:t>how</w:t>
      </w:r>
      <w:r w:rsidRPr="00B619DC">
        <w:rPr>
          <w:rFonts w:ascii="GHEA Grapalat" w:eastAsia="GHEA Grapalat" w:hAnsi="GHEA Grapalat" w:cs="GHEA Grapalat"/>
        </w:rPr>
        <w:t xml:space="preserve"> </w:t>
      </w:r>
      <w:r w:rsidRPr="00B619DC">
        <w:rPr>
          <w:rFonts w:ascii="Arial" w:eastAsia="GHEA Grapalat" w:hAnsi="Arial" w:cs="Arial"/>
        </w:rPr>
        <w:t>also</w:t>
      </w:r>
      <w:r w:rsidRPr="00B619DC">
        <w:rPr>
          <w:rFonts w:ascii="GHEA Grapalat" w:eastAsia="GHEA Grapalat" w:hAnsi="GHEA Grapalat" w:cs="GHEA Grapalat"/>
        </w:rPr>
        <w:t xml:space="preserve"> </w:t>
      </w:r>
      <w:r w:rsidRPr="00B619DC">
        <w:rPr>
          <w:rFonts w:ascii="Arial" w:eastAsia="GHEA Grapalat" w:hAnsi="Arial" w:cs="Arial"/>
        </w:rPr>
        <w:t>executive</w:t>
      </w:r>
      <w:r w:rsidRPr="00B619DC">
        <w:rPr>
          <w:rFonts w:ascii="GHEA Grapalat" w:eastAsia="GHEA Grapalat" w:hAnsi="GHEA Grapalat" w:cs="GHEA Grapalat"/>
        </w:rPr>
        <w:t xml:space="preserve"> </w:t>
      </w:r>
      <w:r w:rsidRPr="00B619DC">
        <w:rPr>
          <w:rFonts w:ascii="Arial" w:eastAsia="GHEA Grapalat" w:hAnsi="Arial" w:cs="Arial"/>
        </w:rPr>
        <w:t>body</w:t>
      </w:r>
      <w:r w:rsidRPr="00B619DC">
        <w:rPr>
          <w:rFonts w:ascii="GHEA Grapalat" w:eastAsia="GHEA Grapalat" w:hAnsi="GHEA Grapalat" w:cs="GHEA Grapalat"/>
        </w:rPr>
        <w:t xml:space="preserve"> </w:t>
      </w:r>
      <w:r w:rsidRPr="00B619DC">
        <w:rPr>
          <w:rFonts w:ascii="Arial" w:eastAsia="GHEA Grapalat" w:hAnsi="Arial" w:cs="Arial"/>
        </w:rPr>
        <w:t>leader</w:t>
      </w:r>
      <w:r w:rsidRPr="00B619DC">
        <w:rPr>
          <w:rFonts w:ascii="GHEA Grapalat" w:eastAsia="GHEA Grapalat" w:hAnsi="GHEA Grapalat" w:cs="GHEA Grapalat"/>
        </w:rPr>
        <w:t xml:space="preserve"> </w:t>
      </w:r>
      <w:r w:rsidRPr="00B619DC">
        <w:rPr>
          <w:rFonts w:ascii="Arial" w:eastAsia="GHEA Grapalat" w:hAnsi="Arial" w:cs="Arial"/>
        </w:rPr>
        <w:t>name</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 xml:space="preserve">Last name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Control"</w:t>
      </w:r>
      <w:r w:rsidRPr="00B619DC">
        <w:rPr>
          <w:rFonts w:ascii="GHEA Grapalat" w:eastAsia="GHEA Grapalat" w:hAnsi="GHEA Grapalat" w:cs="GHEA Grapalat"/>
        </w:rPr>
        <w:t xml:space="preserve"> </w:t>
      </w:r>
      <w:r w:rsidRPr="00B619DC">
        <w:rPr>
          <w:rFonts w:ascii="Arial" w:eastAsia="GHEA Grapalat" w:hAnsi="Arial" w:cs="Arial"/>
        </w:rPr>
        <w:t xml:space="preserve">level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 xml:space="preserve">is </w:t>
      </w:r>
      <w:r w:rsidRPr="00B619DC">
        <w:rPr>
          <w:rFonts w:ascii="GHEA Grapalat" w:eastAsia="GHEA Grapalat" w:hAnsi="GHEA Grapalat" w:cs="GHEA Grapalat"/>
        </w:rPr>
        <w:t xml:space="preserve">, </w:t>
      </w:r>
      <w:r w:rsidRPr="00B619DC">
        <w:rPr>
          <w:rFonts w:ascii="Arial" w:eastAsia="GHEA Grapalat" w:hAnsi="Arial" w:cs="Arial"/>
        </w:rPr>
        <w:t>if</w:t>
      </w:r>
      <w:r w:rsidRPr="00B619DC">
        <w:rPr>
          <w:rFonts w:ascii="GHEA Grapalat" w:eastAsia="GHEA Grapalat" w:hAnsi="GHEA Grapalat" w:cs="GHEA Grapalat"/>
        </w:rPr>
        <w:t xml:space="preserve"> </w:t>
      </w:r>
      <w:r w:rsidRPr="00B619DC">
        <w:rPr>
          <w:rFonts w:ascii="Arial" w:eastAsia="GHEA Grapalat" w:hAnsi="Arial" w:cs="Arial"/>
        </w:rPr>
        <w:t xml:space="preserve">Declaration </w:t>
      </w:r>
      <w:r w:rsidRPr="00B619DC">
        <w:rPr>
          <w:rFonts w:ascii="GHEA Grapalat" w:eastAsia="GHEA Grapalat" w:hAnsi="GHEA Grapalat" w:cs="GHEA Grapalat"/>
        </w:rPr>
        <w:t>2.1</w:t>
      </w:r>
      <w:r w:rsidRPr="00B619DC">
        <w:rPr>
          <w:rFonts w:ascii="Cambria Math" w:eastAsia="Cambria Math" w:hAnsi="Cambria Math" w:cs="Cambria Math"/>
        </w:rPr>
        <w:t>​</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to be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The organization</w:t>
      </w:r>
      <w:r w:rsidRPr="00B619DC">
        <w:rPr>
          <w:rFonts w:ascii="GHEA Grapalat" w:eastAsia="GHEA Grapalat" w:hAnsi="GHEA Grapalat" w:cs="GHEA Grapalat"/>
        </w:rPr>
        <w:t xml:space="preserve"> </w:t>
      </w:r>
      <w:r w:rsidRPr="00B619DC">
        <w:rPr>
          <w:rFonts w:ascii="Arial" w:eastAsia="GHEA Grapalat" w:hAnsi="Arial" w:cs="Arial"/>
        </w:rPr>
        <w:t>completely</w:t>
      </w:r>
      <w:r w:rsidRPr="00B619DC">
        <w:rPr>
          <w:rFonts w:ascii="GHEA Grapalat" w:eastAsia="GHEA Grapalat" w:hAnsi="GHEA Grapalat" w:cs="GHEA Grapalat"/>
        </w:rPr>
        <w:t xml:space="preserve"> </w:t>
      </w:r>
      <w:r w:rsidRPr="00B619DC">
        <w:rPr>
          <w:rFonts w:ascii="Arial" w:eastAsia="GHEA Grapalat" w:hAnsi="Arial" w:cs="Arial"/>
        </w:rPr>
        <w:t>supervisor</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to the person</w:t>
      </w:r>
      <w:r w:rsidRPr="00B619DC">
        <w:rPr>
          <w:rFonts w:ascii="GHEA Grapalat" w:eastAsia="GHEA Grapalat" w:hAnsi="GHEA Grapalat" w:cs="GHEA Grapalat"/>
        </w:rPr>
        <w:t xml:space="preserve"> </w:t>
      </w:r>
      <w:r w:rsidRPr="00B619DC">
        <w:rPr>
          <w:rFonts w:ascii="Arial" w:eastAsia="GHEA Grapalat" w:hAnsi="Arial" w:cs="Arial"/>
        </w:rPr>
        <w:t>concerning</w:t>
      </w:r>
      <w:r w:rsidRPr="00B619DC">
        <w:rPr>
          <w:rFonts w:ascii="GHEA Grapalat" w:eastAsia="GHEA Grapalat" w:hAnsi="GHEA Grapalat" w:cs="GHEA Grapalat"/>
        </w:rPr>
        <w:t xml:space="preserve"> </w:t>
      </w:r>
      <w:r w:rsidRPr="00B619DC">
        <w:rPr>
          <w:rFonts w:ascii="Arial" w:eastAsia="GHEA Grapalat" w:hAnsi="Arial" w:cs="Arial"/>
        </w:rPr>
        <w:t>the data.</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noted</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The organization</w:t>
      </w:r>
      <w:r w:rsidRPr="00B619DC">
        <w:rPr>
          <w:rFonts w:ascii="GHEA Grapalat" w:eastAsia="GHEA Grapalat" w:hAnsi="GHEA Grapalat" w:cs="GHEA Grapalat"/>
        </w:rPr>
        <w:t xml:space="preserve"> </w:t>
      </w:r>
      <w:r w:rsidRPr="00B619DC">
        <w:rPr>
          <w:rFonts w:ascii="Arial" w:eastAsia="GHEA Grapalat" w:hAnsi="Arial" w:cs="Arial"/>
        </w:rPr>
        <w:t>supervisor</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size:</w:t>
      </w:r>
      <w:r w:rsidRPr="00B619DC">
        <w:rPr>
          <w:rFonts w:ascii="GHEA Grapalat" w:eastAsia="GHEA Grapalat" w:hAnsi="GHEA Grapalat" w:cs="GHEA Grapalat"/>
        </w:rPr>
        <w:t xml:space="preserve"> </w:t>
      </w:r>
      <w:r w:rsidRPr="00B619DC">
        <w:rPr>
          <w:rFonts w:ascii="Arial" w:eastAsia="GHEA Grapalat" w:hAnsi="Arial" w:cs="Arial"/>
        </w:rPr>
        <w:t>percentage</w:t>
      </w:r>
      <w:r w:rsidRPr="00B619DC">
        <w:rPr>
          <w:rFonts w:ascii="GHEA Grapalat" w:eastAsia="GHEA Grapalat" w:hAnsi="GHEA Grapalat" w:cs="GHEA Grapalat"/>
        </w:rPr>
        <w:t xml:space="preserve"> </w:t>
      </w:r>
      <w:r w:rsidRPr="00B619DC">
        <w:rPr>
          <w:rFonts w:ascii="Arial" w:eastAsia="GHEA Grapalat" w:hAnsi="Arial" w:cs="Arial"/>
        </w:rPr>
        <w:t xml:space="preserve">in expression </w:t>
      </w:r>
      <w:r w:rsidRPr="00B619DC">
        <w:rPr>
          <w:rFonts w:ascii="GHEA Grapalat" w:eastAsia="GHEA Grapalat" w:hAnsi="GHEA Grapalat" w:cs="GHEA Grapalat"/>
        </w:rPr>
        <w:t xml:space="preserve">, </w:t>
      </w:r>
      <w:r w:rsidRPr="00B619DC">
        <w:rPr>
          <w:rFonts w:ascii="Arial" w:eastAsia="GHEA Grapalat" w:hAnsi="Arial" w:cs="Arial"/>
        </w:rPr>
        <w:t>as</w:t>
      </w:r>
      <w:r w:rsidRPr="00B619DC">
        <w:rPr>
          <w:rFonts w:ascii="GHEA Grapalat" w:eastAsia="GHEA Grapalat" w:hAnsi="GHEA Grapalat" w:cs="GHEA Grapalat"/>
        </w:rPr>
        <w:t xml:space="preserve"> </w:t>
      </w:r>
      <w:r w:rsidRPr="00B619DC">
        <w:rPr>
          <w:rFonts w:ascii="Arial" w:eastAsia="GHEA Grapalat" w:hAnsi="Arial" w:cs="Arial"/>
        </w:rPr>
        <w:t>also</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type.</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size</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type</w:t>
      </w:r>
      <w:r w:rsidRPr="00B619DC">
        <w:rPr>
          <w:rFonts w:ascii="GHEA Grapalat" w:eastAsia="GHEA Grapalat" w:hAnsi="GHEA Grapalat" w:cs="GHEA Grapalat"/>
        </w:rPr>
        <w:t xml:space="preserve"> </w:t>
      </w:r>
      <w:r w:rsidRPr="00B619DC">
        <w:rPr>
          <w:rFonts w:ascii="Arial" w:eastAsia="GHEA Grapalat" w:hAnsi="Arial" w:cs="Arial"/>
        </w:rPr>
        <w:t>regarding</w:t>
      </w:r>
      <w:r w:rsidRPr="00B619DC">
        <w:rPr>
          <w:rFonts w:ascii="GHEA Grapalat" w:eastAsia="GHEA Grapalat" w:hAnsi="GHEA Grapalat" w:cs="GHEA Grapalat"/>
        </w:rPr>
        <w:t xml:space="preserve"> </w:t>
      </w:r>
      <w:r w:rsidRPr="00B619DC">
        <w:rPr>
          <w:rFonts w:ascii="Arial" w:eastAsia="GHEA Grapalat" w:hAnsi="Arial" w:cs="Arial"/>
        </w:rPr>
        <w:t>notes</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4th </w:t>
      </w:r>
      <w:r w:rsidRPr="00B619DC">
        <w:rPr>
          <w:rFonts w:ascii="Arial" w:eastAsia="GHEA Grapalat" w:hAnsi="Arial" w:cs="Arial"/>
        </w:rPr>
        <w:t>grade​</w:t>
      </w:r>
      <w:r w:rsidRPr="00B619DC">
        <w:rPr>
          <w:rFonts w:ascii="GHEA Grapalat" w:eastAsia="GHEA Grapalat" w:hAnsi="GHEA Grapalat" w:cs="GHEA Grapalat"/>
        </w:rPr>
        <w:t xml:space="preserve"> </w:t>
      </w:r>
      <w:r w:rsidRPr="00B619DC">
        <w:rPr>
          <w:rFonts w:ascii="Arial" w:eastAsia="GHEA Grapalat" w:hAnsi="Arial" w:cs="Arial"/>
        </w:rPr>
        <w:t xml:space="preserve">point </w:t>
      </w:r>
      <w:r w:rsidRPr="00B619DC">
        <w:rPr>
          <w:rFonts w:ascii="GHEA Grapalat" w:eastAsia="GHEA Grapalat" w:hAnsi="GHEA Grapalat" w:cs="GHEA Grapalat"/>
        </w:rPr>
        <w:t>5</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 xml:space="preserve">with subparagraph </w:t>
      </w:r>
      <w:r w:rsidRPr="00B619DC">
        <w:rPr>
          <w:rFonts w:ascii="GHEA Grapalat" w:eastAsia="GHEA Grapalat" w:hAnsi="GHEA Grapalat" w:cs="GHEA Grapalat"/>
        </w:rPr>
        <w:t xml:space="preserve">" </w:t>
      </w:r>
      <w:r w:rsidRPr="00B619DC">
        <w:rPr>
          <w:rFonts w:ascii="Arial" w:eastAsia="GHEA Grapalat" w:hAnsi="Arial" w:cs="Arial"/>
        </w:rPr>
        <w:t xml:space="preserve">a </w:t>
      </w:r>
      <w:r w:rsidRPr="00B619DC">
        <w:rPr>
          <w:rFonts w:ascii="GHEA Grapalat" w:eastAsia="GHEA Grapalat" w:hAnsi="GHEA Grapalat" w:cs="GHEA Grapalat"/>
        </w:rPr>
        <w:t xml:space="preserve">" </w:t>
      </w:r>
      <w:r w:rsidRPr="00B619DC">
        <w:rPr>
          <w:rFonts w:ascii="Arial" w:eastAsia="GHEA Grapalat" w:hAnsi="Arial" w:cs="Arial"/>
        </w:rPr>
        <w:t>defined</w:t>
      </w:r>
      <w:r w:rsidRPr="00B619DC">
        <w:rPr>
          <w:rFonts w:ascii="GHEA Grapalat" w:eastAsia="GHEA Grapalat" w:hAnsi="GHEA Grapalat" w:cs="GHEA Grapalat"/>
        </w:rPr>
        <w:t xml:space="preserve"> </w:t>
      </w:r>
      <w:r w:rsidRPr="00B619DC">
        <w:rPr>
          <w:rFonts w:ascii="Arial" w:eastAsia="GHEA Grapalat" w:hAnsi="Arial" w:cs="Arial"/>
        </w:rPr>
        <w:t>rules</w:t>
      </w:r>
      <w:r w:rsidRPr="00B619DC">
        <w:rPr>
          <w:rFonts w:ascii="GHEA Grapalat" w:eastAsia="GHEA Grapalat" w:hAnsi="GHEA Grapalat" w:cs="GHEA Grapalat"/>
        </w:rPr>
        <w:t xml:space="preserve"> </w:t>
      </w:r>
      <w:r w:rsidRPr="00B619DC">
        <w:rPr>
          <w:rFonts w:ascii="Arial" w:eastAsia="GHEA Grapalat" w:hAnsi="Arial" w:cs="Arial"/>
        </w:rPr>
        <w:t>with registration.</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GHEA Grapalat" w:eastAsia="GHEA Grapalat" w:hAnsi="GHEA Grapalat" w:cs="GHEA Grapalat"/>
          <w:color w:val="000000"/>
        </w:rPr>
        <w:t xml:space="preserve">3rd </w:t>
      </w:r>
      <w:r w:rsidRPr="00B619DC">
        <w:rPr>
          <w:rFonts w:ascii="Arial" w:eastAsia="GHEA Grapalat" w:hAnsi="Arial" w:cs="Arial"/>
          <w:color w:val="000000"/>
        </w:rPr>
        <w:t>of the Declaration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department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State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community)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international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organization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participation </w:t>
      </w:r>
      <w:r w:rsidRPr="00B619DC">
        <w:rPr>
          <w:rFonts w:ascii="GHEA Grapalat" w:eastAsia="GHEA Grapalat" w:hAnsi="GHEA Grapalat" w:cs="GHEA Grapalat"/>
          <w:color w:val="000000"/>
        </w:rPr>
        <w:t>)</w:t>
      </w:r>
      <w:r w:rsidR="004B6F70" w:rsidRPr="00B619DC">
        <w:rPr>
          <w:rFonts w:ascii="GHEA Grapalat" w:eastAsia="GHEA Grapalat" w:hAnsi="GHEA Grapalat" w:cs="GHEA Grapalat"/>
          <w:color w:val="000000"/>
          <w:lang w:val="hy-AM"/>
        </w:rPr>
        <w:t xml:space="preserve"> </w:t>
      </w:r>
      <w:r w:rsidRPr="00B619DC">
        <w:rPr>
          <w:rFonts w:ascii="Arial" w:eastAsia="GHEA Grapalat" w:hAnsi="Arial" w:cs="Arial"/>
          <w:color w:val="000000"/>
        </w:rPr>
        <w:t>being filled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is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if</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Organization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statutory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 capital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direct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indirect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participation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has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any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state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community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international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organization.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The section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can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to be filled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one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how many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even if</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Organization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statutory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 capital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direct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indirect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participation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have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one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how many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state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community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international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organization.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This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 the department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subsections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being filled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are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following</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by the rules </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State"</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community</w:t>
      </w:r>
      <w:r w:rsidRPr="00B619DC">
        <w:rPr>
          <w:rFonts w:ascii="GHEA Grapalat" w:eastAsia="GHEA Grapalat" w:hAnsi="GHEA Grapalat" w:cs="GHEA Grapalat"/>
        </w:rPr>
        <w:t xml:space="preserve"> </w:t>
      </w:r>
      <w:r w:rsidRPr="00B619DC">
        <w:rPr>
          <w:rFonts w:ascii="Arial" w:eastAsia="GHEA Grapalat" w:hAnsi="Arial" w:cs="Arial"/>
        </w:rPr>
        <w:t xml:space="preserve">participation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 xml:space="preserve">is </w:t>
      </w:r>
      <w:r w:rsidRPr="00B619DC">
        <w:rPr>
          <w:rFonts w:ascii="GHEA Grapalat" w:eastAsia="GHEA Grapalat" w:hAnsi="GHEA Grapalat" w:cs="GHEA Grapalat"/>
        </w:rPr>
        <w:t xml:space="preserve">, </w:t>
      </w:r>
      <w:r w:rsidRPr="00B619DC">
        <w:rPr>
          <w:rFonts w:ascii="Arial" w:eastAsia="GHEA Grapalat" w:hAnsi="Arial" w:cs="Arial"/>
        </w:rPr>
        <w:t>if</w:t>
      </w:r>
      <w:r w:rsidRPr="00B619DC">
        <w:rPr>
          <w:rFonts w:ascii="GHEA Grapalat" w:eastAsia="GHEA Grapalat" w:hAnsi="GHEA Grapalat" w:cs="GHEA Grapalat"/>
        </w:rPr>
        <w:t xml:space="preserve"> </w:t>
      </w:r>
      <w:r w:rsidRPr="00B619DC">
        <w:rPr>
          <w:rFonts w:ascii="Arial" w:eastAsia="GHEA Grapalat" w:hAnsi="Arial" w:cs="Arial"/>
        </w:rPr>
        <w:t>the declaration</w:t>
      </w:r>
      <w:r w:rsidRPr="00B619DC">
        <w:rPr>
          <w:rFonts w:ascii="GHEA Grapalat" w:eastAsia="GHEA Grapalat" w:hAnsi="GHEA Grapalat" w:cs="GHEA Grapalat"/>
        </w:rPr>
        <w:t xml:space="preserve"> </w:t>
      </w:r>
      <w:r w:rsidRPr="00B619DC">
        <w:rPr>
          <w:rFonts w:ascii="Arial" w:eastAsia="GHEA Grapalat" w:hAnsi="Arial" w:cs="Arial"/>
        </w:rPr>
        <w:t>presenting</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available</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state</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community</w:t>
      </w:r>
      <w:r w:rsidRPr="00B619DC">
        <w:rPr>
          <w:rFonts w:ascii="GHEA Grapalat" w:eastAsia="GHEA Grapalat" w:hAnsi="GHEA Grapalat" w:cs="GHEA Grapalat"/>
        </w:rPr>
        <w:t xml:space="preserve"> </w:t>
      </w:r>
      <w:r w:rsidRPr="00B619DC">
        <w:rPr>
          <w:rFonts w:ascii="Arial" w:eastAsia="GHEA Grapalat" w:hAnsi="Arial" w:cs="Arial"/>
        </w:rPr>
        <w:t>direct</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 xml:space="preserve">Participation </w:t>
      </w:r>
      <w:r w:rsidRPr="00B619DC">
        <w:rPr>
          <w:rFonts w:ascii="GHEA Grapalat" w:eastAsia="GHEA Grapalat" w:hAnsi="GHEA Grapalat" w:cs="GHEA Grapalat"/>
        </w:rPr>
        <w:t xml:space="preserve">: </w:t>
      </w:r>
      <w:r w:rsidRPr="00B619DC">
        <w:rPr>
          <w:rFonts w:ascii="Arial" w:eastAsia="GHEA Grapalat" w:hAnsi="Arial" w:cs="Arial"/>
        </w:rPr>
        <w:t>State</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in case</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 xml:space="preserve">of the state </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community</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in case:</w:t>
      </w:r>
      <w:r w:rsidRPr="00B619DC">
        <w:rPr>
          <w:rFonts w:ascii="GHEA Grapalat" w:eastAsia="GHEA Grapalat" w:hAnsi="GHEA Grapalat" w:cs="GHEA Grapalat"/>
        </w:rPr>
        <w:t xml:space="preserve"> </w:t>
      </w:r>
      <w:r w:rsidRPr="00B619DC">
        <w:rPr>
          <w:rFonts w:ascii="Arial" w:eastAsia="GHEA Grapalat" w:hAnsi="Arial" w:cs="Arial"/>
        </w:rPr>
        <w:t>also</w:t>
      </w:r>
      <w:r w:rsidRPr="00B619DC">
        <w:rPr>
          <w:rFonts w:ascii="GHEA Grapalat" w:eastAsia="GHEA Grapalat" w:hAnsi="GHEA Grapalat" w:cs="GHEA Grapalat"/>
        </w:rPr>
        <w:t xml:space="preserve"> </w:t>
      </w:r>
      <w:r w:rsidRPr="00B619DC">
        <w:rPr>
          <w:rFonts w:ascii="Arial" w:eastAsia="GHEA Grapalat" w:hAnsi="Arial" w:cs="Arial"/>
        </w:rPr>
        <w:t>community</w:t>
      </w:r>
      <w:r w:rsidRPr="00B619DC">
        <w:rPr>
          <w:rFonts w:ascii="GHEA Grapalat" w:eastAsia="GHEA Grapalat" w:hAnsi="GHEA Grapalat" w:cs="GHEA Grapalat"/>
        </w:rPr>
        <w:t xml:space="preserve"> </w:t>
      </w:r>
      <w:r w:rsidRPr="00B619DC">
        <w:rPr>
          <w:rFonts w:ascii="Arial" w:eastAsia="GHEA Grapalat" w:hAnsi="Arial" w:cs="Arial"/>
        </w:rPr>
        <w:t>the name.</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also</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state</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community</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size:</w:t>
      </w:r>
      <w:r w:rsidRPr="00B619DC">
        <w:rPr>
          <w:rFonts w:ascii="GHEA Grapalat" w:eastAsia="GHEA Grapalat" w:hAnsi="GHEA Grapalat" w:cs="GHEA Grapalat"/>
        </w:rPr>
        <w:t xml:space="preserve"> </w:t>
      </w:r>
      <w:r w:rsidRPr="00B619DC">
        <w:rPr>
          <w:rFonts w:ascii="Arial" w:eastAsia="GHEA Grapalat" w:hAnsi="Arial" w:cs="Arial"/>
        </w:rPr>
        <w:t>percentage</w:t>
      </w:r>
      <w:r w:rsidRPr="00B619DC">
        <w:rPr>
          <w:rFonts w:ascii="GHEA Grapalat" w:eastAsia="GHEA Grapalat" w:hAnsi="GHEA Grapalat" w:cs="GHEA Grapalat"/>
        </w:rPr>
        <w:t xml:space="preserve"> </w:t>
      </w:r>
      <w:r w:rsidRPr="00B619DC">
        <w:rPr>
          <w:rFonts w:ascii="Arial" w:eastAsia="GHEA Grapalat" w:hAnsi="Arial" w:cs="Arial"/>
        </w:rPr>
        <w:t xml:space="preserve">in expression </w:t>
      </w:r>
      <w:r w:rsidRPr="00B619DC">
        <w:rPr>
          <w:rFonts w:ascii="GHEA Grapalat" w:eastAsia="GHEA Grapalat" w:hAnsi="GHEA Grapalat" w:cs="GHEA Grapalat"/>
        </w:rPr>
        <w:t xml:space="preserve">, </w:t>
      </w:r>
      <w:r w:rsidRPr="00B619DC">
        <w:rPr>
          <w:rFonts w:ascii="Arial" w:eastAsia="GHEA Grapalat" w:hAnsi="Arial" w:cs="Arial"/>
        </w:rPr>
        <w:t>as</w:t>
      </w:r>
      <w:r w:rsidRPr="00B619DC">
        <w:rPr>
          <w:rFonts w:ascii="GHEA Grapalat" w:eastAsia="GHEA Grapalat" w:hAnsi="GHEA Grapalat" w:cs="GHEA Grapalat"/>
        </w:rPr>
        <w:t xml:space="preserve"> </w:t>
      </w:r>
      <w:r w:rsidRPr="00B619DC">
        <w:rPr>
          <w:rFonts w:ascii="Arial" w:eastAsia="GHEA Grapalat" w:hAnsi="Arial" w:cs="Arial"/>
        </w:rPr>
        <w:t>also</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type.</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size</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type</w:t>
      </w:r>
      <w:r w:rsidRPr="00B619DC">
        <w:rPr>
          <w:rFonts w:ascii="GHEA Grapalat" w:eastAsia="GHEA Grapalat" w:hAnsi="GHEA Grapalat" w:cs="GHEA Grapalat"/>
        </w:rPr>
        <w:t xml:space="preserve"> </w:t>
      </w:r>
      <w:r w:rsidRPr="00B619DC">
        <w:rPr>
          <w:rFonts w:ascii="Arial" w:eastAsia="GHEA Grapalat" w:hAnsi="Arial" w:cs="Arial"/>
        </w:rPr>
        <w:t>regarding</w:t>
      </w:r>
      <w:r w:rsidRPr="00B619DC">
        <w:rPr>
          <w:rFonts w:ascii="GHEA Grapalat" w:eastAsia="GHEA Grapalat" w:hAnsi="GHEA Grapalat" w:cs="GHEA Grapalat"/>
        </w:rPr>
        <w:t xml:space="preserve"> </w:t>
      </w:r>
      <w:r w:rsidRPr="00B619DC">
        <w:rPr>
          <w:rFonts w:ascii="Arial" w:eastAsia="GHEA Grapalat" w:hAnsi="Arial" w:cs="Arial"/>
        </w:rPr>
        <w:t>notes</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4th </w:t>
      </w:r>
      <w:r w:rsidRPr="00B619DC">
        <w:rPr>
          <w:rFonts w:ascii="Arial" w:eastAsia="GHEA Grapalat" w:hAnsi="Arial" w:cs="Arial"/>
        </w:rPr>
        <w:t>grade​</w:t>
      </w:r>
      <w:r w:rsidRPr="00B619DC">
        <w:rPr>
          <w:rFonts w:ascii="GHEA Grapalat" w:eastAsia="GHEA Grapalat" w:hAnsi="GHEA Grapalat" w:cs="GHEA Grapalat"/>
        </w:rPr>
        <w:t xml:space="preserve"> </w:t>
      </w:r>
      <w:r w:rsidRPr="00B619DC">
        <w:rPr>
          <w:rFonts w:ascii="Arial" w:eastAsia="GHEA Grapalat" w:hAnsi="Arial" w:cs="Arial"/>
        </w:rPr>
        <w:t xml:space="preserve">point </w:t>
      </w:r>
      <w:r w:rsidRPr="00B619DC">
        <w:rPr>
          <w:rFonts w:ascii="GHEA Grapalat" w:eastAsia="GHEA Grapalat" w:hAnsi="GHEA Grapalat" w:cs="GHEA Grapalat"/>
        </w:rPr>
        <w:t>5</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 xml:space="preserve">with subparagraph </w:t>
      </w:r>
      <w:r w:rsidRPr="00B619DC">
        <w:rPr>
          <w:rFonts w:ascii="GHEA Grapalat" w:eastAsia="GHEA Grapalat" w:hAnsi="GHEA Grapalat" w:cs="GHEA Grapalat"/>
        </w:rPr>
        <w:t xml:space="preserve">" </w:t>
      </w:r>
      <w:r w:rsidRPr="00B619DC">
        <w:rPr>
          <w:rFonts w:ascii="Arial" w:eastAsia="GHEA Grapalat" w:hAnsi="Arial" w:cs="Arial"/>
        </w:rPr>
        <w:t xml:space="preserve">a </w:t>
      </w:r>
      <w:r w:rsidRPr="00B619DC">
        <w:rPr>
          <w:rFonts w:ascii="GHEA Grapalat" w:eastAsia="GHEA Grapalat" w:hAnsi="GHEA Grapalat" w:cs="GHEA Grapalat"/>
        </w:rPr>
        <w:t xml:space="preserve">" </w:t>
      </w:r>
      <w:r w:rsidRPr="00B619DC">
        <w:rPr>
          <w:rFonts w:ascii="Arial" w:eastAsia="GHEA Grapalat" w:hAnsi="Arial" w:cs="Arial"/>
        </w:rPr>
        <w:t>defined</w:t>
      </w:r>
      <w:r w:rsidRPr="00B619DC">
        <w:rPr>
          <w:rFonts w:ascii="GHEA Grapalat" w:eastAsia="GHEA Grapalat" w:hAnsi="GHEA Grapalat" w:cs="GHEA Grapalat"/>
        </w:rPr>
        <w:t xml:space="preserve"> </w:t>
      </w:r>
      <w:r w:rsidRPr="00B619DC">
        <w:rPr>
          <w:rFonts w:ascii="Arial" w:eastAsia="GHEA Grapalat" w:hAnsi="Arial" w:cs="Arial"/>
        </w:rPr>
        <w:t>rules</w:t>
      </w:r>
      <w:r w:rsidRPr="00B619DC">
        <w:rPr>
          <w:rFonts w:ascii="GHEA Grapalat" w:eastAsia="GHEA Grapalat" w:hAnsi="GHEA Grapalat" w:cs="GHEA Grapalat"/>
        </w:rPr>
        <w:t xml:space="preserve"> </w:t>
      </w:r>
      <w:r w:rsidRPr="00B619DC">
        <w:rPr>
          <w:rFonts w:ascii="Arial" w:eastAsia="GHEA Grapalat" w:hAnsi="Arial" w:cs="Arial"/>
        </w:rPr>
        <w:t xml:space="preserve">with registration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International</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 xml:space="preserve">participation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 xml:space="preserve">is </w:t>
      </w:r>
      <w:r w:rsidRPr="00B619DC">
        <w:rPr>
          <w:rFonts w:ascii="GHEA Grapalat" w:eastAsia="GHEA Grapalat" w:hAnsi="GHEA Grapalat" w:cs="GHEA Grapalat"/>
        </w:rPr>
        <w:t xml:space="preserve">, </w:t>
      </w:r>
      <w:r w:rsidRPr="00B619DC">
        <w:rPr>
          <w:rFonts w:ascii="Arial" w:eastAsia="GHEA Grapalat" w:hAnsi="Arial" w:cs="Arial"/>
        </w:rPr>
        <w:t>if</w:t>
      </w:r>
      <w:r w:rsidRPr="00B619DC">
        <w:rPr>
          <w:rFonts w:ascii="GHEA Grapalat" w:eastAsia="GHEA Grapalat" w:hAnsi="GHEA Grapalat" w:cs="GHEA Grapalat"/>
        </w:rPr>
        <w:t xml:space="preserve"> </w:t>
      </w:r>
      <w:r w:rsidRPr="00B619DC">
        <w:rPr>
          <w:rFonts w:ascii="Arial" w:eastAsia="GHEA Grapalat" w:hAnsi="Arial" w:cs="Arial"/>
        </w:rPr>
        <w:t>the declaration</w:t>
      </w:r>
      <w:r w:rsidRPr="00B619DC">
        <w:rPr>
          <w:rFonts w:ascii="GHEA Grapalat" w:eastAsia="GHEA Grapalat" w:hAnsi="GHEA Grapalat" w:cs="GHEA Grapalat"/>
        </w:rPr>
        <w:t xml:space="preserve"> </w:t>
      </w:r>
      <w:r w:rsidRPr="00B619DC">
        <w:rPr>
          <w:rFonts w:ascii="Arial" w:eastAsia="GHEA Grapalat" w:hAnsi="Arial" w:cs="Arial"/>
        </w:rPr>
        <w:t>presenting</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available</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international</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direct</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 xml:space="preserve">participation </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international</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 xml:space="preserve">the name </w:t>
      </w:r>
      <w:r w:rsidRPr="00B619DC">
        <w:rPr>
          <w:rFonts w:ascii="GHEA Grapalat" w:eastAsia="GHEA Grapalat" w:hAnsi="GHEA Grapalat" w:cs="GHEA Grapalat"/>
        </w:rPr>
        <w:t xml:space="preserve">( </w:t>
      </w:r>
      <w:r w:rsidRPr="00B619DC">
        <w:rPr>
          <w:rFonts w:ascii="Arial" w:eastAsia="GHEA Grapalat" w:hAnsi="Arial" w:cs="Arial"/>
        </w:rPr>
        <w:t>that)</w:t>
      </w:r>
      <w:r w:rsidRPr="00B619DC">
        <w:rPr>
          <w:rFonts w:ascii="GHEA Grapalat" w:eastAsia="GHEA Grapalat" w:hAnsi="GHEA Grapalat" w:cs="GHEA Grapalat"/>
        </w:rPr>
        <w:t xml:space="preserve"> </w:t>
      </w:r>
      <w:r w:rsidRPr="00B619DC">
        <w:rPr>
          <w:rFonts w:ascii="Arial" w:eastAsia="GHEA Grapalat" w:hAnsi="Arial" w:cs="Arial"/>
        </w:rPr>
        <w:t>including:</w:t>
      </w:r>
      <w:r w:rsidRPr="00B619DC">
        <w:rPr>
          <w:rFonts w:ascii="GHEA Grapalat" w:eastAsia="GHEA Grapalat" w:hAnsi="GHEA Grapalat" w:cs="GHEA Grapalat"/>
        </w:rPr>
        <w:t xml:space="preserve"> </w:t>
      </w:r>
      <w:r w:rsidRPr="00B619DC">
        <w:rPr>
          <w:rFonts w:ascii="Arial" w:eastAsia="GHEA Grapalat" w:hAnsi="Arial" w:cs="Arial"/>
        </w:rPr>
        <w:t xml:space="preserve">Latin script </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international</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size:</w:t>
      </w:r>
      <w:r w:rsidRPr="00B619DC">
        <w:rPr>
          <w:rFonts w:ascii="GHEA Grapalat" w:eastAsia="GHEA Grapalat" w:hAnsi="GHEA Grapalat" w:cs="GHEA Grapalat"/>
        </w:rPr>
        <w:t xml:space="preserve"> </w:t>
      </w:r>
      <w:r w:rsidRPr="00B619DC">
        <w:rPr>
          <w:rFonts w:ascii="Arial" w:eastAsia="GHEA Grapalat" w:hAnsi="Arial" w:cs="Arial"/>
        </w:rPr>
        <w:t>percentage</w:t>
      </w:r>
      <w:r w:rsidRPr="00B619DC">
        <w:rPr>
          <w:rFonts w:ascii="GHEA Grapalat" w:eastAsia="GHEA Grapalat" w:hAnsi="GHEA Grapalat" w:cs="GHEA Grapalat"/>
        </w:rPr>
        <w:t xml:space="preserve"> </w:t>
      </w:r>
      <w:r w:rsidRPr="00B619DC">
        <w:rPr>
          <w:rFonts w:ascii="Arial" w:eastAsia="GHEA Grapalat" w:hAnsi="Arial" w:cs="Arial"/>
        </w:rPr>
        <w:t xml:space="preserve">in expression </w:t>
      </w:r>
      <w:r w:rsidRPr="00B619DC">
        <w:rPr>
          <w:rFonts w:ascii="GHEA Grapalat" w:eastAsia="GHEA Grapalat" w:hAnsi="GHEA Grapalat" w:cs="GHEA Grapalat"/>
        </w:rPr>
        <w:t xml:space="preserve">, </w:t>
      </w:r>
      <w:r w:rsidRPr="00B619DC">
        <w:rPr>
          <w:rFonts w:ascii="Arial" w:eastAsia="GHEA Grapalat" w:hAnsi="Arial" w:cs="Arial"/>
        </w:rPr>
        <w:t>as</w:t>
      </w:r>
      <w:r w:rsidRPr="00B619DC">
        <w:rPr>
          <w:rFonts w:ascii="GHEA Grapalat" w:eastAsia="GHEA Grapalat" w:hAnsi="GHEA Grapalat" w:cs="GHEA Grapalat"/>
        </w:rPr>
        <w:t xml:space="preserve"> </w:t>
      </w:r>
      <w:r w:rsidRPr="00B619DC">
        <w:rPr>
          <w:rFonts w:ascii="Arial" w:eastAsia="GHEA Grapalat" w:hAnsi="Arial" w:cs="Arial"/>
        </w:rPr>
        <w:t>also</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type.</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size</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type</w:t>
      </w:r>
      <w:r w:rsidRPr="00B619DC">
        <w:rPr>
          <w:rFonts w:ascii="GHEA Grapalat" w:eastAsia="GHEA Grapalat" w:hAnsi="GHEA Grapalat" w:cs="GHEA Grapalat"/>
        </w:rPr>
        <w:t xml:space="preserve"> </w:t>
      </w:r>
      <w:r w:rsidRPr="00B619DC">
        <w:rPr>
          <w:rFonts w:ascii="Arial" w:eastAsia="GHEA Grapalat" w:hAnsi="Arial" w:cs="Arial"/>
        </w:rPr>
        <w:t>regarding</w:t>
      </w:r>
      <w:r w:rsidRPr="00B619DC">
        <w:rPr>
          <w:rFonts w:ascii="GHEA Grapalat" w:eastAsia="GHEA Grapalat" w:hAnsi="GHEA Grapalat" w:cs="GHEA Grapalat"/>
        </w:rPr>
        <w:t xml:space="preserve"> </w:t>
      </w:r>
      <w:r w:rsidRPr="00B619DC">
        <w:rPr>
          <w:rFonts w:ascii="Arial" w:eastAsia="GHEA Grapalat" w:hAnsi="Arial" w:cs="Arial"/>
        </w:rPr>
        <w:t>notes</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4th </w:t>
      </w:r>
      <w:r w:rsidRPr="00B619DC">
        <w:rPr>
          <w:rFonts w:ascii="Arial" w:eastAsia="GHEA Grapalat" w:hAnsi="Arial" w:cs="Arial"/>
        </w:rPr>
        <w:t>grade​</w:t>
      </w:r>
      <w:r w:rsidRPr="00B619DC">
        <w:rPr>
          <w:rFonts w:ascii="GHEA Grapalat" w:eastAsia="GHEA Grapalat" w:hAnsi="GHEA Grapalat" w:cs="GHEA Grapalat"/>
        </w:rPr>
        <w:t xml:space="preserve"> </w:t>
      </w:r>
      <w:r w:rsidRPr="00B619DC">
        <w:rPr>
          <w:rFonts w:ascii="Arial" w:eastAsia="GHEA Grapalat" w:hAnsi="Arial" w:cs="Arial"/>
        </w:rPr>
        <w:t xml:space="preserve">point </w:t>
      </w:r>
      <w:r w:rsidRPr="00B619DC">
        <w:rPr>
          <w:rFonts w:ascii="GHEA Grapalat" w:eastAsia="GHEA Grapalat" w:hAnsi="GHEA Grapalat" w:cs="GHEA Grapalat"/>
        </w:rPr>
        <w:t>5</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 xml:space="preserve">with subparagraph </w:t>
      </w:r>
      <w:r w:rsidRPr="00B619DC">
        <w:rPr>
          <w:rFonts w:ascii="GHEA Grapalat" w:eastAsia="GHEA Grapalat" w:hAnsi="GHEA Grapalat" w:cs="GHEA Grapalat"/>
        </w:rPr>
        <w:t xml:space="preserve">" </w:t>
      </w:r>
      <w:r w:rsidRPr="00B619DC">
        <w:rPr>
          <w:rFonts w:ascii="Arial" w:eastAsia="GHEA Grapalat" w:hAnsi="Arial" w:cs="Arial"/>
        </w:rPr>
        <w:t xml:space="preserve">a </w:t>
      </w:r>
      <w:r w:rsidRPr="00B619DC">
        <w:rPr>
          <w:rFonts w:ascii="GHEA Grapalat" w:eastAsia="GHEA Grapalat" w:hAnsi="GHEA Grapalat" w:cs="GHEA Grapalat"/>
        </w:rPr>
        <w:t xml:space="preserve">" </w:t>
      </w:r>
      <w:r w:rsidRPr="00B619DC">
        <w:rPr>
          <w:rFonts w:ascii="Arial" w:eastAsia="GHEA Grapalat" w:hAnsi="Arial" w:cs="Arial"/>
        </w:rPr>
        <w:t>defined</w:t>
      </w:r>
      <w:r w:rsidRPr="00B619DC">
        <w:rPr>
          <w:rFonts w:ascii="GHEA Grapalat" w:eastAsia="GHEA Grapalat" w:hAnsi="GHEA Grapalat" w:cs="GHEA Grapalat"/>
        </w:rPr>
        <w:t xml:space="preserve"> </w:t>
      </w:r>
      <w:r w:rsidRPr="00B619DC">
        <w:rPr>
          <w:rFonts w:ascii="Arial" w:eastAsia="GHEA Grapalat" w:hAnsi="Arial" w:cs="Arial"/>
        </w:rPr>
        <w:t>rules</w:t>
      </w:r>
      <w:r w:rsidRPr="00B619DC">
        <w:rPr>
          <w:rFonts w:ascii="GHEA Grapalat" w:eastAsia="GHEA Grapalat" w:hAnsi="GHEA Grapalat" w:cs="GHEA Grapalat"/>
        </w:rPr>
        <w:t xml:space="preserve"> </w:t>
      </w:r>
      <w:r w:rsidRPr="00B619DC">
        <w:rPr>
          <w:rFonts w:ascii="Arial" w:eastAsia="GHEA Grapalat" w:hAnsi="Arial" w:cs="Arial"/>
        </w:rPr>
        <w:t>with registration.</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GHEA Grapalat" w:eastAsia="GHEA Grapalat" w:hAnsi="GHEA Grapalat" w:cs="GHEA Grapalat"/>
          <w:color w:val="000000"/>
        </w:rPr>
        <w:t xml:space="preserve">4th </w:t>
      </w:r>
      <w:r w:rsidRPr="00B619DC">
        <w:rPr>
          <w:rFonts w:ascii="Arial" w:eastAsia="GHEA Grapalat" w:hAnsi="Arial" w:cs="Arial"/>
          <w:color w:val="000000"/>
        </w:rPr>
        <w:t>of the Declaration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section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Real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beneficiary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data </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is being filled in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each</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real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beneficiary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number</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separately: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Organization</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real</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beneficiaries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 quantity.</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This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 the department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subsections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being filled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are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following</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by the rules </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lastRenderedPageBreak/>
        <w:t xml:space="preserve">" </w:t>
      </w:r>
      <w:r w:rsidRPr="00B619DC">
        <w:rPr>
          <w:rFonts w:ascii="Arial" w:eastAsia="GHEA Grapalat" w:hAnsi="Arial" w:cs="Arial"/>
        </w:rPr>
        <w:t>Personal"</w:t>
      </w:r>
      <w:r w:rsidRPr="00B619DC">
        <w:rPr>
          <w:rFonts w:ascii="GHEA Grapalat" w:eastAsia="GHEA Grapalat" w:hAnsi="GHEA Grapalat" w:cs="GHEA Grapalat"/>
        </w:rPr>
        <w:t xml:space="preserve"> </w:t>
      </w:r>
      <w:r w:rsidRPr="00B619DC">
        <w:rPr>
          <w:rFonts w:ascii="Arial" w:eastAsia="GHEA Grapalat" w:hAnsi="Arial" w:cs="Arial"/>
        </w:rPr>
        <w:t>identity</w:t>
      </w:r>
      <w:r w:rsidRPr="00B619DC">
        <w:rPr>
          <w:rFonts w:ascii="GHEA Grapalat" w:eastAsia="GHEA Grapalat" w:hAnsi="GHEA Grapalat" w:cs="GHEA Grapalat"/>
        </w:rPr>
        <w:t xml:space="preserve"> </w:t>
      </w:r>
      <w:r w:rsidRPr="00B619DC">
        <w:rPr>
          <w:rFonts w:ascii="Arial" w:eastAsia="GHEA Grapalat" w:hAnsi="Arial" w:cs="Arial"/>
        </w:rPr>
        <w:t>confirming</w:t>
      </w:r>
      <w:r w:rsidRPr="00B619DC">
        <w:rPr>
          <w:rFonts w:ascii="GHEA Grapalat" w:eastAsia="GHEA Grapalat" w:hAnsi="GHEA Grapalat" w:cs="GHEA Grapalat"/>
        </w:rPr>
        <w:t xml:space="preserve"> </w:t>
      </w:r>
      <w:r w:rsidRPr="00B619DC">
        <w:rPr>
          <w:rFonts w:ascii="Arial" w:eastAsia="GHEA Grapalat" w:hAnsi="Arial" w:cs="Arial"/>
        </w:rPr>
        <w:t xml:space="preserve">data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personal</w:t>
      </w:r>
      <w:r w:rsidRPr="00B619DC">
        <w:rPr>
          <w:rFonts w:ascii="GHEA Grapalat" w:eastAsia="GHEA Grapalat" w:hAnsi="GHEA Grapalat" w:cs="GHEA Grapalat"/>
        </w:rPr>
        <w:t xml:space="preserve"> </w:t>
      </w:r>
      <w:r w:rsidRPr="00B619DC">
        <w:rPr>
          <w:rFonts w:ascii="Arial" w:eastAsia="GHEA Grapalat" w:hAnsi="Arial" w:cs="Arial"/>
        </w:rPr>
        <w:t>the data.</w:t>
      </w:r>
      <w:r w:rsidRPr="00B619DC">
        <w:rPr>
          <w:rFonts w:ascii="GHEA Grapalat" w:eastAsia="GHEA Grapalat" w:hAnsi="GHEA Grapalat" w:cs="GHEA Grapalat"/>
        </w:rPr>
        <w:t xml:space="preserve"> </w:t>
      </w:r>
      <w:r w:rsidRPr="00B619DC">
        <w:rPr>
          <w:rFonts w:ascii="Arial" w:eastAsia="GHEA Grapalat" w:hAnsi="Arial" w:cs="Arial"/>
        </w:rPr>
        <w:t>Data</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 xml:space="preserve">just </w:t>
      </w:r>
      <w:r w:rsidRPr="00B619DC">
        <w:rPr>
          <w:rFonts w:ascii="GHEA Grapalat" w:eastAsia="GHEA Grapalat" w:hAnsi="GHEA Grapalat" w:cs="GHEA Grapalat"/>
        </w:rPr>
        <w:t xml:space="preserve">like </w:t>
      </w:r>
      <w:r w:rsidRPr="00B619DC">
        <w:rPr>
          <w:rFonts w:ascii="Arial" w:eastAsia="GHEA Grapalat" w:hAnsi="Arial" w:cs="Arial"/>
        </w:rPr>
        <w:t>that</w:t>
      </w:r>
      <w:r w:rsidRPr="00B619DC">
        <w:rPr>
          <w:rFonts w:ascii="GHEA Grapalat" w:eastAsia="GHEA Grapalat" w:hAnsi="GHEA Grapalat" w:cs="GHEA Grapalat"/>
        </w:rPr>
        <w:t xml:space="preserve"> </w:t>
      </w:r>
      <w:r w:rsidRPr="00B619DC">
        <w:rPr>
          <w:rFonts w:ascii="Arial" w:eastAsia="GHEA Grapalat" w:hAnsi="Arial" w:cs="Arial"/>
        </w:rPr>
        <w:t>them</w:t>
      </w:r>
      <w:r w:rsidRPr="00B619DC">
        <w:rPr>
          <w:rFonts w:ascii="GHEA Grapalat" w:eastAsia="GHEA Grapalat" w:hAnsi="GHEA Grapalat" w:cs="GHEA Grapalat"/>
        </w:rPr>
        <w:t xml:space="preserve"> </w:t>
      </w:r>
      <w:r w:rsidRPr="00B619DC">
        <w:rPr>
          <w:rFonts w:ascii="Arial" w:eastAsia="GHEA Grapalat" w:hAnsi="Arial" w:cs="Arial"/>
        </w:rPr>
        <w:t>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confirming</w:t>
      </w:r>
      <w:r w:rsidRPr="00B619DC">
        <w:rPr>
          <w:rFonts w:ascii="GHEA Grapalat" w:eastAsia="GHEA Grapalat" w:hAnsi="GHEA Grapalat" w:cs="GHEA Grapalat"/>
        </w:rPr>
        <w:t xml:space="preserve"> </w:t>
      </w:r>
      <w:r w:rsidRPr="00B619DC">
        <w:rPr>
          <w:rFonts w:ascii="Arial" w:eastAsia="GHEA Grapalat" w:hAnsi="Arial" w:cs="Arial"/>
        </w:rPr>
        <w:t>in the document.</w:t>
      </w:r>
      <w:r w:rsidRPr="00B619DC">
        <w:rPr>
          <w:rFonts w:ascii="GHEA Grapalat" w:eastAsia="GHEA Grapalat" w:hAnsi="GHEA Grapalat" w:cs="GHEA Grapalat"/>
        </w:rPr>
        <w:t xml:space="preserve"> </w:t>
      </w:r>
      <w:r w:rsidRPr="00B619DC">
        <w:rPr>
          <w:rFonts w:ascii="Arial" w:eastAsia="GHEA Grapalat" w:hAnsi="Arial" w:cs="Arial"/>
        </w:rPr>
        <w:t>If</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name</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last name</w:t>
      </w:r>
      <w:r w:rsidRPr="00B619DC">
        <w:rPr>
          <w:rFonts w:ascii="GHEA Grapalat" w:eastAsia="GHEA Grapalat" w:hAnsi="GHEA Grapalat" w:cs="GHEA Grapalat"/>
        </w:rPr>
        <w:t xml:space="preserve"> </w:t>
      </w:r>
      <w:r w:rsidRPr="00B619DC">
        <w:rPr>
          <w:rFonts w:ascii="Arial" w:eastAsia="GHEA Grapalat" w:hAnsi="Arial" w:cs="Arial"/>
        </w:rPr>
        <w:t>Armenian</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Latin alphabet</w:t>
      </w:r>
      <w:r w:rsidRPr="00B619DC">
        <w:rPr>
          <w:rFonts w:ascii="GHEA Grapalat" w:eastAsia="GHEA Grapalat" w:hAnsi="GHEA Grapalat" w:cs="GHEA Grapalat"/>
        </w:rPr>
        <w:t xml:space="preserve"> </w:t>
      </w:r>
      <w:r w:rsidRPr="00B619DC">
        <w:rPr>
          <w:rFonts w:ascii="Arial" w:eastAsia="GHEA Grapalat" w:hAnsi="Arial" w:cs="Arial"/>
        </w:rPr>
        <w:t>available</w:t>
      </w:r>
      <w:r w:rsidRPr="00B619DC">
        <w:rPr>
          <w:rFonts w:ascii="GHEA Grapalat" w:eastAsia="GHEA Grapalat" w:hAnsi="GHEA Grapalat" w:cs="GHEA Grapalat"/>
        </w:rPr>
        <w:t xml:space="preserve"> </w:t>
      </w:r>
      <w:r w:rsidRPr="00B619DC">
        <w:rPr>
          <w:rFonts w:ascii="Arial" w:eastAsia="GHEA Grapalat" w:hAnsi="Arial" w:cs="Arial"/>
        </w:rPr>
        <w:t>are not</w:t>
      </w:r>
      <w:r w:rsidRPr="00B619DC">
        <w:rPr>
          <w:rFonts w:ascii="GHEA Grapalat" w:eastAsia="GHEA Grapalat" w:hAnsi="GHEA Grapalat" w:cs="GHEA Grapalat"/>
        </w:rPr>
        <w:t xml:space="preserve"> </w:t>
      </w:r>
      <w:r w:rsidRPr="00B619DC">
        <w:rPr>
          <w:rFonts w:ascii="Arial" w:eastAsia="GHEA Grapalat" w:hAnsi="Arial" w:cs="Arial"/>
        </w:rPr>
        <w:t>the latter</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confirming</w:t>
      </w:r>
      <w:r w:rsidRPr="00B619DC">
        <w:rPr>
          <w:rFonts w:ascii="GHEA Grapalat" w:eastAsia="GHEA Grapalat" w:hAnsi="GHEA Grapalat" w:cs="GHEA Grapalat"/>
        </w:rPr>
        <w:t xml:space="preserve"> </w:t>
      </w:r>
      <w:r w:rsidRPr="00B619DC">
        <w:rPr>
          <w:rFonts w:ascii="Arial" w:eastAsia="GHEA Grapalat" w:hAnsi="Arial" w:cs="Arial"/>
        </w:rPr>
        <w:t xml:space="preserve">in the document </w:t>
      </w:r>
      <w:r w:rsidRPr="00B619DC">
        <w:rPr>
          <w:rFonts w:ascii="GHEA Grapalat" w:eastAsia="GHEA Grapalat" w:hAnsi="GHEA Grapalat" w:cs="GHEA Grapalat"/>
        </w:rPr>
        <w:t xml:space="preserve">, </w:t>
      </w:r>
      <w:r w:rsidRPr="00B619DC">
        <w:rPr>
          <w:rFonts w:ascii="Arial" w:eastAsia="GHEA Grapalat" w:hAnsi="Arial" w:cs="Arial"/>
        </w:rPr>
        <w:t>then</w:t>
      </w:r>
      <w:r w:rsidRPr="00B619DC">
        <w:rPr>
          <w:rFonts w:ascii="GHEA Grapalat" w:eastAsia="GHEA Grapalat" w:hAnsi="GHEA Grapalat" w:cs="GHEA Grapalat"/>
        </w:rPr>
        <w:t xml:space="preserve"> </w:t>
      </w:r>
      <w:r w:rsidRPr="00B619DC">
        <w:rPr>
          <w:rFonts w:ascii="Arial" w:eastAsia="GHEA Grapalat" w:hAnsi="Arial" w:cs="Arial"/>
        </w:rPr>
        <w:t>declaration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their</w:t>
      </w:r>
      <w:r w:rsidRPr="00B619DC">
        <w:rPr>
          <w:rFonts w:ascii="GHEA Grapalat" w:eastAsia="GHEA Grapalat" w:hAnsi="GHEA Grapalat" w:cs="GHEA Grapalat"/>
        </w:rPr>
        <w:t xml:space="preserve"> </w:t>
      </w:r>
      <w:r w:rsidRPr="00B619DC">
        <w:rPr>
          <w:rFonts w:ascii="Arial" w:eastAsia="GHEA Grapalat" w:hAnsi="Arial" w:cs="Arial"/>
        </w:rPr>
        <w:t xml:space="preserve">the transcription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The person"</w:t>
      </w:r>
      <w:r w:rsidRPr="00B619DC">
        <w:rPr>
          <w:rFonts w:ascii="GHEA Grapalat" w:eastAsia="GHEA Grapalat" w:hAnsi="GHEA Grapalat" w:cs="GHEA Grapalat"/>
        </w:rPr>
        <w:t xml:space="preserve"> </w:t>
      </w:r>
      <w:r w:rsidRPr="00B619DC">
        <w:rPr>
          <w:rFonts w:ascii="Arial" w:eastAsia="GHEA Grapalat" w:hAnsi="Arial" w:cs="Arial"/>
        </w:rPr>
        <w:t>confirming</w:t>
      </w:r>
      <w:r w:rsidRPr="00B619DC">
        <w:rPr>
          <w:rFonts w:ascii="GHEA Grapalat" w:eastAsia="GHEA Grapalat" w:hAnsi="GHEA Grapalat" w:cs="GHEA Grapalat"/>
        </w:rPr>
        <w:t xml:space="preserve"> </w:t>
      </w:r>
      <w:r w:rsidRPr="00B619DC">
        <w:rPr>
          <w:rFonts w:ascii="Arial" w:eastAsia="GHEA Grapalat" w:hAnsi="Arial" w:cs="Arial"/>
        </w:rPr>
        <w:t xml:space="preserve">document in the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information</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confirming</w:t>
      </w:r>
      <w:r w:rsidRPr="00B619DC">
        <w:rPr>
          <w:rFonts w:ascii="GHEA Grapalat" w:eastAsia="GHEA Grapalat" w:hAnsi="GHEA Grapalat" w:cs="GHEA Grapalat"/>
        </w:rPr>
        <w:t xml:space="preserve"> </w:t>
      </w:r>
      <w:r w:rsidRPr="00B619DC">
        <w:rPr>
          <w:rFonts w:ascii="Arial" w:eastAsia="GHEA Grapalat" w:hAnsi="Arial" w:cs="Arial"/>
        </w:rPr>
        <w:t>document</w:t>
      </w:r>
      <w:r w:rsidRPr="00B619DC">
        <w:rPr>
          <w:rFonts w:ascii="GHEA Grapalat" w:eastAsia="GHEA Grapalat" w:hAnsi="GHEA Grapalat" w:cs="GHEA Grapalat"/>
        </w:rPr>
        <w:t xml:space="preserve"> </w:t>
      </w:r>
      <w:r w:rsidRPr="00B619DC">
        <w:rPr>
          <w:rFonts w:ascii="Arial" w:eastAsia="GHEA Grapalat" w:hAnsi="Arial" w:cs="Arial"/>
        </w:rPr>
        <w:t xml:space="preserve">regarding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Personal"</w:t>
      </w:r>
      <w:r w:rsidRPr="00B619DC">
        <w:rPr>
          <w:rFonts w:ascii="GHEA Grapalat" w:eastAsia="GHEA Grapalat" w:hAnsi="GHEA Grapalat" w:cs="GHEA Grapalat"/>
        </w:rPr>
        <w:t xml:space="preserve"> </w:t>
      </w:r>
      <w:r w:rsidRPr="00B619DC">
        <w:rPr>
          <w:rFonts w:ascii="Arial" w:eastAsia="GHEA Grapalat" w:hAnsi="Arial" w:cs="Arial"/>
        </w:rPr>
        <w:t>registration</w:t>
      </w:r>
      <w:r w:rsidRPr="00B619DC">
        <w:rPr>
          <w:rFonts w:ascii="GHEA Grapalat" w:eastAsia="GHEA Grapalat" w:hAnsi="GHEA Grapalat" w:cs="GHEA Grapalat"/>
        </w:rPr>
        <w:t xml:space="preserve"> </w:t>
      </w:r>
      <w:r w:rsidRPr="00B619DC">
        <w:rPr>
          <w:rFonts w:ascii="Arial" w:eastAsia="GHEA Grapalat" w:hAnsi="Arial" w:cs="Arial"/>
        </w:rPr>
        <w:t xml:space="preserve">address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registration</w:t>
      </w:r>
      <w:r w:rsidRPr="00B619DC">
        <w:rPr>
          <w:rFonts w:ascii="GHEA Grapalat" w:eastAsia="GHEA Grapalat" w:hAnsi="GHEA Grapalat" w:cs="GHEA Grapalat"/>
        </w:rPr>
        <w:t xml:space="preserve"> </w:t>
      </w:r>
      <w:r w:rsidRPr="00B619DC">
        <w:rPr>
          <w:rFonts w:ascii="Arial" w:eastAsia="GHEA Grapalat" w:hAnsi="Arial" w:cs="Arial"/>
        </w:rPr>
        <w:t>wild</w:t>
      </w:r>
      <w:r w:rsidRPr="00B619DC">
        <w:rPr>
          <w:rFonts w:ascii="GHEA Grapalat" w:eastAsia="GHEA Grapalat" w:hAnsi="GHEA Grapalat" w:cs="GHEA Grapalat"/>
        </w:rPr>
        <w:t xml:space="preserve"> </w:t>
      </w:r>
      <w:r w:rsidRPr="00B619DC">
        <w:rPr>
          <w:rFonts w:ascii="Arial" w:eastAsia="GHEA Grapalat" w:hAnsi="Arial" w:cs="Arial"/>
        </w:rPr>
        <w:t xml:space="preserve">address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Personal"</w:t>
      </w:r>
      <w:r w:rsidRPr="00B619DC">
        <w:rPr>
          <w:rFonts w:ascii="GHEA Grapalat" w:eastAsia="GHEA Grapalat" w:hAnsi="GHEA Grapalat" w:cs="GHEA Grapalat"/>
        </w:rPr>
        <w:t xml:space="preserve"> </w:t>
      </w:r>
      <w:r w:rsidRPr="00B619DC">
        <w:rPr>
          <w:rFonts w:ascii="Arial" w:eastAsia="GHEA Grapalat" w:hAnsi="Arial" w:cs="Arial"/>
        </w:rPr>
        <w:t>residence</w:t>
      </w:r>
      <w:r w:rsidRPr="00B619DC">
        <w:rPr>
          <w:rFonts w:ascii="GHEA Grapalat" w:eastAsia="GHEA Grapalat" w:hAnsi="GHEA Grapalat" w:cs="GHEA Grapalat"/>
        </w:rPr>
        <w:t xml:space="preserve"> </w:t>
      </w:r>
      <w:r w:rsidRPr="00B619DC">
        <w:rPr>
          <w:rFonts w:ascii="Arial" w:eastAsia="GHEA Grapalat" w:hAnsi="Arial" w:cs="Arial"/>
        </w:rPr>
        <w:t xml:space="preserve">address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 xml:space="preserve">is </w:t>
      </w:r>
      <w:r w:rsidRPr="00B619DC">
        <w:rPr>
          <w:rFonts w:ascii="GHEA Grapalat" w:eastAsia="GHEA Grapalat" w:hAnsi="GHEA Grapalat" w:cs="GHEA Grapalat"/>
        </w:rPr>
        <w:t xml:space="preserve">, </w:t>
      </w:r>
      <w:r w:rsidRPr="00B619DC">
        <w:rPr>
          <w:rFonts w:ascii="Arial" w:eastAsia="GHEA Grapalat" w:hAnsi="Arial" w:cs="Arial"/>
        </w:rPr>
        <w:t>if</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registration</w:t>
      </w:r>
      <w:r w:rsidRPr="00B619DC">
        <w:rPr>
          <w:rFonts w:ascii="GHEA Grapalat" w:eastAsia="GHEA Grapalat" w:hAnsi="GHEA Grapalat" w:cs="GHEA Grapalat"/>
        </w:rPr>
        <w:t xml:space="preserve"> </w:t>
      </w:r>
      <w:r w:rsidRPr="00B619DC">
        <w:rPr>
          <w:rFonts w:ascii="Arial" w:eastAsia="GHEA Grapalat" w:hAnsi="Arial" w:cs="Arial"/>
        </w:rPr>
        <w:t>address</w:t>
      </w:r>
      <w:r w:rsidRPr="00B619DC">
        <w:rPr>
          <w:rFonts w:ascii="GHEA Grapalat" w:eastAsia="GHEA Grapalat" w:hAnsi="GHEA Grapalat" w:cs="GHEA Grapalat"/>
        </w:rPr>
        <w:t xml:space="preserve"> </w:t>
      </w:r>
      <w:r w:rsidRPr="00B619DC">
        <w:rPr>
          <w:rFonts w:ascii="Arial" w:eastAsia="GHEA Grapalat" w:hAnsi="Arial" w:cs="Arial"/>
        </w:rPr>
        <w:t>different</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the latter</w:t>
      </w:r>
      <w:r w:rsidRPr="00B619DC">
        <w:rPr>
          <w:rFonts w:ascii="GHEA Grapalat" w:eastAsia="GHEA Grapalat" w:hAnsi="GHEA Grapalat" w:cs="GHEA Grapalat"/>
        </w:rPr>
        <w:t xml:space="preserve"> </w:t>
      </w:r>
      <w:r w:rsidRPr="00B619DC">
        <w:rPr>
          <w:rFonts w:ascii="Arial" w:eastAsia="GHEA Grapalat" w:hAnsi="Arial" w:cs="Arial"/>
        </w:rPr>
        <w:t>residence</w:t>
      </w:r>
      <w:r w:rsidRPr="00B619DC">
        <w:rPr>
          <w:rFonts w:ascii="GHEA Grapalat" w:eastAsia="GHEA Grapalat" w:hAnsi="GHEA Grapalat" w:cs="GHEA Grapalat"/>
        </w:rPr>
        <w:t xml:space="preserve"> </w:t>
      </w:r>
      <w:r w:rsidRPr="00B619DC">
        <w:rPr>
          <w:rFonts w:ascii="Arial" w:eastAsia="GHEA Grapalat" w:hAnsi="Arial" w:cs="Arial"/>
        </w:rPr>
        <w:t>from the address.</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residence</w:t>
      </w:r>
      <w:r w:rsidRPr="00B619DC">
        <w:rPr>
          <w:rFonts w:ascii="GHEA Grapalat" w:eastAsia="GHEA Grapalat" w:hAnsi="GHEA Grapalat" w:cs="GHEA Grapalat"/>
        </w:rPr>
        <w:t xml:space="preserve"> </w:t>
      </w:r>
      <w:r w:rsidRPr="00B619DC">
        <w:rPr>
          <w:rFonts w:ascii="Arial" w:eastAsia="GHEA Grapalat" w:hAnsi="Arial" w:cs="Arial"/>
        </w:rPr>
        <w:t>wild</w:t>
      </w:r>
      <w:r w:rsidRPr="00B619DC">
        <w:rPr>
          <w:rFonts w:ascii="GHEA Grapalat" w:eastAsia="GHEA Grapalat" w:hAnsi="GHEA Grapalat" w:cs="GHEA Grapalat"/>
        </w:rPr>
        <w:t xml:space="preserve"> </w:t>
      </w:r>
      <w:r w:rsidRPr="00B619DC">
        <w:rPr>
          <w:rFonts w:ascii="Arial" w:eastAsia="GHEA Grapalat" w:hAnsi="Arial" w:cs="Arial"/>
        </w:rPr>
        <w:t xml:space="preserve">address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to be</w:t>
      </w:r>
      <w:r w:rsidRPr="00B619DC">
        <w:rPr>
          <w:rFonts w:ascii="GHEA Grapalat" w:eastAsia="GHEA Grapalat" w:hAnsi="GHEA Grapalat" w:cs="GHEA Grapalat"/>
        </w:rPr>
        <w:t xml:space="preserve"> </w:t>
      </w:r>
      <w:r w:rsidRPr="00B619DC">
        <w:rPr>
          <w:rFonts w:ascii="Arial" w:eastAsia="GHEA Grapalat" w:hAnsi="Arial" w:cs="Arial"/>
        </w:rPr>
        <w:t xml:space="preserve">bases </w:t>
      </w:r>
      <w:r w:rsidRPr="00B619DC">
        <w:rPr>
          <w:rFonts w:ascii="GHEA Grapalat" w:eastAsia="GHEA Grapalat" w:hAnsi="GHEA Grapalat" w:cs="GHEA Grapalat"/>
        </w:rPr>
        <w:t xml:space="preserve">( </w:t>
      </w:r>
      <w:r w:rsidRPr="00B619DC">
        <w:rPr>
          <w:rFonts w:ascii="Arial" w:eastAsia="GHEA Grapalat" w:hAnsi="Arial" w:cs="Arial"/>
        </w:rPr>
        <w:t>except</w:t>
      </w:r>
      <w:r w:rsidRPr="00B619DC">
        <w:rPr>
          <w:rFonts w:ascii="GHEA Grapalat" w:eastAsia="GHEA Grapalat" w:hAnsi="GHEA Grapalat" w:cs="GHEA Grapalat"/>
        </w:rPr>
        <w:t xml:space="preserve"> </w:t>
      </w:r>
      <w:r w:rsidRPr="00B619DC">
        <w:rPr>
          <w:rFonts w:ascii="Arial" w:eastAsia="GHEA Grapalat" w:hAnsi="Arial" w:cs="Arial"/>
        </w:rPr>
        <w:t>subsoil use</w:t>
      </w:r>
      <w:r w:rsidRPr="00B619DC">
        <w:rPr>
          <w:rFonts w:ascii="GHEA Grapalat" w:eastAsia="GHEA Grapalat" w:hAnsi="GHEA Grapalat" w:cs="GHEA Grapalat"/>
        </w:rPr>
        <w:t xml:space="preserve"> </w:t>
      </w:r>
      <w:r w:rsidRPr="00B619DC">
        <w:rPr>
          <w:rFonts w:ascii="Arial" w:eastAsia="GHEA Grapalat" w:hAnsi="Arial" w:cs="Arial"/>
        </w:rPr>
        <w:t>industry</w:t>
      </w:r>
      <w:r w:rsidRPr="00B619DC">
        <w:rPr>
          <w:rFonts w:ascii="GHEA Grapalat" w:eastAsia="GHEA Grapalat" w:hAnsi="GHEA Grapalat" w:cs="GHEA Grapalat"/>
        </w:rPr>
        <w:t xml:space="preserve"> </w:t>
      </w:r>
      <w:r w:rsidRPr="00B619DC">
        <w:rPr>
          <w:rFonts w:ascii="Arial" w:eastAsia="GHEA Grapalat" w:hAnsi="Arial" w:cs="Arial"/>
        </w:rPr>
        <w:t>accountable</w:t>
      </w:r>
      <w:r w:rsidRPr="00B619DC">
        <w:rPr>
          <w:rFonts w:ascii="GHEA Grapalat" w:eastAsia="GHEA Grapalat" w:hAnsi="GHEA Grapalat" w:cs="GHEA Grapalat"/>
        </w:rPr>
        <w:t xml:space="preserve"> </w:t>
      </w:r>
      <w:r w:rsidRPr="00B619DC">
        <w:rPr>
          <w:rFonts w:ascii="Arial" w:eastAsia="GHEA Grapalat" w:hAnsi="Arial" w:cs="Arial"/>
        </w:rPr>
        <w:t xml:space="preserve">organizations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 xml:space="preserve">is </w:t>
      </w:r>
      <w:r w:rsidRPr="00B619DC">
        <w:rPr>
          <w:rFonts w:ascii="GHEA Grapalat" w:eastAsia="GHEA Grapalat" w:hAnsi="GHEA Grapalat" w:cs="GHEA Grapalat"/>
        </w:rPr>
        <w:t xml:space="preserve">, </w:t>
      </w:r>
      <w:r w:rsidRPr="00B619DC">
        <w:rPr>
          <w:rFonts w:ascii="Arial" w:eastAsia="GHEA Grapalat" w:hAnsi="Arial" w:cs="Arial"/>
        </w:rPr>
        <w:t>if</w:t>
      </w:r>
      <w:r w:rsidRPr="00B619DC">
        <w:rPr>
          <w:rFonts w:ascii="GHEA Grapalat" w:eastAsia="GHEA Grapalat" w:hAnsi="GHEA Grapalat" w:cs="GHEA Grapalat"/>
        </w:rPr>
        <w:t xml:space="preserve"> </w:t>
      </w:r>
      <w:r w:rsidRPr="00B619DC">
        <w:rPr>
          <w:rFonts w:ascii="Arial" w:eastAsia="GHEA Grapalat" w:hAnsi="Arial" w:cs="Arial"/>
        </w:rPr>
        <w:t>the declaration</w:t>
      </w:r>
      <w:r w:rsidRPr="00B619DC">
        <w:rPr>
          <w:rFonts w:ascii="GHEA Grapalat" w:eastAsia="GHEA Grapalat" w:hAnsi="GHEA Grapalat" w:cs="GHEA Grapalat"/>
        </w:rPr>
        <w:t xml:space="preserve"> </w:t>
      </w:r>
      <w:r w:rsidRPr="00B619DC">
        <w:rPr>
          <w:rFonts w:ascii="Arial" w:eastAsia="GHEA Grapalat" w:hAnsi="Arial" w:cs="Arial"/>
        </w:rPr>
        <w:t>presenting</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no</w:t>
      </w:r>
      <w:r w:rsidRPr="00B619DC">
        <w:rPr>
          <w:rFonts w:ascii="GHEA Grapalat" w:eastAsia="GHEA Grapalat" w:hAnsi="GHEA Grapalat" w:cs="GHEA Grapalat"/>
        </w:rPr>
        <w:t xml:space="preserve"> </w:t>
      </w:r>
      <w:r w:rsidRPr="00B619DC">
        <w:rPr>
          <w:rFonts w:ascii="Arial" w:eastAsia="GHEA Grapalat" w:hAnsi="Arial" w:cs="Arial"/>
        </w:rPr>
        <w:t>being</w:t>
      </w:r>
      <w:r w:rsidRPr="00B619DC">
        <w:rPr>
          <w:rFonts w:ascii="GHEA Grapalat" w:eastAsia="GHEA Grapalat" w:hAnsi="GHEA Grapalat" w:cs="GHEA Grapalat"/>
        </w:rPr>
        <w:t xml:space="preserve"> </w:t>
      </w:r>
      <w:r w:rsidRPr="00B619DC">
        <w:rPr>
          <w:rFonts w:ascii="Arial" w:eastAsia="GHEA Grapalat" w:hAnsi="Arial" w:cs="Arial"/>
        </w:rPr>
        <w:t>subsoil use</w:t>
      </w:r>
      <w:r w:rsidRPr="00B619DC">
        <w:rPr>
          <w:rFonts w:ascii="GHEA Grapalat" w:eastAsia="GHEA Grapalat" w:hAnsi="GHEA Grapalat" w:cs="GHEA Grapalat"/>
        </w:rPr>
        <w:t xml:space="preserve"> </w:t>
      </w:r>
      <w:r w:rsidRPr="00B619DC">
        <w:rPr>
          <w:rFonts w:ascii="Arial" w:eastAsia="GHEA Grapalat" w:hAnsi="Arial" w:cs="Arial"/>
        </w:rPr>
        <w:t>industry</w:t>
      </w:r>
      <w:r w:rsidRPr="00B619DC">
        <w:rPr>
          <w:rFonts w:ascii="GHEA Grapalat" w:eastAsia="GHEA Grapalat" w:hAnsi="GHEA Grapalat" w:cs="GHEA Grapalat"/>
        </w:rPr>
        <w:t xml:space="preserve"> </w:t>
      </w:r>
      <w:r w:rsidRPr="00B619DC">
        <w:rPr>
          <w:rFonts w:ascii="Arial" w:eastAsia="GHEA Grapalat" w:hAnsi="Arial" w:cs="Arial"/>
        </w:rPr>
        <w:t>accountable</w:t>
      </w:r>
      <w:r w:rsidRPr="00B619DC">
        <w:rPr>
          <w:rFonts w:ascii="GHEA Grapalat" w:eastAsia="GHEA Grapalat" w:hAnsi="GHEA Grapalat" w:cs="GHEA Grapalat"/>
        </w:rPr>
        <w:t xml:space="preserve"> </w:t>
      </w:r>
      <w:r w:rsidRPr="00B619DC">
        <w:rPr>
          <w:rFonts w:ascii="Arial" w:eastAsia="GHEA Grapalat" w:hAnsi="Arial" w:cs="Arial"/>
        </w:rPr>
        <w:t xml:space="preserve">organization </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noted</w:t>
      </w:r>
      <w:r w:rsidRPr="00B619DC">
        <w:rPr>
          <w:rFonts w:ascii="GHEA Grapalat" w:eastAsia="GHEA Grapalat" w:hAnsi="GHEA Grapalat" w:cs="GHEA Grapalat"/>
        </w:rPr>
        <w:t xml:space="preserve"> " </w:t>
      </w:r>
      <w:r w:rsidRPr="00B619DC">
        <w:rPr>
          <w:rFonts w:ascii="Arial" w:eastAsia="GHEA Grapalat" w:hAnsi="Arial" w:cs="Arial"/>
        </w:rPr>
        <w:t>Money "​</w:t>
      </w:r>
      <w:r w:rsidRPr="00B619DC">
        <w:rPr>
          <w:rFonts w:ascii="GHEA Grapalat" w:eastAsia="GHEA Grapalat" w:hAnsi="GHEA Grapalat" w:cs="GHEA Grapalat"/>
        </w:rPr>
        <w:t xml:space="preserve">​ </w:t>
      </w:r>
      <w:r w:rsidRPr="00B619DC">
        <w:rPr>
          <w:rFonts w:ascii="Arial" w:eastAsia="GHEA Grapalat" w:hAnsi="Arial" w:cs="Arial"/>
        </w:rPr>
        <w:t>washing</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terrorism</w:t>
      </w:r>
      <w:r w:rsidRPr="00B619DC">
        <w:rPr>
          <w:rFonts w:ascii="GHEA Grapalat" w:eastAsia="GHEA Grapalat" w:hAnsi="GHEA Grapalat" w:cs="GHEA Grapalat"/>
        </w:rPr>
        <w:t xml:space="preserve"> </w:t>
      </w:r>
      <w:r w:rsidRPr="00B619DC">
        <w:rPr>
          <w:rFonts w:ascii="Arial" w:eastAsia="GHEA Grapalat" w:hAnsi="Arial" w:cs="Arial"/>
        </w:rPr>
        <w:t>financing</w:t>
      </w:r>
      <w:r w:rsidRPr="00B619DC">
        <w:rPr>
          <w:rFonts w:ascii="GHEA Grapalat" w:eastAsia="GHEA Grapalat" w:hAnsi="GHEA Grapalat" w:cs="GHEA Grapalat"/>
        </w:rPr>
        <w:t xml:space="preserve"> </w:t>
      </w:r>
      <w:r w:rsidRPr="00B619DC">
        <w:rPr>
          <w:rFonts w:ascii="Arial" w:eastAsia="GHEA Grapalat" w:hAnsi="Arial" w:cs="Arial"/>
        </w:rPr>
        <w:t>against</w:t>
      </w:r>
      <w:r w:rsidRPr="00B619DC">
        <w:rPr>
          <w:rFonts w:ascii="GHEA Grapalat" w:eastAsia="GHEA Grapalat" w:hAnsi="GHEA Grapalat" w:cs="GHEA Grapalat"/>
        </w:rPr>
        <w:t xml:space="preserve"> </w:t>
      </w:r>
      <w:r w:rsidRPr="00B619DC">
        <w:rPr>
          <w:rFonts w:ascii="Arial" w:eastAsia="GHEA Grapalat" w:hAnsi="Arial" w:cs="Arial"/>
        </w:rPr>
        <w:t xml:space="preserve">about </w:t>
      </w:r>
      <w:r w:rsidRPr="00B619DC">
        <w:rPr>
          <w:rFonts w:ascii="GHEA Grapalat" w:eastAsia="GHEA Grapalat" w:hAnsi="GHEA Grapalat" w:cs="GHEA Grapalat"/>
        </w:rPr>
        <w:t xml:space="preserve">the </w:t>
      </w:r>
      <w:r w:rsidRPr="00B619DC">
        <w:rPr>
          <w:rFonts w:ascii="Arial" w:eastAsia="GHEA Grapalat" w:hAnsi="Arial" w:cs="Arial"/>
        </w:rPr>
        <w:t>struggle</w:t>
      </w:r>
      <w:r w:rsidRPr="00B619DC">
        <w:rPr>
          <w:rFonts w:ascii="GHEA Grapalat" w:eastAsia="GHEA Grapalat" w:hAnsi="GHEA Grapalat" w:cs="GHEA Grapalat"/>
        </w:rPr>
        <w:t xml:space="preserve"> </w:t>
      </w:r>
      <w:r w:rsidRPr="00B619DC">
        <w:rPr>
          <w:rFonts w:ascii="Arial" w:eastAsia="GHEA Grapalat" w:hAnsi="Arial" w:cs="Arial"/>
        </w:rPr>
        <w:t>by law</w:t>
      </w:r>
      <w:r w:rsidRPr="00B619DC">
        <w:rPr>
          <w:rFonts w:ascii="GHEA Grapalat" w:eastAsia="GHEA Grapalat" w:hAnsi="GHEA Grapalat" w:cs="GHEA Grapalat"/>
        </w:rPr>
        <w:t xml:space="preserve"> </w:t>
      </w:r>
      <w:r w:rsidRPr="00B619DC">
        <w:rPr>
          <w:rFonts w:ascii="Arial" w:eastAsia="GHEA Grapalat" w:hAnsi="Arial" w:cs="Arial"/>
        </w:rPr>
        <w:t>intended</w:t>
      </w:r>
      <w:r w:rsidRPr="00B619DC">
        <w:rPr>
          <w:rFonts w:ascii="GHEA Grapalat" w:eastAsia="GHEA Grapalat" w:hAnsi="GHEA Grapalat" w:cs="GHEA Grapalat"/>
        </w:rPr>
        <w:t xml:space="preserve"> </w:t>
      </w:r>
      <w:r w:rsidRPr="00B619DC">
        <w:rPr>
          <w:rFonts w:ascii="Arial" w:eastAsia="GHEA Grapalat" w:hAnsi="Arial" w:cs="Arial"/>
        </w:rPr>
        <w:t>that</w:t>
      </w:r>
      <w:r w:rsidRPr="00B619DC">
        <w:rPr>
          <w:rFonts w:ascii="GHEA Grapalat" w:eastAsia="GHEA Grapalat" w:hAnsi="GHEA Grapalat" w:cs="GHEA Grapalat"/>
        </w:rPr>
        <w:t xml:space="preserve"> </w:t>
      </w:r>
      <w:r w:rsidRPr="00B619DC">
        <w:rPr>
          <w:rFonts w:ascii="Arial" w:eastAsia="GHEA Grapalat" w:hAnsi="Arial" w:cs="Arial"/>
        </w:rPr>
        <w:t xml:space="preserve">base </w:t>
      </w:r>
      <w:r w:rsidRPr="00B619DC">
        <w:rPr>
          <w:rFonts w:ascii="GHEA Grapalat" w:eastAsia="GHEA Grapalat" w:hAnsi="GHEA Grapalat" w:cs="GHEA Grapalat"/>
        </w:rPr>
        <w:t xml:space="preserve">( </w:t>
      </w:r>
      <w:r w:rsidRPr="00B619DC">
        <w:rPr>
          <w:rFonts w:ascii="Arial" w:eastAsia="GHEA Grapalat" w:hAnsi="Arial" w:cs="Arial"/>
        </w:rPr>
        <w:t xml:space="preserve">s </w:t>
      </w:r>
      <w:r w:rsidRPr="00B619DC">
        <w:rPr>
          <w:rFonts w:ascii="GHEA Grapalat" w:eastAsia="GHEA Grapalat" w:hAnsi="GHEA Grapalat" w:cs="GHEA Grapalat"/>
        </w:rPr>
        <w:t xml:space="preserve">) </w:t>
      </w:r>
      <w:r w:rsidRPr="00B619DC">
        <w:rPr>
          <w:rFonts w:ascii="Arial" w:eastAsia="GHEA Grapalat" w:hAnsi="Arial" w:cs="Arial"/>
        </w:rPr>
        <w:t>with</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being</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 xml:space="preserve">beneficiary </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included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that</w:t>
      </w:r>
      <w:r w:rsidRPr="00B619DC">
        <w:rPr>
          <w:rFonts w:ascii="GHEA Grapalat" w:eastAsia="GHEA Grapalat" w:hAnsi="GHEA Grapalat" w:cs="GHEA Grapalat"/>
        </w:rPr>
        <w:t xml:space="preserve"> </w:t>
      </w:r>
      <w:r w:rsidRPr="00B619DC">
        <w:rPr>
          <w:rFonts w:ascii="Arial" w:eastAsia="GHEA Grapalat" w:hAnsi="Arial" w:cs="Arial"/>
        </w:rPr>
        <w:t>foundations</w:t>
      </w:r>
      <w:r w:rsidRPr="00B619DC">
        <w:rPr>
          <w:rFonts w:ascii="GHEA Grapalat" w:eastAsia="GHEA Grapalat" w:hAnsi="GHEA Grapalat" w:cs="GHEA Grapalat"/>
        </w:rPr>
        <w:t xml:space="preserve"> </w:t>
      </w:r>
      <w:r w:rsidRPr="00B619DC">
        <w:rPr>
          <w:rFonts w:ascii="Arial" w:eastAsia="GHEA Grapalat" w:hAnsi="Arial" w:cs="Arial"/>
        </w:rPr>
        <w:t>in relation to</w:t>
      </w:r>
      <w:r w:rsidRPr="00B619DC">
        <w:rPr>
          <w:rFonts w:ascii="GHEA Grapalat" w:eastAsia="GHEA Grapalat" w:hAnsi="GHEA Grapalat" w:cs="GHEA Grapalat"/>
        </w:rPr>
        <w:t xml:space="preserve"> </w:t>
      </w:r>
      <w:r w:rsidRPr="00B619DC">
        <w:rPr>
          <w:rFonts w:ascii="Arial" w:eastAsia="GHEA Grapalat" w:hAnsi="Arial" w:cs="Arial"/>
        </w:rPr>
        <w:t>required</w:t>
      </w:r>
      <w:r w:rsidRPr="00B619DC">
        <w:rPr>
          <w:rFonts w:ascii="GHEA Grapalat" w:eastAsia="GHEA Grapalat" w:hAnsi="GHEA Grapalat" w:cs="GHEA Grapalat"/>
        </w:rPr>
        <w:t xml:space="preserve"> </w:t>
      </w:r>
      <w:r w:rsidRPr="00B619DC">
        <w:rPr>
          <w:rFonts w:ascii="Arial" w:eastAsia="GHEA Grapalat" w:hAnsi="Arial" w:cs="Arial"/>
        </w:rPr>
        <w:t>information.</w:t>
      </w:r>
      <w:r w:rsidRPr="00B619DC">
        <w:rPr>
          <w:rFonts w:ascii="GHEA Grapalat" w:eastAsia="GHEA Grapalat" w:hAnsi="GHEA Grapalat" w:cs="GHEA Grapalat"/>
        </w:rPr>
        <w:t xml:space="preserve"> </w:t>
      </w:r>
      <w:r w:rsidRPr="00B619DC">
        <w:rPr>
          <w:rFonts w:ascii="Arial" w:eastAsia="GHEA Grapalat" w:hAnsi="Arial" w:cs="Arial"/>
        </w:rPr>
        <w:t>From one</w:t>
      </w:r>
      <w:r w:rsidRPr="00B619DC">
        <w:rPr>
          <w:rFonts w:ascii="GHEA Grapalat" w:eastAsia="GHEA Grapalat" w:hAnsi="GHEA Grapalat" w:cs="GHEA Grapalat"/>
        </w:rPr>
        <w:t xml:space="preserve"> </w:t>
      </w:r>
      <w:r w:rsidRPr="00B619DC">
        <w:rPr>
          <w:rFonts w:ascii="Arial" w:eastAsia="GHEA Grapalat" w:hAnsi="Arial" w:cs="Arial"/>
        </w:rPr>
        <w:t>more</w:t>
      </w:r>
      <w:r w:rsidRPr="00B619DC">
        <w:rPr>
          <w:rFonts w:ascii="GHEA Grapalat" w:eastAsia="GHEA Grapalat" w:hAnsi="GHEA Grapalat" w:cs="GHEA Grapalat"/>
        </w:rPr>
        <w:t xml:space="preserve"> </w:t>
      </w:r>
      <w:r w:rsidRPr="00B619DC">
        <w:rPr>
          <w:rFonts w:ascii="Arial" w:eastAsia="GHEA Grapalat" w:hAnsi="Arial" w:cs="Arial"/>
        </w:rPr>
        <w:t>on the grounds</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to be</w:t>
      </w:r>
      <w:r w:rsidRPr="00B619DC">
        <w:rPr>
          <w:rFonts w:ascii="GHEA Grapalat" w:eastAsia="GHEA Grapalat" w:hAnsi="GHEA Grapalat" w:cs="GHEA Grapalat"/>
        </w:rPr>
        <w:t xml:space="preserve"> </w:t>
      </w:r>
      <w:r w:rsidRPr="00B619DC">
        <w:rPr>
          <w:rFonts w:ascii="Arial" w:eastAsia="GHEA Grapalat" w:hAnsi="Arial" w:cs="Arial"/>
        </w:rPr>
        <w:t>in case</w:t>
      </w:r>
      <w:r w:rsidRPr="00B619DC">
        <w:rPr>
          <w:rFonts w:ascii="GHEA Grapalat" w:eastAsia="GHEA Grapalat" w:hAnsi="GHEA Grapalat" w:cs="GHEA Grapalat"/>
        </w:rPr>
        <w:t xml:space="preserve"> </w:t>
      </w:r>
      <w:r w:rsidRPr="00B619DC">
        <w:rPr>
          <w:rFonts w:ascii="Arial" w:eastAsia="GHEA Grapalat" w:hAnsi="Arial" w:cs="Arial"/>
        </w:rPr>
        <w:t>note</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all</w:t>
      </w:r>
      <w:r w:rsidRPr="00B619DC">
        <w:rPr>
          <w:rFonts w:ascii="GHEA Grapalat" w:eastAsia="GHEA Grapalat" w:hAnsi="GHEA Grapalat" w:cs="GHEA Grapalat"/>
        </w:rPr>
        <w:t xml:space="preserve"> </w:t>
      </w:r>
      <w:r w:rsidRPr="00B619DC">
        <w:rPr>
          <w:rFonts w:ascii="Arial" w:eastAsia="GHEA Grapalat" w:hAnsi="Arial" w:cs="Arial"/>
        </w:rPr>
        <w:t>foundations</w:t>
      </w:r>
      <w:r w:rsidRPr="00B619DC">
        <w:rPr>
          <w:rFonts w:ascii="GHEA Grapalat" w:eastAsia="GHEA Grapalat" w:hAnsi="GHEA Grapalat" w:cs="GHEA Grapalat"/>
        </w:rPr>
        <w:t xml:space="preserve"> </w:t>
      </w:r>
      <w:r w:rsidRPr="00B619DC">
        <w:rPr>
          <w:rFonts w:ascii="Arial" w:eastAsia="GHEA Grapalat" w:hAnsi="Arial" w:cs="Arial"/>
        </w:rPr>
        <w:t>in part:</w:t>
      </w:r>
      <w:r w:rsidRPr="00B619DC">
        <w:rPr>
          <w:rFonts w:ascii="GHEA Grapalat" w:eastAsia="GHEA Grapalat" w:hAnsi="GHEA Grapalat" w:cs="GHEA Grapalat"/>
        </w:rPr>
        <w:t xml:space="preserve"> </w:t>
      </w:r>
      <w:r w:rsidRPr="00B619DC">
        <w:rPr>
          <w:rFonts w:ascii="Arial" w:eastAsia="GHEA Grapalat" w:hAnsi="Arial" w:cs="Arial"/>
        </w:rPr>
        <w:t>appropriate</w:t>
      </w:r>
      <w:r w:rsidRPr="00B619DC">
        <w:rPr>
          <w:rFonts w:ascii="GHEA Grapalat" w:eastAsia="GHEA Grapalat" w:hAnsi="GHEA Grapalat" w:cs="GHEA Grapalat"/>
        </w:rPr>
        <w:t xml:space="preserve"> </w:t>
      </w:r>
      <w:r w:rsidRPr="00B619DC">
        <w:rPr>
          <w:rFonts w:ascii="Arial" w:eastAsia="GHEA Grapalat" w:hAnsi="Arial" w:cs="Arial"/>
        </w:rPr>
        <w:t>at points.</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foundations</w:t>
      </w:r>
      <w:r w:rsidRPr="00B619DC">
        <w:rPr>
          <w:rFonts w:ascii="GHEA Grapalat" w:eastAsia="GHEA Grapalat" w:hAnsi="GHEA Grapalat" w:cs="GHEA Grapalat"/>
        </w:rPr>
        <w:t xml:space="preserve"> </w:t>
      </w:r>
      <w:r w:rsidRPr="00B619DC">
        <w:rPr>
          <w:rFonts w:ascii="Arial" w:eastAsia="GHEA Grapalat" w:hAnsi="Arial" w:cs="Arial"/>
        </w:rPr>
        <w:t>regarding</w:t>
      </w:r>
      <w:r w:rsidRPr="00B619DC">
        <w:rPr>
          <w:rFonts w:ascii="GHEA Grapalat" w:eastAsia="GHEA Grapalat" w:hAnsi="GHEA Grapalat" w:cs="GHEA Grapalat"/>
        </w:rPr>
        <w:t xml:space="preserve"> </w:t>
      </w:r>
      <w:r w:rsidRPr="00B619DC">
        <w:rPr>
          <w:rFonts w:ascii="Arial" w:eastAsia="GHEA Grapalat" w:hAnsi="Arial" w:cs="Arial"/>
        </w:rPr>
        <w:t>data</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following</w:t>
      </w:r>
      <w:r w:rsidRPr="00B619DC">
        <w:rPr>
          <w:rFonts w:ascii="GHEA Grapalat" w:eastAsia="GHEA Grapalat" w:hAnsi="GHEA Grapalat" w:cs="GHEA Grapalat"/>
        </w:rPr>
        <w:t xml:space="preserve"> </w:t>
      </w:r>
      <w:r w:rsidRPr="00B619DC">
        <w:rPr>
          <w:rFonts w:ascii="Arial" w:eastAsia="GHEA Grapalat" w:hAnsi="Arial" w:cs="Arial"/>
        </w:rPr>
        <w:t xml:space="preserve">by the rules </w:t>
      </w:r>
      <w:r w:rsidRPr="00B619DC">
        <w:rPr>
          <w:rFonts w:ascii="Cambria Math" w:eastAsia="GHEA Grapalat" w:hAnsi="Cambria Math" w:cs="Cambria Math"/>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 xml:space="preserve">a </w:t>
      </w:r>
      <w:r w:rsidRPr="00B619DC">
        <w:rPr>
          <w:rFonts w:ascii="Cambria Math" w:eastAsia="GHEA Grapalat" w:hAnsi="Cambria Math" w:cs="Cambria Math"/>
        </w:rPr>
        <w:t xml:space="preserve">. </w:t>
      </w:r>
      <w:r w:rsidR="00427635"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 xml:space="preserve">in subparagraph </w:t>
      </w:r>
      <w:r w:rsidRPr="00B619DC">
        <w:rPr>
          <w:rFonts w:ascii="GHEA Grapalat" w:eastAsia="GHEA Grapalat" w:hAnsi="GHEA Grapalat" w:cs="GHEA Grapalat"/>
        </w:rPr>
        <w:t xml:space="preserve">" </w:t>
      </w:r>
      <w:r w:rsidRPr="00B619DC">
        <w:rPr>
          <w:rFonts w:ascii="Arial" w:eastAsia="GHEA Grapalat" w:hAnsi="Arial" w:cs="Arial"/>
          <w:b/>
        </w:rPr>
        <w:t xml:space="preserve">a </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note if</w:t>
      </w:r>
      <w:r w:rsidRPr="00B619DC">
        <w:rPr>
          <w:rFonts w:ascii="GHEA Grapalat" w:eastAsia="GHEA Grapalat" w:hAnsi="GHEA Grapalat" w:cs="GHEA Grapalat"/>
        </w:rPr>
        <w:t xml:space="preserve">​ </w:t>
      </w:r>
      <w:r w:rsidRPr="00B619DC">
        <w:rPr>
          <w:rFonts w:ascii="Arial" w:eastAsia="GHEA Grapalat" w:hAnsi="Arial" w:cs="Arial"/>
        </w:rPr>
        <w:t>physical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direct</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possession</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voice</w:t>
      </w:r>
      <w:r w:rsidRPr="00B619DC">
        <w:rPr>
          <w:rFonts w:ascii="GHEA Grapalat" w:eastAsia="GHEA Grapalat" w:hAnsi="GHEA Grapalat" w:cs="GHEA Grapalat"/>
        </w:rPr>
        <w:t xml:space="preserve"> </w:t>
      </w:r>
      <w:r w:rsidRPr="00B619DC">
        <w:rPr>
          <w:rFonts w:ascii="Arial" w:eastAsia="GHEA Grapalat" w:hAnsi="Arial" w:cs="Arial"/>
        </w:rPr>
        <w:t>right</w:t>
      </w:r>
      <w:r w:rsidRPr="00B619DC">
        <w:rPr>
          <w:rFonts w:ascii="GHEA Grapalat" w:eastAsia="GHEA Grapalat" w:hAnsi="GHEA Grapalat" w:cs="GHEA Grapalat"/>
        </w:rPr>
        <w:t xml:space="preserve"> </w:t>
      </w:r>
      <w:r w:rsidRPr="00B619DC">
        <w:rPr>
          <w:rFonts w:ascii="Arial" w:eastAsia="GHEA Grapalat" w:hAnsi="Arial" w:cs="Arial"/>
        </w:rPr>
        <w:t>giving</w:t>
      </w:r>
      <w:r w:rsidRPr="00B619DC">
        <w:rPr>
          <w:rFonts w:ascii="GHEA Grapalat" w:eastAsia="GHEA Grapalat" w:hAnsi="GHEA Grapalat" w:cs="GHEA Grapalat"/>
        </w:rPr>
        <w:t xml:space="preserve"> </w:t>
      </w:r>
      <w:r w:rsidRPr="00B619DC">
        <w:rPr>
          <w:rFonts w:ascii="Arial" w:eastAsia="GHEA Grapalat" w:hAnsi="Arial" w:cs="Arial"/>
        </w:rPr>
        <w:t xml:space="preserve">shares </w:t>
      </w:r>
      <w:r w:rsidRPr="00B619DC">
        <w:rPr>
          <w:rFonts w:ascii="GHEA Grapalat" w:eastAsia="GHEA Grapalat" w:hAnsi="GHEA Grapalat" w:cs="GHEA Grapalat"/>
        </w:rPr>
        <w:t xml:space="preserve">( </w:t>
      </w:r>
      <w:r w:rsidRPr="00B619DC">
        <w:rPr>
          <w:rFonts w:ascii="Arial" w:eastAsia="GHEA Grapalat" w:hAnsi="Arial" w:cs="Arial"/>
        </w:rPr>
        <w:t xml:space="preserve">stocks </w:t>
      </w:r>
      <w:r w:rsidRPr="00B619DC">
        <w:rPr>
          <w:rFonts w:ascii="GHEA Grapalat" w:eastAsia="GHEA Grapalat" w:hAnsi="GHEA Grapalat" w:cs="GHEA Grapalat"/>
        </w:rPr>
        <w:t xml:space="preserve">, </w:t>
      </w:r>
      <w:r w:rsidRPr="00B619DC">
        <w:rPr>
          <w:rFonts w:ascii="Arial" w:eastAsia="GHEA Grapalat" w:hAnsi="Arial" w:cs="Arial"/>
        </w:rPr>
        <w:t xml:space="preserve">shares </w:t>
      </w:r>
      <w:r w:rsidRPr="00B619DC">
        <w:rPr>
          <w:rFonts w:ascii="GHEA Grapalat" w:eastAsia="GHEA Grapalat" w:hAnsi="GHEA Grapalat" w:cs="GHEA Grapalat"/>
        </w:rPr>
        <w:t xml:space="preserve">) 20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more</w:t>
      </w:r>
      <w:r w:rsidRPr="00B619DC">
        <w:rPr>
          <w:rFonts w:ascii="GHEA Grapalat" w:eastAsia="GHEA Grapalat" w:hAnsi="GHEA Grapalat" w:cs="GHEA Grapalat"/>
        </w:rPr>
        <w:t xml:space="preserve"> </w:t>
      </w:r>
      <w:r w:rsidRPr="00B619DC">
        <w:rPr>
          <w:rFonts w:ascii="Arial" w:eastAsia="GHEA Grapalat" w:hAnsi="Arial" w:cs="Arial"/>
        </w:rPr>
        <w:t>percent</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direct</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in a way</w:t>
      </w:r>
      <w:r w:rsidRPr="00B619DC">
        <w:rPr>
          <w:rFonts w:ascii="GHEA Grapalat" w:eastAsia="GHEA Grapalat" w:hAnsi="GHEA Grapalat" w:cs="GHEA Grapalat"/>
        </w:rPr>
        <w:t xml:space="preserve"> </w:t>
      </w:r>
      <w:r w:rsidRPr="00B619DC">
        <w:rPr>
          <w:rFonts w:ascii="Arial" w:eastAsia="GHEA Grapalat" w:hAnsi="Arial" w:cs="Arial"/>
        </w:rPr>
        <w:t xml:space="preserve">is </w:t>
      </w:r>
      <w:r w:rsidRPr="00B619DC">
        <w:rPr>
          <w:rFonts w:ascii="GHEA Grapalat" w:eastAsia="GHEA Grapalat" w:hAnsi="GHEA Grapalat" w:cs="GHEA Grapalat"/>
        </w:rPr>
        <w:t xml:space="preserve">20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more</w:t>
      </w:r>
      <w:r w:rsidRPr="00B619DC">
        <w:rPr>
          <w:rFonts w:ascii="GHEA Grapalat" w:eastAsia="GHEA Grapalat" w:hAnsi="GHEA Grapalat" w:cs="GHEA Grapalat"/>
        </w:rPr>
        <w:t xml:space="preserve"> </w:t>
      </w:r>
      <w:r w:rsidRPr="00B619DC">
        <w:rPr>
          <w:rFonts w:ascii="Arial" w:eastAsia="GHEA Grapalat" w:hAnsi="Arial" w:cs="Arial"/>
        </w:rPr>
        <w:t>percent</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can</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to be</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 xml:space="preserve">share </w:t>
      </w:r>
      <w:r w:rsidRPr="00B619DC">
        <w:rPr>
          <w:rFonts w:ascii="GHEA Grapalat" w:eastAsia="GHEA Grapalat" w:hAnsi="GHEA Grapalat" w:cs="GHEA Grapalat"/>
        </w:rPr>
        <w:t xml:space="preserve">( </w:t>
      </w:r>
      <w:r w:rsidRPr="00B619DC">
        <w:rPr>
          <w:rFonts w:ascii="Arial" w:eastAsia="GHEA Grapalat" w:hAnsi="Arial" w:cs="Arial"/>
        </w:rPr>
        <w:t xml:space="preserve">stock </w:t>
      </w:r>
      <w:r w:rsidRPr="00B619DC">
        <w:rPr>
          <w:rFonts w:ascii="GHEA Grapalat" w:eastAsia="GHEA Grapalat" w:hAnsi="GHEA Grapalat" w:cs="GHEA Grapalat"/>
        </w:rPr>
        <w:t xml:space="preserve">, </w:t>
      </w:r>
      <w:r w:rsidRPr="00B619DC">
        <w:rPr>
          <w:rFonts w:ascii="Arial" w:eastAsia="GHEA Grapalat" w:hAnsi="Arial" w:cs="Arial"/>
        </w:rPr>
        <w:t xml:space="preserve">share </w:t>
      </w:r>
      <w:r w:rsidRPr="00B619DC">
        <w:rPr>
          <w:rFonts w:ascii="GHEA Grapalat" w:eastAsia="GHEA Grapalat" w:hAnsi="GHEA Grapalat" w:cs="GHEA Grapalat"/>
        </w:rPr>
        <w:t xml:space="preserve">) </w:t>
      </w:r>
      <w:r w:rsidRPr="00B619DC">
        <w:rPr>
          <w:rFonts w:ascii="Arial" w:eastAsia="GHEA Grapalat" w:hAnsi="Arial" w:cs="Arial"/>
        </w:rPr>
        <w:t>of ownership</w:t>
      </w:r>
      <w:r w:rsidRPr="00B619DC">
        <w:rPr>
          <w:rFonts w:ascii="GHEA Grapalat" w:eastAsia="GHEA Grapalat" w:hAnsi="GHEA Grapalat" w:cs="GHEA Grapalat"/>
        </w:rPr>
        <w:t xml:space="preserve"> </w:t>
      </w:r>
      <w:r w:rsidRPr="00B619DC">
        <w:rPr>
          <w:rFonts w:ascii="Arial" w:eastAsia="GHEA Grapalat" w:hAnsi="Arial" w:cs="Arial"/>
        </w:rPr>
        <w:t>by right</w:t>
      </w:r>
      <w:r w:rsidRPr="00B619DC">
        <w:rPr>
          <w:rFonts w:ascii="GHEA Grapalat" w:eastAsia="GHEA Grapalat" w:hAnsi="GHEA Grapalat" w:cs="GHEA Grapalat"/>
        </w:rPr>
        <w:t xml:space="preserve"> </w:t>
      </w:r>
      <w:r w:rsidRPr="00B619DC">
        <w:rPr>
          <w:rFonts w:ascii="Arial" w:eastAsia="GHEA Grapalat" w:hAnsi="Arial" w:cs="Arial"/>
        </w:rPr>
        <w:t>to master</w:t>
      </w:r>
      <w:r w:rsidRPr="00B619DC">
        <w:rPr>
          <w:rFonts w:ascii="GHEA Grapalat" w:eastAsia="GHEA Grapalat" w:hAnsi="GHEA Grapalat" w:cs="GHEA Grapalat"/>
        </w:rPr>
        <w:t xml:space="preserve"> </w:t>
      </w:r>
      <w:r w:rsidRPr="00B619DC">
        <w:rPr>
          <w:rFonts w:ascii="Arial" w:eastAsia="GHEA Grapalat" w:hAnsi="Arial" w:cs="Arial"/>
        </w:rPr>
        <w:t xml:space="preserve">by force </w:t>
      </w:r>
      <w:r w:rsidRPr="00B619DC">
        <w:rPr>
          <w:rFonts w:ascii="GHEA Grapalat" w:eastAsia="GHEA Grapalat" w:hAnsi="GHEA Grapalat" w:cs="GHEA Grapalat"/>
        </w:rPr>
        <w:t xml:space="preserve">( </w:t>
      </w:r>
      <w:r w:rsidRPr="00B619DC">
        <w:rPr>
          <w:rFonts w:ascii="Arial" w:eastAsia="GHEA Grapalat" w:hAnsi="Arial" w:cs="Arial"/>
        </w:rPr>
        <w:t>directly)</w:t>
      </w:r>
      <w:r w:rsidRPr="00B619DC">
        <w:rPr>
          <w:rFonts w:ascii="GHEA Grapalat" w:eastAsia="GHEA Grapalat" w:hAnsi="GHEA Grapalat" w:cs="GHEA Grapalat"/>
        </w:rPr>
        <w:t xml:space="preserve"> </w:t>
      </w:r>
      <w:r w:rsidRPr="00B619DC">
        <w:rPr>
          <w:rFonts w:ascii="Arial" w:eastAsia="GHEA Grapalat" w:hAnsi="Arial" w:cs="Arial"/>
        </w:rPr>
        <w:t xml:space="preserve">participation </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 xml:space="preserve">holder of a share </w:t>
      </w:r>
      <w:r w:rsidRPr="00B619DC">
        <w:rPr>
          <w:rFonts w:ascii="GHEA Grapalat" w:eastAsia="GHEA Grapalat" w:hAnsi="GHEA Grapalat" w:cs="GHEA Grapalat"/>
        </w:rPr>
        <w:t xml:space="preserve">( </w:t>
      </w:r>
      <w:r w:rsidRPr="00B619DC">
        <w:rPr>
          <w:rFonts w:ascii="Arial" w:eastAsia="GHEA Grapalat" w:hAnsi="Arial" w:cs="Arial"/>
        </w:rPr>
        <w:t xml:space="preserve">stock </w:t>
      </w:r>
      <w:r w:rsidRPr="00B619DC">
        <w:rPr>
          <w:rFonts w:ascii="GHEA Grapalat" w:eastAsia="GHEA Grapalat" w:hAnsi="GHEA Grapalat" w:cs="GHEA Grapalat"/>
        </w:rPr>
        <w:t xml:space="preserve">, </w:t>
      </w:r>
      <w:r w:rsidRPr="00B619DC">
        <w:rPr>
          <w:rFonts w:ascii="Arial" w:eastAsia="GHEA Grapalat" w:hAnsi="Arial" w:cs="Arial"/>
        </w:rPr>
        <w:t xml:space="preserve">share </w:t>
      </w:r>
      <w:r w:rsidRPr="00B619DC">
        <w:rPr>
          <w:rFonts w:ascii="GHEA Grapalat" w:eastAsia="GHEA Grapalat" w:hAnsi="GHEA Grapalat" w:cs="GHEA Grapalat"/>
        </w:rPr>
        <w:t xml:space="preserve">) </w:t>
      </w:r>
      <w:r w:rsidRPr="00B619DC">
        <w:rPr>
          <w:rFonts w:ascii="Arial" w:eastAsia="GHEA Grapalat" w:hAnsi="Arial" w:cs="Arial"/>
        </w:rPr>
        <w:t>other</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 xml:space="preserve">share </w:t>
      </w:r>
      <w:r w:rsidRPr="00B619DC">
        <w:rPr>
          <w:rFonts w:ascii="GHEA Grapalat" w:eastAsia="GHEA Grapalat" w:hAnsi="GHEA Grapalat" w:cs="GHEA Grapalat"/>
        </w:rPr>
        <w:t xml:space="preserve">( </w:t>
      </w:r>
      <w:r w:rsidRPr="00B619DC">
        <w:rPr>
          <w:rFonts w:ascii="Arial" w:eastAsia="GHEA Grapalat" w:hAnsi="Arial" w:cs="Arial"/>
        </w:rPr>
        <w:t xml:space="preserve">stock </w:t>
      </w:r>
      <w:r w:rsidRPr="00B619DC">
        <w:rPr>
          <w:rFonts w:ascii="GHEA Grapalat" w:eastAsia="GHEA Grapalat" w:hAnsi="GHEA Grapalat" w:cs="GHEA Grapalat"/>
        </w:rPr>
        <w:t xml:space="preserve">, </w:t>
      </w:r>
      <w:r w:rsidRPr="00B619DC">
        <w:rPr>
          <w:rFonts w:ascii="Arial" w:eastAsia="GHEA Grapalat" w:hAnsi="Arial" w:cs="Arial"/>
        </w:rPr>
        <w:t xml:space="preserve">share </w:t>
      </w:r>
      <w:r w:rsidRPr="00B619DC">
        <w:rPr>
          <w:rFonts w:ascii="GHEA Grapalat" w:eastAsia="GHEA Grapalat" w:hAnsi="GHEA Grapalat" w:cs="GHEA Grapalat"/>
        </w:rPr>
        <w:t xml:space="preserve">) </w:t>
      </w:r>
      <w:r w:rsidRPr="00B619DC">
        <w:rPr>
          <w:rFonts w:ascii="Arial" w:eastAsia="GHEA Grapalat" w:hAnsi="Arial" w:cs="Arial"/>
        </w:rPr>
        <w:t>of ownership</w:t>
      </w:r>
      <w:r w:rsidRPr="00B619DC">
        <w:rPr>
          <w:rFonts w:ascii="GHEA Grapalat" w:eastAsia="GHEA Grapalat" w:hAnsi="GHEA Grapalat" w:cs="GHEA Grapalat"/>
        </w:rPr>
        <w:t xml:space="preserve"> </w:t>
      </w:r>
      <w:r w:rsidRPr="00B619DC">
        <w:rPr>
          <w:rFonts w:ascii="Arial" w:eastAsia="GHEA Grapalat" w:hAnsi="Arial" w:cs="Arial"/>
        </w:rPr>
        <w:t>by right</w:t>
      </w:r>
      <w:r w:rsidRPr="00B619DC">
        <w:rPr>
          <w:rFonts w:ascii="GHEA Grapalat" w:eastAsia="GHEA Grapalat" w:hAnsi="GHEA Grapalat" w:cs="GHEA Grapalat"/>
        </w:rPr>
        <w:t xml:space="preserve"> </w:t>
      </w:r>
      <w:r w:rsidRPr="00B619DC">
        <w:rPr>
          <w:rFonts w:ascii="Arial" w:eastAsia="GHEA Grapalat" w:hAnsi="Arial" w:cs="Arial"/>
        </w:rPr>
        <w:t>to master</w:t>
      </w:r>
      <w:r w:rsidRPr="00B619DC">
        <w:rPr>
          <w:rFonts w:ascii="GHEA Grapalat" w:eastAsia="GHEA Grapalat" w:hAnsi="GHEA Grapalat" w:cs="GHEA Grapalat"/>
        </w:rPr>
        <w:t xml:space="preserve"> </w:t>
      </w:r>
      <w:r w:rsidRPr="00B619DC">
        <w:rPr>
          <w:rFonts w:ascii="Arial" w:eastAsia="GHEA Grapalat" w:hAnsi="Arial" w:cs="Arial"/>
        </w:rPr>
        <w:t xml:space="preserve">by force </w:t>
      </w:r>
      <w:r w:rsidRPr="00B619DC">
        <w:rPr>
          <w:rFonts w:ascii="GHEA Grapalat" w:eastAsia="GHEA Grapalat" w:hAnsi="GHEA Grapalat" w:cs="GHEA Grapalat"/>
        </w:rPr>
        <w:t xml:space="preserve">( </w:t>
      </w:r>
      <w:r w:rsidRPr="00B619DC">
        <w:rPr>
          <w:rFonts w:ascii="Arial" w:eastAsia="GHEA Grapalat" w:hAnsi="Arial" w:cs="Arial"/>
        </w:rPr>
        <w:t>indirectly)</w:t>
      </w:r>
      <w:r w:rsidRPr="00B619DC">
        <w:rPr>
          <w:rFonts w:ascii="GHEA Grapalat" w:eastAsia="GHEA Grapalat" w:hAnsi="GHEA Grapalat" w:cs="GHEA Grapalat"/>
        </w:rPr>
        <w:t xml:space="preserve"> </w:t>
      </w:r>
      <w:r w:rsidRPr="00B619DC">
        <w:rPr>
          <w:rFonts w:ascii="Arial" w:eastAsia="GHEA Grapalat" w:hAnsi="Arial" w:cs="Arial"/>
        </w:rPr>
        <w:t xml:space="preserve">participation </w:t>
      </w:r>
      <w:r w:rsidRPr="00B619DC">
        <w:rPr>
          <w:rFonts w:ascii="GHEA Grapalat" w:eastAsia="GHEA Grapalat" w:hAnsi="GHEA Grapalat" w:cs="GHEA Grapalat"/>
        </w:rPr>
        <w:t xml:space="preserve">) </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can</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implemented</w:t>
      </w:r>
      <w:r w:rsidRPr="00B619DC">
        <w:rPr>
          <w:rFonts w:ascii="GHEA Grapalat" w:eastAsia="GHEA Grapalat" w:hAnsi="GHEA Grapalat" w:cs="GHEA Grapalat"/>
        </w:rPr>
        <w:t xml:space="preserve"> </w:t>
      </w:r>
      <w:r w:rsidRPr="00B619DC">
        <w:rPr>
          <w:rFonts w:ascii="Arial" w:eastAsia="GHEA Grapalat" w:hAnsi="Arial" w:cs="Arial"/>
        </w:rPr>
        <w:t>independent</w:t>
      </w:r>
      <w:r w:rsidRPr="00B619DC">
        <w:rPr>
          <w:rFonts w:ascii="GHEA Grapalat" w:eastAsia="GHEA Grapalat" w:hAnsi="GHEA Grapalat" w:cs="GHEA Grapalat"/>
        </w:rPr>
        <w:t xml:space="preserve"> </w:t>
      </w:r>
      <w:r w:rsidRPr="00B619DC">
        <w:rPr>
          <w:rFonts w:ascii="Arial" w:eastAsia="GHEA Grapalat" w:hAnsi="Arial" w:cs="Arial"/>
        </w:rPr>
        <w:t>physical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 xml:space="preserve">the owner of the share </w:t>
      </w:r>
      <w:r w:rsidRPr="00B619DC">
        <w:rPr>
          <w:rFonts w:ascii="GHEA Grapalat" w:eastAsia="GHEA Grapalat" w:hAnsi="GHEA Grapalat" w:cs="GHEA Grapalat"/>
        </w:rPr>
        <w:t xml:space="preserve">( </w:t>
      </w:r>
      <w:r w:rsidRPr="00B619DC">
        <w:rPr>
          <w:rFonts w:ascii="Arial" w:eastAsia="GHEA Grapalat" w:hAnsi="Arial" w:cs="Arial"/>
        </w:rPr>
        <w:t xml:space="preserve">stock </w:t>
      </w:r>
      <w:r w:rsidRPr="00B619DC">
        <w:rPr>
          <w:rFonts w:ascii="GHEA Grapalat" w:eastAsia="GHEA Grapalat" w:hAnsi="GHEA Grapalat" w:cs="GHEA Grapalat"/>
        </w:rPr>
        <w:t xml:space="preserve">, </w:t>
      </w:r>
      <w:r w:rsidRPr="00B619DC">
        <w:rPr>
          <w:rFonts w:ascii="Arial" w:eastAsia="GHEA Grapalat" w:hAnsi="Arial" w:cs="Arial"/>
        </w:rPr>
        <w:t xml:space="preserve">share </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in the chain</w:t>
      </w:r>
      <w:r w:rsidRPr="00B619DC">
        <w:rPr>
          <w:rFonts w:ascii="GHEA Grapalat" w:eastAsia="GHEA Grapalat" w:hAnsi="GHEA Grapalat" w:cs="GHEA Grapalat"/>
        </w:rPr>
        <w:t xml:space="preserve"> </w:t>
      </w:r>
      <w:r w:rsidRPr="00B619DC">
        <w:rPr>
          <w:rFonts w:ascii="Arial" w:eastAsia="GHEA Grapalat" w:hAnsi="Arial" w:cs="Arial"/>
        </w:rPr>
        <w:t>available</w:t>
      </w:r>
      <w:r w:rsidRPr="00B619DC">
        <w:rPr>
          <w:rFonts w:ascii="GHEA Grapalat" w:eastAsia="GHEA Grapalat" w:hAnsi="GHEA Grapalat" w:cs="GHEA Grapalat"/>
        </w:rPr>
        <w:t xml:space="preserve"> </w:t>
      </w:r>
      <w:r w:rsidRPr="00B619DC">
        <w:rPr>
          <w:rFonts w:ascii="Arial" w:eastAsia="GHEA Grapalat" w:hAnsi="Arial" w:cs="Arial"/>
        </w:rPr>
        <w:t>intermediate</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persons</w:t>
      </w:r>
      <w:r w:rsidRPr="00B619DC">
        <w:rPr>
          <w:rFonts w:ascii="GHEA Grapalat" w:eastAsia="GHEA Grapalat" w:hAnsi="GHEA Grapalat" w:cs="GHEA Grapalat"/>
        </w:rPr>
        <w:t xml:space="preserve"> " </w:t>
      </w:r>
      <w:r w:rsidRPr="00B619DC">
        <w:rPr>
          <w:rFonts w:ascii="Arial" w:eastAsia="GHEA Grapalat" w:hAnsi="Arial" w:cs="Arial"/>
        </w:rPr>
        <w:t>Participation "</w:t>
      </w:r>
      <w:r w:rsidRPr="00B619DC">
        <w:rPr>
          <w:rFonts w:ascii="GHEA Grapalat" w:eastAsia="GHEA Grapalat" w:hAnsi="GHEA Grapalat" w:cs="GHEA Grapalat"/>
        </w:rPr>
        <w:t xml:space="preserve"> </w:t>
      </w:r>
      <w:r w:rsidRPr="00B619DC">
        <w:rPr>
          <w:rFonts w:ascii="Arial" w:eastAsia="GHEA Grapalat" w:hAnsi="Arial" w:cs="Arial"/>
        </w:rPr>
        <w:t xml:space="preserve">size in the </w:t>
      </w:r>
      <w:r w:rsidRPr="00B619DC">
        <w:rPr>
          <w:rFonts w:ascii="GHEA Grapalat" w:eastAsia="GHEA Grapalat" w:hAnsi="GHEA Grapalat" w:cs="GHEA Grapalat"/>
        </w:rPr>
        <w:t xml:space="preserve">" field" </w:t>
      </w:r>
      <w:r w:rsidRPr="00B619DC">
        <w:rPr>
          <w:rFonts w:ascii="Arial" w:eastAsia="GHEA Grapalat" w:hAnsi="Arial" w:cs="Arial"/>
        </w:rPr>
        <w:t>noted</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size:</w:t>
      </w:r>
      <w:r w:rsidRPr="00B619DC">
        <w:rPr>
          <w:rFonts w:ascii="GHEA Grapalat" w:eastAsia="GHEA Grapalat" w:hAnsi="GHEA Grapalat" w:cs="GHEA Grapalat"/>
        </w:rPr>
        <w:t xml:space="preserve"> </w:t>
      </w:r>
      <w:r w:rsidRPr="00B619DC">
        <w:rPr>
          <w:rFonts w:ascii="Arial" w:eastAsia="GHEA Grapalat" w:hAnsi="Arial" w:cs="Arial"/>
        </w:rPr>
        <w:t>percentage</w:t>
      </w:r>
      <w:r w:rsidRPr="00B619DC">
        <w:rPr>
          <w:rFonts w:ascii="GHEA Grapalat" w:eastAsia="GHEA Grapalat" w:hAnsi="GHEA Grapalat" w:cs="GHEA Grapalat"/>
        </w:rPr>
        <w:t xml:space="preserve"> </w:t>
      </w:r>
      <w:r w:rsidRPr="00B619DC">
        <w:rPr>
          <w:rFonts w:ascii="Arial" w:eastAsia="GHEA Grapalat" w:hAnsi="Arial" w:cs="Arial"/>
        </w:rPr>
        <w:t>with expression.</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size</w:t>
      </w:r>
      <w:r w:rsidRPr="00B619DC">
        <w:rPr>
          <w:rFonts w:ascii="GHEA Grapalat" w:eastAsia="GHEA Grapalat" w:hAnsi="GHEA Grapalat" w:cs="GHEA Grapalat"/>
        </w:rPr>
        <w:t xml:space="preserve"> </w:t>
      </w:r>
      <w:r w:rsidRPr="00B619DC">
        <w:rPr>
          <w:rFonts w:ascii="Arial" w:eastAsia="GHEA Grapalat" w:hAnsi="Arial" w:cs="Arial"/>
        </w:rPr>
        <w:t>calculated</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base</w:t>
      </w:r>
      <w:r w:rsidRPr="00B619DC">
        <w:rPr>
          <w:rFonts w:ascii="GHEA Grapalat" w:eastAsia="GHEA Grapalat" w:hAnsi="GHEA Grapalat" w:cs="GHEA Grapalat"/>
        </w:rPr>
        <w:t xml:space="preserve"> </w:t>
      </w:r>
      <w:r w:rsidRPr="00B619DC">
        <w:rPr>
          <w:rFonts w:ascii="Arial" w:eastAsia="GHEA Grapalat" w:hAnsi="Arial" w:cs="Arial"/>
        </w:rPr>
        <w:t>accepting</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direct</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as a result</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all</w:t>
      </w:r>
      <w:r w:rsidRPr="00B619DC">
        <w:rPr>
          <w:rFonts w:ascii="GHEA Grapalat" w:eastAsia="GHEA Grapalat" w:hAnsi="GHEA Grapalat" w:cs="GHEA Grapalat"/>
        </w:rPr>
        <w:t xml:space="preserve"> </w:t>
      </w:r>
      <w:r w:rsidRPr="00B619DC">
        <w:rPr>
          <w:rFonts w:ascii="Arial" w:eastAsia="GHEA Grapalat" w:hAnsi="Arial" w:cs="Arial"/>
        </w:rPr>
        <w:t>interest</w:t>
      </w:r>
      <w:r w:rsidRPr="00B619DC">
        <w:rPr>
          <w:rFonts w:ascii="GHEA Grapalat" w:eastAsia="GHEA Grapalat" w:hAnsi="GHEA Grapalat" w:cs="GHEA Grapalat"/>
        </w:rPr>
        <w:t xml:space="preserve"> </w:t>
      </w:r>
      <w:r w:rsidRPr="00B619DC">
        <w:rPr>
          <w:rFonts w:ascii="Arial" w:eastAsia="GHEA Grapalat" w:hAnsi="Arial" w:cs="Arial"/>
        </w:rPr>
        <w:t>the total.</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in the </w:t>
      </w:r>
      <w:r w:rsidRPr="00B619DC">
        <w:rPr>
          <w:rFonts w:ascii="Arial" w:eastAsia="GHEA Grapalat" w:hAnsi="Arial" w:cs="Arial"/>
        </w:rPr>
        <w:t>case of the organization</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calculated</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base</w:t>
      </w:r>
      <w:r w:rsidRPr="00B619DC">
        <w:rPr>
          <w:rFonts w:ascii="GHEA Grapalat" w:eastAsia="GHEA Grapalat" w:hAnsi="GHEA Grapalat" w:cs="GHEA Grapalat"/>
        </w:rPr>
        <w:t xml:space="preserve"> </w:t>
      </w:r>
      <w:r w:rsidRPr="00B619DC">
        <w:rPr>
          <w:rFonts w:ascii="Arial" w:eastAsia="GHEA Grapalat" w:hAnsi="Arial" w:cs="Arial"/>
        </w:rPr>
        <w:t>accepting</w:t>
      </w:r>
      <w:r w:rsidRPr="00B619DC">
        <w:rPr>
          <w:rFonts w:ascii="GHEA Grapalat" w:eastAsia="GHEA Grapalat" w:hAnsi="GHEA Grapalat" w:cs="GHEA Grapalat"/>
        </w:rPr>
        <w:t xml:space="preserve"> </w:t>
      </w:r>
      <w:r w:rsidRPr="00B619DC">
        <w:rPr>
          <w:rFonts w:ascii="Arial" w:eastAsia="GHEA Grapalat" w:hAnsi="Arial" w:cs="Arial"/>
        </w:rPr>
        <w:t>each</w:t>
      </w:r>
      <w:r w:rsidRPr="00B619DC">
        <w:rPr>
          <w:rFonts w:ascii="GHEA Grapalat" w:eastAsia="GHEA Grapalat" w:hAnsi="GHEA Grapalat" w:cs="GHEA Grapalat"/>
        </w:rPr>
        <w:t xml:space="preserve"> </w:t>
      </w:r>
      <w:r w:rsidRPr="00B619DC">
        <w:rPr>
          <w:rFonts w:ascii="Arial" w:eastAsia="GHEA Grapalat" w:hAnsi="Arial" w:cs="Arial"/>
        </w:rPr>
        <w:t>previous</w:t>
      </w:r>
      <w:r w:rsidRPr="00B619DC">
        <w:rPr>
          <w:rFonts w:ascii="GHEA Grapalat" w:eastAsia="GHEA Grapalat" w:hAnsi="GHEA Grapalat" w:cs="GHEA Grapalat"/>
        </w:rPr>
        <w:t xml:space="preserve"> </w:t>
      </w:r>
      <w:r w:rsidRPr="00B619DC">
        <w:rPr>
          <w:rFonts w:ascii="Arial" w:eastAsia="GHEA Grapalat" w:hAnsi="Arial" w:cs="Arial"/>
        </w:rPr>
        <w:t>intermediate</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 xml:space="preserve">the size </w:t>
      </w:r>
      <w:r w:rsidRPr="00B619DC">
        <w:rPr>
          <w:rFonts w:ascii="GHEA Grapalat" w:eastAsia="GHEA Grapalat" w:hAnsi="GHEA Grapalat" w:cs="GHEA Grapalat"/>
        </w:rPr>
        <w:t xml:space="preserve">, </w:t>
      </w:r>
      <w:r w:rsidRPr="00B619DC">
        <w:rPr>
          <w:rFonts w:ascii="Arial" w:eastAsia="GHEA Grapalat" w:hAnsi="Arial" w:cs="Arial"/>
        </w:rPr>
        <w:t>it</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participant</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percentage</w:t>
      </w:r>
      <w:r w:rsidRPr="00B619DC">
        <w:rPr>
          <w:rFonts w:ascii="GHEA Grapalat" w:eastAsia="GHEA Grapalat" w:hAnsi="GHEA Grapalat" w:cs="GHEA Grapalat"/>
        </w:rPr>
        <w:t xml:space="preserve"> </w:t>
      </w:r>
      <w:r w:rsidRPr="00B619DC">
        <w:rPr>
          <w:rFonts w:ascii="Arial" w:eastAsia="GHEA Grapalat" w:hAnsi="Arial" w:cs="Arial"/>
        </w:rPr>
        <w:t>with expression</w:t>
      </w:r>
      <w:r w:rsidRPr="00B619DC">
        <w:rPr>
          <w:rFonts w:ascii="GHEA Grapalat" w:eastAsia="GHEA Grapalat" w:hAnsi="GHEA Grapalat" w:cs="GHEA Grapalat"/>
        </w:rPr>
        <w:t xml:space="preserve"> </w:t>
      </w:r>
      <w:r w:rsidRPr="00B619DC">
        <w:rPr>
          <w:rFonts w:ascii="Arial" w:eastAsia="GHEA Grapalat" w:hAnsi="Arial" w:cs="Arial"/>
        </w:rPr>
        <w:lastRenderedPageBreak/>
        <w:t>participation</w:t>
      </w:r>
      <w:r w:rsidRPr="00B619DC">
        <w:rPr>
          <w:rFonts w:ascii="GHEA Grapalat" w:eastAsia="GHEA Grapalat" w:hAnsi="GHEA Grapalat" w:cs="GHEA Grapalat"/>
        </w:rPr>
        <w:t xml:space="preserve"> </w:t>
      </w:r>
      <w:r w:rsidRPr="00B619DC">
        <w:rPr>
          <w:rFonts w:ascii="Arial" w:eastAsia="GHEA Grapalat" w:hAnsi="Arial" w:cs="Arial"/>
        </w:rPr>
        <w:t>size</w:t>
      </w:r>
      <w:r w:rsidRPr="00B619DC">
        <w:rPr>
          <w:rFonts w:ascii="GHEA Grapalat" w:eastAsia="GHEA Grapalat" w:hAnsi="GHEA Grapalat" w:cs="GHEA Grapalat"/>
        </w:rPr>
        <w:t xml:space="preserve"> </w:t>
      </w:r>
      <w:r w:rsidRPr="00B619DC">
        <w:rPr>
          <w:rFonts w:ascii="Arial" w:eastAsia="GHEA Grapalat" w:hAnsi="Arial" w:cs="Arial"/>
        </w:rPr>
        <w:t>multiplying</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participant</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appropriate</w:t>
      </w:r>
      <w:r w:rsidRPr="00B619DC">
        <w:rPr>
          <w:rFonts w:ascii="GHEA Grapalat" w:eastAsia="GHEA Grapalat" w:hAnsi="GHEA Grapalat" w:cs="GHEA Grapalat"/>
        </w:rPr>
        <w:t xml:space="preserve"> </w:t>
      </w:r>
      <w:r w:rsidRPr="00B619DC">
        <w:rPr>
          <w:rFonts w:ascii="Arial" w:eastAsia="GHEA Grapalat" w:hAnsi="Arial" w:cs="Arial"/>
        </w:rPr>
        <w:t>participant:</w:t>
      </w:r>
      <w:r w:rsidRPr="00B619DC">
        <w:rPr>
          <w:rFonts w:ascii="GHEA Grapalat" w:eastAsia="GHEA Grapalat" w:hAnsi="GHEA Grapalat" w:cs="GHEA Grapalat"/>
        </w:rPr>
        <w:t xml:space="preserve"> </w:t>
      </w:r>
      <w:r w:rsidRPr="00B619DC">
        <w:rPr>
          <w:rFonts w:ascii="Arial" w:eastAsia="GHEA Grapalat" w:hAnsi="Arial" w:cs="Arial"/>
        </w:rPr>
        <w:t>percentage</w:t>
      </w:r>
      <w:r w:rsidRPr="00B619DC">
        <w:rPr>
          <w:rFonts w:ascii="GHEA Grapalat" w:eastAsia="GHEA Grapalat" w:hAnsi="GHEA Grapalat" w:cs="GHEA Grapalat"/>
        </w:rPr>
        <w:t xml:space="preserve"> </w:t>
      </w:r>
      <w:r w:rsidRPr="00B619DC">
        <w:rPr>
          <w:rFonts w:ascii="Arial" w:eastAsia="GHEA Grapalat" w:hAnsi="Arial" w:cs="Arial"/>
        </w:rPr>
        <w:t>with expression</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 xml:space="preserve">in size </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like that</w:t>
      </w:r>
      <w:r w:rsidRPr="00B619DC">
        <w:rPr>
          <w:rFonts w:ascii="GHEA Grapalat" w:eastAsia="GHEA Grapalat" w:hAnsi="GHEA Grapalat" w:cs="GHEA Grapalat"/>
        </w:rPr>
        <w:t xml:space="preserve"> </w:t>
      </w:r>
      <w:r w:rsidRPr="00B619DC">
        <w:rPr>
          <w:rFonts w:ascii="Arial" w:eastAsia="GHEA Grapalat" w:hAnsi="Arial" w:cs="Arial"/>
        </w:rPr>
        <w:t>continuously</w:t>
      </w:r>
      <w:r w:rsidRPr="00B619DC">
        <w:rPr>
          <w:rFonts w:ascii="GHEA Grapalat" w:eastAsia="GHEA Grapalat" w:hAnsi="GHEA Grapalat" w:cs="GHEA Grapalat"/>
        </w:rPr>
        <w:t xml:space="preserve"> </w:t>
      </w:r>
      <w:r w:rsidRPr="00B619DC">
        <w:rPr>
          <w:rFonts w:ascii="Arial" w:eastAsia="GHEA Grapalat" w:hAnsi="Arial" w:cs="Arial"/>
        </w:rPr>
        <w:t>until</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to the beneficiary</w:t>
      </w:r>
      <w:r w:rsidRPr="00B619DC">
        <w:rPr>
          <w:rFonts w:ascii="GHEA Grapalat" w:eastAsia="GHEA Grapalat" w:hAnsi="GHEA Grapalat" w:cs="GHEA Grapalat"/>
        </w:rPr>
        <w:t xml:space="preserve"> " </w:t>
      </w:r>
      <w:r w:rsidRPr="00B619DC">
        <w:rPr>
          <w:rFonts w:ascii="Arial" w:eastAsia="GHEA Grapalat" w:hAnsi="Arial" w:cs="Arial"/>
        </w:rPr>
        <w:t>Achievement of Participation "</w:t>
      </w:r>
      <w:r w:rsidRPr="00B619DC">
        <w:rPr>
          <w:rFonts w:ascii="GHEA Grapalat" w:eastAsia="GHEA Grapalat" w:hAnsi="GHEA Grapalat" w:cs="GHEA Grapalat"/>
        </w:rPr>
        <w:t xml:space="preserve"> </w:t>
      </w:r>
      <w:r w:rsidRPr="00B619DC">
        <w:rPr>
          <w:rFonts w:ascii="Arial" w:eastAsia="GHEA Grapalat" w:hAnsi="Arial" w:cs="Arial"/>
        </w:rPr>
        <w:t xml:space="preserve">type in the </w:t>
      </w:r>
      <w:r w:rsidRPr="00B619DC">
        <w:rPr>
          <w:rFonts w:ascii="GHEA Grapalat" w:eastAsia="GHEA Grapalat" w:hAnsi="GHEA Grapalat" w:cs="GHEA Grapalat"/>
        </w:rPr>
        <w:t xml:space="preserve">" </w:t>
      </w:r>
      <w:r w:rsidRPr="00B619DC">
        <w:rPr>
          <w:rFonts w:ascii="Arial" w:eastAsia="GHEA Grapalat" w:hAnsi="Arial" w:cs="Arial"/>
        </w:rPr>
        <w:t>field"</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note</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direct</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to be</w:t>
      </w:r>
      <w:r w:rsidRPr="00B619DC">
        <w:rPr>
          <w:rFonts w:ascii="GHEA Grapalat" w:eastAsia="GHEA Grapalat" w:hAnsi="GHEA Grapalat" w:cs="GHEA Grapalat"/>
        </w:rPr>
        <w:t xml:space="preserve"> </w:t>
      </w:r>
      <w:r w:rsidRPr="00B619DC">
        <w:rPr>
          <w:rFonts w:ascii="Arial" w:eastAsia="GHEA Grapalat" w:hAnsi="Arial" w:cs="Arial"/>
        </w:rPr>
        <w:t>about.</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 xml:space="preserve">just </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availability</w:t>
      </w:r>
      <w:r w:rsidRPr="00B619DC">
        <w:rPr>
          <w:rFonts w:ascii="GHEA Grapalat" w:eastAsia="GHEA Grapalat" w:hAnsi="GHEA Grapalat" w:cs="GHEA Grapalat"/>
        </w:rPr>
        <w:t xml:space="preserve"> </w:t>
      </w:r>
      <w:r w:rsidRPr="00B619DC">
        <w:rPr>
          <w:rFonts w:ascii="Arial" w:eastAsia="GHEA Grapalat" w:hAnsi="Arial" w:cs="Arial"/>
        </w:rPr>
        <w:t>in case</w:t>
      </w:r>
      <w:r w:rsidRPr="00B619DC">
        <w:rPr>
          <w:rFonts w:ascii="GHEA Grapalat" w:eastAsia="GHEA Grapalat" w:hAnsi="GHEA Grapalat" w:cs="GHEA Grapalat"/>
        </w:rPr>
        <w:t xml:space="preserve"> </w:t>
      </w:r>
      <w:r w:rsidRPr="00B619DC">
        <w:rPr>
          <w:rFonts w:ascii="Arial" w:eastAsia="GHEA Grapalat" w:hAnsi="Arial" w:cs="Arial"/>
        </w:rPr>
        <w:t>note</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simultaneously</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 xml:space="preserve">just </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availability</w:t>
      </w:r>
      <w:r w:rsidRPr="00B619DC">
        <w:rPr>
          <w:rFonts w:ascii="GHEA Grapalat" w:eastAsia="GHEA Grapalat" w:hAnsi="GHEA Grapalat" w:cs="GHEA Grapalat"/>
        </w:rPr>
        <w:t xml:space="preserve"> </w:t>
      </w:r>
      <w:r w:rsidRPr="00B619DC">
        <w:rPr>
          <w:rFonts w:ascii="Arial" w:eastAsia="GHEA Grapalat" w:hAnsi="Arial" w:cs="Arial"/>
        </w:rPr>
        <w:t xml:space="preserve">regarding </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 xml:space="preserve">b </w:t>
      </w:r>
      <w:r w:rsidRPr="00B619DC">
        <w:rPr>
          <w:rFonts w:ascii="Cambria Math" w:eastAsia="GHEA Grapalat" w:hAnsi="Cambria Math" w:cs="Cambria Math"/>
        </w:rPr>
        <w:t xml:space="preserve">. </w:t>
      </w:r>
      <w:r w:rsidR="00427635"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 xml:space="preserve">in subsection </w:t>
      </w:r>
      <w:r w:rsidRPr="00B619DC">
        <w:rPr>
          <w:rFonts w:ascii="GHEA Grapalat" w:eastAsia="GHEA Grapalat" w:hAnsi="GHEA Grapalat" w:cs="GHEA Grapalat"/>
        </w:rPr>
        <w:t xml:space="preserve">" </w:t>
      </w:r>
      <w:r w:rsidRPr="00B619DC">
        <w:rPr>
          <w:rFonts w:ascii="Arial" w:eastAsia="GHEA Grapalat" w:hAnsi="Arial" w:cs="Arial"/>
          <w:b/>
        </w:rPr>
        <w:t xml:space="preserve">b </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note if</w:t>
      </w:r>
      <w:r w:rsidRPr="00B619DC">
        <w:rPr>
          <w:rFonts w:ascii="GHEA Grapalat" w:eastAsia="GHEA Grapalat" w:hAnsi="GHEA Grapalat" w:cs="GHEA Grapalat"/>
        </w:rPr>
        <w:t xml:space="preserve">​ </w:t>
      </w:r>
      <w:r w:rsidRPr="00B619DC">
        <w:rPr>
          <w:rFonts w:ascii="Arial" w:eastAsia="GHEA Grapalat" w:hAnsi="Arial" w:cs="Arial"/>
        </w:rPr>
        <w:t xml:space="preserve">person in point </w:t>
      </w:r>
      <w:r w:rsidRPr="00B619DC">
        <w:rPr>
          <w:rFonts w:ascii="GHEA Grapalat" w:eastAsia="GHEA Grapalat" w:hAnsi="GHEA Grapalat" w:cs="GHEA Grapalat"/>
        </w:rPr>
        <w:t xml:space="preserve">" </w:t>
      </w:r>
      <w:r w:rsidRPr="00B619DC">
        <w:rPr>
          <w:rFonts w:ascii="Arial" w:eastAsia="GHEA Grapalat" w:hAnsi="Arial" w:cs="Arial"/>
        </w:rPr>
        <w:t xml:space="preserve">a </w:t>
      </w:r>
      <w:r w:rsidRPr="00B619DC">
        <w:rPr>
          <w:rFonts w:ascii="GHEA Grapalat" w:eastAsia="GHEA Grapalat" w:hAnsi="GHEA Grapalat" w:cs="GHEA Grapalat"/>
        </w:rPr>
        <w:t xml:space="preserve">" </w:t>
      </w:r>
      <w:r w:rsidRPr="00B619DC">
        <w:rPr>
          <w:rFonts w:ascii="Arial" w:eastAsia="GHEA Grapalat" w:hAnsi="Arial" w:cs="Arial"/>
        </w:rPr>
        <w:t>in the sense</w:t>
      </w:r>
      <w:r w:rsidRPr="00B619DC">
        <w:rPr>
          <w:rFonts w:ascii="GHEA Grapalat" w:eastAsia="GHEA Grapalat" w:hAnsi="GHEA Grapalat" w:cs="GHEA Grapalat"/>
        </w:rPr>
        <w:t xml:space="preserve"> </w:t>
      </w:r>
      <w:r w:rsidRPr="00B619DC">
        <w:rPr>
          <w:rFonts w:ascii="Arial" w:eastAsia="GHEA Grapalat" w:hAnsi="Arial" w:cs="Arial"/>
        </w:rPr>
        <w:t>no</w:t>
      </w:r>
      <w:r w:rsidRPr="00B619DC">
        <w:rPr>
          <w:rFonts w:ascii="GHEA Grapalat" w:eastAsia="GHEA Grapalat" w:hAnsi="GHEA Grapalat" w:cs="GHEA Grapalat"/>
        </w:rPr>
        <w:t xml:space="preserve"> </w:t>
      </w:r>
      <w:r w:rsidRPr="00B619DC">
        <w:rPr>
          <w:rFonts w:ascii="Arial" w:eastAsia="GHEA Grapalat" w:hAnsi="Arial" w:cs="Arial"/>
        </w:rPr>
        <w:t>being</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 xml:space="preserve">beneficiary </w:t>
      </w:r>
      <w:r w:rsidRPr="00B619DC">
        <w:rPr>
          <w:rFonts w:ascii="GHEA Grapalat" w:eastAsia="GHEA Grapalat" w:hAnsi="GHEA Grapalat" w:cs="GHEA Grapalat"/>
        </w:rPr>
        <w:t xml:space="preserve">, </w:t>
      </w:r>
      <w:r w:rsidRPr="00B619DC">
        <w:rPr>
          <w:rFonts w:ascii="Arial" w:eastAsia="GHEA Grapalat" w:hAnsi="Arial" w:cs="Arial"/>
        </w:rPr>
        <w:t>but</w:t>
      </w:r>
      <w:r w:rsidRPr="00B619DC">
        <w:rPr>
          <w:rFonts w:ascii="GHEA Grapalat" w:eastAsia="GHEA Grapalat" w:hAnsi="GHEA Grapalat" w:cs="GHEA Grapalat"/>
        </w:rPr>
        <w:t xml:space="preserve"> </w:t>
      </w:r>
      <w:r w:rsidRPr="00B619DC">
        <w:rPr>
          <w:rFonts w:ascii="Arial" w:eastAsia="GHEA Grapalat" w:hAnsi="Arial" w:cs="Arial"/>
        </w:rPr>
        <w:t>control</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The organization:</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 xml:space="preserve">tools </w:t>
      </w:r>
      <w:r w:rsidRPr="00B619DC">
        <w:rPr>
          <w:rFonts w:ascii="GHEA Grapalat" w:eastAsia="GHEA Grapalat" w:hAnsi="GHEA Grapalat" w:cs="GHEA Grapalat"/>
        </w:rPr>
        <w:t xml:space="preserve">( </w:t>
      </w:r>
      <w:r w:rsidRPr="00B619DC">
        <w:rPr>
          <w:rFonts w:ascii="Arial" w:eastAsia="GHEA Grapalat" w:hAnsi="Arial" w:cs="Arial"/>
        </w:rPr>
        <w:t>that</w:t>
      </w:r>
      <w:r w:rsidRPr="00B619DC">
        <w:rPr>
          <w:rFonts w:ascii="GHEA Grapalat" w:eastAsia="GHEA Grapalat" w:hAnsi="GHEA Grapalat" w:cs="GHEA Grapalat"/>
        </w:rPr>
        <w:t xml:space="preserve"> </w:t>
      </w:r>
      <w:r w:rsidRPr="00B619DC">
        <w:rPr>
          <w:rFonts w:ascii="Arial" w:eastAsia="GHEA Grapalat" w:hAnsi="Arial" w:cs="Arial"/>
        </w:rPr>
        <w:t>including:</w:t>
      </w:r>
      <w:r w:rsidRPr="00B619DC">
        <w:rPr>
          <w:rFonts w:ascii="GHEA Grapalat" w:eastAsia="GHEA Grapalat" w:hAnsi="GHEA Grapalat" w:cs="GHEA Grapalat"/>
        </w:rPr>
        <w:t xml:space="preserve"> </w:t>
      </w:r>
      <w:r w:rsidRPr="00B619DC">
        <w:rPr>
          <w:rFonts w:ascii="Arial" w:eastAsia="GHEA Grapalat" w:hAnsi="Arial" w:cs="Arial"/>
        </w:rPr>
        <w:t>sealed</w:t>
      </w:r>
      <w:r w:rsidRPr="00B619DC">
        <w:rPr>
          <w:rFonts w:ascii="GHEA Grapalat" w:eastAsia="GHEA Grapalat" w:hAnsi="GHEA Grapalat" w:cs="GHEA Grapalat"/>
        </w:rPr>
        <w:t xml:space="preserve"> </w:t>
      </w:r>
      <w:r w:rsidRPr="00B619DC">
        <w:rPr>
          <w:rFonts w:ascii="Arial" w:eastAsia="GHEA Grapalat" w:hAnsi="Arial" w:cs="Arial"/>
        </w:rPr>
        <w:t xml:space="preserve">transactions </w:t>
      </w:r>
      <w:r w:rsidRPr="00B619DC">
        <w:rPr>
          <w:rFonts w:ascii="GHEA Grapalat" w:eastAsia="GHEA Grapalat" w:hAnsi="GHEA Grapalat" w:cs="GHEA Grapalat"/>
        </w:rPr>
        <w:t xml:space="preserve">) </w:t>
      </w:r>
      <w:r w:rsidRPr="00B619DC">
        <w:rPr>
          <w:rFonts w:ascii="Arial" w:eastAsia="GHEA Grapalat" w:hAnsi="Arial" w:cs="Arial"/>
        </w:rPr>
        <w:t xml:space="preserve">by force </w:t>
      </w:r>
      <w:r w:rsidRPr="00B619DC">
        <w:rPr>
          <w:rFonts w:ascii="GHEA Grapalat" w:eastAsia="GHEA Grapalat" w:hAnsi="GHEA Grapalat" w:cs="GHEA Grapalat"/>
        </w:rPr>
        <w:t xml:space="preserve">, </w:t>
      </w:r>
      <w:r w:rsidRPr="00B619DC">
        <w:rPr>
          <w:rFonts w:ascii="Arial" w:eastAsia="GHEA Grapalat" w:hAnsi="Arial" w:cs="Arial"/>
        </w:rPr>
        <w:t>but</w:t>
      </w:r>
      <w:r w:rsidRPr="00B619DC">
        <w:rPr>
          <w:rFonts w:ascii="GHEA Grapalat" w:eastAsia="GHEA Grapalat" w:hAnsi="GHEA Grapalat" w:cs="GHEA Grapalat"/>
        </w:rPr>
        <w:t xml:space="preserve"> </w:t>
      </w:r>
      <w:r w:rsidRPr="00B619DC">
        <w:rPr>
          <w:rFonts w:ascii="Arial" w:eastAsia="GHEA Grapalat" w:hAnsi="Arial" w:cs="Arial"/>
        </w:rPr>
        <w:t>of nature</w:t>
      </w:r>
      <w:r w:rsidRPr="00B619DC">
        <w:rPr>
          <w:rFonts w:ascii="GHEA Grapalat" w:eastAsia="GHEA Grapalat" w:hAnsi="GHEA Grapalat" w:cs="GHEA Grapalat"/>
        </w:rPr>
        <w:t xml:space="preserve"> </w:t>
      </w:r>
      <w:r w:rsidRPr="00B619DC">
        <w:rPr>
          <w:rFonts w:ascii="Arial" w:eastAsia="GHEA Grapalat" w:hAnsi="Arial" w:cs="Arial"/>
        </w:rPr>
        <w:t>personal</w:t>
      </w:r>
      <w:r w:rsidRPr="00B619DC">
        <w:rPr>
          <w:rFonts w:ascii="GHEA Grapalat" w:eastAsia="GHEA Grapalat" w:hAnsi="GHEA Grapalat" w:cs="GHEA Grapalat"/>
        </w:rPr>
        <w:t xml:space="preserve"> </w:t>
      </w:r>
      <w:r w:rsidRPr="00B619DC">
        <w:rPr>
          <w:rFonts w:ascii="Arial" w:eastAsia="GHEA Grapalat" w:hAnsi="Arial" w:cs="Arial"/>
        </w:rPr>
        <w:t>impact</w:t>
      </w:r>
      <w:r w:rsidRPr="00B619DC">
        <w:rPr>
          <w:rFonts w:ascii="GHEA Grapalat" w:eastAsia="GHEA Grapalat" w:hAnsi="GHEA Grapalat" w:cs="GHEA Grapalat"/>
        </w:rPr>
        <w:t xml:space="preserve"> </w:t>
      </w:r>
      <w:r w:rsidRPr="00B619DC">
        <w:rPr>
          <w:rFonts w:ascii="Arial" w:eastAsia="GHEA Grapalat" w:hAnsi="Arial" w:cs="Arial"/>
        </w:rPr>
        <w:t>basis</w:t>
      </w:r>
      <w:r w:rsidRPr="00B619DC">
        <w:rPr>
          <w:rFonts w:ascii="GHEA Grapalat" w:eastAsia="GHEA Grapalat" w:hAnsi="GHEA Grapalat" w:cs="GHEA Grapalat"/>
        </w:rPr>
        <w:t xml:space="preserve"> </w:t>
      </w:r>
      <w:r w:rsidRPr="00B619DC">
        <w:rPr>
          <w:rFonts w:ascii="Arial" w:eastAsia="GHEA Grapalat" w:hAnsi="Arial" w:cs="Arial"/>
        </w:rPr>
        <w:t>on</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other</w:t>
      </w:r>
      <w:r w:rsidRPr="00B619DC">
        <w:rPr>
          <w:rFonts w:ascii="GHEA Grapalat" w:eastAsia="GHEA Grapalat" w:hAnsi="GHEA Grapalat" w:cs="GHEA Grapalat"/>
        </w:rPr>
        <w:t xml:space="preserve"> </w:t>
      </w:r>
      <w:r w:rsidRPr="00B619DC">
        <w:rPr>
          <w:rFonts w:ascii="Arial" w:eastAsia="GHEA Grapalat" w:hAnsi="Arial" w:cs="Arial"/>
        </w:rPr>
        <w:t xml:space="preserve">by means of </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 xml:space="preserve">c </w:t>
      </w:r>
      <w:r w:rsidRPr="00B619DC">
        <w:rPr>
          <w:rFonts w:ascii="Cambria Math" w:eastAsia="GHEA Grapalat" w:hAnsi="Cambria Math" w:cs="Cambria Math"/>
        </w:rPr>
        <w:t xml:space="preserve">. </w:t>
      </w:r>
      <w:r w:rsidR="00427635"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 xml:space="preserve">in subparagraph </w:t>
      </w:r>
      <w:r w:rsidRPr="00B619DC">
        <w:rPr>
          <w:rFonts w:ascii="GHEA Grapalat" w:eastAsia="GHEA Grapalat" w:hAnsi="GHEA Grapalat" w:cs="GHEA Grapalat"/>
        </w:rPr>
        <w:t xml:space="preserve">" </w:t>
      </w:r>
      <w:r w:rsidRPr="00B619DC">
        <w:rPr>
          <w:rFonts w:ascii="Arial" w:eastAsia="GHEA Grapalat" w:hAnsi="Arial" w:cs="Arial"/>
          <w:b/>
        </w:rPr>
        <w:t xml:space="preserve">c </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note if</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being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activity</w:t>
      </w:r>
      <w:r w:rsidRPr="00B619DC">
        <w:rPr>
          <w:rFonts w:ascii="GHEA Grapalat" w:eastAsia="GHEA Grapalat" w:hAnsi="GHEA Grapalat" w:cs="GHEA Grapalat"/>
        </w:rPr>
        <w:t xml:space="preserve"> </w:t>
      </w:r>
      <w:r w:rsidRPr="00B619DC">
        <w:rPr>
          <w:rFonts w:ascii="Arial" w:eastAsia="GHEA Grapalat" w:hAnsi="Arial" w:cs="Arial"/>
        </w:rPr>
        <w:t>general</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current</w:t>
      </w:r>
      <w:r w:rsidRPr="00B619DC">
        <w:rPr>
          <w:rFonts w:ascii="GHEA Grapalat" w:eastAsia="GHEA Grapalat" w:hAnsi="GHEA Grapalat" w:cs="GHEA Grapalat"/>
        </w:rPr>
        <w:t xml:space="preserve"> </w:t>
      </w:r>
      <w:r w:rsidRPr="00B619DC">
        <w:rPr>
          <w:rFonts w:ascii="Arial" w:eastAsia="GHEA Grapalat" w:hAnsi="Arial" w:cs="Arial"/>
        </w:rPr>
        <w:t>management</w:t>
      </w:r>
      <w:r w:rsidRPr="00B619DC">
        <w:rPr>
          <w:rFonts w:ascii="GHEA Grapalat" w:eastAsia="GHEA Grapalat" w:hAnsi="GHEA Grapalat" w:cs="GHEA Grapalat"/>
        </w:rPr>
        <w:t xml:space="preserve"> </w:t>
      </w:r>
      <w:r w:rsidRPr="00B619DC">
        <w:rPr>
          <w:rFonts w:ascii="Arial" w:eastAsia="GHEA Grapalat" w:hAnsi="Arial" w:cs="Arial"/>
        </w:rPr>
        <w:t>implementing</w:t>
      </w:r>
      <w:r w:rsidRPr="00B619DC">
        <w:rPr>
          <w:rFonts w:ascii="GHEA Grapalat" w:eastAsia="GHEA Grapalat" w:hAnsi="GHEA Grapalat" w:cs="GHEA Grapalat"/>
        </w:rPr>
        <w:t xml:space="preserve"> </w:t>
      </w:r>
      <w:r w:rsidRPr="00B619DC">
        <w:rPr>
          <w:rFonts w:ascii="Arial" w:eastAsia="GHEA Grapalat" w:hAnsi="Arial" w:cs="Arial"/>
        </w:rPr>
        <w:t>official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it</w:t>
      </w:r>
      <w:r w:rsidRPr="00B619DC">
        <w:rPr>
          <w:rFonts w:ascii="GHEA Grapalat" w:eastAsia="GHEA Grapalat" w:hAnsi="GHEA Grapalat" w:cs="GHEA Grapalat"/>
        </w:rPr>
        <w:t xml:space="preserve"> in </w:t>
      </w:r>
      <w:r w:rsidRPr="00B619DC">
        <w:rPr>
          <w:rFonts w:ascii="Arial" w:eastAsia="GHEA Grapalat" w:hAnsi="Arial" w:cs="Arial"/>
        </w:rPr>
        <w:t>case when</w:t>
      </w:r>
      <w:r w:rsidRPr="00B619DC">
        <w:rPr>
          <w:rFonts w:ascii="GHEA Grapalat" w:eastAsia="GHEA Grapalat" w:hAnsi="GHEA Grapalat" w:cs="GHEA Grapalat"/>
        </w:rPr>
        <w:t xml:space="preserve"> </w:t>
      </w:r>
      <w:r w:rsidRPr="00B619DC">
        <w:rPr>
          <w:rFonts w:ascii="Arial" w:eastAsia="GHEA Grapalat" w:hAnsi="Arial" w:cs="Arial"/>
        </w:rPr>
        <w:t>available</w:t>
      </w:r>
      <w:r w:rsidRPr="00B619DC">
        <w:rPr>
          <w:rFonts w:ascii="GHEA Grapalat" w:eastAsia="GHEA Grapalat" w:hAnsi="GHEA Grapalat" w:cs="GHEA Grapalat"/>
        </w:rPr>
        <w:t xml:space="preserve"> </w:t>
      </w:r>
      <w:r w:rsidRPr="00B619DC">
        <w:rPr>
          <w:rFonts w:ascii="Arial" w:eastAsia="GHEA Grapalat" w:hAnsi="Arial" w:cs="Arial"/>
        </w:rPr>
        <w:t>not</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 xml:space="preserve">Subsection </w:t>
      </w:r>
      <w:r w:rsidRPr="00B619DC">
        <w:rPr>
          <w:rFonts w:ascii="GHEA Grapalat" w:eastAsia="GHEA Grapalat" w:hAnsi="GHEA Grapalat" w:cs="GHEA Grapalat"/>
        </w:rPr>
        <w:t xml:space="preserve">" </w:t>
      </w:r>
      <w:r w:rsidRPr="00B619DC">
        <w:rPr>
          <w:rFonts w:ascii="Arial" w:eastAsia="GHEA Grapalat" w:hAnsi="Arial" w:cs="Arial"/>
        </w:rPr>
        <w:t xml:space="preserve">a </w:t>
      </w:r>
      <w:r w:rsidRPr="00B619DC">
        <w:rPr>
          <w:rFonts w:ascii="GHEA Grapalat" w:eastAsia="GHEA Grapalat" w:hAnsi="GHEA Grapalat" w:cs="GHEA Grapalat"/>
        </w:rPr>
        <w:t xml:space="preserve">" </w:t>
      </w:r>
      <w:r w:rsidRPr="00B619DC">
        <w:rPr>
          <w:rFonts w:ascii="Arial" w:eastAsia="GHEA Grapalat" w:hAnsi="Arial" w:cs="Arial"/>
        </w:rPr>
        <w:t xml:space="preserve">and </w:t>
      </w:r>
      <w:r w:rsidRPr="00B619DC">
        <w:rPr>
          <w:rFonts w:ascii="GHEA Grapalat" w:eastAsia="GHEA Grapalat" w:hAnsi="GHEA Grapalat" w:cs="GHEA Grapalat"/>
        </w:rPr>
        <w:t xml:space="preserve">" </w:t>
      </w:r>
      <w:r w:rsidRPr="00B619DC">
        <w:rPr>
          <w:rFonts w:ascii="Arial" w:eastAsia="GHEA Grapalat" w:hAnsi="Arial" w:cs="Arial"/>
        </w:rPr>
        <w:t xml:space="preserve">b </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to the requirements</w:t>
      </w:r>
      <w:r w:rsidRPr="00B619DC">
        <w:rPr>
          <w:rFonts w:ascii="GHEA Grapalat" w:eastAsia="GHEA Grapalat" w:hAnsi="GHEA Grapalat" w:cs="GHEA Grapalat"/>
        </w:rPr>
        <w:t xml:space="preserve"> </w:t>
      </w:r>
      <w:r w:rsidRPr="00B619DC">
        <w:rPr>
          <w:rFonts w:ascii="Arial" w:eastAsia="GHEA Grapalat" w:hAnsi="Arial" w:cs="Arial"/>
        </w:rPr>
        <w:t>corresponding</w:t>
      </w:r>
      <w:r w:rsidRPr="00B619DC">
        <w:rPr>
          <w:rFonts w:ascii="GHEA Grapalat" w:eastAsia="GHEA Grapalat" w:hAnsi="GHEA Grapalat" w:cs="GHEA Grapalat"/>
        </w:rPr>
        <w:t xml:space="preserve"> </w:t>
      </w:r>
      <w:r w:rsidRPr="00B619DC">
        <w:rPr>
          <w:rFonts w:ascii="Arial" w:eastAsia="GHEA Grapalat" w:hAnsi="Arial" w:cs="Arial"/>
        </w:rPr>
        <w:t>physical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to be</w:t>
      </w:r>
      <w:r w:rsidRPr="00B619DC">
        <w:rPr>
          <w:rFonts w:ascii="GHEA Grapalat" w:eastAsia="GHEA Grapalat" w:hAnsi="GHEA Grapalat" w:cs="GHEA Grapalat"/>
        </w:rPr>
        <w:t xml:space="preserve"> </w:t>
      </w:r>
      <w:r w:rsidRPr="00B619DC">
        <w:rPr>
          <w:rFonts w:ascii="Arial" w:eastAsia="GHEA Grapalat" w:hAnsi="Arial" w:cs="Arial"/>
        </w:rPr>
        <w:t xml:space="preserve">the bases </w:t>
      </w:r>
      <w:r w:rsidRPr="00B619DC">
        <w:rPr>
          <w:rFonts w:ascii="GHEA Grapalat" w:eastAsia="GHEA Grapalat" w:hAnsi="GHEA Grapalat" w:cs="GHEA Grapalat"/>
        </w:rPr>
        <w:t xml:space="preserve">( </w:t>
      </w:r>
      <w:r w:rsidRPr="00B619DC">
        <w:rPr>
          <w:rFonts w:ascii="Arial" w:eastAsia="GHEA Grapalat" w:hAnsi="Arial" w:cs="Arial"/>
        </w:rPr>
        <w:t>subsoil use)</w:t>
      </w:r>
      <w:r w:rsidRPr="00B619DC">
        <w:rPr>
          <w:rFonts w:ascii="GHEA Grapalat" w:eastAsia="GHEA Grapalat" w:hAnsi="GHEA Grapalat" w:cs="GHEA Grapalat"/>
        </w:rPr>
        <w:t xml:space="preserve"> </w:t>
      </w:r>
      <w:r w:rsidRPr="00B619DC">
        <w:rPr>
          <w:rFonts w:ascii="Arial" w:eastAsia="GHEA Grapalat" w:hAnsi="Arial" w:cs="Arial"/>
        </w:rPr>
        <w:t>industry</w:t>
      </w:r>
      <w:r w:rsidRPr="00B619DC">
        <w:rPr>
          <w:rFonts w:ascii="GHEA Grapalat" w:eastAsia="GHEA Grapalat" w:hAnsi="GHEA Grapalat" w:cs="GHEA Grapalat"/>
        </w:rPr>
        <w:t xml:space="preserve"> </w:t>
      </w:r>
      <w:r w:rsidRPr="00B619DC">
        <w:rPr>
          <w:rFonts w:ascii="Arial" w:eastAsia="GHEA Grapalat" w:hAnsi="Arial" w:cs="Arial"/>
        </w:rPr>
        <w:t>accountable</w:t>
      </w:r>
      <w:r w:rsidRPr="00B619DC">
        <w:rPr>
          <w:rFonts w:ascii="GHEA Grapalat" w:eastAsia="GHEA Grapalat" w:hAnsi="GHEA Grapalat" w:cs="GHEA Grapalat"/>
        </w:rPr>
        <w:t xml:space="preserve"> </w:t>
      </w:r>
      <w:r w:rsidRPr="00B619DC">
        <w:rPr>
          <w:rFonts w:ascii="Arial" w:eastAsia="GHEA Grapalat" w:hAnsi="Arial" w:cs="Arial"/>
        </w:rPr>
        <w:t>organizations</w:t>
      </w:r>
      <w:r w:rsidRPr="00B619DC">
        <w:rPr>
          <w:rFonts w:ascii="GHEA Grapalat" w:eastAsia="GHEA Grapalat" w:hAnsi="GHEA Grapalat" w:cs="GHEA Grapalat"/>
        </w:rPr>
        <w:t xml:space="preserve"> </w:t>
      </w:r>
      <w:r w:rsidRPr="00B619DC">
        <w:rPr>
          <w:rFonts w:ascii="Arial" w:eastAsia="GHEA Grapalat" w:hAnsi="Arial" w:cs="Arial"/>
        </w:rPr>
        <w:t xml:space="preserve">"number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 xml:space="preserve">is </w:t>
      </w:r>
      <w:r w:rsidRPr="00B619DC">
        <w:rPr>
          <w:rFonts w:ascii="GHEA Grapalat" w:eastAsia="GHEA Grapalat" w:hAnsi="GHEA Grapalat" w:cs="GHEA Grapalat"/>
        </w:rPr>
        <w:t xml:space="preserve">, </w:t>
      </w:r>
      <w:r w:rsidRPr="00B619DC">
        <w:rPr>
          <w:rFonts w:ascii="Arial" w:eastAsia="GHEA Grapalat" w:hAnsi="Arial" w:cs="Arial"/>
        </w:rPr>
        <w:t>if</w:t>
      </w:r>
      <w:r w:rsidRPr="00B619DC">
        <w:rPr>
          <w:rFonts w:ascii="GHEA Grapalat" w:eastAsia="GHEA Grapalat" w:hAnsi="GHEA Grapalat" w:cs="GHEA Grapalat"/>
        </w:rPr>
        <w:t xml:space="preserve"> </w:t>
      </w:r>
      <w:r w:rsidRPr="00B619DC">
        <w:rPr>
          <w:rFonts w:ascii="Arial" w:eastAsia="GHEA Grapalat" w:hAnsi="Arial" w:cs="Arial"/>
        </w:rPr>
        <w:t>the declaration</w:t>
      </w:r>
      <w:r w:rsidRPr="00B619DC">
        <w:rPr>
          <w:rFonts w:ascii="GHEA Grapalat" w:eastAsia="GHEA Grapalat" w:hAnsi="GHEA Grapalat" w:cs="GHEA Grapalat"/>
        </w:rPr>
        <w:t xml:space="preserve"> </w:t>
      </w:r>
      <w:r w:rsidRPr="00B619DC">
        <w:rPr>
          <w:rFonts w:ascii="Arial" w:eastAsia="GHEA Grapalat" w:hAnsi="Arial" w:cs="Arial"/>
        </w:rPr>
        <w:t>presenting</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being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subsoil use</w:t>
      </w:r>
      <w:r w:rsidRPr="00B619DC">
        <w:rPr>
          <w:rFonts w:ascii="GHEA Grapalat" w:eastAsia="GHEA Grapalat" w:hAnsi="GHEA Grapalat" w:cs="GHEA Grapalat"/>
        </w:rPr>
        <w:t xml:space="preserve"> </w:t>
      </w:r>
      <w:r w:rsidRPr="00B619DC">
        <w:rPr>
          <w:rFonts w:ascii="Arial" w:eastAsia="GHEA Grapalat" w:hAnsi="Arial" w:cs="Arial"/>
        </w:rPr>
        <w:t>industry</w:t>
      </w:r>
      <w:r w:rsidRPr="00B619DC">
        <w:rPr>
          <w:rFonts w:ascii="GHEA Grapalat" w:eastAsia="GHEA Grapalat" w:hAnsi="GHEA Grapalat" w:cs="GHEA Grapalat"/>
        </w:rPr>
        <w:t xml:space="preserve"> </w:t>
      </w:r>
      <w:r w:rsidRPr="00B619DC">
        <w:rPr>
          <w:rFonts w:ascii="Arial" w:eastAsia="GHEA Grapalat" w:hAnsi="Arial" w:cs="Arial"/>
        </w:rPr>
        <w:t>accountable</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beneficiaries</w:t>
      </w:r>
      <w:r w:rsidRPr="00B619DC">
        <w:rPr>
          <w:rFonts w:ascii="GHEA Grapalat" w:eastAsia="GHEA Grapalat" w:hAnsi="GHEA Grapalat" w:cs="GHEA Grapalat"/>
        </w:rPr>
        <w:t xml:space="preserve"> </w:t>
      </w:r>
      <w:r w:rsidRPr="00B619DC">
        <w:rPr>
          <w:rFonts w:ascii="Arial" w:eastAsia="GHEA Grapalat" w:hAnsi="Arial" w:cs="Arial"/>
        </w:rPr>
        <w:t>the discovery</w:t>
      </w:r>
      <w:r w:rsidRPr="00B619DC">
        <w:rPr>
          <w:rFonts w:ascii="GHEA Grapalat" w:eastAsia="GHEA Grapalat" w:hAnsi="GHEA Grapalat" w:cs="GHEA Grapalat"/>
        </w:rPr>
        <w:t xml:space="preserve"> </w:t>
      </w:r>
      <w:r w:rsidRPr="00B619DC">
        <w:rPr>
          <w:rFonts w:ascii="Arial" w:eastAsia="GHEA Grapalat" w:hAnsi="Arial" w:cs="Arial"/>
        </w:rPr>
        <w:t>implemented</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Underground</w:t>
      </w:r>
      <w:r w:rsidRPr="00B619DC">
        <w:rPr>
          <w:rFonts w:ascii="GHEA Grapalat" w:eastAsia="GHEA Grapalat" w:hAnsi="GHEA Grapalat" w:cs="GHEA Grapalat"/>
        </w:rPr>
        <w:t xml:space="preserve"> </w:t>
      </w:r>
      <w:r w:rsidRPr="00B619DC">
        <w:rPr>
          <w:rFonts w:ascii="Arial" w:eastAsia="GHEA Grapalat" w:hAnsi="Arial" w:cs="Arial"/>
        </w:rPr>
        <w:t>about</w:t>
      </w:r>
      <w:r w:rsidRPr="00B619DC">
        <w:rPr>
          <w:rFonts w:ascii="GHEA Grapalat" w:eastAsia="GHEA Grapalat" w:hAnsi="GHEA Grapalat" w:cs="GHEA Grapalat"/>
        </w:rPr>
        <w:t xml:space="preserve"> </w:t>
      </w:r>
      <w:r w:rsidRPr="00B619DC">
        <w:rPr>
          <w:rFonts w:ascii="Arial" w:eastAsia="GHEA Grapalat" w:hAnsi="Arial" w:cs="Arial"/>
        </w:rPr>
        <w:t>by code</w:t>
      </w:r>
      <w:r w:rsidRPr="00B619DC">
        <w:rPr>
          <w:rFonts w:ascii="GHEA Grapalat" w:eastAsia="GHEA Grapalat" w:hAnsi="GHEA Grapalat" w:cs="GHEA Grapalat"/>
        </w:rPr>
        <w:t xml:space="preserve"> </w:t>
      </w:r>
      <w:r w:rsidRPr="00B619DC">
        <w:rPr>
          <w:rFonts w:ascii="Arial" w:eastAsia="GHEA Grapalat" w:hAnsi="Arial" w:cs="Arial"/>
        </w:rPr>
        <w:t>defined</w:t>
      </w:r>
      <w:r w:rsidRPr="00B619DC">
        <w:rPr>
          <w:rFonts w:ascii="GHEA Grapalat" w:eastAsia="GHEA Grapalat" w:hAnsi="GHEA Grapalat" w:cs="GHEA Grapalat"/>
        </w:rPr>
        <w:t xml:space="preserve"> </w:t>
      </w:r>
      <w:r w:rsidRPr="00B619DC">
        <w:rPr>
          <w:rFonts w:ascii="Arial" w:eastAsia="GHEA Grapalat" w:hAnsi="Arial" w:cs="Arial"/>
        </w:rPr>
        <w:t xml:space="preserve">by standards </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notes</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4th </w:t>
      </w:r>
      <w:r w:rsidRPr="00B619DC">
        <w:rPr>
          <w:rFonts w:ascii="Cambria Math" w:eastAsia="Cambria Math" w:hAnsi="Cambria Math" w:cs="Cambria Math"/>
        </w:rPr>
        <w:t xml:space="preserve">5th </w:t>
      </w:r>
      <w:r w:rsidRPr="00B619DC">
        <w:rPr>
          <w:rFonts w:ascii="Arial" w:eastAsia="GHEA Grapalat" w:hAnsi="Arial" w:cs="Arial"/>
        </w:rPr>
        <w:t>grade</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at the point</w:t>
      </w:r>
      <w:r w:rsidRPr="00B619DC">
        <w:rPr>
          <w:rFonts w:ascii="GHEA Grapalat" w:eastAsia="GHEA Grapalat" w:hAnsi="GHEA Grapalat" w:cs="GHEA Grapalat"/>
        </w:rPr>
        <w:t xml:space="preserve"> </w:t>
      </w:r>
      <w:r w:rsidRPr="00B619DC">
        <w:rPr>
          <w:rFonts w:ascii="Arial" w:eastAsia="GHEA Grapalat" w:hAnsi="Arial" w:cs="Arial"/>
        </w:rPr>
        <w:t>defined</w:t>
      </w:r>
      <w:r w:rsidRPr="00B619DC">
        <w:rPr>
          <w:rFonts w:ascii="GHEA Grapalat" w:eastAsia="GHEA Grapalat" w:hAnsi="GHEA Grapalat" w:cs="GHEA Grapalat"/>
        </w:rPr>
        <w:t xml:space="preserve"> </w:t>
      </w:r>
      <w:r w:rsidRPr="00B619DC">
        <w:rPr>
          <w:rFonts w:ascii="Arial" w:eastAsia="GHEA Grapalat" w:hAnsi="Arial" w:cs="Arial"/>
        </w:rPr>
        <w:t>rules</w:t>
      </w:r>
      <w:r w:rsidRPr="00B619DC">
        <w:rPr>
          <w:rFonts w:ascii="GHEA Grapalat" w:eastAsia="GHEA Grapalat" w:hAnsi="GHEA Grapalat" w:cs="GHEA Grapalat"/>
        </w:rPr>
        <w:t xml:space="preserve"> </w:t>
      </w:r>
      <w:r w:rsidRPr="00B619DC">
        <w:rPr>
          <w:rFonts w:ascii="Arial" w:eastAsia="GHEA Grapalat" w:hAnsi="Arial" w:cs="Arial"/>
        </w:rPr>
        <w:t>with registration.</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foundations</w:t>
      </w:r>
      <w:r w:rsidRPr="00B619DC">
        <w:rPr>
          <w:rFonts w:ascii="GHEA Grapalat" w:eastAsia="GHEA Grapalat" w:hAnsi="GHEA Grapalat" w:cs="GHEA Grapalat"/>
        </w:rPr>
        <w:t xml:space="preserve"> </w:t>
      </w:r>
      <w:r w:rsidRPr="00B619DC">
        <w:rPr>
          <w:rFonts w:ascii="Arial" w:eastAsia="GHEA Grapalat" w:hAnsi="Arial" w:cs="Arial"/>
        </w:rPr>
        <w:t>regarding</w:t>
      </w:r>
      <w:r w:rsidRPr="00B619DC">
        <w:rPr>
          <w:rFonts w:ascii="GHEA Grapalat" w:eastAsia="GHEA Grapalat" w:hAnsi="GHEA Grapalat" w:cs="GHEA Grapalat"/>
        </w:rPr>
        <w:t xml:space="preserve"> </w:t>
      </w:r>
      <w:r w:rsidRPr="00B619DC">
        <w:rPr>
          <w:rFonts w:ascii="Arial" w:eastAsia="GHEA Grapalat" w:hAnsi="Arial" w:cs="Arial"/>
        </w:rPr>
        <w:t>data</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following</w:t>
      </w:r>
      <w:r w:rsidRPr="00B619DC">
        <w:rPr>
          <w:rFonts w:ascii="GHEA Grapalat" w:eastAsia="GHEA Grapalat" w:hAnsi="GHEA Grapalat" w:cs="GHEA Grapalat"/>
        </w:rPr>
        <w:t xml:space="preserve"> </w:t>
      </w:r>
      <w:r w:rsidRPr="00B619DC">
        <w:rPr>
          <w:rFonts w:ascii="Arial" w:eastAsia="GHEA Grapalat" w:hAnsi="Arial" w:cs="Arial"/>
        </w:rPr>
        <w:t xml:space="preserve">by the rules </w:t>
      </w:r>
      <w:r w:rsidRPr="00B619DC">
        <w:rPr>
          <w:rFonts w:ascii="Cambria Math" w:eastAsia="GHEA Grapalat" w:hAnsi="Cambria Math" w:cs="Cambria Math"/>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 xml:space="preserve">a </w:t>
      </w:r>
      <w:r w:rsidRPr="00B619DC">
        <w:rPr>
          <w:rFonts w:ascii="Cambria Math" w:eastAsia="GHEA Grapalat" w:hAnsi="Cambria Math" w:cs="Cambria Math"/>
        </w:rPr>
        <w:t xml:space="preserve">. </w:t>
      </w:r>
      <w:r w:rsidR="00427635"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 xml:space="preserve">in subparagraph </w:t>
      </w:r>
      <w:r w:rsidRPr="00B619DC">
        <w:rPr>
          <w:rFonts w:ascii="GHEA Grapalat" w:eastAsia="GHEA Grapalat" w:hAnsi="GHEA Grapalat" w:cs="GHEA Grapalat"/>
        </w:rPr>
        <w:t xml:space="preserve">" </w:t>
      </w:r>
      <w:r w:rsidRPr="00B619DC">
        <w:rPr>
          <w:rFonts w:ascii="Arial" w:eastAsia="GHEA Grapalat" w:hAnsi="Arial" w:cs="Arial"/>
          <w:b/>
        </w:rPr>
        <w:t xml:space="preserve">a </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note if</w:t>
      </w:r>
      <w:r w:rsidRPr="00B619DC">
        <w:rPr>
          <w:rFonts w:ascii="GHEA Grapalat" w:eastAsia="GHEA Grapalat" w:hAnsi="GHEA Grapalat" w:cs="GHEA Grapalat"/>
        </w:rPr>
        <w:t xml:space="preserve">​ </w:t>
      </w:r>
      <w:r w:rsidRPr="00B619DC">
        <w:rPr>
          <w:rFonts w:ascii="Arial" w:eastAsia="GHEA Grapalat" w:hAnsi="Arial" w:cs="Arial"/>
        </w:rPr>
        <w:t>physical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direct</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in a way</w:t>
      </w:r>
      <w:r w:rsidRPr="00B619DC">
        <w:rPr>
          <w:rFonts w:ascii="GHEA Grapalat" w:eastAsia="GHEA Grapalat" w:hAnsi="GHEA Grapalat" w:cs="GHEA Grapalat"/>
        </w:rPr>
        <w:t xml:space="preserve"> </w:t>
      </w:r>
      <w:r w:rsidRPr="00B619DC">
        <w:rPr>
          <w:rFonts w:ascii="Arial" w:eastAsia="GHEA Grapalat" w:hAnsi="Arial" w:cs="Arial"/>
        </w:rPr>
        <w:t>possession</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data</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 xml:space="preserve">person </w:t>
      </w:r>
      <w:r w:rsidRPr="00B619DC">
        <w:rPr>
          <w:rFonts w:ascii="GHEA Grapalat" w:eastAsia="GHEA Grapalat" w:hAnsi="GHEA Grapalat" w:cs="GHEA Grapalat"/>
        </w:rPr>
        <w:t xml:space="preserve">'s </w:t>
      </w:r>
      <w:r w:rsidRPr="00B619DC">
        <w:rPr>
          <w:rFonts w:ascii="Arial" w:eastAsia="GHEA Grapalat" w:hAnsi="Arial" w:cs="Arial"/>
        </w:rPr>
        <w:t>voice</w:t>
      </w:r>
      <w:r w:rsidRPr="00B619DC">
        <w:rPr>
          <w:rFonts w:ascii="GHEA Grapalat" w:eastAsia="GHEA Grapalat" w:hAnsi="GHEA Grapalat" w:cs="GHEA Grapalat"/>
        </w:rPr>
        <w:t xml:space="preserve"> </w:t>
      </w:r>
      <w:r w:rsidRPr="00B619DC">
        <w:rPr>
          <w:rFonts w:ascii="Arial" w:eastAsia="GHEA Grapalat" w:hAnsi="Arial" w:cs="Arial"/>
        </w:rPr>
        <w:t>right</w:t>
      </w:r>
      <w:r w:rsidRPr="00B619DC">
        <w:rPr>
          <w:rFonts w:ascii="GHEA Grapalat" w:eastAsia="GHEA Grapalat" w:hAnsi="GHEA Grapalat" w:cs="GHEA Grapalat"/>
        </w:rPr>
        <w:t xml:space="preserve"> </w:t>
      </w:r>
      <w:r w:rsidRPr="00B619DC">
        <w:rPr>
          <w:rFonts w:ascii="Arial" w:eastAsia="GHEA Grapalat" w:hAnsi="Arial" w:cs="Arial"/>
        </w:rPr>
        <w:t>giving</w:t>
      </w:r>
      <w:r w:rsidRPr="00B619DC">
        <w:rPr>
          <w:rFonts w:ascii="GHEA Grapalat" w:eastAsia="GHEA Grapalat" w:hAnsi="GHEA Grapalat" w:cs="GHEA Grapalat"/>
        </w:rPr>
        <w:t xml:space="preserve"> </w:t>
      </w:r>
      <w:r w:rsidRPr="00B619DC">
        <w:rPr>
          <w:rFonts w:ascii="Arial" w:eastAsia="GHEA Grapalat" w:hAnsi="Arial" w:cs="Arial"/>
        </w:rPr>
        <w:t xml:space="preserve">shares </w:t>
      </w:r>
      <w:r w:rsidRPr="00B619DC">
        <w:rPr>
          <w:rFonts w:ascii="GHEA Grapalat" w:eastAsia="GHEA Grapalat" w:hAnsi="GHEA Grapalat" w:cs="GHEA Grapalat"/>
        </w:rPr>
        <w:t xml:space="preserve">( </w:t>
      </w:r>
      <w:r w:rsidRPr="00B619DC">
        <w:rPr>
          <w:rFonts w:ascii="Arial" w:eastAsia="GHEA Grapalat" w:hAnsi="Arial" w:cs="Arial"/>
        </w:rPr>
        <w:t xml:space="preserve">stocks </w:t>
      </w:r>
      <w:r w:rsidRPr="00B619DC">
        <w:rPr>
          <w:rFonts w:ascii="GHEA Grapalat" w:eastAsia="GHEA Grapalat" w:hAnsi="GHEA Grapalat" w:cs="GHEA Grapalat"/>
        </w:rPr>
        <w:t xml:space="preserve">, </w:t>
      </w:r>
      <w:r w:rsidRPr="00B619DC">
        <w:rPr>
          <w:rFonts w:ascii="Arial" w:eastAsia="GHEA Grapalat" w:hAnsi="Arial" w:cs="Arial"/>
        </w:rPr>
        <w:t xml:space="preserve">shares </w:t>
      </w:r>
      <w:r w:rsidRPr="00B619DC">
        <w:rPr>
          <w:rFonts w:ascii="GHEA Grapalat" w:eastAsia="GHEA Grapalat" w:hAnsi="GHEA Grapalat" w:cs="GHEA Grapalat"/>
        </w:rPr>
        <w:t xml:space="preserve">) 10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more</w:t>
      </w:r>
      <w:r w:rsidRPr="00B619DC">
        <w:rPr>
          <w:rFonts w:ascii="GHEA Grapalat" w:eastAsia="GHEA Grapalat" w:hAnsi="GHEA Grapalat" w:cs="GHEA Grapalat"/>
        </w:rPr>
        <w:t xml:space="preserve"> </w:t>
      </w:r>
      <w:r w:rsidRPr="00B619DC">
        <w:rPr>
          <w:rFonts w:ascii="Arial" w:eastAsia="GHEA Grapalat" w:hAnsi="Arial" w:cs="Arial"/>
        </w:rPr>
        <w:t>percent</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direct</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in a way</w:t>
      </w:r>
      <w:r w:rsidRPr="00B619DC">
        <w:rPr>
          <w:rFonts w:ascii="GHEA Grapalat" w:eastAsia="GHEA Grapalat" w:hAnsi="GHEA Grapalat" w:cs="GHEA Grapalat"/>
        </w:rPr>
        <w:t xml:space="preserve"> </w:t>
      </w:r>
      <w:r w:rsidRPr="00B619DC">
        <w:rPr>
          <w:rFonts w:ascii="Arial" w:eastAsia="GHEA Grapalat" w:hAnsi="Arial" w:cs="Arial"/>
        </w:rPr>
        <w:t xml:space="preserve">has </w:t>
      </w:r>
      <w:r w:rsidRPr="00B619DC">
        <w:rPr>
          <w:rFonts w:ascii="GHEA Grapalat" w:eastAsia="GHEA Grapalat" w:hAnsi="GHEA Grapalat" w:cs="GHEA Grapalat"/>
        </w:rPr>
        <w:t xml:space="preserve">10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more</w:t>
      </w:r>
      <w:r w:rsidRPr="00B619DC">
        <w:rPr>
          <w:rFonts w:ascii="GHEA Grapalat" w:eastAsia="GHEA Grapalat" w:hAnsi="GHEA Grapalat" w:cs="GHEA Grapalat"/>
        </w:rPr>
        <w:t xml:space="preserve"> </w:t>
      </w:r>
      <w:r w:rsidRPr="00B619DC">
        <w:rPr>
          <w:rFonts w:ascii="Arial" w:eastAsia="GHEA Grapalat" w:hAnsi="Arial" w:cs="Arial"/>
        </w:rPr>
        <w:t>percent</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4th </w:t>
      </w:r>
      <w:r w:rsidRPr="00B619DC">
        <w:rPr>
          <w:rFonts w:ascii="Arial" w:eastAsia="GHEA Grapalat" w:hAnsi="Arial" w:cs="Arial"/>
        </w:rPr>
        <w:t>grade​</w:t>
      </w:r>
      <w:r w:rsidRPr="00B619DC">
        <w:rPr>
          <w:rFonts w:ascii="GHEA Grapalat" w:eastAsia="GHEA Grapalat" w:hAnsi="GHEA Grapalat" w:cs="GHEA Grapalat"/>
        </w:rPr>
        <w:t xml:space="preserve"> </w:t>
      </w:r>
      <w:r w:rsidRPr="00B619DC">
        <w:rPr>
          <w:rFonts w:ascii="Arial" w:eastAsia="GHEA Grapalat" w:hAnsi="Arial" w:cs="Arial"/>
        </w:rPr>
        <w:t xml:space="preserve">point </w:t>
      </w:r>
      <w:r w:rsidRPr="00B619DC">
        <w:rPr>
          <w:rFonts w:ascii="GHEA Grapalat" w:eastAsia="GHEA Grapalat" w:hAnsi="GHEA Grapalat" w:cs="GHEA Grapalat"/>
        </w:rPr>
        <w:t>5</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 xml:space="preserve">with subparagraph </w:t>
      </w:r>
      <w:r w:rsidRPr="00B619DC">
        <w:rPr>
          <w:rFonts w:ascii="GHEA Grapalat" w:eastAsia="GHEA Grapalat" w:hAnsi="GHEA Grapalat" w:cs="GHEA Grapalat"/>
        </w:rPr>
        <w:t xml:space="preserve">" </w:t>
      </w:r>
      <w:r w:rsidRPr="00B619DC">
        <w:rPr>
          <w:rFonts w:ascii="Arial" w:eastAsia="GHEA Grapalat" w:hAnsi="Arial" w:cs="Arial"/>
        </w:rPr>
        <w:t xml:space="preserve">a </w:t>
      </w:r>
      <w:r w:rsidRPr="00B619DC">
        <w:rPr>
          <w:rFonts w:ascii="GHEA Grapalat" w:eastAsia="GHEA Grapalat" w:hAnsi="GHEA Grapalat" w:cs="GHEA Grapalat"/>
        </w:rPr>
        <w:t xml:space="preserve">" </w:t>
      </w:r>
      <w:r w:rsidRPr="00B619DC">
        <w:rPr>
          <w:rFonts w:ascii="Arial" w:eastAsia="GHEA Grapalat" w:hAnsi="Arial" w:cs="Arial"/>
        </w:rPr>
        <w:t>defined</w:t>
      </w:r>
      <w:r w:rsidRPr="00B619DC">
        <w:rPr>
          <w:rFonts w:ascii="GHEA Grapalat" w:eastAsia="GHEA Grapalat" w:hAnsi="GHEA Grapalat" w:cs="GHEA Grapalat"/>
        </w:rPr>
        <w:t xml:space="preserve"> </w:t>
      </w:r>
      <w:r w:rsidRPr="00B619DC">
        <w:rPr>
          <w:rFonts w:ascii="Arial" w:eastAsia="GHEA Grapalat" w:hAnsi="Arial" w:cs="Arial"/>
        </w:rPr>
        <w:t>rules</w:t>
      </w:r>
      <w:r w:rsidRPr="00B619DC">
        <w:rPr>
          <w:rFonts w:ascii="GHEA Grapalat" w:eastAsia="GHEA Grapalat" w:hAnsi="GHEA Grapalat" w:cs="GHEA Grapalat"/>
        </w:rPr>
        <w:t xml:space="preserve"> </w:t>
      </w:r>
      <w:r w:rsidRPr="00B619DC">
        <w:rPr>
          <w:rFonts w:ascii="Arial" w:eastAsia="GHEA Grapalat" w:hAnsi="Arial" w:cs="Arial"/>
        </w:rPr>
        <w:t xml:space="preserve">with registration </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 xml:space="preserve">b </w:t>
      </w:r>
      <w:r w:rsidRPr="00B619DC">
        <w:rPr>
          <w:rFonts w:ascii="Cambria Math" w:eastAsia="GHEA Grapalat" w:hAnsi="Cambria Math" w:cs="Cambria Math"/>
        </w:rPr>
        <w:t xml:space="preserve">. </w:t>
      </w:r>
      <w:r w:rsidR="00427635"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 xml:space="preserve">in subsection </w:t>
      </w:r>
      <w:r w:rsidRPr="00B619DC">
        <w:rPr>
          <w:rFonts w:ascii="GHEA Grapalat" w:eastAsia="GHEA Grapalat" w:hAnsi="GHEA Grapalat" w:cs="GHEA Grapalat"/>
        </w:rPr>
        <w:t xml:space="preserve">" </w:t>
      </w:r>
      <w:r w:rsidRPr="00B619DC">
        <w:rPr>
          <w:rFonts w:ascii="Arial" w:eastAsia="GHEA Grapalat" w:hAnsi="Arial" w:cs="Arial"/>
          <w:b/>
        </w:rPr>
        <w:t xml:space="preserve">b </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note if</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right</w:t>
      </w:r>
      <w:r w:rsidRPr="00B619DC">
        <w:rPr>
          <w:rFonts w:ascii="GHEA Grapalat" w:eastAsia="GHEA Grapalat" w:hAnsi="GHEA Grapalat" w:cs="GHEA Grapalat"/>
        </w:rPr>
        <w:t xml:space="preserve"> </w:t>
      </w:r>
      <w:r w:rsidRPr="00B619DC">
        <w:rPr>
          <w:rFonts w:ascii="Arial" w:eastAsia="GHEA Grapalat" w:hAnsi="Arial" w:cs="Arial"/>
        </w:rPr>
        <w:t>has</w:t>
      </w:r>
      <w:r w:rsidRPr="00B619DC">
        <w:rPr>
          <w:rFonts w:ascii="GHEA Grapalat" w:eastAsia="GHEA Grapalat" w:hAnsi="GHEA Grapalat" w:cs="GHEA Grapalat"/>
        </w:rPr>
        <w:t xml:space="preserve"> </w:t>
      </w:r>
      <w:r w:rsidRPr="00B619DC">
        <w:rPr>
          <w:rFonts w:ascii="Arial" w:eastAsia="GHEA Grapalat" w:hAnsi="Arial" w:cs="Arial"/>
        </w:rPr>
        <w:t>to appoint</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to remove</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management</w:t>
      </w:r>
      <w:r w:rsidRPr="00B619DC">
        <w:rPr>
          <w:rFonts w:ascii="GHEA Grapalat" w:eastAsia="GHEA Grapalat" w:hAnsi="GHEA Grapalat" w:cs="GHEA Grapalat"/>
        </w:rPr>
        <w:t xml:space="preserve"> </w:t>
      </w:r>
      <w:r w:rsidRPr="00B619DC">
        <w:rPr>
          <w:rFonts w:ascii="Arial" w:eastAsia="GHEA Grapalat" w:hAnsi="Arial" w:cs="Arial"/>
        </w:rPr>
        <w:t>bodies</w:t>
      </w:r>
      <w:r w:rsidRPr="00B619DC">
        <w:rPr>
          <w:rFonts w:ascii="GHEA Grapalat" w:eastAsia="GHEA Grapalat" w:hAnsi="GHEA Grapalat" w:cs="GHEA Grapalat"/>
        </w:rPr>
        <w:t xml:space="preserve"> </w:t>
      </w:r>
      <w:r w:rsidRPr="00B619DC">
        <w:rPr>
          <w:rFonts w:ascii="Arial" w:eastAsia="GHEA Grapalat" w:hAnsi="Arial" w:cs="Arial"/>
        </w:rPr>
        <w:t>members</w:t>
      </w:r>
      <w:r w:rsidRPr="00B619DC">
        <w:rPr>
          <w:rFonts w:ascii="GHEA Grapalat" w:eastAsia="GHEA Grapalat" w:hAnsi="GHEA Grapalat" w:cs="GHEA Grapalat"/>
        </w:rPr>
        <w:t xml:space="preserve"> </w:t>
      </w:r>
      <w:r w:rsidRPr="00B619DC">
        <w:rPr>
          <w:rFonts w:ascii="Arial" w:eastAsia="GHEA Grapalat" w:hAnsi="Arial" w:cs="Arial"/>
        </w:rPr>
        <w:t xml:space="preserve">to the majority </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 xml:space="preserve">c </w:t>
      </w:r>
      <w:r w:rsidRPr="00B619DC">
        <w:rPr>
          <w:rFonts w:ascii="Cambria Math" w:eastAsia="GHEA Grapalat" w:hAnsi="Cambria Math" w:cs="Cambria Math"/>
        </w:rPr>
        <w:t xml:space="preserve">. </w:t>
      </w:r>
      <w:r w:rsidR="00427635"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 xml:space="preserve">in subparagraph </w:t>
      </w:r>
      <w:r w:rsidRPr="00B619DC">
        <w:rPr>
          <w:rFonts w:ascii="GHEA Grapalat" w:eastAsia="GHEA Grapalat" w:hAnsi="GHEA Grapalat" w:cs="GHEA Grapalat"/>
        </w:rPr>
        <w:t xml:space="preserve">" </w:t>
      </w:r>
      <w:r w:rsidRPr="00B619DC">
        <w:rPr>
          <w:rFonts w:ascii="Arial" w:eastAsia="GHEA Grapalat" w:hAnsi="Arial" w:cs="Arial"/>
          <w:b/>
        </w:rPr>
        <w:t xml:space="preserve">c </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note if</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From the organization</w:t>
      </w:r>
      <w:r w:rsidRPr="00B619DC">
        <w:rPr>
          <w:rFonts w:ascii="GHEA Grapalat" w:eastAsia="GHEA Grapalat" w:hAnsi="GHEA Grapalat" w:cs="GHEA Grapalat"/>
        </w:rPr>
        <w:t xml:space="preserve"> </w:t>
      </w:r>
      <w:r w:rsidRPr="00B619DC">
        <w:rPr>
          <w:rFonts w:ascii="Arial" w:eastAsia="GHEA Grapalat" w:hAnsi="Arial" w:cs="Arial"/>
        </w:rPr>
        <w:t>gratuitous</w:t>
      </w:r>
      <w:r w:rsidRPr="00B619DC">
        <w:rPr>
          <w:rFonts w:ascii="GHEA Grapalat" w:eastAsia="GHEA Grapalat" w:hAnsi="GHEA Grapalat" w:cs="GHEA Grapalat"/>
        </w:rPr>
        <w:t xml:space="preserve"> </w:t>
      </w:r>
      <w:r w:rsidRPr="00B619DC">
        <w:rPr>
          <w:rFonts w:ascii="Arial" w:eastAsia="GHEA Grapalat" w:hAnsi="Arial" w:cs="Arial"/>
        </w:rPr>
        <w:t>received</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accountable</w:t>
      </w:r>
      <w:r w:rsidRPr="00B619DC">
        <w:rPr>
          <w:rFonts w:ascii="GHEA Grapalat" w:eastAsia="GHEA Grapalat" w:hAnsi="GHEA Grapalat" w:cs="GHEA Grapalat"/>
        </w:rPr>
        <w:t xml:space="preserve"> </w:t>
      </w:r>
      <w:r w:rsidRPr="00B619DC">
        <w:rPr>
          <w:rFonts w:ascii="Arial" w:eastAsia="GHEA Grapalat" w:hAnsi="Arial" w:cs="Arial"/>
        </w:rPr>
        <w:t>of the year</w:t>
      </w:r>
      <w:r w:rsidRPr="00B619DC">
        <w:rPr>
          <w:rFonts w:ascii="GHEA Grapalat" w:eastAsia="GHEA Grapalat" w:hAnsi="GHEA Grapalat" w:cs="GHEA Grapalat"/>
        </w:rPr>
        <w:t xml:space="preserve"> </w:t>
      </w:r>
      <w:r w:rsidRPr="00B619DC">
        <w:rPr>
          <w:rFonts w:ascii="Arial" w:eastAsia="GHEA Grapalat" w:hAnsi="Arial" w:cs="Arial"/>
        </w:rPr>
        <w:t>preceding</w:t>
      </w:r>
      <w:r w:rsidRPr="00B619DC">
        <w:rPr>
          <w:rFonts w:ascii="GHEA Grapalat" w:eastAsia="GHEA Grapalat" w:hAnsi="GHEA Grapalat" w:cs="GHEA Grapalat"/>
        </w:rPr>
        <w:t xml:space="preserve"> </w:t>
      </w:r>
      <w:r w:rsidRPr="00B619DC">
        <w:rPr>
          <w:rFonts w:ascii="Arial" w:eastAsia="GHEA Grapalat" w:hAnsi="Arial" w:cs="Arial"/>
        </w:rPr>
        <w:t>of the year</w:t>
      </w:r>
      <w:r w:rsidRPr="00B619DC">
        <w:rPr>
          <w:rFonts w:ascii="GHEA Grapalat" w:eastAsia="GHEA Grapalat" w:hAnsi="GHEA Grapalat" w:cs="GHEA Grapalat"/>
        </w:rPr>
        <w:t xml:space="preserve"> </w:t>
      </w:r>
      <w:r w:rsidRPr="00B619DC">
        <w:rPr>
          <w:rFonts w:ascii="Arial" w:eastAsia="GHEA Grapalat" w:hAnsi="Arial" w:cs="Arial"/>
        </w:rPr>
        <w:t>during</w:t>
      </w:r>
      <w:r w:rsidRPr="00B619DC">
        <w:rPr>
          <w:rFonts w:ascii="GHEA Grapalat" w:eastAsia="GHEA Grapalat" w:hAnsi="GHEA Grapalat" w:cs="GHEA Grapalat"/>
        </w:rPr>
        <w:t xml:space="preserve"> </w:t>
      </w:r>
      <w:r w:rsidRPr="00B619DC">
        <w:rPr>
          <w:rFonts w:ascii="Arial" w:eastAsia="GHEA Grapalat" w:hAnsi="Arial" w:cs="Arial"/>
        </w:rPr>
        <w:t>data</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received</w:t>
      </w:r>
      <w:r w:rsidRPr="00B619DC">
        <w:rPr>
          <w:rFonts w:ascii="GHEA Grapalat" w:eastAsia="GHEA Grapalat" w:hAnsi="GHEA Grapalat" w:cs="GHEA Grapalat"/>
        </w:rPr>
        <w:t xml:space="preserve"> </w:t>
      </w:r>
      <w:r w:rsidRPr="00B619DC">
        <w:rPr>
          <w:rFonts w:ascii="Arial" w:eastAsia="GHEA Grapalat" w:hAnsi="Arial" w:cs="Arial"/>
        </w:rPr>
        <w:t>profit</w:t>
      </w:r>
      <w:r w:rsidRPr="00B619DC">
        <w:rPr>
          <w:rFonts w:ascii="GHEA Grapalat" w:eastAsia="GHEA Grapalat" w:hAnsi="GHEA Grapalat" w:cs="GHEA Grapalat"/>
        </w:rPr>
        <w:t xml:space="preserve"> </w:t>
      </w:r>
      <w:r w:rsidRPr="00B619DC">
        <w:rPr>
          <w:rFonts w:ascii="Arial" w:eastAsia="GHEA Grapalat" w:hAnsi="Arial" w:cs="Arial"/>
        </w:rPr>
        <w:t xml:space="preserve">at least </w:t>
      </w:r>
      <w:r w:rsidRPr="00B619DC">
        <w:rPr>
          <w:rFonts w:ascii="GHEA Grapalat" w:eastAsia="GHEA Grapalat" w:hAnsi="GHEA Grapalat" w:cs="GHEA Grapalat"/>
        </w:rPr>
        <w:t xml:space="preserve">15 </w:t>
      </w:r>
      <w:r w:rsidRPr="00B619DC">
        <w:rPr>
          <w:rFonts w:ascii="Arial" w:eastAsia="GHEA Grapalat" w:hAnsi="Arial" w:cs="Arial"/>
        </w:rPr>
        <w:t>percent</w:t>
      </w:r>
      <w:r w:rsidRPr="00B619DC">
        <w:rPr>
          <w:rFonts w:ascii="GHEA Grapalat" w:eastAsia="GHEA Grapalat" w:hAnsi="GHEA Grapalat" w:cs="GHEA Grapalat"/>
        </w:rPr>
        <w:t xml:space="preserve"> </w:t>
      </w:r>
      <w:r w:rsidRPr="00B619DC">
        <w:rPr>
          <w:rFonts w:ascii="Arial" w:eastAsia="GHEA Grapalat" w:hAnsi="Arial" w:cs="Arial"/>
        </w:rPr>
        <w:t>to the extent</w:t>
      </w:r>
      <w:r w:rsidRPr="00B619DC">
        <w:rPr>
          <w:rFonts w:ascii="GHEA Grapalat" w:eastAsia="GHEA Grapalat" w:hAnsi="GHEA Grapalat" w:cs="GHEA Grapalat"/>
        </w:rPr>
        <w:t xml:space="preserve"> </w:t>
      </w:r>
      <w:r w:rsidRPr="00B619DC">
        <w:rPr>
          <w:rFonts w:ascii="Arial" w:eastAsia="GHEA Grapalat" w:hAnsi="Arial" w:cs="Arial"/>
        </w:rPr>
        <w:t>benefit</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 xml:space="preserve">d </w:t>
      </w:r>
      <w:r w:rsidRPr="00B619DC">
        <w:rPr>
          <w:rFonts w:ascii="Cambria Math" w:eastAsia="GHEA Grapalat" w:hAnsi="Cambria Math" w:cs="Cambria Math"/>
        </w:rPr>
        <w:t>.</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 xml:space="preserve">in subsection </w:t>
      </w:r>
      <w:r w:rsidRPr="00B619DC">
        <w:rPr>
          <w:rFonts w:ascii="GHEA Grapalat" w:eastAsia="GHEA Grapalat" w:hAnsi="GHEA Grapalat" w:cs="GHEA Grapalat"/>
        </w:rPr>
        <w:t xml:space="preserve">" </w:t>
      </w:r>
      <w:r w:rsidRPr="00B619DC">
        <w:rPr>
          <w:rFonts w:ascii="Arial" w:eastAsia="GHEA Grapalat" w:hAnsi="Arial" w:cs="Arial"/>
          <w:b/>
        </w:rPr>
        <w:t xml:space="preserve">d </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note if</w:t>
      </w:r>
      <w:r w:rsidRPr="00B619DC">
        <w:rPr>
          <w:rFonts w:ascii="GHEA Grapalat" w:eastAsia="GHEA Grapalat" w:hAnsi="GHEA Grapalat" w:cs="GHEA Grapalat"/>
        </w:rPr>
        <w:t xml:space="preserve">​ </w:t>
      </w:r>
      <w:r w:rsidRPr="00B619DC">
        <w:rPr>
          <w:rFonts w:ascii="Arial" w:eastAsia="GHEA Grapalat" w:hAnsi="Arial" w:cs="Arial"/>
        </w:rPr>
        <w:t xml:space="preserve">person </w:t>
      </w:r>
      <w:r w:rsidRPr="00B619DC">
        <w:rPr>
          <w:rFonts w:ascii="GHEA Grapalat" w:eastAsia="GHEA Grapalat" w:hAnsi="GHEA Grapalat" w:cs="GHEA Grapalat"/>
        </w:rPr>
        <w:t xml:space="preserve">" </w:t>
      </w:r>
      <w:r w:rsidRPr="00B619DC">
        <w:rPr>
          <w:rFonts w:ascii="Arial" w:eastAsia="GHEA Grapalat" w:hAnsi="Arial" w:cs="Arial"/>
        </w:rPr>
        <w:t xml:space="preserve">a </w:t>
      </w:r>
      <w:r w:rsidRPr="00B619DC">
        <w:rPr>
          <w:rFonts w:ascii="GHEA Grapalat" w:eastAsia="GHEA Grapalat" w:hAnsi="GHEA Grapalat" w:cs="GHEA Grapalat"/>
        </w:rPr>
        <w:t xml:space="preserve">"-" </w:t>
      </w:r>
      <w:r w:rsidRPr="00B619DC">
        <w:rPr>
          <w:rFonts w:ascii="Arial" w:eastAsia="GHEA Grapalat" w:hAnsi="Arial" w:cs="Arial"/>
        </w:rPr>
        <w:t xml:space="preserve">c </w:t>
      </w:r>
      <w:r w:rsidRPr="00B619DC">
        <w:rPr>
          <w:rFonts w:ascii="GHEA Grapalat" w:eastAsia="GHEA Grapalat" w:hAnsi="GHEA Grapalat" w:cs="GHEA Grapalat"/>
        </w:rPr>
        <w:t xml:space="preserve">" </w:t>
      </w:r>
      <w:r w:rsidRPr="00B619DC">
        <w:rPr>
          <w:rFonts w:ascii="Arial" w:eastAsia="GHEA Grapalat" w:hAnsi="Arial" w:cs="Arial"/>
        </w:rPr>
        <w:t>points</w:t>
      </w:r>
      <w:r w:rsidRPr="00B619DC">
        <w:rPr>
          <w:rFonts w:ascii="GHEA Grapalat" w:eastAsia="GHEA Grapalat" w:hAnsi="GHEA Grapalat" w:cs="GHEA Grapalat"/>
        </w:rPr>
        <w:t xml:space="preserve"> </w:t>
      </w:r>
      <w:r w:rsidRPr="00B619DC">
        <w:rPr>
          <w:rFonts w:ascii="Arial" w:eastAsia="GHEA Grapalat" w:hAnsi="Arial" w:cs="Arial"/>
        </w:rPr>
        <w:t>in the sense</w:t>
      </w:r>
      <w:r w:rsidRPr="00B619DC">
        <w:rPr>
          <w:rFonts w:ascii="GHEA Grapalat" w:eastAsia="GHEA Grapalat" w:hAnsi="GHEA Grapalat" w:cs="GHEA Grapalat"/>
        </w:rPr>
        <w:t xml:space="preserve"> </w:t>
      </w:r>
      <w:r w:rsidRPr="00B619DC">
        <w:rPr>
          <w:rFonts w:ascii="Arial" w:eastAsia="GHEA Grapalat" w:hAnsi="Arial" w:cs="Arial"/>
        </w:rPr>
        <w:t>no</w:t>
      </w:r>
      <w:r w:rsidRPr="00B619DC">
        <w:rPr>
          <w:rFonts w:ascii="GHEA Grapalat" w:eastAsia="GHEA Grapalat" w:hAnsi="GHEA Grapalat" w:cs="GHEA Grapalat"/>
        </w:rPr>
        <w:t xml:space="preserve"> </w:t>
      </w:r>
      <w:r w:rsidRPr="00B619DC">
        <w:rPr>
          <w:rFonts w:ascii="Arial" w:eastAsia="GHEA Grapalat" w:hAnsi="Arial" w:cs="Arial"/>
        </w:rPr>
        <w:t>being</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 xml:space="preserve">beneficiary </w:t>
      </w:r>
      <w:r w:rsidRPr="00B619DC">
        <w:rPr>
          <w:rFonts w:ascii="GHEA Grapalat" w:eastAsia="GHEA Grapalat" w:hAnsi="GHEA Grapalat" w:cs="GHEA Grapalat"/>
        </w:rPr>
        <w:t xml:space="preserve">, </w:t>
      </w:r>
      <w:r w:rsidRPr="00B619DC">
        <w:rPr>
          <w:rFonts w:ascii="Arial" w:eastAsia="GHEA Grapalat" w:hAnsi="Arial" w:cs="Arial"/>
        </w:rPr>
        <w:t>but</w:t>
      </w:r>
      <w:r w:rsidRPr="00B619DC">
        <w:rPr>
          <w:rFonts w:ascii="GHEA Grapalat" w:eastAsia="GHEA Grapalat" w:hAnsi="GHEA Grapalat" w:cs="GHEA Grapalat"/>
        </w:rPr>
        <w:t xml:space="preserve"> </w:t>
      </w:r>
      <w:r w:rsidRPr="00B619DC">
        <w:rPr>
          <w:rFonts w:ascii="Arial" w:eastAsia="GHEA Grapalat" w:hAnsi="Arial" w:cs="Arial"/>
        </w:rPr>
        <w:t>control</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the organization:</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 xml:space="preserve">tools </w:t>
      </w:r>
      <w:r w:rsidRPr="00B619DC">
        <w:rPr>
          <w:rFonts w:ascii="GHEA Grapalat" w:eastAsia="GHEA Grapalat" w:hAnsi="GHEA Grapalat" w:cs="GHEA Grapalat"/>
        </w:rPr>
        <w:t xml:space="preserve">( </w:t>
      </w:r>
      <w:r w:rsidRPr="00B619DC">
        <w:rPr>
          <w:rFonts w:ascii="Arial" w:eastAsia="GHEA Grapalat" w:hAnsi="Arial" w:cs="Arial"/>
        </w:rPr>
        <w:t>that</w:t>
      </w:r>
      <w:r w:rsidRPr="00B619DC">
        <w:rPr>
          <w:rFonts w:ascii="GHEA Grapalat" w:eastAsia="GHEA Grapalat" w:hAnsi="GHEA Grapalat" w:cs="GHEA Grapalat"/>
        </w:rPr>
        <w:t xml:space="preserve"> </w:t>
      </w:r>
      <w:r w:rsidRPr="00B619DC">
        <w:rPr>
          <w:rFonts w:ascii="Arial" w:eastAsia="GHEA Grapalat" w:hAnsi="Arial" w:cs="Arial"/>
        </w:rPr>
        <w:t>including:</w:t>
      </w:r>
      <w:r w:rsidRPr="00B619DC">
        <w:rPr>
          <w:rFonts w:ascii="GHEA Grapalat" w:eastAsia="GHEA Grapalat" w:hAnsi="GHEA Grapalat" w:cs="GHEA Grapalat"/>
        </w:rPr>
        <w:t xml:space="preserve"> </w:t>
      </w:r>
      <w:r w:rsidRPr="00B619DC">
        <w:rPr>
          <w:rFonts w:ascii="Arial" w:eastAsia="GHEA Grapalat" w:hAnsi="Arial" w:cs="Arial"/>
        </w:rPr>
        <w:t>sealed</w:t>
      </w:r>
      <w:r w:rsidRPr="00B619DC">
        <w:rPr>
          <w:rFonts w:ascii="GHEA Grapalat" w:eastAsia="GHEA Grapalat" w:hAnsi="GHEA Grapalat" w:cs="GHEA Grapalat"/>
        </w:rPr>
        <w:t xml:space="preserve"> </w:t>
      </w:r>
      <w:r w:rsidRPr="00B619DC">
        <w:rPr>
          <w:rFonts w:ascii="Arial" w:eastAsia="GHEA Grapalat" w:hAnsi="Arial" w:cs="Arial"/>
        </w:rPr>
        <w:t xml:space="preserve">transactions </w:t>
      </w:r>
      <w:r w:rsidRPr="00B619DC">
        <w:rPr>
          <w:rFonts w:ascii="GHEA Grapalat" w:eastAsia="GHEA Grapalat" w:hAnsi="GHEA Grapalat" w:cs="GHEA Grapalat"/>
        </w:rPr>
        <w:t xml:space="preserve">) </w:t>
      </w:r>
      <w:r w:rsidRPr="00B619DC">
        <w:rPr>
          <w:rFonts w:ascii="Arial" w:eastAsia="GHEA Grapalat" w:hAnsi="Arial" w:cs="Arial"/>
        </w:rPr>
        <w:t xml:space="preserve">by force </w:t>
      </w:r>
      <w:r w:rsidRPr="00B619DC">
        <w:rPr>
          <w:rFonts w:ascii="GHEA Grapalat" w:eastAsia="GHEA Grapalat" w:hAnsi="GHEA Grapalat" w:cs="GHEA Grapalat"/>
        </w:rPr>
        <w:t xml:space="preserve">, </w:t>
      </w:r>
      <w:r w:rsidRPr="00B619DC">
        <w:rPr>
          <w:rFonts w:ascii="Arial" w:eastAsia="GHEA Grapalat" w:hAnsi="Arial" w:cs="Arial"/>
        </w:rPr>
        <w:t>but</w:t>
      </w:r>
      <w:r w:rsidRPr="00B619DC">
        <w:rPr>
          <w:rFonts w:ascii="GHEA Grapalat" w:eastAsia="GHEA Grapalat" w:hAnsi="GHEA Grapalat" w:cs="GHEA Grapalat"/>
        </w:rPr>
        <w:t xml:space="preserve"> </w:t>
      </w:r>
      <w:r w:rsidRPr="00B619DC">
        <w:rPr>
          <w:rFonts w:ascii="Arial" w:eastAsia="GHEA Grapalat" w:hAnsi="Arial" w:cs="Arial"/>
        </w:rPr>
        <w:t>of nature</w:t>
      </w:r>
      <w:r w:rsidRPr="00B619DC">
        <w:rPr>
          <w:rFonts w:ascii="GHEA Grapalat" w:eastAsia="GHEA Grapalat" w:hAnsi="GHEA Grapalat" w:cs="GHEA Grapalat"/>
        </w:rPr>
        <w:t xml:space="preserve"> </w:t>
      </w:r>
      <w:r w:rsidRPr="00B619DC">
        <w:rPr>
          <w:rFonts w:ascii="Arial" w:eastAsia="GHEA Grapalat" w:hAnsi="Arial" w:cs="Arial"/>
        </w:rPr>
        <w:t>personal</w:t>
      </w:r>
      <w:r w:rsidRPr="00B619DC">
        <w:rPr>
          <w:rFonts w:ascii="GHEA Grapalat" w:eastAsia="GHEA Grapalat" w:hAnsi="GHEA Grapalat" w:cs="GHEA Grapalat"/>
        </w:rPr>
        <w:t xml:space="preserve"> </w:t>
      </w:r>
      <w:r w:rsidRPr="00B619DC">
        <w:rPr>
          <w:rFonts w:ascii="Arial" w:eastAsia="GHEA Grapalat" w:hAnsi="Arial" w:cs="Arial"/>
        </w:rPr>
        <w:t>impact</w:t>
      </w:r>
      <w:r w:rsidRPr="00B619DC">
        <w:rPr>
          <w:rFonts w:ascii="GHEA Grapalat" w:eastAsia="GHEA Grapalat" w:hAnsi="GHEA Grapalat" w:cs="GHEA Grapalat"/>
        </w:rPr>
        <w:t xml:space="preserve"> </w:t>
      </w:r>
      <w:r w:rsidRPr="00B619DC">
        <w:rPr>
          <w:rFonts w:ascii="Arial" w:eastAsia="GHEA Grapalat" w:hAnsi="Arial" w:cs="Arial"/>
        </w:rPr>
        <w:t>basis</w:t>
      </w:r>
      <w:r w:rsidRPr="00B619DC">
        <w:rPr>
          <w:rFonts w:ascii="GHEA Grapalat" w:eastAsia="GHEA Grapalat" w:hAnsi="GHEA Grapalat" w:cs="GHEA Grapalat"/>
        </w:rPr>
        <w:t xml:space="preserve"> </w:t>
      </w:r>
      <w:r w:rsidRPr="00B619DC">
        <w:rPr>
          <w:rFonts w:ascii="Arial" w:eastAsia="GHEA Grapalat" w:hAnsi="Arial" w:cs="Arial"/>
        </w:rPr>
        <w:t>on</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other</w:t>
      </w:r>
      <w:r w:rsidRPr="00B619DC">
        <w:rPr>
          <w:rFonts w:ascii="GHEA Grapalat" w:eastAsia="GHEA Grapalat" w:hAnsi="GHEA Grapalat" w:cs="GHEA Grapalat"/>
        </w:rPr>
        <w:t xml:space="preserve"> </w:t>
      </w:r>
      <w:r w:rsidRPr="00B619DC">
        <w:rPr>
          <w:rFonts w:ascii="Arial" w:eastAsia="GHEA Grapalat" w:hAnsi="Arial" w:cs="Arial"/>
        </w:rPr>
        <w:t xml:space="preserve">by means of </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lastRenderedPageBreak/>
        <w:t xml:space="preserve">e </w:t>
      </w:r>
      <w:r w:rsidRPr="00B619DC">
        <w:rPr>
          <w:rFonts w:ascii="Cambria Math" w:eastAsia="GHEA Grapalat" w:hAnsi="Cambria Math" w:cs="Cambria Math"/>
        </w:rPr>
        <w:t xml:space="preserve">. </w:t>
      </w:r>
      <w:r w:rsidR="00427635" w:rsidRPr="00B619DC">
        <w:rPr>
          <w:rFonts w:ascii="Arial" w:eastAsia="GHEA Grapalat" w:hAnsi="Arial" w:cs="Arial"/>
          <w:lang w:val="hy-AM"/>
        </w:rPr>
        <w:t xml:space="preserve">a </w:t>
      </w:r>
      <w:r w:rsidRPr="00B619DC">
        <w:rPr>
          <w:rFonts w:ascii="Arial" w:eastAsia="GHEA Grapalat" w:hAnsi="Arial" w:cs="Arial"/>
        </w:rPr>
        <w:t>ys</w:t>
      </w:r>
      <w:r w:rsidRPr="00B619DC">
        <w:rPr>
          <w:rFonts w:ascii="GHEA Grapalat" w:eastAsia="GHEA Grapalat" w:hAnsi="GHEA Grapalat" w:cs="GHEA Grapalat"/>
        </w:rPr>
        <w:t xml:space="preserve"> </w:t>
      </w:r>
      <w:r w:rsidRPr="00B619DC">
        <w:rPr>
          <w:rFonts w:ascii="Arial" w:eastAsia="GHEA Grapalat" w:hAnsi="Arial" w:cs="Arial"/>
        </w:rPr>
        <w:t xml:space="preserve">in subsection </w:t>
      </w:r>
      <w:r w:rsidRPr="00B619DC">
        <w:rPr>
          <w:rFonts w:ascii="GHEA Grapalat" w:eastAsia="GHEA Grapalat" w:hAnsi="GHEA Grapalat" w:cs="GHEA Grapalat"/>
        </w:rPr>
        <w:t xml:space="preserve">" </w:t>
      </w:r>
      <w:r w:rsidRPr="00B619DC">
        <w:rPr>
          <w:rFonts w:ascii="Arial" w:eastAsia="GHEA Grapalat" w:hAnsi="Arial" w:cs="Arial"/>
          <w:b/>
        </w:rPr>
        <w:t xml:space="preserve">e </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note if</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being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activity</w:t>
      </w:r>
      <w:r w:rsidRPr="00B619DC">
        <w:rPr>
          <w:rFonts w:ascii="GHEA Grapalat" w:eastAsia="GHEA Grapalat" w:hAnsi="GHEA Grapalat" w:cs="GHEA Grapalat"/>
        </w:rPr>
        <w:t xml:space="preserve"> </w:t>
      </w:r>
      <w:r w:rsidRPr="00B619DC">
        <w:rPr>
          <w:rFonts w:ascii="Arial" w:eastAsia="GHEA Grapalat" w:hAnsi="Arial" w:cs="Arial"/>
        </w:rPr>
        <w:t>general</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current</w:t>
      </w:r>
      <w:r w:rsidRPr="00B619DC">
        <w:rPr>
          <w:rFonts w:ascii="GHEA Grapalat" w:eastAsia="GHEA Grapalat" w:hAnsi="GHEA Grapalat" w:cs="GHEA Grapalat"/>
        </w:rPr>
        <w:t xml:space="preserve"> </w:t>
      </w:r>
      <w:r w:rsidRPr="00B619DC">
        <w:rPr>
          <w:rFonts w:ascii="Arial" w:eastAsia="GHEA Grapalat" w:hAnsi="Arial" w:cs="Arial"/>
        </w:rPr>
        <w:t>management</w:t>
      </w:r>
      <w:r w:rsidRPr="00B619DC">
        <w:rPr>
          <w:rFonts w:ascii="GHEA Grapalat" w:eastAsia="GHEA Grapalat" w:hAnsi="GHEA Grapalat" w:cs="GHEA Grapalat"/>
        </w:rPr>
        <w:t xml:space="preserve"> </w:t>
      </w:r>
      <w:r w:rsidRPr="00B619DC">
        <w:rPr>
          <w:rFonts w:ascii="Arial" w:eastAsia="GHEA Grapalat" w:hAnsi="Arial" w:cs="Arial"/>
        </w:rPr>
        <w:t>implementing</w:t>
      </w:r>
      <w:r w:rsidRPr="00B619DC">
        <w:rPr>
          <w:rFonts w:ascii="GHEA Grapalat" w:eastAsia="GHEA Grapalat" w:hAnsi="GHEA Grapalat" w:cs="GHEA Grapalat"/>
        </w:rPr>
        <w:t xml:space="preserve"> </w:t>
      </w:r>
      <w:r w:rsidRPr="00B619DC">
        <w:rPr>
          <w:rFonts w:ascii="Arial" w:eastAsia="GHEA Grapalat" w:hAnsi="Arial" w:cs="Arial"/>
        </w:rPr>
        <w:t>official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it</w:t>
      </w:r>
      <w:r w:rsidRPr="00B619DC">
        <w:rPr>
          <w:rFonts w:ascii="GHEA Grapalat" w:eastAsia="GHEA Grapalat" w:hAnsi="GHEA Grapalat" w:cs="GHEA Grapalat"/>
        </w:rPr>
        <w:t xml:space="preserve"> in </w:t>
      </w:r>
      <w:r w:rsidRPr="00B619DC">
        <w:rPr>
          <w:rFonts w:ascii="Arial" w:eastAsia="GHEA Grapalat" w:hAnsi="Arial" w:cs="Arial"/>
        </w:rPr>
        <w:t>case when</w:t>
      </w:r>
      <w:r w:rsidRPr="00B619DC">
        <w:rPr>
          <w:rFonts w:ascii="GHEA Grapalat" w:eastAsia="GHEA Grapalat" w:hAnsi="GHEA Grapalat" w:cs="GHEA Grapalat"/>
        </w:rPr>
        <w:t xml:space="preserve"> </w:t>
      </w:r>
      <w:r w:rsidRPr="00B619DC">
        <w:rPr>
          <w:rFonts w:ascii="Arial" w:eastAsia="GHEA Grapalat" w:hAnsi="Arial" w:cs="Arial"/>
        </w:rPr>
        <w:t>available</w:t>
      </w:r>
      <w:r w:rsidRPr="00B619DC">
        <w:rPr>
          <w:rFonts w:ascii="GHEA Grapalat" w:eastAsia="GHEA Grapalat" w:hAnsi="GHEA Grapalat" w:cs="GHEA Grapalat"/>
        </w:rPr>
        <w:t xml:space="preserve"> </w:t>
      </w:r>
      <w:r w:rsidRPr="00B619DC">
        <w:rPr>
          <w:rFonts w:ascii="Arial" w:eastAsia="GHEA Grapalat" w:hAnsi="Arial" w:cs="Arial"/>
        </w:rPr>
        <w:t>not</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 xml:space="preserve">Subsection </w:t>
      </w:r>
      <w:r w:rsidRPr="00B619DC">
        <w:rPr>
          <w:rFonts w:ascii="GHEA Grapalat" w:eastAsia="GHEA Grapalat" w:hAnsi="GHEA Grapalat" w:cs="GHEA Grapalat"/>
        </w:rPr>
        <w:t xml:space="preserve">" </w:t>
      </w:r>
      <w:r w:rsidRPr="00B619DC">
        <w:rPr>
          <w:rFonts w:ascii="Arial" w:eastAsia="GHEA Grapalat" w:hAnsi="Arial" w:cs="Arial"/>
        </w:rPr>
        <w:t xml:space="preserve">a </w:t>
      </w:r>
      <w:r w:rsidRPr="00B619DC">
        <w:rPr>
          <w:rFonts w:ascii="GHEA Grapalat" w:eastAsia="GHEA Grapalat" w:hAnsi="GHEA Grapalat" w:cs="GHEA Grapalat"/>
        </w:rPr>
        <w:t xml:space="preserve">"-" </w:t>
      </w:r>
      <w:r w:rsidRPr="00B619DC">
        <w:rPr>
          <w:rFonts w:ascii="Arial" w:eastAsia="GHEA Grapalat" w:hAnsi="Arial" w:cs="Arial"/>
        </w:rPr>
        <w:t xml:space="preserve">d </w:t>
      </w:r>
      <w:r w:rsidRPr="00B619DC">
        <w:rPr>
          <w:rFonts w:ascii="GHEA Grapalat" w:eastAsia="GHEA Grapalat" w:hAnsi="GHEA Grapalat" w:cs="GHEA Grapalat"/>
        </w:rPr>
        <w:t xml:space="preserve">" </w:t>
      </w:r>
      <w:r w:rsidRPr="00B619DC">
        <w:rPr>
          <w:rFonts w:ascii="Arial" w:eastAsia="GHEA Grapalat" w:hAnsi="Arial" w:cs="Arial"/>
        </w:rPr>
        <w:t>points</w:t>
      </w:r>
      <w:r w:rsidRPr="00B619DC">
        <w:rPr>
          <w:rFonts w:ascii="GHEA Grapalat" w:eastAsia="GHEA Grapalat" w:hAnsi="GHEA Grapalat" w:cs="GHEA Grapalat"/>
        </w:rPr>
        <w:t xml:space="preserve"> </w:t>
      </w:r>
      <w:r w:rsidRPr="00B619DC">
        <w:rPr>
          <w:rFonts w:ascii="Arial" w:eastAsia="GHEA Grapalat" w:hAnsi="Arial" w:cs="Arial"/>
        </w:rPr>
        <w:t>to the requirements</w:t>
      </w:r>
      <w:r w:rsidRPr="00B619DC">
        <w:rPr>
          <w:rFonts w:ascii="GHEA Grapalat" w:eastAsia="GHEA Grapalat" w:hAnsi="GHEA Grapalat" w:cs="GHEA Grapalat"/>
        </w:rPr>
        <w:t xml:space="preserve"> </w:t>
      </w:r>
      <w:r w:rsidRPr="00B619DC">
        <w:rPr>
          <w:rFonts w:ascii="Arial" w:eastAsia="GHEA Grapalat" w:hAnsi="Arial" w:cs="Arial"/>
        </w:rPr>
        <w:t>corresponding</w:t>
      </w:r>
      <w:r w:rsidRPr="00B619DC">
        <w:rPr>
          <w:rFonts w:ascii="GHEA Grapalat" w:eastAsia="GHEA Grapalat" w:hAnsi="GHEA Grapalat" w:cs="GHEA Grapalat"/>
        </w:rPr>
        <w:t xml:space="preserve"> </w:t>
      </w:r>
      <w:r w:rsidRPr="00B619DC">
        <w:rPr>
          <w:rFonts w:ascii="Arial" w:eastAsia="GHEA Grapalat" w:hAnsi="Arial" w:cs="Arial"/>
        </w:rPr>
        <w:t>physical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status</w:t>
      </w:r>
      <w:r w:rsidRPr="00B619DC">
        <w:rPr>
          <w:rFonts w:ascii="GHEA Grapalat" w:eastAsia="GHEA Grapalat" w:hAnsi="GHEA Grapalat" w:cs="GHEA Grapalat"/>
        </w:rPr>
        <w:t xml:space="preserve"> </w:t>
      </w:r>
      <w:r w:rsidRPr="00B619DC">
        <w:rPr>
          <w:rFonts w:ascii="Arial" w:eastAsia="GHEA Grapalat" w:hAnsi="Arial" w:cs="Arial"/>
        </w:rPr>
        <w:t>regarding</w:t>
      </w:r>
      <w:r w:rsidRPr="00B619DC">
        <w:rPr>
          <w:rFonts w:ascii="GHEA Grapalat" w:eastAsia="GHEA Grapalat" w:hAnsi="GHEA Grapalat" w:cs="GHEA Grapalat"/>
        </w:rPr>
        <w:t xml:space="preserve"> </w:t>
      </w:r>
      <w:r w:rsidRPr="00B619DC">
        <w:rPr>
          <w:rFonts w:ascii="Arial" w:eastAsia="GHEA Grapalat" w:hAnsi="Arial" w:cs="Arial"/>
        </w:rPr>
        <w:t xml:space="preserve">information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to become</w:t>
      </w:r>
      <w:r w:rsidRPr="00B619DC">
        <w:rPr>
          <w:rFonts w:ascii="GHEA Grapalat" w:eastAsia="GHEA Grapalat" w:hAnsi="GHEA Grapalat" w:cs="GHEA Grapalat"/>
        </w:rPr>
        <w:t xml:space="preserve"> </w:t>
      </w:r>
      <w:r w:rsidRPr="00B619DC">
        <w:rPr>
          <w:rFonts w:ascii="Arial" w:eastAsia="GHEA Grapalat" w:hAnsi="Arial" w:cs="Arial"/>
        </w:rPr>
        <w:t xml:space="preserve">day </w:t>
      </w:r>
      <w:r w:rsidRPr="00B619DC">
        <w:rPr>
          <w:rFonts w:ascii="GHEA Grapalat" w:eastAsia="GHEA Grapalat" w:hAnsi="GHEA Grapalat" w:cs="GHEA Grapalat"/>
        </w:rPr>
        <w:t xml:space="preserve">, </w:t>
      </w:r>
      <w:r w:rsidRPr="00B619DC">
        <w:rPr>
          <w:rFonts w:ascii="Arial" w:eastAsia="GHEA Grapalat" w:hAnsi="Arial" w:cs="Arial"/>
        </w:rPr>
        <w:t xml:space="preserve">month </w:t>
      </w:r>
      <w:r w:rsidRPr="00B619DC">
        <w:rPr>
          <w:rFonts w:ascii="GHEA Grapalat" w:eastAsia="GHEA Grapalat" w:hAnsi="GHEA Grapalat" w:cs="GHEA Grapalat"/>
        </w:rPr>
        <w:t xml:space="preserve">, </w:t>
      </w:r>
      <w:r w:rsidRPr="00B619DC">
        <w:rPr>
          <w:rFonts w:ascii="Arial" w:eastAsia="GHEA Grapalat" w:hAnsi="Arial" w:cs="Arial"/>
        </w:rPr>
        <w:t>year.</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note</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by</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towards</w:t>
      </w:r>
      <w:r w:rsidRPr="00B619DC">
        <w:rPr>
          <w:rFonts w:ascii="GHEA Grapalat" w:eastAsia="GHEA Grapalat" w:hAnsi="GHEA Grapalat" w:cs="GHEA Grapalat"/>
        </w:rPr>
        <w:t xml:space="preserve"> </w:t>
      </w:r>
      <w:r w:rsidRPr="00B619DC">
        <w:rPr>
          <w:rFonts w:ascii="Arial" w:eastAsia="GHEA Grapalat" w:hAnsi="Arial" w:cs="Arial"/>
        </w:rPr>
        <w:t>control</w:t>
      </w:r>
      <w:r w:rsidRPr="00B619DC">
        <w:rPr>
          <w:rFonts w:ascii="GHEA Grapalat" w:eastAsia="GHEA Grapalat" w:hAnsi="GHEA Grapalat" w:cs="GHEA Grapalat"/>
        </w:rPr>
        <w:t xml:space="preserve"> </w:t>
      </w:r>
      <w:r w:rsidRPr="00B619DC">
        <w:rPr>
          <w:rFonts w:ascii="Arial" w:eastAsia="GHEA Grapalat" w:hAnsi="Arial" w:cs="Arial"/>
        </w:rPr>
        <w:t>implementation</w:t>
      </w:r>
      <w:r w:rsidRPr="00B619DC">
        <w:rPr>
          <w:rFonts w:ascii="GHEA Grapalat" w:eastAsia="GHEA Grapalat" w:hAnsi="GHEA Grapalat" w:cs="GHEA Grapalat"/>
        </w:rPr>
        <w:t xml:space="preserve"> </w:t>
      </w:r>
      <w:r w:rsidRPr="00B619DC">
        <w:rPr>
          <w:rFonts w:ascii="Arial" w:eastAsia="GHEA Grapalat" w:hAnsi="Arial" w:cs="Arial"/>
        </w:rPr>
        <w:t>of form</w:t>
      </w:r>
      <w:r w:rsidRPr="00B619DC">
        <w:rPr>
          <w:rFonts w:ascii="GHEA Grapalat" w:eastAsia="GHEA Grapalat" w:hAnsi="GHEA Grapalat" w:cs="GHEA Grapalat"/>
        </w:rPr>
        <w:t xml:space="preserve"> </w:t>
      </w:r>
      <w:r w:rsidRPr="00B619DC">
        <w:rPr>
          <w:rFonts w:ascii="Arial" w:eastAsia="GHEA Grapalat" w:hAnsi="Arial" w:cs="Arial"/>
        </w:rPr>
        <w:t>regarding.</w:t>
      </w:r>
      <w:r w:rsidRPr="00B619DC">
        <w:rPr>
          <w:rFonts w:ascii="GHEA Grapalat" w:eastAsia="GHEA Grapalat" w:hAnsi="GHEA Grapalat" w:cs="GHEA Grapalat"/>
        </w:rPr>
        <w:t xml:space="preserve"> </w:t>
      </w:r>
      <w:r w:rsidRPr="00B619DC">
        <w:rPr>
          <w:rFonts w:ascii="Arial" w:eastAsia="GHEA Grapalat" w:hAnsi="Arial" w:cs="Arial"/>
        </w:rPr>
        <w:t>Interconnected</w:t>
      </w:r>
      <w:r w:rsidRPr="00B619DC">
        <w:rPr>
          <w:rFonts w:ascii="GHEA Grapalat" w:eastAsia="GHEA Grapalat" w:hAnsi="GHEA Grapalat" w:cs="GHEA Grapalat"/>
        </w:rPr>
        <w:t xml:space="preserve"> </w:t>
      </w:r>
      <w:r w:rsidRPr="00B619DC">
        <w:rPr>
          <w:rFonts w:ascii="Arial" w:eastAsia="GHEA Grapalat" w:hAnsi="Arial" w:cs="Arial"/>
        </w:rPr>
        <w:t>persons</w:t>
      </w:r>
      <w:r w:rsidRPr="00B619DC">
        <w:rPr>
          <w:rFonts w:ascii="GHEA Grapalat" w:eastAsia="GHEA Grapalat" w:hAnsi="GHEA Grapalat" w:cs="GHEA Grapalat"/>
        </w:rPr>
        <w:t xml:space="preserve"> </w:t>
      </w:r>
      <w:r w:rsidRPr="00B619DC">
        <w:rPr>
          <w:rFonts w:ascii="Arial" w:eastAsia="GHEA Grapalat" w:hAnsi="Arial" w:cs="Arial"/>
        </w:rPr>
        <w:t>back</w:t>
      </w:r>
      <w:r w:rsidRPr="00B619DC">
        <w:rPr>
          <w:rFonts w:ascii="GHEA Grapalat" w:eastAsia="GHEA Grapalat" w:hAnsi="GHEA Grapalat" w:cs="GHEA Grapalat"/>
        </w:rPr>
        <w:t xml:space="preserve"> </w:t>
      </w:r>
      <w:r w:rsidRPr="00B619DC">
        <w:rPr>
          <w:rFonts w:ascii="Arial" w:eastAsia="GHEA Grapalat" w:hAnsi="Arial" w:cs="Arial"/>
        </w:rPr>
        <w:t>jointly</w:t>
      </w:r>
      <w:r w:rsidRPr="00B619DC">
        <w:rPr>
          <w:rFonts w:ascii="GHEA Grapalat" w:eastAsia="GHEA Grapalat" w:hAnsi="GHEA Grapalat" w:cs="GHEA Grapalat"/>
        </w:rPr>
        <w:t xml:space="preserve"> </w:t>
      </w:r>
      <w:r w:rsidRPr="00B619DC">
        <w:rPr>
          <w:rFonts w:ascii="Arial" w:eastAsia="GHEA Grapalat" w:hAnsi="Arial" w:cs="Arial"/>
        </w:rPr>
        <w:t>control</w:t>
      </w:r>
      <w:r w:rsidRPr="00B619DC">
        <w:rPr>
          <w:rFonts w:ascii="GHEA Grapalat" w:eastAsia="GHEA Grapalat" w:hAnsi="GHEA Grapalat" w:cs="GHEA Grapalat"/>
        </w:rPr>
        <w:t xml:space="preserve"> </w:t>
      </w:r>
      <w:r w:rsidRPr="00B619DC">
        <w:rPr>
          <w:rFonts w:ascii="Arial" w:eastAsia="GHEA Grapalat" w:hAnsi="Arial" w:cs="Arial"/>
        </w:rPr>
        <w:t>implementation</w:t>
      </w:r>
      <w:r w:rsidRPr="00B619DC">
        <w:rPr>
          <w:rFonts w:ascii="GHEA Grapalat" w:eastAsia="GHEA Grapalat" w:hAnsi="GHEA Grapalat" w:cs="GHEA Grapalat"/>
        </w:rPr>
        <w:t xml:space="preserve"> </w:t>
      </w:r>
      <w:r w:rsidRPr="00B619DC">
        <w:rPr>
          <w:rFonts w:ascii="Arial" w:eastAsia="GHEA Grapalat" w:hAnsi="Arial" w:cs="Arial"/>
        </w:rPr>
        <w:t>regarding</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note if</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The organization</w:t>
      </w:r>
      <w:r w:rsidRPr="00B619DC">
        <w:rPr>
          <w:rFonts w:ascii="GHEA Grapalat" w:eastAsia="GHEA Grapalat" w:hAnsi="GHEA Grapalat" w:cs="GHEA Grapalat"/>
        </w:rPr>
        <w:t xml:space="preserve"> </w:t>
      </w:r>
      <w:r w:rsidRPr="00B619DC">
        <w:rPr>
          <w:rFonts w:ascii="Arial" w:eastAsia="GHEA Grapalat" w:hAnsi="Arial" w:cs="Arial"/>
        </w:rPr>
        <w:t>control</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his/her</w:t>
      </w:r>
      <w:r w:rsidRPr="00B619DC">
        <w:rPr>
          <w:rFonts w:ascii="GHEA Grapalat" w:eastAsia="GHEA Grapalat" w:hAnsi="GHEA Grapalat" w:cs="GHEA Grapalat"/>
        </w:rPr>
        <w:t xml:space="preserve"> </w:t>
      </w:r>
      <w:r w:rsidRPr="00B619DC">
        <w:rPr>
          <w:rFonts w:ascii="Arial" w:eastAsia="GHEA Grapalat" w:hAnsi="Arial" w:cs="Arial"/>
        </w:rPr>
        <w:t>back</w:t>
      </w:r>
      <w:r w:rsidRPr="00B619DC">
        <w:rPr>
          <w:rFonts w:ascii="GHEA Grapalat" w:eastAsia="GHEA Grapalat" w:hAnsi="GHEA Grapalat" w:cs="GHEA Grapalat"/>
        </w:rPr>
        <w:t xml:space="preserve"> </w:t>
      </w:r>
      <w:r w:rsidRPr="00B619DC">
        <w:rPr>
          <w:rFonts w:ascii="Arial" w:eastAsia="GHEA Grapalat" w:hAnsi="Arial" w:cs="Arial"/>
        </w:rPr>
        <w:t>interconnected</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back</w:t>
      </w:r>
      <w:r w:rsidRPr="00B619DC">
        <w:rPr>
          <w:rFonts w:ascii="GHEA Grapalat" w:eastAsia="GHEA Grapalat" w:hAnsi="GHEA Grapalat" w:cs="GHEA Grapalat"/>
        </w:rPr>
        <w:t xml:space="preserve"> </w:t>
      </w:r>
      <w:r w:rsidRPr="00B619DC">
        <w:rPr>
          <w:rFonts w:ascii="Arial" w:eastAsia="GHEA Grapalat" w:hAnsi="Arial" w:cs="Arial"/>
        </w:rPr>
        <w:t>agreed</w:t>
      </w:r>
      <w:r w:rsidRPr="00B619DC">
        <w:rPr>
          <w:rFonts w:ascii="GHEA Grapalat" w:eastAsia="GHEA Grapalat" w:hAnsi="GHEA Grapalat" w:cs="GHEA Grapalat"/>
        </w:rPr>
        <w:t xml:space="preserve"> </w:t>
      </w:r>
      <w:r w:rsidRPr="00B619DC">
        <w:rPr>
          <w:rFonts w:ascii="Arial" w:eastAsia="GHEA Grapalat" w:hAnsi="Arial" w:cs="Arial"/>
        </w:rPr>
        <w:t>to act</w:t>
      </w:r>
      <w:r w:rsidRPr="00B619DC">
        <w:rPr>
          <w:rFonts w:ascii="GHEA Grapalat" w:eastAsia="GHEA Grapalat" w:hAnsi="GHEA Grapalat" w:cs="GHEA Grapalat"/>
        </w:rPr>
        <w:t xml:space="preserve"> </w:t>
      </w:r>
      <w:r w:rsidRPr="00B619DC">
        <w:rPr>
          <w:rFonts w:ascii="Arial" w:eastAsia="GHEA Grapalat" w:hAnsi="Arial" w:cs="Arial"/>
        </w:rPr>
        <w:t>by force</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can</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it</w:t>
      </w:r>
      <w:r w:rsidRPr="00B619DC">
        <w:rPr>
          <w:rFonts w:ascii="GHEA Grapalat" w:eastAsia="GHEA Grapalat" w:hAnsi="GHEA Grapalat" w:cs="GHEA Grapalat"/>
        </w:rPr>
        <w:t xml:space="preserve"> </w:t>
      </w:r>
      <w:r w:rsidRPr="00B619DC">
        <w:rPr>
          <w:rFonts w:ascii="Arial" w:eastAsia="GHEA Grapalat" w:hAnsi="Arial" w:cs="Arial"/>
        </w:rPr>
        <w:t>to control</w:t>
      </w:r>
      <w:r w:rsidRPr="00B619DC">
        <w:rPr>
          <w:rFonts w:ascii="GHEA Grapalat" w:eastAsia="GHEA Grapalat" w:hAnsi="GHEA Grapalat" w:cs="GHEA Grapalat"/>
        </w:rPr>
        <w:t xml:space="preserve"> </w:t>
      </w:r>
      <w:r w:rsidRPr="00B619DC">
        <w:rPr>
          <w:rFonts w:ascii="Arial" w:eastAsia="GHEA Grapalat" w:hAnsi="Arial" w:cs="Arial"/>
        </w:rPr>
        <w:t>his/her</w:t>
      </w:r>
      <w:r w:rsidRPr="00B619DC">
        <w:rPr>
          <w:rFonts w:ascii="GHEA Grapalat" w:eastAsia="GHEA Grapalat" w:hAnsi="GHEA Grapalat" w:cs="GHEA Grapalat"/>
        </w:rPr>
        <w:t xml:space="preserve"> </w:t>
      </w:r>
      <w:r w:rsidRPr="00B619DC">
        <w:rPr>
          <w:rFonts w:ascii="Arial" w:eastAsia="GHEA Grapalat" w:hAnsi="Arial" w:cs="Arial"/>
        </w:rPr>
        <w:t>back</w:t>
      </w:r>
      <w:r w:rsidRPr="00B619DC">
        <w:rPr>
          <w:rFonts w:ascii="GHEA Grapalat" w:eastAsia="GHEA Grapalat" w:hAnsi="GHEA Grapalat" w:cs="GHEA Grapalat"/>
        </w:rPr>
        <w:t xml:space="preserve"> </w:t>
      </w:r>
      <w:r w:rsidRPr="00B619DC">
        <w:rPr>
          <w:rFonts w:ascii="Arial" w:eastAsia="GHEA Grapalat" w:hAnsi="Arial" w:cs="Arial"/>
        </w:rPr>
        <w:t>interconnected</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back</w:t>
      </w:r>
      <w:r w:rsidRPr="00B619DC">
        <w:rPr>
          <w:rFonts w:ascii="GHEA Grapalat" w:eastAsia="GHEA Grapalat" w:hAnsi="GHEA Grapalat" w:cs="GHEA Grapalat"/>
        </w:rPr>
        <w:t xml:space="preserve"> </w:t>
      </w:r>
      <w:r w:rsidRPr="00B619DC">
        <w:rPr>
          <w:rFonts w:ascii="Arial" w:eastAsia="GHEA Grapalat" w:hAnsi="Arial" w:cs="Arial"/>
        </w:rPr>
        <w:t>agreed</w:t>
      </w:r>
      <w:r w:rsidRPr="00B619DC">
        <w:rPr>
          <w:rFonts w:ascii="GHEA Grapalat" w:eastAsia="GHEA Grapalat" w:hAnsi="GHEA Grapalat" w:cs="GHEA Grapalat"/>
        </w:rPr>
        <w:t xml:space="preserve"> </w:t>
      </w:r>
      <w:r w:rsidRPr="00B619DC">
        <w:rPr>
          <w:rFonts w:ascii="Arial" w:eastAsia="GHEA Grapalat" w:hAnsi="Arial" w:cs="Arial"/>
        </w:rPr>
        <w:t>to act</w:t>
      </w:r>
      <w:r w:rsidRPr="00B619DC">
        <w:rPr>
          <w:rFonts w:ascii="GHEA Grapalat" w:eastAsia="GHEA Grapalat" w:hAnsi="GHEA Grapalat" w:cs="GHEA Grapalat"/>
        </w:rPr>
        <w:t xml:space="preserve"> </w:t>
      </w:r>
      <w:r w:rsidRPr="00B619DC">
        <w:rPr>
          <w:rFonts w:ascii="Arial" w:eastAsia="GHEA Grapalat" w:hAnsi="Arial" w:cs="Arial"/>
        </w:rPr>
        <w:t>in case.</w:t>
      </w:r>
      <w:r w:rsidRPr="00B619DC">
        <w:rPr>
          <w:rFonts w:ascii="GHEA Grapalat" w:eastAsia="GHEA Grapalat" w:hAnsi="GHEA Grapalat" w:cs="GHEA Grapalat"/>
        </w:rPr>
        <w:t xml:space="preserve"> </w:t>
      </w:r>
      <w:r w:rsidRPr="00B619DC">
        <w:rPr>
          <w:rFonts w:ascii="Arial" w:eastAsia="GHEA Grapalat" w:hAnsi="Arial" w:cs="Arial"/>
        </w:rPr>
        <w:t>If</w:t>
      </w:r>
      <w:r w:rsidRPr="00B619DC">
        <w:rPr>
          <w:rFonts w:ascii="GHEA Grapalat" w:eastAsia="GHEA Grapalat" w:hAnsi="GHEA Grapalat" w:cs="GHEA Grapalat"/>
        </w:rPr>
        <w:t xml:space="preserve"> </w:t>
      </w:r>
      <w:r w:rsidRPr="00B619DC">
        <w:rPr>
          <w:rFonts w:ascii="Arial" w:eastAsia="GHEA Grapalat" w:hAnsi="Arial" w:cs="Arial"/>
        </w:rPr>
        <w:t>the declaration</w:t>
      </w:r>
      <w:r w:rsidRPr="00B619DC">
        <w:rPr>
          <w:rFonts w:ascii="GHEA Grapalat" w:eastAsia="GHEA Grapalat" w:hAnsi="GHEA Grapalat" w:cs="GHEA Grapalat"/>
        </w:rPr>
        <w:t xml:space="preserve"> </w:t>
      </w:r>
      <w:r w:rsidRPr="00B619DC">
        <w:rPr>
          <w:rFonts w:ascii="Arial" w:eastAsia="GHEA Grapalat" w:hAnsi="Arial" w:cs="Arial"/>
        </w:rPr>
        <w:t>presenting</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being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subsoil use</w:t>
      </w:r>
      <w:r w:rsidRPr="00B619DC">
        <w:rPr>
          <w:rFonts w:ascii="GHEA Grapalat" w:eastAsia="GHEA Grapalat" w:hAnsi="GHEA Grapalat" w:cs="GHEA Grapalat"/>
        </w:rPr>
        <w:t xml:space="preserve"> </w:t>
      </w:r>
      <w:r w:rsidRPr="00B619DC">
        <w:rPr>
          <w:rFonts w:ascii="Arial" w:eastAsia="GHEA Grapalat" w:hAnsi="Arial" w:cs="Arial"/>
        </w:rPr>
        <w:t>industry</w:t>
      </w:r>
      <w:r w:rsidRPr="00B619DC">
        <w:rPr>
          <w:rFonts w:ascii="GHEA Grapalat" w:eastAsia="GHEA Grapalat" w:hAnsi="GHEA Grapalat" w:cs="GHEA Grapalat"/>
        </w:rPr>
        <w:t xml:space="preserve"> </w:t>
      </w:r>
      <w:r w:rsidRPr="00B619DC">
        <w:rPr>
          <w:rFonts w:ascii="Arial" w:eastAsia="GHEA Grapalat" w:hAnsi="Arial" w:cs="Arial"/>
        </w:rPr>
        <w:t>accountable</w:t>
      </w:r>
      <w:r w:rsidRPr="00B619DC">
        <w:rPr>
          <w:rFonts w:ascii="GHEA Grapalat" w:eastAsia="GHEA Grapalat" w:hAnsi="GHEA Grapalat" w:cs="GHEA Grapalat"/>
        </w:rPr>
        <w:t xml:space="preserve"> </w:t>
      </w:r>
      <w:r w:rsidRPr="00B619DC">
        <w:rPr>
          <w:rFonts w:ascii="Arial" w:eastAsia="GHEA Grapalat" w:hAnsi="Arial" w:cs="Arial"/>
        </w:rPr>
        <w:t xml:space="preserve">organization </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also</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note</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Underground</w:t>
      </w:r>
      <w:r w:rsidRPr="00B619DC">
        <w:rPr>
          <w:rFonts w:ascii="GHEA Grapalat" w:eastAsia="GHEA Grapalat" w:hAnsi="GHEA Grapalat" w:cs="GHEA Grapalat"/>
        </w:rPr>
        <w:t xml:space="preserve"> </w:t>
      </w:r>
      <w:r w:rsidRPr="00B619DC">
        <w:rPr>
          <w:rFonts w:ascii="Arial" w:eastAsia="GHEA Grapalat" w:hAnsi="Arial" w:cs="Arial"/>
        </w:rPr>
        <w:t>about</w:t>
      </w:r>
      <w:r w:rsidRPr="00B619DC">
        <w:rPr>
          <w:rFonts w:ascii="GHEA Grapalat" w:eastAsia="GHEA Grapalat" w:hAnsi="GHEA Grapalat" w:cs="GHEA Grapalat"/>
        </w:rPr>
        <w:t xml:space="preserve"> 3rd </w:t>
      </w:r>
      <w:r w:rsidRPr="00B619DC">
        <w:rPr>
          <w:rFonts w:ascii="Arial" w:eastAsia="GHEA Grapalat" w:hAnsi="Arial" w:cs="Arial"/>
        </w:rPr>
        <w:t>of the Code</w:t>
      </w:r>
      <w:r w:rsidRPr="00B619DC">
        <w:rPr>
          <w:rFonts w:ascii="GHEA Grapalat" w:eastAsia="GHEA Grapalat" w:hAnsi="GHEA Grapalat" w:cs="GHEA Grapalat"/>
        </w:rPr>
        <w:t xml:space="preserve"> </w:t>
      </w:r>
      <w:r w:rsidRPr="00B619DC">
        <w:rPr>
          <w:rFonts w:ascii="Arial" w:eastAsia="GHEA Grapalat" w:hAnsi="Arial" w:cs="Arial"/>
        </w:rPr>
        <w:t xml:space="preserve">Article </w:t>
      </w:r>
      <w:r w:rsidRPr="00B619DC">
        <w:rPr>
          <w:rFonts w:ascii="GHEA Grapalat" w:eastAsia="GHEA Grapalat" w:hAnsi="GHEA Grapalat" w:cs="GHEA Grapalat"/>
        </w:rPr>
        <w:t>1</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 xml:space="preserve">Part </w:t>
      </w:r>
      <w:r w:rsidRPr="00B619DC">
        <w:rPr>
          <w:rFonts w:ascii="GHEA Grapalat" w:eastAsia="GHEA Grapalat" w:hAnsi="GHEA Grapalat" w:cs="GHEA Grapalat"/>
        </w:rPr>
        <w:t>53</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point</w:t>
      </w:r>
      <w:r w:rsidRPr="00B619DC">
        <w:rPr>
          <w:rFonts w:ascii="GHEA Grapalat" w:eastAsia="GHEA Grapalat" w:hAnsi="GHEA Grapalat" w:cs="GHEA Grapalat"/>
        </w:rPr>
        <w:t xml:space="preserve"> </w:t>
      </w:r>
      <w:r w:rsidRPr="00B619DC">
        <w:rPr>
          <w:rFonts w:ascii="Arial" w:eastAsia="GHEA Grapalat" w:hAnsi="Arial" w:cs="Arial"/>
        </w:rPr>
        <w:t>in the sense</w:t>
      </w:r>
      <w:r w:rsidRPr="00B619DC">
        <w:rPr>
          <w:rFonts w:ascii="GHEA Grapalat" w:eastAsia="GHEA Grapalat" w:hAnsi="GHEA Grapalat" w:cs="GHEA Grapalat"/>
        </w:rPr>
        <w:t xml:space="preserve"> </w:t>
      </w:r>
      <w:r w:rsidRPr="00B619DC">
        <w:rPr>
          <w:rFonts w:ascii="Arial" w:eastAsia="GHEA Grapalat" w:hAnsi="Arial" w:cs="Arial"/>
        </w:rPr>
        <w:t>official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his/her</w:t>
      </w:r>
      <w:r w:rsidRPr="00B619DC">
        <w:rPr>
          <w:rFonts w:ascii="GHEA Grapalat" w:eastAsia="GHEA Grapalat" w:hAnsi="GHEA Grapalat" w:cs="GHEA Grapalat"/>
        </w:rPr>
        <w:t xml:space="preserve"> </w:t>
      </w:r>
      <w:r w:rsidRPr="00B619DC">
        <w:rPr>
          <w:rFonts w:ascii="Arial" w:eastAsia="GHEA Grapalat" w:hAnsi="Arial" w:cs="Arial"/>
        </w:rPr>
        <w:t>family</w:t>
      </w:r>
      <w:r w:rsidRPr="00B619DC">
        <w:rPr>
          <w:rFonts w:ascii="GHEA Grapalat" w:eastAsia="GHEA Grapalat" w:hAnsi="GHEA Grapalat" w:cs="GHEA Grapalat"/>
        </w:rPr>
        <w:t xml:space="preserve"> </w:t>
      </w:r>
      <w:r w:rsidRPr="00B619DC">
        <w:rPr>
          <w:rFonts w:ascii="Arial" w:eastAsia="GHEA Grapalat" w:hAnsi="Arial" w:cs="Arial"/>
        </w:rPr>
        <w:t>member</w:t>
      </w:r>
      <w:r w:rsidRPr="00B619DC">
        <w:rPr>
          <w:rFonts w:ascii="GHEA Grapalat" w:eastAsia="GHEA Grapalat" w:hAnsi="GHEA Grapalat" w:cs="GHEA Grapalat"/>
        </w:rPr>
        <w:t xml:space="preserve"> </w:t>
      </w:r>
      <w:r w:rsidRPr="00B619DC">
        <w:rPr>
          <w:rFonts w:ascii="Arial" w:eastAsia="GHEA Grapalat" w:hAnsi="Arial" w:cs="Arial"/>
        </w:rPr>
        <w:t>to be</w:t>
      </w:r>
      <w:r w:rsidRPr="00B619DC">
        <w:rPr>
          <w:rFonts w:ascii="GHEA Grapalat" w:eastAsia="GHEA Grapalat" w:hAnsi="GHEA Grapalat" w:cs="GHEA Grapalat"/>
        </w:rPr>
        <w:t xml:space="preserve"> </w:t>
      </w:r>
      <w:r w:rsidRPr="00B619DC">
        <w:rPr>
          <w:rFonts w:ascii="Arial" w:eastAsia="GHEA Grapalat" w:hAnsi="Arial" w:cs="Arial"/>
        </w:rPr>
        <w:t xml:space="preserve">regarding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contact</w:t>
      </w:r>
      <w:r w:rsidRPr="00B619DC">
        <w:rPr>
          <w:rFonts w:ascii="GHEA Grapalat" w:eastAsia="GHEA Grapalat" w:hAnsi="GHEA Grapalat" w:cs="GHEA Grapalat"/>
        </w:rPr>
        <w:t xml:space="preserve"> </w:t>
      </w:r>
      <w:r w:rsidRPr="00B619DC">
        <w:rPr>
          <w:rFonts w:ascii="Arial" w:eastAsia="GHEA Grapalat" w:hAnsi="Arial" w:cs="Arial"/>
        </w:rPr>
        <w:t xml:space="preserve">data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electronic</w:t>
      </w:r>
      <w:r w:rsidRPr="00B619DC">
        <w:rPr>
          <w:rFonts w:ascii="GHEA Grapalat" w:eastAsia="GHEA Grapalat" w:hAnsi="GHEA Grapalat" w:cs="GHEA Grapalat"/>
        </w:rPr>
        <w:t xml:space="preserve"> </w:t>
      </w:r>
      <w:r w:rsidRPr="00B619DC">
        <w:rPr>
          <w:rFonts w:ascii="Arial" w:eastAsia="GHEA Grapalat" w:hAnsi="Arial" w:cs="Arial"/>
        </w:rPr>
        <w:t>mail</w:t>
      </w:r>
      <w:r w:rsidRPr="00B619DC">
        <w:rPr>
          <w:rFonts w:ascii="GHEA Grapalat" w:eastAsia="GHEA Grapalat" w:hAnsi="GHEA Grapalat" w:cs="GHEA Grapalat"/>
        </w:rPr>
        <w:t xml:space="preserve"> </w:t>
      </w:r>
      <w:r w:rsidRPr="00B619DC">
        <w:rPr>
          <w:rFonts w:ascii="Arial" w:eastAsia="GHEA Grapalat" w:hAnsi="Arial" w:cs="Arial"/>
        </w:rPr>
        <w:t>address</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 xml:space="preserve">phone number </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GHEA Grapalat" w:eastAsia="GHEA Grapalat" w:hAnsi="GHEA Grapalat" w:cs="GHEA Grapalat"/>
        </w:rPr>
        <w:t xml:space="preserve">5th </w:t>
      </w:r>
      <w:r w:rsidRPr="00B619DC">
        <w:rPr>
          <w:rFonts w:ascii="Arial" w:eastAsia="GHEA Grapalat" w:hAnsi="Arial" w:cs="Arial"/>
        </w:rPr>
        <w:t>of the Declaration</w:t>
      </w:r>
      <w:r w:rsidRPr="00B619DC">
        <w:rPr>
          <w:rFonts w:ascii="GHEA Grapalat" w:eastAsia="GHEA Grapalat" w:hAnsi="GHEA Grapalat" w:cs="GHEA Grapalat"/>
        </w:rPr>
        <w:t xml:space="preserve"> </w:t>
      </w:r>
      <w:r w:rsidRPr="00B619DC">
        <w:rPr>
          <w:rFonts w:ascii="Arial" w:eastAsia="GHEA Grapalat" w:hAnsi="Arial" w:cs="Arial"/>
        </w:rPr>
        <w:t xml:space="preserve">section </w:t>
      </w:r>
      <w:r w:rsidRPr="00B619DC">
        <w:rPr>
          <w:rFonts w:ascii="GHEA Grapalat" w:eastAsia="GHEA Grapalat" w:hAnsi="GHEA Grapalat" w:cs="GHEA Grapalat"/>
        </w:rPr>
        <w:t xml:space="preserve">( </w:t>
      </w:r>
      <w:r w:rsidRPr="00B619DC">
        <w:rPr>
          <w:rFonts w:ascii="Arial" w:eastAsia="GHEA Grapalat" w:hAnsi="Arial" w:cs="Arial"/>
        </w:rPr>
        <w:t>Intermediate</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 xml:space="preserve">persons </w:t>
      </w:r>
      <w:r w:rsidRPr="00B619DC">
        <w:rPr>
          <w:rFonts w:ascii="GHEA Grapalat" w:eastAsia="GHEA Grapalat" w:hAnsi="GHEA Grapalat" w:cs="GHEA Grapalat"/>
        </w:rPr>
        <w:t xml:space="preserve">) </w:t>
      </w:r>
      <w:r w:rsidRPr="00B619DC">
        <w:rPr>
          <w:rFonts w:ascii="Arial" w:eastAsia="GHEA Grapalat" w:hAnsi="Arial" w:cs="Arial"/>
        </w:rPr>
        <w:t>are filled in</w:t>
      </w:r>
      <w:r w:rsidRPr="00B619DC">
        <w:rPr>
          <w:rFonts w:ascii="GHEA Grapalat" w:eastAsia="GHEA Grapalat" w:hAnsi="GHEA Grapalat" w:cs="GHEA Grapalat"/>
        </w:rPr>
        <w:t xml:space="preserve"> </w:t>
      </w:r>
      <w:r w:rsidRPr="00B619DC">
        <w:rPr>
          <w:rFonts w:ascii="Arial" w:eastAsia="GHEA Grapalat" w:hAnsi="Arial" w:cs="Arial"/>
        </w:rPr>
        <w:t xml:space="preserve">is </w:t>
      </w:r>
      <w:r w:rsidRPr="00B619DC">
        <w:rPr>
          <w:rFonts w:ascii="GHEA Grapalat" w:eastAsia="GHEA Grapalat" w:hAnsi="GHEA Grapalat" w:cs="GHEA Grapalat"/>
        </w:rPr>
        <w:t xml:space="preserve">, </w:t>
      </w:r>
      <w:r w:rsidRPr="00B619DC">
        <w:rPr>
          <w:rFonts w:ascii="Arial" w:eastAsia="GHEA Grapalat" w:hAnsi="Arial" w:cs="Arial"/>
        </w:rPr>
        <w:t>if</w:t>
      </w:r>
      <w:r w:rsidRPr="00B619DC">
        <w:rPr>
          <w:rFonts w:ascii="GHEA Grapalat" w:eastAsia="GHEA Grapalat" w:hAnsi="GHEA Grapalat" w:cs="GHEA Grapalat"/>
        </w:rPr>
        <w:t xml:space="preserve"> </w:t>
      </w:r>
      <w:r w:rsidRPr="00B619DC">
        <w:rPr>
          <w:rFonts w:ascii="Arial" w:eastAsia="GHEA Grapalat" w:hAnsi="Arial" w:cs="Arial"/>
        </w:rPr>
        <w:t>the declaration</w:t>
      </w:r>
      <w:r w:rsidRPr="00B619DC">
        <w:rPr>
          <w:rFonts w:ascii="GHEA Grapalat" w:eastAsia="GHEA Grapalat" w:hAnsi="GHEA Grapalat" w:cs="GHEA Grapalat"/>
        </w:rPr>
        <w:t xml:space="preserve"> </w:t>
      </w:r>
      <w:r w:rsidRPr="00B619DC">
        <w:rPr>
          <w:rFonts w:ascii="Arial" w:eastAsia="GHEA Grapalat" w:hAnsi="Arial" w:cs="Arial"/>
        </w:rPr>
        <w:t>presenting</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The organization</w:t>
      </w:r>
      <w:r w:rsidRPr="00B619DC">
        <w:rPr>
          <w:rFonts w:ascii="GHEA Grapalat" w:eastAsia="GHEA Grapalat" w:hAnsi="GHEA Grapalat" w:cs="GHEA Grapalat"/>
        </w:rPr>
        <w:t xml:space="preserve"> </w:t>
      </w:r>
      <w:r w:rsidRPr="00B619DC">
        <w:rPr>
          <w:rFonts w:ascii="Arial" w:eastAsia="GHEA Grapalat" w:hAnsi="Arial" w:cs="Arial"/>
        </w:rPr>
        <w:t>completely</w:t>
      </w:r>
      <w:r w:rsidRPr="00B619DC">
        <w:rPr>
          <w:rFonts w:ascii="GHEA Grapalat" w:eastAsia="GHEA Grapalat" w:hAnsi="GHEA Grapalat" w:cs="GHEA Grapalat"/>
        </w:rPr>
        <w:t xml:space="preserve"> </w:t>
      </w:r>
      <w:r w:rsidRPr="00B619DC">
        <w:rPr>
          <w:rFonts w:ascii="Arial" w:eastAsia="GHEA Grapalat" w:hAnsi="Arial" w:cs="Arial"/>
        </w:rPr>
        <w:t>supervisor</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has</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participation</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the department</w:t>
      </w:r>
      <w:r w:rsidRPr="00B619DC">
        <w:rPr>
          <w:rFonts w:ascii="GHEA Grapalat" w:eastAsia="GHEA Grapalat" w:hAnsi="GHEA Grapalat" w:cs="GHEA Grapalat"/>
        </w:rPr>
        <w:t xml:space="preserve"> </w:t>
      </w:r>
      <w:r w:rsidRPr="00B619DC">
        <w:rPr>
          <w:rFonts w:ascii="Arial" w:eastAsia="GHEA Grapalat" w:hAnsi="Arial" w:cs="Arial"/>
          <w:color w:val="000000"/>
        </w:rPr>
        <w:t>subject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filling</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each</w:t>
      </w:r>
      <w:r w:rsidRPr="00B619DC">
        <w:rPr>
          <w:rFonts w:ascii="GHEA Grapalat" w:eastAsia="GHEA Grapalat" w:hAnsi="GHEA Grapalat" w:cs="GHEA Grapalat"/>
          <w:color w:val="000000"/>
        </w:rPr>
        <w:t xml:space="preserve"> </w:t>
      </w:r>
      <w:r w:rsidRPr="00B619DC">
        <w:rPr>
          <w:rFonts w:ascii="Arial" w:eastAsia="GHEA Grapalat" w:hAnsi="Arial" w:cs="Arial"/>
        </w:rPr>
        <w:t>intermediate</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number</w:t>
      </w:r>
      <w:r w:rsidRPr="00B619DC">
        <w:rPr>
          <w:rFonts w:ascii="GHEA Grapalat" w:eastAsia="GHEA Grapalat" w:hAnsi="GHEA Grapalat" w:cs="GHEA Grapalat"/>
        </w:rPr>
        <w:t xml:space="preserve"> </w:t>
      </w:r>
      <w:r w:rsidRPr="00B619DC">
        <w:rPr>
          <w:rFonts w:ascii="Arial" w:eastAsia="GHEA Grapalat" w:hAnsi="Arial" w:cs="Arial"/>
        </w:rPr>
        <w:t>separately:</w:t>
      </w:r>
      <w:r w:rsidRPr="00B619DC">
        <w:rPr>
          <w:rFonts w:ascii="GHEA Grapalat" w:eastAsia="GHEA Grapalat" w:hAnsi="GHEA Grapalat" w:cs="GHEA Grapalat"/>
        </w:rPr>
        <w:t xml:space="preserve"> </w:t>
      </w:r>
      <w:r w:rsidRPr="00B619DC">
        <w:rPr>
          <w:rFonts w:ascii="Arial" w:eastAsia="GHEA Grapalat" w:hAnsi="Arial" w:cs="Arial"/>
        </w:rPr>
        <w:t>all</w:t>
      </w:r>
      <w:r w:rsidRPr="00B619DC">
        <w:rPr>
          <w:rFonts w:ascii="GHEA Grapalat" w:eastAsia="GHEA Grapalat" w:hAnsi="GHEA Grapalat" w:cs="GHEA Grapalat"/>
        </w:rPr>
        <w:t xml:space="preserve"> </w:t>
      </w:r>
      <w:r w:rsidRPr="00B619DC">
        <w:rPr>
          <w:rFonts w:ascii="Arial" w:eastAsia="GHEA Grapalat" w:hAnsi="Arial" w:cs="Arial"/>
        </w:rPr>
        <w:t>intermediate</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persons</w:t>
      </w:r>
      <w:r w:rsidRPr="00B619DC">
        <w:rPr>
          <w:rFonts w:ascii="GHEA Grapalat" w:eastAsia="GHEA Grapalat" w:hAnsi="GHEA Grapalat" w:cs="GHEA Grapalat"/>
        </w:rPr>
        <w:t xml:space="preserve"> </w:t>
      </w:r>
      <w:r w:rsidRPr="00B619DC">
        <w:rPr>
          <w:rFonts w:ascii="Arial" w:eastAsia="GHEA Grapalat" w:hAnsi="Arial" w:cs="Arial"/>
        </w:rPr>
        <w:t>in quantity.</w:t>
      </w:r>
      <w:r w:rsidRPr="00B619DC">
        <w:rPr>
          <w:rFonts w:ascii="GHEA Grapalat" w:eastAsia="GHEA Grapalat" w:hAnsi="GHEA Grapalat" w:cs="GHEA Grapalat"/>
        </w:rPr>
        <w:t xml:space="preserve"> </w:t>
      </w:r>
      <w:r w:rsidRPr="00B619DC">
        <w:rPr>
          <w:rFonts w:ascii="Arial" w:eastAsia="GHEA Grapalat" w:hAnsi="Arial" w:cs="Arial"/>
          <w:color w:val="000000"/>
        </w:rPr>
        <w:t>This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in the department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subsections</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being filled</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are</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following</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 xml:space="preserve">by the rules </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 xml:space="preserve">data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intermediate</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 xml:space="preserve">the name </w:t>
      </w:r>
      <w:r w:rsidRPr="00B619DC">
        <w:rPr>
          <w:rFonts w:ascii="GHEA Grapalat" w:eastAsia="GHEA Grapalat" w:hAnsi="GHEA Grapalat" w:cs="GHEA Grapalat"/>
        </w:rPr>
        <w:t xml:space="preserve">( </w:t>
      </w:r>
      <w:r w:rsidRPr="00B619DC">
        <w:rPr>
          <w:rFonts w:ascii="Arial" w:eastAsia="GHEA Grapalat" w:hAnsi="Arial" w:cs="Arial"/>
        </w:rPr>
        <w:t>that)</w:t>
      </w:r>
      <w:r w:rsidRPr="00B619DC">
        <w:rPr>
          <w:rFonts w:ascii="GHEA Grapalat" w:eastAsia="GHEA Grapalat" w:hAnsi="GHEA Grapalat" w:cs="GHEA Grapalat"/>
        </w:rPr>
        <w:t xml:space="preserve"> </w:t>
      </w:r>
      <w:r w:rsidRPr="00B619DC">
        <w:rPr>
          <w:rFonts w:ascii="Arial" w:eastAsia="GHEA Grapalat" w:hAnsi="Arial" w:cs="Arial"/>
        </w:rPr>
        <w:t>including:</w:t>
      </w:r>
      <w:r w:rsidRPr="00B619DC">
        <w:rPr>
          <w:rFonts w:ascii="GHEA Grapalat" w:eastAsia="GHEA Grapalat" w:hAnsi="GHEA Grapalat" w:cs="GHEA Grapalat"/>
        </w:rPr>
        <w:t xml:space="preserve"> </w:t>
      </w:r>
      <w:r w:rsidRPr="00B619DC">
        <w:rPr>
          <w:rFonts w:ascii="Arial" w:eastAsia="GHEA Grapalat" w:hAnsi="Arial" w:cs="Arial"/>
        </w:rPr>
        <w:t xml:space="preserve">Latin script </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registration</w:t>
      </w:r>
      <w:r w:rsidRPr="00B619DC">
        <w:rPr>
          <w:rFonts w:ascii="GHEA Grapalat" w:eastAsia="GHEA Grapalat" w:hAnsi="GHEA Grapalat" w:cs="GHEA Grapalat"/>
        </w:rPr>
        <w:t xml:space="preserve"> </w:t>
      </w:r>
      <w:r w:rsidRPr="00B619DC">
        <w:rPr>
          <w:rFonts w:ascii="Arial" w:eastAsia="GHEA Grapalat" w:hAnsi="Arial" w:cs="Arial"/>
        </w:rPr>
        <w:t xml:space="preserve">data </w:t>
      </w:r>
      <w:r w:rsidRPr="00B619DC">
        <w:rPr>
          <w:rFonts w:ascii="GHEA Grapalat" w:eastAsia="GHEA Grapalat" w:hAnsi="GHEA Grapalat" w:cs="GHEA Grapalat"/>
        </w:rPr>
        <w:t>including</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note</w:t>
      </w:r>
      <w:r w:rsidRPr="00B619DC">
        <w:rPr>
          <w:rFonts w:ascii="GHEA Grapalat" w:eastAsia="GHEA Grapalat" w:hAnsi="GHEA Grapalat" w:cs="GHEA Grapalat"/>
        </w:rPr>
        <w:t xml:space="preserve"> </w:t>
      </w:r>
      <w:r w:rsidRPr="00B619DC">
        <w:rPr>
          <w:rFonts w:ascii="Arial" w:eastAsia="GHEA Grapalat" w:hAnsi="Arial" w:cs="Arial"/>
        </w:rPr>
        <w:t>organizational and legal</w:t>
      </w:r>
      <w:r w:rsidRPr="00B619DC">
        <w:rPr>
          <w:rFonts w:ascii="GHEA Grapalat" w:eastAsia="GHEA Grapalat" w:hAnsi="GHEA Grapalat" w:cs="GHEA Grapalat"/>
        </w:rPr>
        <w:t xml:space="preserve"> </w:t>
      </w:r>
      <w:r w:rsidRPr="00B619DC">
        <w:rPr>
          <w:rFonts w:ascii="Arial" w:eastAsia="GHEA Grapalat" w:hAnsi="Arial" w:cs="Arial"/>
        </w:rPr>
        <w:t>of form</w:t>
      </w:r>
      <w:r w:rsidRPr="00B619DC">
        <w:rPr>
          <w:rFonts w:ascii="GHEA Grapalat" w:eastAsia="GHEA Grapalat" w:hAnsi="GHEA Grapalat" w:cs="GHEA Grapalat"/>
        </w:rPr>
        <w:t xml:space="preserve"> </w:t>
      </w:r>
      <w:r w:rsidRPr="00B619DC">
        <w:rPr>
          <w:rFonts w:ascii="Arial" w:eastAsia="GHEA Grapalat" w:hAnsi="Arial" w:cs="Arial"/>
        </w:rPr>
        <w:t xml:space="preserve">about </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 xml:space="preserve">data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it</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 xml:space="preserve">beneficiary </w:t>
      </w:r>
      <w:r w:rsidRPr="00B619DC">
        <w:rPr>
          <w:rFonts w:ascii="GHEA Grapalat" w:eastAsia="GHEA Grapalat" w:hAnsi="GHEA Grapalat" w:cs="GHEA Grapalat"/>
        </w:rPr>
        <w:t xml:space="preserve">( </w:t>
      </w:r>
      <w:r w:rsidRPr="00B619DC">
        <w:rPr>
          <w:rFonts w:ascii="Arial" w:eastAsia="GHEA Grapalat" w:hAnsi="Arial" w:cs="Arial"/>
        </w:rPr>
        <w:t xml:space="preserve">ies </w:t>
      </w:r>
      <w:r w:rsidRPr="00B619DC">
        <w:rPr>
          <w:rFonts w:ascii="GHEA Grapalat" w:eastAsia="GHEA Grapalat" w:hAnsi="GHEA Grapalat" w:cs="GHEA Grapalat"/>
        </w:rPr>
        <w:t>)</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name</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 xml:space="preserve">whose last </w:t>
      </w:r>
      <w:r w:rsidRPr="00B619DC">
        <w:rPr>
          <w:rFonts w:ascii="GHEA Grapalat" w:eastAsia="GHEA Grapalat" w:hAnsi="GHEA Grapalat" w:cs="GHEA Grapalat"/>
        </w:rPr>
        <w:t xml:space="preserve">name </w:t>
      </w:r>
      <w:r w:rsidRPr="00B619DC">
        <w:rPr>
          <w:rFonts w:ascii="Arial" w:eastAsia="GHEA Grapalat" w:hAnsi="Arial" w:cs="Arial"/>
        </w:rPr>
        <w:t>number</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filled</w:t>
      </w:r>
      <w:r w:rsidRPr="00B619DC">
        <w:rPr>
          <w:rFonts w:ascii="GHEA Grapalat" w:eastAsia="GHEA Grapalat" w:hAnsi="GHEA Grapalat" w:cs="GHEA Grapalat"/>
        </w:rPr>
        <w:t xml:space="preserve"> </w:t>
      </w:r>
      <w:r w:rsidRPr="00B619DC">
        <w:rPr>
          <w:rFonts w:ascii="Arial" w:eastAsia="GHEA Grapalat" w:hAnsi="Arial" w:cs="Arial"/>
        </w:rPr>
        <w:t>the organization</w:t>
      </w:r>
      <w:r w:rsidRPr="00B619DC">
        <w:rPr>
          <w:rFonts w:ascii="GHEA Grapalat" w:eastAsia="GHEA Grapalat" w:hAnsi="GHEA Grapalat" w:cs="GHEA Grapalat"/>
        </w:rPr>
        <w:t xml:space="preserve"> </w:t>
      </w:r>
      <w:r w:rsidRPr="00B619DC">
        <w:rPr>
          <w:rFonts w:ascii="Arial" w:eastAsia="GHEA Grapalat" w:hAnsi="Arial" w:cs="Arial"/>
        </w:rPr>
        <w:t>being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intermediate</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 xml:space="preserve">person </w:t>
      </w:r>
      <w:r w:rsidRPr="00B619DC">
        <w:rPr>
          <w:rFonts w:ascii="GHEA Grapalat" w:eastAsia="GHEA Grapalat" w:hAnsi="GHEA Grapalat" w:cs="GHEA Grapalat"/>
        </w:rPr>
        <w:t xml:space="preserve">: </w:t>
      </w:r>
      <w:r w:rsidRPr="00B619DC">
        <w:rPr>
          <w:rFonts w:ascii="Arial" w:eastAsia="GHEA Grapalat" w:hAnsi="Arial" w:cs="Arial"/>
        </w:rPr>
        <w:t>If</w:t>
      </w:r>
      <w:r w:rsidRPr="00B619DC">
        <w:rPr>
          <w:rFonts w:ascii="GHEA Grapalat" w:eastAsia="GHEA Grapalat" w:hAnsi="GHEA Grapalat" w:cs="GHEA Grapalat"/>
        </w:rPr>
        <w:t xml:space="preserve"> </w:t>
      </w:r>
      <w:r w:rsidRPr="00B619DC">
        <w:rPr>
          <w:rFonts w:ascii="Arial" w:eastAsia="GHEA Grapalat" w:hAnsi="Arial" w:cs="Arial"/>
        </w:rPr>
        <w:t>intermediate</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persons</w:t>
      </w:r>
      <w:r w:rsidRPr="00B619DC">
        <w:rPr>
          <w:rFonts w:ascii="GHEA Grapalat" w:eastAsia="GHEA Grapalat" w:hAnsi="GHEA Grapalat" w:cs="GHEA Grapalat"/>
        </w:rPr>
        <w:t xml:space="preserve"> </w:t>
      </w:r>
      <w:r w:rsidRPr="00B619DC">
        <w:rPr>
          <w:rFonts w:ascii="Arial" w:eastAsia="GHEA Grapalat" w:hAnsi="Arial" w:cs="Arial"/>
        </w:rPr>
        <w:t>data</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The organization</w:t>
      </w:r>
      <w:r w:rsidRPr="00B619DC">
        <w:rPr>
          <w:rFonts w:ascii="GHEA Grapalat" w:eastAsia="GHEA Grapalat" w:hAnsi="GHEA Grapalat" w:cs="GHEA Grapalat"/>
        </w:rPr>
        <w:t xml:space="preserve"> </w:t>
      </w:r>
      <w:r w:rsidRPr="00B619DC">
        <w:rPr>
          <w:rFonts w:ascii="Arial" w:eastAsia="GHEA Grapalat" w:hAnsi="Arial" w:cs="Arial"/>
        </w:rPr>
        <w:t>completely</w:t>
      </w:r>
      <w:r w:rsidRPr="00B619DC">
        <w:rPr>
          <w:rFonts w:ascii="GHEA Grapalat" w:eastAsia="GHEA Grapalat" w:hAnsi="GHEA Grapalat" w:cs="GHEA Grapalat"/>
        </w:rPr>
        <w:t xml:space="preserve"> </w:t>
      </w:r>
      <w:r w:rsidRPr="00B619DC">
        <w:rPr>
          <w:rFonts w:ascii="Arial" w:eastAsia="GHEA Grapalat" w:hAnsi="Arial" w:cs="Arial"/>
        </w:rPr>
        <w:t>supervisor</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for 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subject</w:t>
      </w:r>
      <w:r w:rsidRPr="00B619DC">
        <w:rPr>
          <w:rFonts w:ascii="GHEA Grapalat" w:eastAsia="GHEA Grapalat" w:hAnsi="GHEA Grapalat" w:cs="GHEA Grapalat"/>
        </w:rPr>
        <w:t xml:space="preserve"> </w:t>
      </w:r>
      <w:r w:rsidRPr="00B619DC">
        <w:rPr>
          <w:rFonts w:ascii="Arial" w:eastAsia="GHEA Grapalat" w:hAnsi="Arial" w:cs="Arial"/>
        </w:rPr>
        <w:t>not</w:t>
      </w:r>
      <w:r w:rsidRPr="00B619DC">
        <w:rPr>
          <w:rFonts w:ascii="GHEA Grapalat" w:eastAsia="GHEA Grapalat" w:hAnsi="GHEA Grapalat" w:cs="GHEA Grapalat"/>
        </w:rPr>
        <w:t xml:space="preserve"> </w:t>
      </w:r>
      <w:r w:rsidRPr="00B619DC">
        <w:rPr>
          <w:rFonts w:ascii="Arial" w:eastAsia="GHEA Grapalat" w:hAnsi="Arial" w:cs="Arial"/>
        </w:rPr>
        <w:t>for filling.</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 xml:space="preserve">" </w:t>
      </w:r>
      <w:r w:rsidRPr="00B619DC">
        <w:rPr>
          <w:rFonts w:ascii="Arial" w:eastAsia="GHEA Grapalat" w:hAnsi="Arial" w:cs="Arial"/>
        </w:rPr>
        <w:t>Intermediate"</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shares</w:t>
      </w:r>
      <w:r w:rsidRPr="00B619DC">
        <w:rPr>
          <w:rFonts w:ascii="GHEA Grapalat" w:eastAsia="GHEA Grapalat" w:hAnsi="GHEA Grapalat" w:cs="GHEA Grapalat"/>
        </w:rPr>
        <w:t xml:space="preserve"> </w:t>
      </w:r>
      <w:r w:rsidRPr="00B619DC">
        <w:rPr>
          <w:rFonts w:ascii="Arial" w:eastAsia="GHEA Grapalat" w:hAnsi="Arial" w:cs="Arial"/>
        </w:rPr>
        <w:t>listing</w:t>
      </w:r>
      <w:r w:rsidRPr="00B619DC">
        <w:rPr>
          <w:rFonts w:ascii="GHEA Grapalat" w:eastAsia="GHEA Grapalat" w:hAnsi="GHEA Grapalat" w:cs="GHEA Grapalat"/>
        </w:rPr>
        <w:t xml:space="preserve"> </w:t>
      </w:r>
      <w:r w:rsidRPr="00B619DC">
        <w:rPr>
          <w:rFonts w:ascii="Arial" w:eastAsia="GHEA Grapalat" w:hAnsi="Arial" w:cs="Arial"/>
        </w:rPr>
        <w:t xml:space="preserve">data </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subject</w:t>
      </w:r>
      <w:r w:rsidRPr="00B619DC">
        <w:rPr>
          <w:rFonts w:ascii="GHEA Grapalat" w:eastAsia="GHEA Grapalat" w:hAnsi="GHEA Grapalat" w:cs="GHEA Grapalat"/>
        </w:rPr>
        <w:t xml:space="preserve"> </w:t>
      </w:r>
      <w:r w:rsidRPr="00B619DC">
        <w:rPr>
          <w:rFonts w:ascii="Arial" w:eastAsia="GHEA Grapalat" w:hAnsi="Arial" w:cs="Arial"/>
        </w:rPr>
        <w:t>not</w:t>
      </w:r>
      <w:r w:rsidRPr="00B619DC">
        <w:rPr>
          <w:rFonts w:ascii="GHEA Grapalat" w:eastAsia="GHEA Grapalat" w:hAnsi="GHEA Grapalat" w:cs="GHEA Grapalat"/>
        </w:rPr>
        <w:t xml:space="preserve"> </w:t>
      </w:r>
      <w:r w:rsidRPr="00B619DC">
        <w:rPr>
          <w:rFonts w:ascii="Arial" w:eastAsia="GHEA Grapalat" w:hAnsi="Arial" w:cs="Arial"/>
        </w:rPr>
        <w:t>mandatory</w:t>
      </w:r>
      <w:r w:rsidRPr="00B619DC">
        <w:rPr>
          <w:rFonts w:ascii="GHEA Grapalat" w:eastAsia="GHEA Grapalat" w:hAnsi="GHEA Grapalat" w:cs="GHEA Grapalat"/>
        </w:rPr>
        <w:t xml:space="preserve"> </w:t>
      </w:r>
      <w:r w:rsidRPr="00B619DC">
        <w:rPr>
          <w:rFonts w:ascii="Arial" w:eastAsia="GHEA Grapalat" w:hAnsi="Arial" w:cs="Arial"/>
        </w:rPr>
        <w:t>for filling.</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can</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 xml:space="preserve">filled </w:t>
      </w:r>
      <w:r w:rsidRPr="00B619DC">
        <w:rPr>
          <w:rFonts w:ascii="GHEA Grapalat" w:eastAsia="GHEA Grapalat" w:hAnsi="GHEA Grapalat" w:cs="GHEA Grapalat"/>
        </w:rPr>
        <w:t xml:space="preserve">in </w:t>
      </w:r>
      <w:r w:rsidRPr="00B619DC">
        <w:rPr>
          <w:rFonts w:ascii="Arial" w:eastAsia="GHEA Grapalat" w:hAnsi="Arial" w:cs="Arial"/>
        </w:rPr>
        <w:t>if</w:t>
      </w:r>
      <w:r w:rsidRPr="00B619DC">
        <w:rPr>
          <w:rFonts w:ascii="GHEA Grapalat" w:eastAsia="GHEA Grapalat" w:hAnsi="GHEA Grapalat" w:cs="GHEA Grapalat"/>
        </w:rPr>
        <w:t xml:space="preserve"> </w:t>
      </w:r>
      <w:r w:rsidRPr="00B619DC">
        <w:rPr>
          <w:rFonts w:ascii="Arial" w:eastAsia="GHEA Grapalat" w:hAnsi="Arial" w:cs="Arial"/>
        </w:rPr>
        <w:t>intermediate</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shares</w:t>
      </w:r>
      <w:r w:rsidRPr="00B619DC">
        <w:rPr>
          <w:rFonts w:ascii="GHEA Grapalat" w:eastAsia="GHEA Grapalat" w:hAnsi="GHEA Grapalat" w:cs="GHEA Grapalat"/>
        </w:rPr>
        <w:t xml:space="preserve"> </w:t>
      </w:r>
      <w:r w:rsidRPr="00B619DC">
        <w:rPr>
          <w:rFonts w:ascii="Arial" w:eastAsia="GHEA Grapalat" w:hAnsi="Arial" w:cs="Arial"/>
        </w:rPr>
        <w:t>listed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adjustable</w:t>
      </w:r>
      <w:r w:rsidRPr="00B619DC">
        <w:rPr>
          <w:rFonts w:ascii="GHEA Grapalat" w:eastAsia="GHEA Grapalat" w:hAnsi="GHEA Grapalat" w:cs="GHEA Grapalat"/>
        </w:rPr>
        <w:t xml:space="preserve"> </w:t>
      </w:r>
      <w:r w:rsidRPr="00B619DC">
        <w:rPr>
          <w:rFonts w:ascii="Arial" w:eastAsia="GHEA Grapalat" w:hAnsi="Arial" w:cs="Arial"/>
        </w:rPr>
        <w:t>in the market.</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being filled</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stock</w:t>
      </w:r>
      <w:r w:rsidRPr="00B619DC">
        <w:rPr>
          <w:rFonts w:ascii="GHEA Grapalat" w:eastAsia="GHEA Grapalat" w:hAnsi="GHEA Grapalat" w:cs="GHEA Grapalat"/>
        </w:rPr>
        <w:t xml:space="preserve"> </w:t>
      </w:r>
      <w:r w:rsidRPr="00B619DC">
        <w:rPr>
          <w:rFonts w:ascii="Arial" w:eastAsia="GHEA Grapalat" w:hAnsi="Arial" w:cs="Arial"/>
        </w:rPr>
        <w:t>stock exchange</w:t>
      </w:r>
      <w:r w:rsidRPr="00B619DC">
        <w:rPr>
          <w:rFonts w:ascii="GHEA Grapalat" w:eastAsia="GHEA Grapalat" w:hAnsi="GHEA Grapalat" w:cs="GHEA Grapalat"/>
        </w:rPr>
        <w:t xml:space="preserve"> </w:t>
      </w:r>
      <w:r w:rsidRPr="00B619DC">
        <w:rPr>
          <w:rFonts w:ascii="Arial" w:eastAsia="GHEA Grapalat" w:hAnsi="Arial" w:cs="Arial"/>
        </w:rPr>
        <w:t>name:</w:t>
      </w:r>
      <w:r w:rsidRPr="00B619DC">
        <w:rPr>
          <w:rFonts w:ascii="GHEA Grapalat" w:eastAsia="GHEA Grapalat" w:hAnsi="GHEA Grapalat" w:cs="GHEA Grapalat"/>
        </w:rPr>
        <w:t xml:space="preserve"> </w:t>
      </w:r>
      <w:r w:rsidRPr="00B619DC">
        <w:rPr>
          <w:rFonts w:ascii="Arial" w:eastAsia="GHEA Grapalat" w:hAnsi="Arial" w:cs="Arial"/>
        </w:rPr>
        <w:t>in brackets</w:t>
      </w:r>
      <w:r w:rsidRPr="00B619DC">
        <w:rPr>
          <w:rFonts w:ascii="GHEA Grapalat" w:eastAsia="GHEA Grapalat" w:hAnsi="GHEA Grapalat" w:cs="GHEA Grapalat"/>
        </w:rPr>
        <w:t xml:space="preserve"> </w:t>
      </w:r>
      <w:r w:rsidRPr="00B619DC">
        <w:rPr>
          <w:rFonts w:ascii="Arial" w:eastAsia="GHEA Grapalat" w:hAnsi="Arial" w:cs="Arial"/>
        </w:rPr>
        <w:t>noting</w:t>
      </w:r>
      <w:r w:rsidRPr="00B619DC">
        <w:rPr>
          <w:rFonts w:ascii="GHEA Grapalat" w:eastAsia="GHEA Grapalat" w:hAnsi="GHEA Grapalat" w:cs="GHEA Grapalat"/>
        </w:rPr>
        <w:t xml:space="preserve"> </w:t>
      </w:r>
      <w:r w:rsidRPr="00B619DC">
        <w:rPr>
          <w:rFonts w:ascii="Arial" w:eastAsia="GHEA Grapalat" w:hAnsi="Arial" w:cs="Arial"/>
        </w:rPr>
        <w:t>also</w:t>
      </w:r>
      <w:r w:rsidRPr="00B619DC">
        <w:rPr>
          <w:rFonts w:ascii="GHEA Grapalat" w:eastAsia="GHEA Grapalat" w:hAnsi="GHEA Grapalat" w:cs="GHEA Grapalat"/>
        </w:rPr>
        <w:t xml:space="preserve"> </w:t>
      </w:r>
      <w:r w:rsidRPr="00B619DC">
        <w:rPr>
          <w:rFonts w:ascii="Arial" w:eastAsia="GHEA Grapalat" w:hAnsi="Arial" w:cs="Arial"/>
        </w:rPr>
        <w:t>stock exchange</w:t>
      </w:r>
      <w:r w:rsidRPr="00B619DC">
        <w:rPr>
          <w:rFonts w:ascii="GHEA Grapalat" w:eastAsia="GHEA Grapalat" w:hAnsi="GHEA Grapalat" w:cs="GHEA Grapalat"/>
        </w:rPr>
        <w:t xml:space="preserve"> Market Identifier Code </w:t>
      </w:r>
      <w:r w:rsidRPr="00B619DC">
        <w:rPr>
          <w:rFonts w:ascii="Arial" w:eastAsia="GHEA Grapalat" w:hAnsi="Arial" w:cs="Arial"/>
        </w:rPr>
        <w:t>, where</w:t>
      </w:r>
      <w:r w:rsidRPr="00B619DC">
        <w:rPr>
          <w:rFonts w:ascii="GHEA Grapalat" w:eastAsia="GHEA Grapalat" w:hAnsi="GHEA Grapalat" w:cs="GHEA Grapalat"/>
        </w:rPr>
        <w:t xml:space="preserve"> </w:t>
      </w:r>
      <w:r w:rsidRPr="00B619DC">
        <w:rPr>
          <w:rFonts w:ascii="Arial" w:eastAsia="GHEA Grapalat" w:hAnsi="Arial" w:cs="Arial"/>
        </w:rPr>
        <w:t>listed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 xml:space="preserve">shares </w:t>
      </w:r>
      <w:r w:rsidRPr="00B619DC">
        <w:rPr>
          <w:rFonts w:ascii="GHEA Grapalat" w:eastAsia="GHEA Grapalat" w:hAnsi="GHEA Grapalat" w:cs="GHEA Grapalat"/>
        </w:rPr>
        <w:t xml:space="preserve">, </w:t>
      </w:r>
      <w:r w:rsidRPr="00B619DC">
        <w:rPr>
          <w:rFonts w:ascii="Arial" w:eastAsia="GHEA Grapalat" w:hAnsi="Arial" w:cs="Arial"/>
        </w:rPr>
        <w:t>as</w:t>
      </w:r>
      <w:r w:rsidRPr="00B619DC">
        <w:rPr>
          <w:rFonts w:ascii="GHEA Grapalat" w:eastAsia="GHEA Grapalat" w:hAnsi="GHEA Grapalat" w:cs="GHEA Grapalat"/>
        </w:rPr>
        <w:t xml:space="preserve"> </w:t>
      </w:r>
      <w:r w:rsidRPr="00B619DC">
        <w:rPr>
          <w:rFonts w:ascii="Arial" w:eastAsia="GHEA Grapalat" w:hAnsi="Arial" w:cs="Arial"/>
        </w:rPr>
        <w:t>also</w:t>
      </w:r>
      <w:r w:rsidRPr="00B619DC">
        <w:rPr>
          <w:rFonts w:ascii="GHEA Grapalat" w:eastAsia="GHEA Grapalat" w:hAnsi="GHEA Grapalat" w:cs="GHEA Grapalat"/>
        </w:rPr>
        <w:t xml:space="preserve"> </w:t>
      </w:r>
      <w:r w:rsidRPr="00B619DC">
        <w:rPr>
          <w:rFonts w:ascii="Arial" w:eastAsia="GHEA Grapalat" w:hAnsi="Arial" w:cs="Arial"/>
        </w:rPr>
        <w:t>happening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link</w:t>
      </w:r>
      <w:r w:rsidRPr="00B619DC">
        <w:rPr>
          <w:rFonts w:ascii="GHEA Grapalat" w:eastAsia="GHEA Grapalat" w:hAnsi="GHEA Grapalat" w:cs="GHEA Grapalat"/>
        </w:rPr>
        <w:t xml:space="preserve"> </w:t>
      </w:r>
      <w:r w:rsidRPr="00B619DC">
        <w:rPr>
          <w:rFonts w:ascii="Arial" w:eastAsia="GHEA Grapalat" w:hAnsi="Arial" w:cs="Arial"/>
        </w:rPr>
        <w:t>on the stock exchange</w:t>
      </w:r>
      <w:r w:rsidRPr="00B619DC">
        <w:rPr>
          <w:rFonts w:ascii="GHEA Grapalat" w:eastAsia="GHEA Grapalat" w:hAnsi="GHEA Grapalat" w:cs="GHEA Grapalat"/>
        </w:rPr>
        <w:t xml:space="preserve"> </w:t>
      </w:r>
      <w:r w:rsidRPr="00B619DC">
        <w:rPr>
          <w:rFonts w:ascii="Arial" w:eastAsia="GHEA Grapalat" w:hAnsi="Arial" w:cs="Arial"/>
        </w:rPr>
        <w:t>available</w:t>
      </w:r>
      <w:r w:rsidRPr="00B619DC">
        <w:rPr>
          <w:rFonts w:ascii="GHEA Grapalat" w:eastAsia="GHEA Grapalat" w:hAnsi="GHEA Grapalat" w:cs="GHEA Grapalat"/>
        </w:rPr>
        <w:t xml:space="preserve"> </w:t>
      </w:r>
      <w:r w:rsidRPr="00B619DC">
        <w:rPr>
          <w:rFonts w:ascii="Arial" w:eastAsia="GHEA Grapalat" w:hAnsi="Arial" w:cs="Arial"/>
        </w:rPr>
        <w:t>documents.</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lastRenderedPageBreak/>
        <w:t xml:space="preserve">6th </w:t>
      </w:r>
      <w:r w:rsidRPr="00B619DC">
        <w:rPr>
          <w:rFonts w:ascii="Arial" w:eastAsia="GHEA Grapalat" w:hAnsi="Arial" w:cs="Arial"/>
        </w:rPr>
        <w:t>of the Declaration</w:t>
      </w:r>
      <w:r w:rsidRPr="00B619DC">
        <w:rPr>
          <w:rFonts w:ascii="GHEA Grapalat" w:eastAsia="GHEA Grapalat" w:hAnsi="GHEA Grapalat" w:cs="GHEA Grapalat"/>
        </w:rPr>
        <w:t xml:space="preserve"> </w:t>
      </w:r>
      <w:r w:rsidRPr="00B619DC">
        <w:rPr>
          <w:rFonts w:ascii="Arial" w:eastAsia="GHEA Grapalat" w:hAnsi="Arial" w:cs="Arial"/>
        </w:rPr>
        <w:t xml:space="preserve">section </w:t>
      </w:r>
      <w:r w:rsidRPr="00B619DC">
        <w:rPr>
          <w:rFonts w:ascii="GHEA Grapalat" w:eastAsia="GHEA Grapalat" w:hAnsi="GHEA Grapalat" w:cs="GHEA Grapalat"/>
        </w:rPr>
        <w:t xml:space="preserve">( </w:t>
      </w:r>
      <w:r w:rsidRPr="00B619DC">
        <w:rPr>
          <w:rFonts w:ascii="Arial" w:eastAsia="GHEA Grapalat" w:hAnsi="Arial" w:cs="Arial"/>
        </w:rPr>
        <w:t>Additional</w:t>
      </w:r>
      <w:r w:rsidRPr="00B619DC">
        <w:rPr>
          <w:rFonts w:ascii="GHEA Grapalat" w:eastAsia="GHEA Grapalat" w:hAnsi="GHEA Grapalat" w:cs="GHEA Grapalat"/>
        </w:rPr>
        <w:t xml:space="preserve"> </w:t>
      </w:r>
      <w:r w:rsidRPr="00B619DC">
        <w:rPr>
          <w:rFonts w:ascii="Arial" w:eastAsia="GHEA Grapalat" w:hAnsi="Arial" w:cs="Arial"/>
        </w:rPr>
        <w:t xml:space="preserve">notes </w:t>
      </w:r>
      <w:r w:rsidRPr="00B619DC">
        <w:rPr>
          <w:rFonts w:ascii="GHEA Grapalat" w:eastAsia="GHEA Grapalat" w:hAnsi="GHEA Grapalat" w:cs="GHEA Grapalat"/>
        </w:rPr>
        <w:t xml:space="preserve">) </w:t>
      </w:r>
      <w:r w:rsidRPr="00B619DC">
        <w:rPr>
          <w:rFonts w:ascii="Arial" w:eastAsia="GHEA Grapalat" w:hAnsi="Arial" w:cs="Arial"/>
        </w:rPr>
        <w:t>are being filled in</w:t>
      </w:r>
      <w:r w:rsidRPr="00B619DC">
        <w:rPr>
          <w:rFonts w:ascii="GHEA Grapalat" w:eastAsia="GHEA Grapalat" w:hAnsi="GHEA Grapalat" w:cs="GHEA Grapalat"/>
        </w:rPr>
        <w:t xml:space="preserve"> </w:t>
      </w:r>
      <w:r w:rsidRPr="00B619DC">
        <w:rPr>
          <w:rFonts w:ascii="Arial" w:eastAsia="GHEA Grapalat" w:hAnsi="Arial" w:cs="Arial"/>
        </w:rPr>
        <w:t xml:space="preserve">is </w:t>
      </w:r>
      <w:r w:rsidRPr="00B619DC">
        <w:rPr>
          <w:rFonts w:ascii="GHEA Grapalat" w:eastAsia="GHEA Grapalat" w:hAnsi="GHEA Grapalat" w:cs="GHEA Grapalat"/>
        </w:rPr>
        <w:t xml:space="preserve">, </w:t>
      </w:r>
      <w:r w:rsidRPr="00B619DC">
        <w:rPr>
          <w:rFonts w:ascii="Arial" w:eastAsia="GHEA Grapalat" w:hAnsi="Arial" w:cs="Arial"/>
        </w:rPr>
        <w:t>if</w:t>
      </w:r>
      <w:r w:rsidRPr="00B619DC">
        <w:rPr>
          <w:rFonts w:ascii="GHEA Grapalat" w:eastAsia="GHEA Grapalat" w:hAnsi="GHEA Grapalat" w:cs="GHEA Grapalat"/>
        </w:rPr>
        <w:t xml:space="preserve"> </w:t>
      </w:r>
      <w:r w:rsidRPr="00B619DC">
        <w:rPr>
          <w:rFonts w:ascii="Arial" w:eastAsia="GHEA Grapalat" w:hAnsi="Arial" w:cs="Arial"/>
        </w:rPr>
        <w:t>available</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additional</w:t>
      </w:r>
      <w:r w:rsidRPr="00B619DC">
        <w:rPr>
          <w:rFonts w:ascii="GHEA Grapalat" w:eastAsia="GHEA Grapalat" w:hAnsi="GHEA Grapalat" w:cs="GHEA Grapalat"/>
        </w:rPr>
        <w:t xml:space="preserve"> </w:t>
      </w:r>
      <w:r w:rsidRPr="00B619DC">
        <w:rPr>
          <w:rFonts w:ascii="Arial" w:eastAsia="GHEA Grapalat" w:hAnsi="Arial" w:cs="Arial"/>
        </w:rPr>
        <w:t>information</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additional</w:t>
      </w:r>
      <w:r w:rsidRPr="00B619DC">
        <w:rPr>
          <w:rFonts w:ascii="GHEA Grapalat" w:eastAsia="GHEA Grapalat" w:hAnsi="GHEA Grapalat" w:cs="GHEA Grapalat"/>
        </w:rPr>
        <w:t xml:space="preserve"> </w:t>
      </w:r>
      <w:r w:rsidRPr="00B619DC">
        <w:rPr>
          <w:rFonts w:ascii="Arial" w:eastAsia="GHEA Grapalat" w:hAnsi="Arial" w:cs="Arial"/>
        </w:rPr>
        <w:t>clarifications that</w:t>
      </w:r>
      <w:r w:rsidRPr="00B619DC">
        <w:rPr>
          <w:rFonts w:ascii="GHEA Grapalat" w:eastAsia="GHEA Grapalat" w:hAnsi="GHEA Grapalat" w:cs="GHEA Grapalat"/>
        </w:rPr>
        <w:t xml:space="preserve">​ </w:t>
      </w:r>
      <w:r w:rsidRPr="00B619DC">
        <w:rPr>
          <w:rFonts w:ascii="Arial" w:eastAsia="GHEA Grapalat" w:hAnsi="Arial" w:cs="Arial"/>
        </w:rPr>
        <w:t>related</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declaration</w:t>
      </w:r>
      <w:r w:rsidRPr="00B619DC">
        <w:rPr>
          <w:rFonts w:ascii="GHEA Grapalat" w:eastAsia="GHEA Grapalat" w:hAnsi="GHEA Grapalat" w:cs="GHEA Grapalat"/>
        </w:rPr>
        <w:t xml:space="preserve"> </w:t>
      </w:r>
      <w:r w:rsidRPr="00B619DC">
        <w:rPr>
          <w:rFonts w:ascii="Arial" w:eastAsia="GHEA Grapalat" w:hAnsi="Arial" w:cs="Arial"/>
        </w:rPr>
        <w:t>filled</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filling</w:t>
      </w:r>
      <w:r w:rsidRPr="00B619DC">
        <w:rPr>
          <w:rFonts w:ascii="GHEA Grapalat" w:eastAsia="GHEA Grapalat" w:hAnsi="GHEA Grapalat" w:cs="GHEA Grapalat"/>
        </w:rPr>
        <w:t xml:space="preserve"> </w:t>
      </w:r>
      <w:r w:rsidRPr="00B619DC">
        <w:rPr>
          <w:rFonts w:ascii="Arial" w:eastAsia="GHEA Grapalat" w:hAnsi="Arial" w:cs="Arial"/>
        </w:rPr>
        <w:t>subject</w:t>
      </w:r>
      <w:r w:rsidRPr="00B619DC">
        <w:rPr>
          <w:rFonts w:ascii="GHEA Grapalat" w:eastAsia="GHEA Grapalat" w:hAnsi="GHEA Grapalat" w:cs="GHEA Grapalat"/>
        </w:rPr>
        <w:t xml:space="preserve"> </w:t>
      </w:r>
      <w:r w:rsidRPr="00B619DC">
        <w:rPr>
          <w:rFonts w:ascii="Arial" w:eastAsia="GHEA Grapalat" w:hAnsi="Arial" w:cs="Arial"/>
        </w:rPr>
        <w:t>to the data.</w:t>
      </w:r>
      <w:r w:rsidRPr="00B619DC">
        <w:rPr>
          <w:rFonts w:ascii="GHEA Grapalat" w:eastAsia="GHEA Grapalat" w:hAnsi="GHEA Grapalat" w:cs="GHEA Grapalat"/>
        </w:rPr>
        <w:t xml:space="preserve"> </w:t>
      </w:r>
      <w:r w:rsidRPr="00B619DC">
        <w:rPr>
          <w:rFonts w:ascii="Arial" w:eastAsia="GHEA Grapalat" w:hAnsi="Arial" w:cs="Arial"/>
        </w:rPr>
        <w:t>This</w:t>
      </w:r>
      <w:r w:rsidRPr="00B619DC">
        <w:rPr>
          <w:rFonts w:ascii="GHEA Grapalat" w:eastAsia="GHEA Grapalat" w:hAnsi="GHEA Grapalat" w:cs="GHEA Grapalat"/>
        </w:rPr>
        <w:t xml:space="preserve"> </w:t>
      </w:r>
      <w:r w:rsidRPr="00B619DC">
        <w:rPr>
          <w:rFonts w:ascii="Arial" w:eastAsia="GHEA Grapalat" w:hAnsi="Arial" w:cs="Arial"/>
        </w:rPr>
        <w:t>subsection</w:t>
      </w:r>
      <w:r w:rsidRPr="00B619DC">
        <w:rPr>
          <w:rFonts w:ascii="GHEA Grapalat" w:eastAsia="GHEA Grapalat" w:hAnsi="GHEA Grapalat" w:cs="GHEA Grapalat"/>
        </w:rPr>
        <w:t xml:space="preserve"> </w:t>
      </w:r>
      <w:r w:rsidRPr="00B619DC">
        <w:rPr>
          <w:rFonts w:ascii="Arial" w:eastAsia="GHEA Grapalat" w:hAnsi="Arial" w:cs="Arial"/>
        </w:rPr>
        <w:t>can</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to be filled</w:t>
      </w:r>
      <w:r w:rsidRPr="00B619DC">
        <w:rPr>
          <w:rFonts w:ascii="GHEA Grapalat" w:eastAsia="GHEA Grapalat" w:hAnsi="GHEA Grapalat" w:cs="GHEA Grapalat"/>
        </w:rPr>
        <w:t xml:space="preserve"> </w:t>
      </w:r>
      <w:r w:rsidRPr="00B619DC">
        <w:rPr>
          <w:rFonts w:ascii="Arial" w:eastAsia="GHEA Grapalat" w:hAnsi="Arial" w:cs="Arial"/>
        </w:rPr>
        <w:t>additional</w:t>
      </w:r>
      <w:r w:rsidRPr="00B619DC">
        <w:rPr>
          <w:rFonts w:ascii="GHEA Grapalat" w:eastAsia="GHEA Grapalat" w:hAnsi="GHEA Grapalat" w:cs="GHEA Grapalat"/>
        </w:rPr>
        <w:t xml:space="preserve"> </w:t>
      </w:r>
      <w:r w:rsidRPr="00B619DC">
        <w:rPr>
          <w:rFonts w:ascii="Arial" w:eastAsia="GHEA Grapalat" w:hAnsi="Arial" w:cs="Arial"/>
        </w:rPr>
        <w:t>clarifications</w:t>
      </w:r>
      <w:r w:rsidRPr="00B619DC">
        <w:rPr>
          <w:rFonts w:ascii="GHEA Grapalat" w:eastAsia="GHEA Grapalat" w:hAnsi="GHEA Grapalat" w:cs="GHEA Grapalat"/>
        </w:rPr>
        <w:t xml:space="preserve"> </w:t>
      </w:r>
      <w:r w:rsidRPr="00B619DC">
        <w:rPr>
          <w:rFonts w:ascii="Arial" w:eastAsia="GHEA Grapalat" w:hAnsi="Arial" w:cs="Arial"/>
        </w:rPr>
        <w:t>real</w:t>
      </w:r>
      <w:r w:rsidRPr="00B619DC">
        <w:rPr>
          <w:rFonts w:ascii="GHEA Grapalat" w:eastAsia="GHEA Grapalat" w:hAnsi="GHEA Grapalat" w:cs="GHEA Grapalat"/>
        </w:rPr>
        <w:t xml:space="preserve"> </w:t>
      </w:r>
      <w:r w:rsidRPr="00B619DC">
        <w:rPr>
          <w:rFonts w:ascii="Arial" w:eastAsia="GHEA Grapalat" w:hAnsi="Arial" w:cs="Arial"/>
        </w:rPr>
        <w:t>beneficiary</w:t>
      </w:r>
      <w:r w:rsidRPr="00B619DC">
        <w:rPr>
          <w:rFonts w:ascii="GHEA Grapalat" w:eastAsia="GHEA Grapalat" w:hAnsi="GHEA Grapalat" w:cs="GHEA Grapalat"/>
        </w:rPr>
        <w:t xml:space="preserve"> </w:t>
      </w:r>
      <w:r w:rsidRPr="00B619DC">
        <w:rPr>
          <w:rFonts w:ascii="Arial" w:eastAsia="GHEA Grapalat" w:hAnsi="Arial" w:cs="Arial"/>
        </w:rPr>
        <w:t>by</w:t>
      </w:r>
      <w:r w:rsidRPr="00B619DC">
        <w:rPr>
          <w:rFonts w:ascii="GHEA Grapalat" w:eastAsia="GHEA Grapalat" w:hAnsi="GHEA Grapalat" w:cs="GHEA Grapalat"/>
        </w:rPr>
        <w:t xml:space="preserve"> </w:t>
      </w:r>
      <w:r w:rsidRPr="00B619DC">
        <w:rPr>
          <w:rFonts w:ascii="Arial" w:eastAsia="GHEA Grapalat" w:hAnsi="Arial" w:cs="Arial"/>
        </w:rPr>
        <w:t>The organization</w:t>
      </w:r>
      <w:r w:rsidRPr="00B619DC">
        <w:rPr>
          <w:rFonts w:ascii="GHEA Grapalat" w:eastAsia="GHEA Grapalat" w:hAnsi="GHEA Grapalat" w:cs="GHEA Grapalat"/>
        </w:rPr>
        <w:t xml:space="preserve"> </w:t>
      </w:r>
      <w:r w:rsidRPr="00B619DC">
        <w:rPr>
          <w:rFonts w:ascii="Arial" w:eastAsia="GHEA Grapalat" w:hAnsi="Arial" w:cs="Arial"/>
        </w:rPr>
        <w:t>to control</w:t>
      </w:r>
      <w:r w:rsidRPr="00B619DC">
        <w:rPr>
          <w:rFonts w:ascii="GHEA Grapalat" w:eastAsia="GHEA Grapalat" w:hAnsi="GHEA Grapalat" w:cs="GHEA Grapalat"/>
        </w:rPr>
        <w:t xml:space="preserve"> </w:t>
      </w:r>
      <w:r w:rsidRPr="00B619DC">
        <w:rPr>
          <w:rFonts w:ascii="Arial" w:eastAsia="GHEA Grapalat" w:hAnsi="Arial" w:cs="Arial"/>
        </w:rPr>
        <w:t>foundations</w:t>
      </w:r>
      <w:r w:rsidRPr="00B619DC">
        <w:rPr>
          <w:rFonts w:ascii="GHEA Grapalat" w:eastAsia="GHEA Grapalat" w:hAnsi="GHEA Grapalat" w:cs="GHEA Grapalat"/>
        </w:rPr>
        <w:t xml:space="preserve"> </w:t>
      </w:r>
      <w:r w:rsidRPr="00B619DC">
        <w:rPr>
          <w:rFonts w:ascii="Arial" w:eastAsia="GHEA Grapalat" w:hAnsi="Arial" w:cs="Arial"/>
        </w:rPr>
        <w:t xml:space="preserve">regarding the state </w:t>
      </w:r>
      <w:r w:rsidRPr="00B619DC">
        <w:rPr>
          <w:rFonts w:ascii="GHEA Grapalat" w:eastAsia="GHEA Grapalat" w:hAnsi="GHEA Grapalat" w:cs="GHEA Grapalat"/>
        </w:rPr>
        <w:t xml:space="preserve">( </w:t>
      </w:r>
      <w:r w:rsidRPr="00B619DC">
        <w:rPr>
          <w:rFonts w:ascii="Arial" w:eastAsia="GHEA Grapalat" w:hAnsi="Arial" w:cs="Arial"/>
        </w:rPr>
        <w:t xml:space="preserve">community </w:t>
      </w:r>
      <w:r w:rsidRPr="00B619DC">
        <w:rPr>
          <w:rFonts w:ascii="GHEA Grapalat" w:eastAsia="GHEA Grapalat" w:hAnsi="GHEA Grapalat" w:cs="GHEA Grapalat"/>
        </w:rPr>
        <w:t xml:space="preserve">)​ </w:t>
      </w:r>
      <w:r w:rsidRPr="00B619DC">
        <w:rPr>
          <w:rFonts w:ascii="Arial" w:eastAsia="GHEA Grapalat" w:hAnsi="Arial" w:cs="Arial"/>
        </w:rPr>
        <w:t>bodies</w:t>
      </w:r>
      <w:r w:rsidRPr="00B619DC">
        <w:rPr>
          <w:rFonts w:ascii="GHEA Grapalat" w:eastAsia="GHEA Grapalat" w:hAnsi="GHEA Grapalat" w:cs="GHEA Grapalat"/>
        </w:rPr>
        <w:t xml:space="preserve"> </w:t>
      </w:r>
      <w:r w:rsidRPr="00B619DC">
        <w:rPr>
          <w:rFonts w:ascii="Arial" w:eastAsia="GHEA Grapalat" w:hAnsi="Arial" w:cs="Arial"/>
        </w:rPr>
        <w:t xml:space="preserve">regarding </w:t>
      </w:r>
      <w:r w:rsidRPr="00B619DC">
        <w:rPr>
          <w:rFonts w:ascii="GHEA Grapalat" w:eastAsia="GHEA Grapalat" w:hAnsi="GHEA Grapalat" w:cs="GHEA Grapalat"/>
        </w:rPr>
        <w:t>which</w:t>
      </w:r>
      <w:r w:rsidRPr="00B619DC">
        <w:rPr>
          <w:rFonts w:ascii="Arial" w:eastAsia="GHEA Grapalat" w:hAnsi="Arial" w:cs="Arial"/>
        </w:rPr>
        <w:t>​</w:t>
      </w:r>
      <w:r w:rsidRPr="00B619DC">
        <w:rPr>
          <w:rFonts w:ascii="GHEA Grapalat" w:eastAsia="GHEA Grapalat" w:hAnsi="GHEA Grapalat" w:cs="GHEA Grapalat"/>
        </w:rPr>
        <w:t xml:space="preserve"> </w:t>
      </w:r>
      <w:r w:rsidRPr="00B619DC">
        <w:rPr>
          <w:rFonts w:ascii="Arial" w:eastAsia="GHEA Grapalat" w:hAnsi="Arial" w:cs="Arial"/>
        </w:rPr>
        <w:t>carry out</w:t>
      </w:r>
      <w:r w:rsidRPr="00B619DC">
        <w:rPr>
          <w:rFonts w:ascii="GHEA Grapalat" w:eastAsia="GHEA Grapalat" w:hAnsi="GHEA Grapalat" w:cs="GHEA Grapalat"/>
        </w:rPr>
        <w:t xml:space="preserve"> </w:t>
      </w:r>
      <w:r w:rsidRPr="00B619DC">
        <w:rPr>
          <w:rFonts w:ascii="Arial" w:eastAsia="GHEA Grapalat" w:hAnsi="Arial" w:cs="Arial"/>
        </w:rPr>
        <w:t>are</w:t>
      </w:r>
      <w:r w:rsidRPr="00B619DC">
        <w:rPr>
          <w:rFonts w:ascii="GHEA Grapalat" w:eastAsia="GHEA Grapalat" w:hAnsi="GHEA Grapalat" w:cs="GHEA Grapalat"/>
        </w:rPr>
        <w:t xml:space="preserve"> </w:t>
      </w:r>
      <w:r w:rsidRPr="00B619DC">
        <w:rPr>
          <w:rFonts w:ascii="Arial" w:eastAsia="GHEA Grapalat" w:hAnsi="Arial" w:cs="Arial"/>
        </w:rPr>
        <w:t>Organization</w:t>
      </w:r>
      <w:r w:rsidRPr="00B619DC">
        <w:rPr>
          <w:rFonts w:ascii="GHEA Grapalat" w:eastAsia="GHEA Grapalat" w:hAnsi="GHEA Grapalat" w:cs="GHEA Grapalat"/>
        </w:rPr>
        <w:t xml:space="preserve"> </w:t>
      </w:r>
      <w:r w:rsidRPr="00B619DC">
        <w:rPr>
          <w:rFonts w:ascii="Arial" w:eastAsia="GHEA Grapalat" w:hAnsi="Arial" w:cs="Arial"/>
        </w:rPr>
        <w:t>control</w:t>
      </w:r>
      <w:r w:rsidRPr="00B619DC">
        <w:rPr>
          <w:rFonts w:ascii="GHEA Grapalat" w:eastAsia="GHEA Grapalat" w:hAnsi="GHEA Grapalat" w:cs="GHEA Grapalat"/>
        </w:rPr>
        <w:t xml:space="preserve"> </w:t>
      </w:r>
      <w:r w:rsidRPr="00B619DC">
        <w:rPr>
          <w:rFonts w:ascii="Arial" w:eastAsia="GHEA Grapalat" w:hAnsi="Arial" w:cs="Arial"/>
        </w:rPr>
        <w:t>it</w:t>
      </w:r>
      <w:r w:rsidRPr="00B619DC">
        <w:rPr>
          <w:rFonts w:ascii="GHEA Grapalat" w:eastAsia="GHEA Grapalat" w:hAnsi="GHEA Grapalat" w:cs="GHEA Grapalat"/>
        </w:rPr>
        <w:t xml:space="preserve"> </w:t>
      </w:r>
      <w:r w:rsidRPr="00B619DC">
        <w:rPr>
          <w:rFonts w:ascii="Arial" w:eastAsia="GHEA Grapalat" w:hAnsi="Arial" w:cs="Arial"/>
        </w:rPr>
        <w:t xml:space="preserve">in case </w:t>
      </w:r>
      <w:r w:rsidRPr="00B619DC">
        <w:rPr>
          <w:rFonts w:ascii="GHEA Grapalat" w:eastAsia="GHEA Grapalat" w:hAnsi="GHEA Grapalat" w:cs="GHEA Grapalat"/>
        </w:rPr>
        <w:t xml:space="preserve">, </w:t>
      </w:r>
      <w:r w:rsidRPr="00B619DC">
        <w:rPr>
          <w:rFonts w:ascii="Arial" w:eastAsia="GHEA Grapalat" w:hAnsi="Arial" w:cs="Arial"/>
        </w:rPr>
        <w:t>if</w:t>
      </w:r>
      <w:r w:rsidRPr="00B619DC">
        <w:rPr>
          <w:rFonts w:ascii="GHEA Grapalat" w:eastAsia="GHEA Grapalat" w:hAnsi="GHEA Grapalat" w:cs="GHEA Grapalat"/>
        </w:rPr>
        <w:t xml:space="preserve"> </w:t>
      </w:r>
      <w:r w:rsidRPr="00B619DC">
        <w:rPr>
          <w:rFonts w:ascii="Arial" w:eastAsia="GHEA Grapalat" w:hAnsi="Arial" w:cs="Arial"/>
        </w:rPr>
        <w:t>the declaration</w:t>
      </w:r>
      <w:r w:rsidRPr="00B619DC">
        <w:rPr>
          <w:rFonts w:ascii="GHEA Grapalat" w:eastAsia="GHEA Grapalat" w:hAnsi="GHEA Grapalat" w:cs="GHEA Grapalat"/>
        </w:rPr>
        <w:t xml:space="preserve"> </w:t>
      </w:r>
      <w:r w:rsidRPr="00B619DC">
        <w:rPr>
          <w:rFonts w:ascii="Arial" w:eastAsia="GHEA Grapalat" w:hAnsi="Arial" w:cs="Arial"/>
        </w:rPr>
        <w:t>presenting</w:t>
      </w:r>
      <w:r w:rsidRPr="00B619DC">
        <w:rPr>
          <w:rFonts w:ascii="GHEA Grapalat" w:eastAsia="GHEA Grapalat" w:hAnsi="GHEA Grapalat" w:cs="GHEA Grapalat"/>
        </w:rPr>
        <w:t xml:space="preserve"> </w:t>
      </w:r>
      <w:r w:rsidRPr="00B619DC">
        <w:rPr>
          <w:rFonts w:ascii="Arial" w:eastAsia="GHEA Grapalat" w:hAnsi="Arial" w:cs="Arial"/>
        </w:rPr>
        <w:t>legal</w:t>
      </w:r>
      <w:r w:rsidRPr="00B619DC">
        <w:rPr>
          <w:rFonts w:ascii="GHEA Grapalat" w:eastAsia="GHEA Grapalat" w:hAnsi="GHEA Grapalat" w:cs="GHEA Grapalat"/>
        </w:rPr>
        <w:t xml:space="preserve"> </w:t>
      </w:r>
      <w:r w:rsidRPr="00B619DC">
        <w:rPr>
          <w:rFonts w:ascii="Arial" w:eastAsia="GHEA Grapalat" w:hAnsi="Arial" w:cs="Arial"/>
        </w:rPr>
        <w:t>person</w:t>
      </w:r>
      <w:r w:rsidRPr="00B619DC">
        <w:rPr>
          <w:rFonts w:ascii="GHEA Grapalat" w:eastAsia="GHEA Grapalat" w:hAnsi="GHEA Grapalat" w:cs="GHEA Grapalat"/>
        </w:rPr>
        <w:t xml:space="preserve"> </w:t>
      </w:r>
      <w:r w:rsidRPr="00B619DC">
        <w:rPr>
          <w:rFonts w:ascii="Arial" w:eastAsia="GHEA Grapalat" w:hAnsi="Arial" w:cs="Arial"/>
        </w:rPr>
        <w:t>statutory</w:t>
      </w:r>
      <w:r w:rsidRPr="00B619DC">
        <w:rPr>
          <w:rFonts w:ascii="GHEA Grapalat" w:eastAsia="GHEA Grapalat" w:hAnsi="GHEA Grapalat" w:cs="GHEA Grapalat"/>
        </w:rPr>
        <w:t xml:space="preserve"> </w:t>
      </w:r>
      <w:r w:rsidRPr="00B619DC">
        <w:rPr>
          <w:rFonts w:ascii="Arial" w:eastAsia="GHEA Grapalat" w:hAnsi="Arial" w:cs="Arial"/>
        </w:rPr>
        <w:t>in capital</w:t>
      </w:r>
      <w:r w:rsidRPr="00B619DC">
        <w:rPr>
          <w:rFonts w:ascii="GHEA Grapalat" w:eastAsia="GHEA Grapalat" w:hAnsi="GHEA Grapalat" w:cs="GHEA Grapalat"/>
        </w:rPr>
        <w:t xml:space="preserve"> </w:t>
      </w:r>
      <w:r w:rsidRPr="00B619DC">
        <w:rPr>
          <w:rFonts w:ascii="Arial" w:eastAsia="GHEA Grapalat" w:hAnsi="Arial" w:cs="Arial"/>
        </w:rPr>
        <w:t>available</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state</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community</w:t>
      </w:r>
      <w:r w:rsidRPr="00B619DC">
        <w:rPr>
          <w:rFonts w:ascii="GHEA Grapalat" w:eastAsia="GHEA Grapalat" w:hAnsi="GHEA Grapalat" w:cs="GHEA Grapalat"/>
        </w:rPr>
        <w:t xml:space="preserve"> </w:t>
      </w:r>
      <w:r w:rsidRPr="00B619DC">
        <w:rPr>
          <w:rFonts w:ascii="Arial" w:eastAsia="GHEA Grapalat" w:hAnsi="Arial" w:cs="Arial"/>
        </w:rPr>
        <w:t>direct</w:t>
      </w:r>
      <w:r w:rsidRPr="00B619DC">
        <w:rPr>
          <w:rFonts w:ascii="GHEA Grapalat" w:eastAsia="GHEA Grapalat" w:hAnsi="GHEA Grapalat" w:cs="GHEA Grapalat"/>
        </w:rPr>
        <w:t xml:space="preserve"> </w:t>
      </w:r>
      <w:r w:rsidRPr="00B619DC">
        <w:rPr>
          <w:rFonts w:ascii="Arial" w:eastAsia="GHEA Grapalat" w:hAnsi="Arial" w:cs="Arial"/>
        </w:rPr>
        <w:t>or</w:t>
      </w:r>
      <w:r w:rsidRPr="00B619DC">
        <w:rPr>
          <w:rFonts w:ascii="GHEA Grapalat" w:eastAsia="GHEA Grapalat" w:hAnsi="GHEA Grapalat" w:cs="GHEA Grapalat"/>
        </w:rPr>
        <w:t xml:space="preserve"> </w:t>
      </w:r>
      <w:r w:rsidRPr="00B619DC">
        <w:rPr>
          <w:rFonts w:ascii="Arial" w:eastAsia="GHEA Grapalat" w:hAnsi="Arial" w:cs="Arial"/>
        </w:rPr>
        <w:t>indirect</w:t>
      </w:r>
      <w:r w:rsidRPr="00B619DC">
        <w:rPr>
          <w:rFonts w:ascii="GHEA Grapalat" w:eastAsia="GHEA Grapalat" w:hAnsi="GHEA Grapalat" w:cs="GHEA Grapalat"/>
        </w:rPr>
        <w:t xml:space="preserve"> </w:t>
      </w:r>
      <w:r w:rsidRPr="00B619DC">
        <w:rPr>
          <w:rFonts w:ascii="Arial" w:eastAsia="GHEA Grapalat" w:hAnsi="Arial" w:cs="Arial"/>
        </w:rPr>
        <w:t xml:space="preserve">participation </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other</w:t>
      </w:r>
      <w:r w:rsidRPr="00B619DC">
        <w:rPr>
          <w:rFonts w:ascii="GHEA Grapalat" w:eastAsia="GHEA Grapalat" w:hAnsi="GHEA Grapalat" w:cs="GHEA Grapalat"/>
        </w:rPr>
        <w:t xml:space="preserve"> </w:t>
      </w:r>
      <w:r w:rsidRPr="00B619DC">
        <w:rPr>
          <w:rFonts w:ascii="Arial" w:eastAsia="GHEA Grapalat" w:hAnsi="Arial" w:cs="Arial"/>
        </w:rPr>
        <w:t>paraphrases</w:t>
      </w:r>
      <w:r w:rsidRPr="00B619DC">
        <w:rPr>
          <w:rFonts w:ascii="GHEA Grapalat" w:eastAsia="GHEA Grapalat" w:hAnsi="GHEA Grapalat" w:cs="GHEA Grapalat"/>
        </w:rPr>
        <w:t xml:space="preserve"> </w:t>
      </w:r>
      <w:r w:rsidRPr="00B619DC">
        <w:rPr>
          <w:rFonts w:ascii="Arial" w:eastAsia="GHEA Grapalat" w:hAnsi="Arial" w:cs="Arial"/>
        </w:rPr>
        <w:t>declaration</w:t>
      </w:r>
      <w:r w:rsidRPr="00B619DC">
        <w:rPr>
          <w:rFonts w:ascii="GHEA Grapalat" w:eastAsia="GHEA Grapalat" w:hAnsi="GHEA Grapalat" w:cs="GHEA Grapalat"/>
        </w:rPr>
        <w:t xml:space="preserve"> </w:t>
      </w:r>
      <w:r w:rsidRPr="00B619DC">
        <w:rPr>
          <w:rFonts w:ascii="Arial" w:eastAsia="GHEA Grapalat" w:hAnsi="Arial" w:cs="Arial"/>
        </w:rPr>
        <w:t>in relation to.</w:t>
      </w: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Arial" w:eastAsia="GHEA Grapalat" w:hAnsi="Arial" w:cs="Arial"/>
        </w:rPr>
        <w:t>The statement</w:t>
      </w:r>
      <w:r w:rsidRPr="00B619DC">
        <w:rPr>
          <w:rFonts w:ascii="GHEA Grapalat" w:eastAsia="GHEA Grapalat" w:hAnsi="GHEA Grapalat" w:cs="GHEA Grapalat"/>
        </w:rPr>
        <w:t xml:space="preserve"> </w:t>
      </w:r>
      <w:r w:rsidRPr="00B619DC">
        <w:rPr>
          <w:rFonts w:ascii="Arial" w:eastAsia="GHEA Grapalat" w:hAnsi="Arial" w:cs="Arial"/>
        </w:rPr>
        <w:t>complements</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signing</w:t>
      </w:r>
      <w:r w:rsidRPr="00B619DC">
        <w:rPr>
          <w:rFonts w:ascii="GHEA Grapalat" w:eastAsia="GHEA Grapalat" w:hAnsi="GHEA Grapalat" w:cs="GHEA Grapalat"/>
        </w:rPr>
        <w:t xml:space="preserve"> </w:t>
      </w:r>
      <w:r w:rsidRPr="00B619DC">
        <w:rPr>
          <w:rFonts w:ascii="Arial" w:eastAsia="GHEA Grapalat" w:hAnsi="Arial" w:cs="Arial"/>
        </w:rPr>
        <w:t>is</w:t>
      </w:r>
      <w:r w:rsidRPr="00B619DC">
        <w:rPr>
          <w:rFonts w:ascii="GHEA Grapalat" w:eastAsia="GHEA Grapalat" w:hAnsi="GHEA Grapalat" w:cs="GHEA Grapalat"/>
        </w:rPr>
        <w:t xml:space="preserve"> </w:t>
      </w:r>
      <w:r w:rsidRPr="00B619DC">
        <w:rPr>
          <w:rFonts w:ascii="Arial" w:eastAsia="GHEA Grapalat" w:hAnsi="Arial" w:cs="Arial"/>
        </w:rPr>
        <w:t>the application</w:t>
      </w:r>
      <w:r w:rsidRPr="00B619DC">
        <w:rPr>
          <w:rFonts w:ascii="GHEA Grapalat" w:eastAsia="GHEA Grapalat" w:hAnsi="GHEA Grapalat" w:cs="GHEA Grapalat"/>
        </w:rPr>
        <w:t xml:space="preserve"> </w:t>
      </w:r>
      <w:r w:rsidRPr="00B619DC">
        <w:rPr>
          <w:rFonts w:ascii="Arial" w:eastAsia="GHEA Grapalat" w:hAnsi="Arial" w:cs="Arial"/>
        </w:rPr>
        <w:t>presenting</w:t>
      </w:r>
      <w:r w:rsidRPr="00B619DC">
        <w:rPr>
          <w:rFonts w:ascii="GHEA Grapalat" w:eastAsia="GHEA Grapalat" w:hAnsi="GHEA Grapalat" w:cs="GHEA Grapalat"/>
        </w:rPr>
        <w:t xml:space="preserve"> </w:t>
      </w:r>
      <w:r w:rsidRPr="00B619DC">
        <w:rPr>
          <w:rFonts w:ascii="Arial" w:eastAsia="GHEA Grapalat" w:hAnsi="Arial" w:cs="Arial"/>
        </w:rPr>
        <w:t>the person.</w:t>
      </w:r>
      <w:r w:rsidRPr="00B619DC">
        <w:rPr>
          <w:rFonts w:ascii="GHEA Grapalat" w:eastAsia="GHEA Grapalat" w:hAnsi="GHEA Grapalat" w:cs="GHEA Grapalat"/>
        </w:rPr>
        <w:t xml:space="preserve"> </w:t>
      </w:r>
      <w:r w:rsidR="0027288B" w:rsidRPr="00B619DC">
        <w:rPr>
          <w:rFonts w:ascii="Arial" w:eastAsia="GHEA Grapalat" w:hAnsi="Arial" w:cs="Arial"/>
        </w:rPr>
        <w:t>Declaration</w:t>
      </w:r>
      <w:r w:rsidRPr="00B619DC">
        <w:rPr>
          <w:rFonts w:ascii="GHEA Grapalat" w:eastAsia="GHEA Grapalat" w:hAnsi="GHEA Grapalat" w:cs="GHEA Grapalat"/>
        </w:rPr>
        <w:t xml:space="preserve"> </w:t>
      </w:r>
      <w:r w:rsidRPr="00B619DC">
        <w:rPr>
          <w:rFonts w:ascii="Arial" w:eastAsia="GHEA Grapalat" w:hAnsi="Arial" w:cs="Arial"/>
        </w:rPr>
        <w:t>pages</w:t>
      </w:r>
      <w:r w:rsidRPr="00B619DC">
        <w:rPr>
          <w:rFonts w:ascii="GHEA Grapalat" w:eastAsia="GHEA Grapalat" w:hAnsi="GHEA Grapalat" w:cs="GHEA Grapalat"/>
        </w:rPr>
        <w:t xml:space="preserve"> </w:t>
      </w:r>
      <w:r w:rsidRPr="00B619DC">
        <w:rPr>
          <w:rFonts w:ascii="Arial" w:eastAsia="GHEA Grapalat" w:hAnsi="Arial" w:cs="Arial"/>
        </w:rPr>
        <w:t>numbering</w:t>
      </w:r>
      <w:r w:rsidRPr="00B619DC">
        <w:rPr>
          <w:rFonts w:ascii="GHEA Grapalat" w:eastAsia="GHEA Grapalat" w:hAnsi="GHEA Grapalat" w:cs="GHEA Grapalat"/>
        </w:rPr>
        <w:t xml:space="preserve"> </w:t>
      </w:r>
      <w:r w:rsidRPr="00B619DC">
        <w:rPr>
          <w:rFonts w:ascii="Arial" w:eastAsia="GHEA Grapalat" w:hAnsi="Arial" w:cs="Arial"/>
        </w:rPr>
        <w:t>and</w:t>
      </w:r>
      <w:r w:rsidRPr="00B619DC">
        <w:rPr>
          <w:rFonts w:ascii="GHEA Grapalat" w:eastAsia="GHEA Grapalat" w:hAnsi="GHEA Grapalat" w:cs="GHEA Grapalat"/>
        </w:rPr>
        <w:t xml:space="preserve"> </w:t>
      </w:r>
      <w:r w:rsidRPr="00B619DC">
        <w:rPr>
          <w:rFonts w:ascii="Arial" w:eastAsia="GHEA Grapalat" w:hAnsi="Arial" w:cs="Arial"/>
        </w:rPr>
        <w:t>declaration</w:t>
      </w:r>
      <w:r w:rsidRPr="00B619DC">
        <w:rPr>
          <w:rFonts w:ascii="GHEA Grapalat" w:eastAsia="GHEA Grapalat" w:hAnsi="GHEA Grapalat" w:cs="GHEA Grapalat"/>
        </w:rPr>
        <w:t xml:space="preserve"> </w:t>
      </w:r>
      <w:r w:rsidRPr="00B619DC">
        <w:rPr>
          <w:rFonts w:ascii="Arial" w:eastAsia="GHEA Grapalat" w:hAnsi="Arial" w:cs="Arial"/>
        </w:rPr>
        <w:t>pages</w:t>
      </w:r>
      <w:r w:rsidRPr="00B619DC">
        <w:rPr>
          <w:rFonts w:ascii="GHEA Grapalat" w:eastAsia="GHEA Grapalat" w:hAnsi="GHEA Grapalat" w:cs="GHEA Grapalat"/>
        </w:rPr>
        <w:t xml:space="preserve"> </w:t>
      </w:r>
      <w:r w:rsidRPr="00B619DC">
        <w:rPr>
          <w:rFonts w:ascii="Arial" w:eastAsia="GHEA Grapalat" w:hAnsi="Arial" w:cs="Arial"/>
        </w:rPr>
        <w:t>quantity</w:t>
      </w:r>
      <w:r w:rsidRPr="00B619DC">
        <w:rPr>
          <w:rFonts w:ascii="GHEA Grapalat" w:eastAsia="GHEA Grapalat" w:hAnsi="GHEA Grapalat" w:cs="GHEA Grapalat"/>
        </w:rPr>
        <w:t xml:space="preserve"> </w:t>
      </w:r>
      <w:r w:rsidRPr="00B619DC">
        <w:rPr>
          <w:rFonts w:ascii="Arial" w:eastAsia="GHEA Grapalat" w:hAnsi="Arial" w:cs="Arial"/>
        </w:rPr>
        <w:t>about</w:t>
      </w:r>
      <w:r w:rsidRPr="00B619DC">
        <w:rPr>
          <w:rFonts w:ascii="GHEA Grapalat" w:eastAsia="GHEA Grapalat" w:hAnsi="GHEA Grapalat" w:cs="GHEA Grapalat"/>
        </w:rPr>
        <w:t xml:space="preserve"> </w:t>
      </w:r>
      <w:r w:rsidRPr="00B619DC">
        <w:rPr>
          <w:rFonts w:ascii="Arial" w:eastAsia="GHEA Grapalat" w:hAnsi="Arial" w:cs="Arial"/>
        </w:rPr>
        <w:t>note</w:t>
      </w:r>
      <w:r w:rsidRPr="00B619DC">
        <w:rPr>
          <w:rFonts w:ascii="GHEA Grapalat" w:eastAsia="GHEA Grapalat" w:hAnsi="GHEA Grapalat" w:cs="GHEA Grapalat"/>
        </w:rPr>
        <w:t xml:space="preserve"> </w:t>
      </w:r>
      <w:r w:rsidRPr="00B619DC">
        <w:rPr>
          <w:rFonts w:ascii="Arial" w:eastAsia="GHEA Grapalat" w:hAnsi="Arial" w:cs="Arial"/>
        </w:rPr>
        <w:t>fulfillment</w:t>
      </w:r>
      <w:r w:rsidRPr="00B619DC">
        <w:rPr>
          <w:rFonts w:ascii="GHEA Grapalat" w:eastAsia="GHEA Grapalat" w:hAnsi="GHEA Grapalat" w:cs="GHEA Grapalat"/>
        </w:rPr>
        <w:t xml:space="preserve"> </w:t>
      </w:r>
      <w:r w:rsidRPr="00B619DC">
        <w:rPr>
          <w:rFonts w:ascii="Arial" w:eastAsia="GHEA Grapalat" w:hAnsi="Arial" w:cs="Arial"/>
        </w:rPr>
        <w:t>mandatory</w:t>
      </w:r>
      <w:r w:rsidRPr="00B619DC">
        <w:rPr>
          <w:rFonts w:ascii="GHEA Grapalat" w:eastAsia="GHEA Grapalat" w:hAnsi="GHEA Grapalat" w:cs="GHEA Grapalat"/>
        </w:rPr>
        <w:t xml:space="preserve"> </w:t>
      </w:r>
      <w:r w:rsidRPr="00B619DC">
        <w:rPr>
          <w:rFonts w:ascii="Arial" w:eastAsia="GHEA Grapalat" w:hAnsi="Arial" w:cs="Arial"/>
        </w:rPr>
        <w:t>Isn't it?</w:t>
      </w: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4B6F70">
      <w:pPr>
        <w:pStyle w:val="31"/>
        <w:spacing w:line="240" w:lineRule="auto"/>
        <w:ind w:firstLine="0"/>
        <w:rPr>
          <w:rFonts w:ascii="GHEA Grapalat" w:hAnsi="GHEA Grapalat" w:cs="Sylfaen"/>
          <w:i/>
          <w:sz w:val="16"/>
          <w:szCs w:val="16"/>
          <w:lang w:val="hy-AM" w:eastAsia="ru-RU"/>
        </w:rPr>
      </w:pPr>
    </w:p>
    <w:p w:rsidR="00B2572B" w:rsidRPr="00B619DC" w:rsidRDefault="000B1088" w:rsidP="004B6F70">
      <w:pPr>
        <w:pStyle w:val="31"/>
        <w:spacing w:line="240" w:lineRule="auto"/>
        <w:ind w:firstLine="0"/>
        <w:jc w:val="right"/>
        <w:rPr>
          <w:rFonts w:ascii="GHEA Grapalat" w:hAnsi="GHEA Grapalat" w:cs="Arial"/>
          <w:b/>
          <w:lang w:val="hy-AM"/>
        </w:rPr>
      </w:pPr>
      <w:r w:rsidRPr="00B619DC">
        <w:rPr>
          <w:rFonts w:ascii="GHEA Grapalat" w:hAnsi="GHEA Grapalat"/>
          <w:b/>
          <w:lang w:val="hy-AM"/>
        </w:rPr>
        <w:br w:type="page"/>
      </w:r>
      <w:r w:rsidR="004B6F70" w:rsidRPr="00B619DC">
        <w:rPr>
          <w:rFonts w:ascii="GHEA Grapalat" w:hAnsi="GHEA Grapalat"/>
          <w:b/>
          <w:lang w:val="hy-AM"/>
        </w:rPr>
        <w:lastRenderedPageBreak/>
        <w:tab/>
      </w:r>
      <w:r w:rsidR="00B2572B" w:rsidRPr="00B619DC">
        <w:rPr>
          <w:rFonts w:ascii="Arial" w:hAnsi="Arial" w:cs="Arial"/>
          <w:b/>
          <w:lang w:val="hy-AM"/>
        </w:rPr>
        <w:t xml:space="preserve">Appendix </w:t>
      </w:r>
      <w:r w:rsidR="00AA3C87" w:rsidRPr="00B619DC">
        <w:rPr>
          <w:rFonts w:ascii="GHEA Grapalat" w:hAnsi="GHEA Grapalat" w:cs="Arial"/>
          <w:b/>
          <w:lang w:val="hy-AM"/>
        </w:rPr>
        <w:t>2</w:t>
      </w:r>
    </w:p>
    <w:p w:rsidR="00B2572B" w:rsidRPr="00B619DC" w:rsidRDefault="00B2332A" w:rsidP="00EF3662">
      <w:pPr>
        <w:pStyle w:val="31"/>
        <w:spacing w:line="240" w:lineRule="auto"/>
        <w:jc w:val="right"/>
        <w:rPr>
          <w:rFonts w:ascii="GHEA Grapalat" w:hAnsi="GHEA Grapalat" w:cs="Arial"/>
          <w:b/>
          <w:lang w:val="hy-AM"/>
        </w:rPr>
      </w:pPr>
      <w:r>
        <w:rPr>
          <w:rFonts w:ascii="Arial" w:hAnsi="Arial" w:cs="Arial"/>
          <w:sz w:val="24"/>
          <w:szCs w:val="24"/>
          <w:lang w:val="hy-AM"/>
        </w:rPr>
        <w:t>LM-TH-GHAPZDB-26/01</w:t>
      </w:r>
      <w:r w:rsidR="00910C24" w:rsidRPr="00B619DC">
        <w:rPr>
          <w:rFonts w:ascii="GHEA Grapalat" w:hAnsi="GHEA Grapalat"/>
          <w:sz w:val="24"/>
          <w:szCs w:val="24"/>
          <w:lang w:val="hy-AM"/>
        </w:rPr>
        <w:t xml:space="preserve"> </w:t>
      </w:r>
      <w:r w:rsidR="00B2572B" w:rsidRPr="00B619DC">
        <w:rPr>
          <w:rFonts w:ascii="GHEA Grapalat" w:hAnsi="GHEA Grapalat" w:cs="Sylfaen"/>
          <w:b/>
          <w:lang w:val="hy-AM"/>
        </w:rPr>
        <w:t xml:space="preserve">* </w:t>
      </w:r>
      <w:r w:rsidR="00B2572B" w:rsidRPr="00B619DC">
        <w:rPr>
          <w:rFonts w:ascii="Arial" w:hAnsi="Arial" w:cs="Arial"/>
          <w:b/>
          <w:lang w:val="hy-AM"/>
        </w:rPr>
        <w:t>with code</w:t>
      </w:r>
    </w:p>
    <w:p w:rsidR="00B2572B" w:rsidRPr="00B619DC" w:rsidRDefault="004D47EB" w:rsidP="00EF3662">
      <w:pPr>
        <w:pStyle w:val="31"/>
        <w:spacing w:line="240" w:lineRule="auto"/>
        <w:jc w:val="right"/>
        <w:rPr>
          <w:rFonts w:ascii="GHEA Grapalat" w:hAnsi="GHEA Grapalat" w:cs="Arial"/>
          <w:b/>
          <w:lang w:val="hy-AM"/>
        </w:rPr>
      </w:pPr>
      <w:r w:rsidRPr="00B619DC">
        <w:rPr>
          <w:rFonts w:ascii="Arial" w:hAnsi="Arial" w:cs="Arial"/>
          <w:b/>
          <w:lang w:val="hy-AM"/>
        </w:rPr>
        <w:t>EVALUATION SURVEY INVITATION</w:t>
      </w:r>
    </w:p>
    <w:p w:rsidR="00B2572B" w:rsidRPr="00B619DC" w:rsidRDefault="00B2572B" w:rsidP="00EF3662">
      <w:pPr>
        <w:rPr>
          <w:rFonts w:ascii="GHEA Grapalat" w:hAnsi="GHEA Grapalat"/>
          <w:lang w:val="hy-AM"/>
        </w:rPr>
      </w:pPr>
    </w:p>
    <w:p w:rsidR="00B2572B" w:rsidRPr="00B619DC" w:rsidRDefault="00B2572B" w:rsidP="00EF3662">
      <w:pPr>
        <w:ind w:firstLine="567"/>
        <w:jc w:val="center"/>
        <w:rPr>
          <w:rFonts w:ascii="GHEA Grapalat" w:hAnsi="GHEA Grapalat"/>
          <w:sz w:val="20"/>
          <w:lang w:val="hy-AM"/>
        </w:rPr>
      </w:pPr>
    </w:p>
    <w:p w:rsidR="00B2572B" w:rsidRPr="00B619DC" w:rsidRDefault="00B2572B" w:rsidP="00EF3662">
      <w:pPr>
        <w:ind w:left="-66"/>
        <w:jc w:val="center"/>
        <w:rPr>
          <w:rFonts w:ascii="GHEA Grapalat" w:hAnsi="GHEA Grapalat"/>
          <w:b/>
          <w:sz w:val="20"/>
          <w:lang w:val="hy-AM"/>
        </w:rPr>
      </w:pPr>
      <w:r w:rsidRPr="00B619DC">
        <w:rPr>
          <w:rFonts w:ascii="Arial" w:hAnsi="Arial" w:cs="Arial"/>
          <w:b/>
          <w:sz w:val="20"/>
          <w:lang w:val="hy-AM"/>
        </w:rPr>
        <w:t>G</w:t>
      </w:r>
      <w:r w:rsidRPr="00B619DC">
        <w:rPr>
          <w:rFonts w:ascii="GHEA Grapalat" w:hAnsi="GHEA Grapalat"/>
          <w:b/>
          <w:sz w:val="20"/>
          <w:lang w:val="hy-AM"/>
        </w:rPr>
        <w:t xml:space="preserve"> </w:t>
      </w:r>
      <w:r w:rsidRPr="00B619DC">
        <w:rPr>
          <w:rFonts w:ascii="Arial" w:hAnsi="Arial" w:cs="Arial"/>
          <w:b/>
          <w:sz w:val="20"/>
          <w:lang w:val="hy-AM"/>
        </w:rPr>
        <w:t>N</w:t>
      </w:r>
      <w:r w:rsidRPr="00B619DC">
        <w:rPr>
          <w:rFonts w:ascii="GHEA Grapalat" w:hAnsi="GHEA Grapalat"/>
          <w:b/>
          <w:sz w:val="20"/>
          <w:lang w:val="hy-AM"/>
        </w:rPr>
        <w:t xml:space="preserve"> </w:t>
      </w:r>
      <w:r w:rsidRPr="00B619DC">
        <w:rPr>
          <w:rFonts w:ascii="Arial" w:hAnsi="Arial" w:cs="Arial"/>
          <w:b/>
          <w:sz w:val="20"/>
          <w:lang w:val="hy-AM"/>
        </w:rPr>
        <w:t>A</w:t>
      </w:r>
      <w:r w:rsidRPr="00B619DC">
        <w:rPr>
          <w:rFonts w:ascii="GHEA Grapalat" w:hAnsi="GHEA Grapalat"/>
          <w:b/>
          <w:sz w:val="20"/>
          <w:lang w:val="hy-AM"/>
        </w:rPr>
        <w:t xml:space="preserve"> </w:t>
      </w:r>
      <w:r w:rsidRPr="00B619DC">
        <w:rPr>
          <w:rFonts w:ascii="Arial" w:hAnsi="Arial" w:cs="Arial"/>
          <w:b/>
          <w:sz w:val="20"/>
          <w:lang w:val="hy-AM"/>
        </w:rPr>
        <w:t>Y</w:t>
      </w:r>
      <w:r w:rsidRPr="00B619DC">
        <w:rPr>
          <w:rFonts w:ascii="GHEA Grapalat" w:hAnsi="GHEA Grapalat"/>
          <w:b/>
          <w:sz w:val="20"/>
          <w:lang w:val="hy-AM"/>
        </w:rPr>
        <w:t xml:space="preserve"> </w:t>
      </w:r>
      <w:r w:rsidRPr="00B619DC">
        <w:rPr>
          <w:rFonts w:ascii="Arial" w:hAnsi="Arial" w:cs="Arial"/>
          <w:b/>
          <w:sz w:val="20"/>
          <w:lang w:val="hy-AM"/>
        </w:rPr>
        <w:t>In</w:t>
      </w:r>
      <w:r w:rsidRPr="00B619DC">
        <w:rPr>
          <w:rFonts w:ascii="GHEA Grapalat" w:hAnsi="GHEA Grapalat"/>
          <w:b/>
          <w:sz w:val="20"/>
          <w:lang w:val="hy-AM"/>
        </w:rPr>
        <w:t xml:space="preserve"> </w:t>
      </w:r>
      <w:r w:rsidRPr="00B619DC">
        <w:rPr>
          <w:rFonts w:ascii="Arial" w:hAnsi="Arial" w:cs="Arial"/>
          <w:b/>
          <w:sz w:val="20"/>
          <w:lang w:val="hy-AM"/>
        </w:rPr>
        <w:t>N</w:t>
      </w:r>
      <w:r w:rsidRPr="00B619DC">
        <w:rPr>
          <w:rFonts w:ascii="GHEA Grapalat" w:hAnsi="GHEA Grapalat"/>
          <w:b/>
          <w:sz w:val="20"/>
          <w:lang w:val="hy-AM"/>
        </w:rPr>
        <w:t xml:space="preserve">   </w:t>
      </w:r>
      <w:r w:rsidRPr="00B619DC">
        <w:rPr>
          <w:rFonts w:ascii="Arial" w:hAnsi="Arial" w:cs="Arial"/>
          <w:b/>
          <w:sz w:val="20"/>
          <w:lang w:val="hy-AM"/>
        </w:rPr>
        <w:t>A</w:t>
      </w:r>
      <w:r w:rsidRPr="00B619DC">
        <w:rPr>
          <w:rFonts w:ascii="GHEA Grapalat" w:hAnsi="GHEA Grapalat"/>
          <w:b/>
          <w:sz w:val="20"/>
          <w:lang w:val="hy-AM"/>
        </w:rPr>
        <w:t xml:space="preserve"> </w:t>
      </w:r>
      <w:r w:rsidRPr="00B619DC">
        <w:rPr>
          <w:rFonts w:ascii="Arial" w:hAnsi="Arial" w:cs="Arial"/>
          <w:b/>
          <w:sz w:val="20"/>
          <w:lang w:val="hy-AM"/>
        </w:rPr>
        <w:t>R</w:t>
      </w:r>
      <w:r w:rsidRPr="00B619DC">
        <w:rPr>
          <w:rFonts w:ascii="GHEA Grapalat" w:hAnsi="GHEA Grapalat"/>
          <w:b/>
          <w:sz w:val="20"/>
          <w:lang w:val="hy-AM"/>
        </w:rPr>
        <w:t xml:space="preserve"> </w:t>
      </w:r>
      <w:r w:rsidRPr="00B619DC">
        <w:rPr>
          <w:rFonts w:ascii="Arial" w:hAnsi="Arial" w:cs="Arial"/>
          <w:b/>
          <w:sz w:val="20"/>
          <w:lang w:val="hy-AM"/>
        </w:rPr>
        <w:t>A</w:t>
      </w:r>
      <w:r w:rsidRPr="00B619DC">
        <w:rPr>
          <w:rFonts w:ascii="GHEA Grapalat" w:hAnsi="GHEA Grapalat"/>
          <w:b/>
          <w:sz w:val="20"/>
          <w:lang w:val="hy-AM"/>
        </w:rPr>
        <w:t xml:space="preserve"> </w:t>
      </w:r>
      <w:r w:rsidRPr="00B619DC">
        <w:rPr>
          <w:rFonts w:ascii="Arial" w:hAnsi="Arial" w:cs="Arial"/>
          <w:b/>
          <w:sz w:val="20"/>
          <w:lang w:val="hy-AM"/>
        </w:rPr>
        <w:t>J</w:t>
      </w:r>
      <w:r w:rsidRPr="00B619DC">
        <w:rPr>
          <w:rFonts w:ascii="GHEA Grapalat" w:hAnsi="GHEA Grapalat"/>
          <w:b/>
          <w:sz w:val="20"/>
          <w:lang w:val="hy-AM"/>
        </w:rPr>
        <w:t xml:space="preserve"> </w:t>
      </w:r>
      <w:r w:rsidRPr="00B619DC">
        <w:rPr>
          <w:rFonts w:ascii="Arial" w:hAnsi="Arial" w:cs="Arial"/>
          <w:b/>
          <w:sz w:val="20"/>
          <w:lang w:val="hy-AM"/>
        </w:rPr>
        <w:t>A</w:t>
      </w:r>
      <w:r w:rsidRPr="00B619DC">
        <w:rPr>
          <w:rFonts w:ascii="GHEA Grapalat" w:hAnsi="GHEA Grapalat"/>
          <w:b/>
          <w:sz w:val="20"/>
          <w:lang w:val="hy-AM"/>
        </w:rPr>
        <w:t xml:space="preserve"> </w:t>
      </w:r>
      <w:r w:rsidRPr="00B619DC">
        <w:rPr>
          <w:rFonts w:ascii="Arial" w:hAnsi="Arial" w:cs="Arial"/>
          <w:b/>
          <w:sz w:val="20"/>
          <w:lang w:val="hy-AM"/>
        </w:rPr>
        <w:t>R</w:t>
      </w:r>
      <w:r w:rsidRPr="00B619DC">
        <w:rPr>
          <w:rFonts w:ascii="GHEA Grapalat" w:hAnsi="GHEA Grapalat"/>
          <w:b/>
          <w:sz w:val="20"/>
          <w:lang w:val="hy-AM"/>
        </w:rPr>
        <w:t xml:space="preserve"> </w:t>
      </w:r>
      <w:r w:rsidRPr="00B619DC">
        <w:rPr>
          <w:rFonts w:ascii="Arial" w:hAnsi="Arial" w:cs="Arial"/>
          <w:b/>
          <w:sz w:val="20"/>
          <w:lang w:val="hy-AM"/>
        </w:rPr>
        <w:t>K</w:t>
      </w:r>
    </w:p>
    <w:p w:rsidR="00B2572B" w:rsidRPr="00B619DC" w:rsidRDefault="00B2572B" w:rsidP="00EF3662">
      <w:pPr>
        <w:ind w:firstLine="567"/>
        <w:rPr>
          <w:rFonts w:ascii="GHEA Grapalat" w:hAnsi="GHEA Grapalat"/>
          <w:lang w:val="hy-AM"/>
        </w:rPr>
      </w:pPr>
    </w:p>
    <w:p w:rsidR="00B2572B" w:rsidRPr="00B619DC" w:rsidRDefault="00B2572B" w:rsidP="00EF3662">
      <w:pPr>
        <w:ind w:firstLine="567"/>
        <w:jc w:val="both"/>
        <w:rPr>
          <w:rFonts w:ascii="GHEA Grapalat" w:hAnsi="GHEA Grapalat" w:cs="Arial"/>
          <w:lang w:val="hy-AM"/>
        </w:rPr>
      </w:pPr>
      <w:r w:rsidRPr="00B619DC">
        <w:rPr>
          <w:rFonts w:ascii="Arial" w:hAnsi="Arial" w:cs="Arial"/>
          <w:sz w:val="20"/>
          <w:szCs w:val="20"/>
          <w:lang w:val="es-ES"/>
        </w:rPr>
        <w:t>Studying</w:t>
      </w:r>
      <w:r w:rsidRPr="00B619DC">
        <w:rPr>
          <w:rFonts w:ascii="GHEA Grapalat" w:hAnsi="GHEA Grapalat" w:cs="Arial"/>
          <w:sz w:val="20"/>
          <w:szCs w:val="20"/>
          <w:lang w:val="es-ES"/>
        </w:rPr>
        <w:t xml:space="preserve"> </w:t>
      </w:r>
      <w:r w:rsidR="00B2332A">
        <w:rPr>
          <w:rFonts w:ascii="Arial" w:hAnsi="Arial" w:cs="Arial"/>
          <w:sz w:val="20"/>
          <w:szCs w:val="20"/>
          <w:lang w:val="es-ES"/>
        </w:rPr>
        <w:t xml:space="preserve">LM-TH-GHAPZDB-26/01 </w:t>
      </w:r>
      <w:r w:rsidR="00910C24" w:rsidRPr="00B619DC">
        <w:rPr>
          <w:rFonts w:ascii="GHEA Grapalat" w:hAnsi="GHEA Grapalat" w:cs="Arial"/>
          <w:sz w:val="20"/>
          <w:szCs w:val="20"/>
          <w:lang w:val="es-ES"/>
        </w:rPr>
        <w:t xml:space="preserve">* </w:t>
      </w:r>
      <w:r w:rsidRPr="00B619DC">
        <w:rPr>
          <w:rFonts w:ascii="Arial" w:hAnsi="Arial" w:cs="Arial"/>
          <w:sz w:val="20"/>
          <w:szCs w:val="20"/>
          <w:lang w:val="es-ES"/>
        </w:rPr>
        <w:t>with code</w:t>
      </w:r>
      <w:r w:rsidRPr="00B619DC">
        <w:rPr>
          <w:rFonts w:ascii="GHEA Grapalat" w:hAnsi="GHEA Grapalat" w:cs="Arial"/>
          <w:sz w:val="20"/>
          <w:szCs w:val="20"/>
          <w:lang w:val="es-ES"/>
        </w:rPr>
        <w:t xml:space="preserve"> </w:t>
      </w:r>
      <w:r w:rsidR="004D47EB" w:rsidRPr="00B619DC">
        <w:rPr>
          <w:rFonts w:ascii="Arial" w:hAnsi="Arial" w:cs="Arial"/>
          <w:sz w:val="20"/>
          <w:szCs w:val="20"/>
          <w:lang w:val="es-ES"/>
        </w:rPr>
        <w:t>EVALUATION</w:t>
      </w:r>
      <w:r w:rsidR="004D47EB" w:rsidRPr="00B619DC">
        <w:rPr>
          <w:rFonts w:ascii="GHEA Grapalat" w:hAnsi="GHEA Grapalat" w:cs="Arial"/>
          <w:sz w:val="20"/>
          <w:szCs w:val="20"/>
          <w:lang w:val="es-ES"/>
        </w:rPr>
        <w:t xml:space="preserve"> </w:t>
      </w:r>
      <w:r w:rsidR="004D47EB" w:rsidRPr="00B619DC">
        <w:rPr>
          <w:rFonts w:ascii="Arial" w:hAnsi="Arial" w:cs="Arial"/>
          <w:sz w:val="20"/>
          <w:szCs w:val="20"/>
          <w:lang w:val="es-ES"/>
        </w:rPr>
        <w:t>QUESTIONNAIRE</w:t>
      </w:r>
      <w:r w:rsidRPr="00B619DC">
        <w:rPr>
          <w:rFonts w:ascii="GHEA Grapalat" w:hAnsi="GHEA Grapalat" w:cs="Arial"/>
          <w:sz w:val="20"/>
          <w:szCs w:val="20"/>
          <w:lang w:val="es-ES"/>
        </w:rPr>
        <w:t xml:space="preserve"> </w:t>
      </w:r>
      <w:r w:rsidRPr="00B619DC">
        <w:rPr>
          <w:rFonts w:ascii="Arial" w:hAnsi="Arial" w:cs="Arial"/>
          <w:sz w:val="20"/>
          <w:szCs w:val="20"/>
          <w:lang w:val="es-ES"/>
        </w:rPr>
        <w:t xml:space="preserve">the invitation </w:t>
      </w:r>
      <w:r w:rsidRPr="00B619DC">
        <w:rPr>
          <w:rFonts w:ascii="GHEA Grapalat" w:hAnsi="GHEA Grapalat" w:cs="Arial"/>
          <w:sz w:val="20"/>
          <w:szCs w:val="20"/>
          <w:lang w:val="es-ES"/>
        </w:rPr>
        <w:t xml:space="preserve">, </w:t>
      </w:r>
      <w:r w:rsidRPr="00B619DC">
        <w:rPr>
          <w:rFonts w:ascii="Arial" w:hAnsi="Arial" w:cs="Arial"/>
          <w:sz w:val="20"/>
          <w:szCs w:val="20"/>
          <w:lang w:val="es-ES"/>
        </w:rPr>
        <w:t>that</w:t>
      </w:r>
      <w:r w:rsidRPr="00B619DC">
        <w:rPr>
          <w:rFonts w:ascii="GHEA Grapalat" w:hAnsi="GHEA Grapalat" w:cs="Arial"/>
          <w:sz w:val="20"/>
          <w:szCs w:val="20"/>
          <w:lang w:val="es-ES"/>
        </w:rPr>
        <w:t xml:space="preserve"> </w:t>
      </w:r>
      <w:r w:rsidRPr="00B619DC">
        <w:rPr>
          <w:rFonts w:ascii="Arial" w:hAnsi="Arial" w:cs="Arial"/>
          <w:sz w:val="20"/>
          <w:szCs w:val="20"/>
          <w:lang w:val="es-ES"/>
        </w:rPr>
        <w:t>among</w:t>
      </w:r>
      <w:r w:rsidRPr="00B619DC">
        <w:rPr>
          <w:rFonts w:ascii="GHEA Grapalat" w:hAnsi="GHEA Grapalat" w:cs="Arial"/>
          <w:sz w:val="20"/>
          <w:szCs w:val="20"/>
          <w:lang w:val="es-ES"/>
        </w:rPr>
        <w:t xml:space="preserve"> </w:t>
      </w:r>
      <w:r w:rsidRPr="00B619DC">
        <w:rPr>
          <w:rFonts w:ascii="Arial" w:hAnsi="Arial" w:cs="Arial"/>
          <w:sz w:val="20"/>
          <w:szCs w:val="20"/>
          <w:lang w:val="es-ES"/>
        </w:rPr>
        <w:t>to be sealed</w:t>
      </w:r>
      <w:r w:rsidRPr="00B619DC">
        <w:rPr>
          <w:rFonts w:ascii="GHEA Grapalat" w:hAnsi="GHEA Grapalat" w:cs="Arial"/>
          <w:sz w:val="20"/>
          <w:szCs w:val="20"/>
          <w:lang w:val="es-ES"/>
        </w:rPr>
        <w:t xml:space="preserve">  </w:t>
      </w:r>
      <w:r w:rsidRPr="00B619DC">
        <w:rPr>
          <w:rFonts w:ascii="Arial" w:hAnsi="Arial" w:cs="Arial"/>
          <w:sz w:val="20"/>
          <w:szCs w:val="20"/>
          <w:lang w:val="es-ES"/>
        </w:rPr>
        <w:t>contract</w:t>
      </w:r>
      <w:r w:rsidRPr="00B619DC">
        <w:rPr>
          <w:rFonts w:ascii="GHEA Grapalat" w:hAnsi="GHEA Grapalat" w:cs="Arial"/>
          <w:sz w:val="20"/>
          <w:szCs w:val="20"/>
          <w:lang w:val="es-ES"/>
        </w:rPr>
        <w:t xml:space="preserve"> the </w:t>
      </w:r>
      <w:r w:rsidRPr="00B619DC">
        <w:rPr>
          <w:rFonts w:ascii="Arial" w:hAnsi="Arial" w:cs="Arial"/>
          <w:sz w:val="20"/>
          <w:szCs w:val="20"/>
          <w:lang w:val="es-ES"/>
        </w:rPr>
        <w:t xml:space="preserve">project </w:t>
      </w:r>
      <w:r w:rsidRPr="00B619DC">
        <w:rPr>
          <w:rFonts w:ascii="GHEA Grapalat" w:hAnsi="GHEA Grapalat" w:cs="Arial"/>
          <w:lang w:val="hy-AM"/>
        </w:rPr>
        <w:t>,</w:t>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Arial" w:hAnsi="Arial" w:cs="Arial"/>
          <w:sz w:val="20"/>
          <w:szCs w:val="20"/>
          <w:lang w:val="es-ES"/>
        </w:rPr>
        <w:t>​</w:t>
      </w:r>
      <w:r w:rsidRPr="00B619DC">
        <w:rPr>
          <w:rFonts w:ascii="GHEA Grapalat" w:hAnsi="GHEA Grapalat" w:cs="Arial"/>
          <w:sz w:val="20"/>
          <w:szCs w:val="20"/>
          <w:lang w:val="es-ES"/>
        </w:rPr>
        <w:t xml:space="preserve"> </w:t>
      </w:r>
      <w:r w:rsidRPr="00B619DC">
        <w:rPr>
          <w:rFonts w:ascii="Arial" w:hAnsi="Arial" w:cs="Arial"/>
          <w:sz w:val="20"/>
          <w:szCs w:val="20"/>
          <w:lang w:val="es-ES"/>
        </w:rPr>
        <w:t>offer</w:t>
      </w:r>
      <w:r w:rsidRPr="00B619DC">
        <w:rPr>
          <w:rFonts w:ascii="GHEA Grapalat" w:hAnsi="GHEA Grapalat" w:cs="Arial"/>
          <w:sz w:val="20"/>
          <w:szCs w:val="20"/>
          <w:lang w:val="es-ES"/>
        </w:rPr>
        <w:t xml:space="preserve"> </w:t>
      </w:r>
      <w:r w:rsidRPr="00B619DC">
        <w:rPr>
          <w:rFonts w:ascii="Arial" w:hAnsi="Arial" w:cs="Arial"/>
          <w:sz w:val="20"/>
          <w:szCs w:val="20"/>
          <w:lang w:val="es-ES"/>
        </w:rPr>
        <w:t>is</w:t>
      </w:r>
    </w:p>
    <w:p w:rsidR="00B2572B" w:rsidRPr="00B619DC" w:rsidRDefault="00B2572B" w:rsidP="00EF3662">
      <w:pPr>
        <w:ind w:firstLine="567"/>
        <w:jc w:val="both"/>
        <w:rPr>
          <w:rFonts w:ascii="GHEA Grapalat" w:hAnsi="GHEA Grapalat" w:cs="Arial"/>
        </w:rPr>
      </w:pPr>
      <w:bookmarkStart w:id="21" w:name="_Hlk23147299"/>
      <w:r w:rsidRPr="00B619DC">
        <w:rPr>
          <w:rFonts w:ascii="GHEA Grapalat" w:hAnsi="GHEA Grapalat" w:cs="Sylfaen"/>
          <w:vertAlign w:val="superscript"/>
          <w:lang w:val="hy-AM"/>
        </w:rPr>
        <w:t xml:space="preserve">                                                                                     </w:t>
      </w:r>
      <w:r w:rsidRPr="00B619DC">
        <w:rPr>
          <w:rFonts w:ascii="Arial" w:hAnsi="Arial" w:cs="Arial"/>
          <w:vertAlign w:val="superscript"/>
          <w:lang w:val="hy-AM"/>
        </w:rPr>
        <w:t>participant</w:t>
      </w:r>
      <w:r w:rsidRPr="00B619DC">
        <w:rPr>
          <w:rFonts w:ascii="GHEA Grapalat" w:hAnsi="GHEA Grapalat" w:cs="Sylfaen"/>
          <w:vertAlign w:val="superscript"/>
          <w:lang w:val="hy-AM"/>
        </w:rPr>
        <w:t xml:space="preserve"> </w:t>
      </w:r>
      <w:r w:rsidRPr="00B619DC">
        <w:rPr>
          <w:rFonts w:ascii="Arial" w:hAnsi="Arial" w:cs="Arial"/>
          <w:vertAlign w:val="superscript"/>
          <w:lang w:val="hy-AM"/>
        </w:rPr>
        <w:t>name</w:t>
      </w:r>
    </w:p>
    <w:bookmarkEnd w:id="21"/>
    <w:p w:rsidR="00B2572B" w:rsidRPr="00B619DC" w:rsidRDefault="00B2572B" w:rsidP="00EF3662">
      <w:pPr>
        <w:jc w:val="both"/>
        <w:rPr>
          <w:rFonts w:ascii="GHEA Grapalat" w:hAnsi="GHEA Grapalat"/>
          <w:sz w:val="20"/>
          <w:lang w:val="hy-AM"/>
        </w:rPr>
      </w:pPr>
      <w:r w:rsidRPr="00B619DC">
        <w:rPr>
          <w:rFonts w:ascii="Arial" w:hAnsi="Arial" w:cs="Arial"/>
          <w:sz w:val="20"/>
          <w:szCs w:val="20"/>
          <w:lang w:val="es-ES"/>
        </w:rPr>
        <w:t>the contract</w:t>
      </w:r>
      <w:r w:rsidRPr="00B619DC">
        <w:rPr>
          <w:rFonts w:ascii="GHEA Grapalat" w:hAnsi="GHEA Grapalat" w:cs="Arial"/>
          <w:sz w:val="20"/>
          <w:szCs w:val="20"/>
          <w:lang w:val="es-ES"/>
        </w:rPr>
        <w:t xml:space="preserve"> </w:t>
      </w:r>
      <w:r w:rsidRPr="00B619DC">
        <w:rPr>
          <w:rFonts w:ascii="Arial" w:hAnsi="Arial" w:cs="Arial"/>
          <w:sz w:val="20"/>
          <w:szCs w:val="20"/>
          <w:lang w:val="es-ES"/>
        </w:rPr>
        <w:t>to do</w:t>
      </w:r>
      <w:r w:rsidRPr="00B619DC">
        <w:rPr>
          <w:rFonts w:ascii="GHEA Grapalat" w:hAnsi="GHEA Grapalat" w:cs="Arial"/>
          <w:sz w:val="20"/>
          <w:szCs w:val="20"/>
          <w:lang w:val="es-ES"/>
        </w:rPr>
        <w:t xml:space="preserve"> </w:t>
      </w:r>
      <w:r w:rsidRPr="00B619DC">
        <w:rPr>
          <w:rFonts w:ascii="Arial" w:hAnsi="Arial" w:cs="Arial"/>
          <w:sz w:val="20"/>
          <w:szCs w:val="20"/>
          <w:lang w:val="es-ES"/>
        </w:rPr>
        <w:t>the following</w:t>
      </w:r>
      <w:r w:rsidRPr="00B619DC">
        <w:rPr>
          <w:rFonts w:ascii="GHEA Grapalat" w:hAnsi="GHEA Grapalat" w:cs="Arial"/>
          <w:sz w:val="20"/>
          <w:szCs w:val="20"/>
          <w:lang w:val="es-ES"/>
        </w:rPr>
        <w:t xml:space="preserve"> </w:t>
      </w:r>
      <w:r w:rsidRPr="00B619DC">
        <w:rPr>
          <w:rFonts w:ascii="Arial" w:hAnsi="Arial" w:cs="Arial"/>
          <w:sz w:val="20"/>
          <w:szCs w:val="20"/>
          <w:lang w:val="es-ES"/>
        </w:rPr>
        <w:t>general</w:t>
      </w:r>
      <w:r w:rsidRPr="00B619DC">
        <w:rPr>
          <w:rFonts w:ascii="GHEA Grapalat" w:hAnsi="GHEA Grapalat" w:cs="Arial"/>
          <w:sz w:val="20"/>
          <w:szCs w:val="20"/>
          <w:lang w:val="es-ES"/>
        </w:rPr>
        <w:t xml:space="preserve"> </w:t>
      </w:r>
      <w:r w:rsidRPr="00B619DC">
        <w:rPr>
          <w:rFonts w:ascii="Arial" w:hAnsi="Arial" w:cs="Arial"/>
          <w:sz w:val="20"/>
          <w:szCs w:val="20"/>
          <w:lang w:val="es-ES"/>
        </w:rPr>
        <w:t xml:space="preserve">at prices </w:t>
      </w:r>
      <w:r w:rsidRPr="00B619DC">
        <w:rPr>
          <w:rFonts w:ascii="GHEA Grapalat" w:hAnsi="GHEA Grapalat" w:cs="Arial"/>
          <w:sz w:val="20"/>
          <w:szCs w:val="20"/>
          <w:lang w:val="es-ES"/>
        </w:rPr>
        <w:t>.</w:t>
      </w:r>
    </w:p>
    <w:p w:rsidR="00B2572B" w:rsidRPr="00B619DC" w:rsidRDefault="00B2572B" w:rsidP="00EF3662">
      <w:pPr>
        <w:jc w:val="center"/>
        <w:rPr>
          <w:rFonts w:ascii="GHEA Grapalat" w:hAnsi="GHEA Grapalat"/>
          <w:sz w:val="20"/>
          <w:lang w:val="hy-AM"/>
        </w:rPr>
      </w:pPr>
      <w:r w:rsidRPr="00B619DC">
        <w:rPr>
          <w:rFonts w:ascii="Arial" w:hAnsi="Arial" w:cs="Arial"/>
          <w:sz w:val="20"/>
          <w:lang w:val="es-ES"/>
        </w:rPr>
        <w:t>Armenia</w:t>
      </w:r>
      <w:r w:rsidRPr="00B619DC">
        <w:rPr>
          <w:rFonts w:ascii="GHEA Grapalat" w:hAnsi="GHEA Grapalat"/>
          <w:sz w:val="20"/>
          <w:lang w:val="es-ES"/>
        </w:rPr>
        <w:t xml:space="preserve"> </w:t>
      </w:r>
      <w:r w:rsidRPr="00B619DC">
        <w:rPr>
          <w:rFonts w:ascii="Arial" w:hAnsi="Arial" w:cs="Arial"/>
          <w:sz w:val="20"/>
          <w:lang w:val="es-ES"/>
        </w:rPr>
        <w:t>money</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2332A"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 xml:space="preserve">Size </w:t>
            </w:r>
            <w:r w:rsidRPr="00B619DC">
              <w:rPr>
                <w:rFonts w:ascii="GHEA Grapalat" w:hAnsi="GHEA Grapalat"/>
                <w:b/>
                <w:bCs/>
                <w:sz w:val="16"/>
                <w:szCs w:val="18"/>
                <w:lang w:val="es-ES"/>
              </w:rPr>
              <w:t>-</w:t>
            </w:r>
          </w:p>
          <w:p w:rsidR="005759F8" w:rsidRPr="00B619DC" w:rsidRDefault="005759F8" w:rsidP="00EF3662">
            <w:pPr>
              <w:jc w:val="center"/>
              <w:rPr>
                <w:rFonts w:ascii="GHEA Grapalat" w:hAnsi="GHEA Grapalat"/>
                <w:b/>
                <w:bCs/>
                <w:sz w:val="16"/>
                <w:lang w:val="es-ES"/>
              </w:rPr>
            </w:pPr>
            <w:r w:rsidRPr="00B619DC">
              <w:rPr>
                <w:rFonts w:ascii="Arial" w:hAnsi="Arial" w:cs="Arial"/>
                <w:b/>
                <w:bCs/>
                <w:sz w:val="16"/>
                <w:szCs w:val="18"/>
                <w:lang w:val="es-ES"/>
              </w:rPr>
              <w:t>departments</w:t>
            </w:r>
            <w:r w:rsidRPr="00B619DC">
              <w:rPr>
                <w:rFonts w:ascii="GHEA Grapalat" w:hAnsi="GHEA Grapalat"/>
                <w:b/>
                <w:bCs/>
                <w:sz w:val="16"/>
                <w:szCs w:val="18"/>
                <w:lang w:val="es-ES"/>
              </w:rPr>
              <w:t xml:space="preserve"> </w:t>
            </w:r>
            <w:r w:rsidRPr="00B619DC">
              <w:rPr>
                <w:rFonts w:ascii="Arial" w:hAnsi="Arial" w:cs="Arial"/>
                <w:b/>
                <w:bCs/>
                <w:sz w:val="16"/>
                <w:szCs w:val="18"/>
                <w:lang w:val="es-ES"/>
              </w:rPr>
              <w:t>numbers</w:t>
            </w:r>
          </w:p>
        </w:tc>
        <w:tc>
          <w:tcPr>
            <w:tcW w:w="2282"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Product</w:t>
            </w:r>
            <w:r w:rsidRPr="00B619DC">
              <w:rPr>
                <w:rFonts w:ascii="GHEA Grapalat" w:hAnsi="GHEA Grapalat"/>
                <w:b/>
                <w:bCs/>
                <w:sz w:val="16"/>
                <w:szCs w:val="18"/>
                <w:lang w:val="es-ES"/>
              </w:rPr>
              <w:t xml:space="preserve">  </w:t>
            </w:r>
            <w:r w:rsidRPr="00B619DC">
              <w:rPr>
                <w:rFonts w:ascii="Arial" w:hAnsi="Arial" w:cs="Arial"/>
                <w:b/>
                <w:bCs/>
                <w:sz w:val="16"/>
                <w:szCs w:val="18"/>
                <w:lang w:val="es-ES"/>
              </w:rPr>
              <w:t>name</w:t>
            </w:r>
          </w:p>
        </w:tc>
        <w:tc>
          <w:tcPr>
            <w:tcW w:w="2552" w:type="dxa"/>
            <w:tcBorders>
              <w:top w:val="single" w:sz="4" w:space="0" w:color="auto"/>
              <w:left w:val="single" w:sz="4" w:space="0" w:color="auto"/>
              <w:right w:val="single" w:sz="4" w:space="0" w:color="auto"/>
            </w:tcBorders>
            <w:vAlign w:val="center"/>
          </w:tcPr>
          <w:p w:rsidR="00383931" w:rsidRPr="00B619DC" w:rsidRDefault="005759F8" w:rsidP="005759F8">
            <w:pPr>
              <w:jc w:val="center"/>
              <w:rPr>
                <w:rFonts w:ascii="GHEA Grapalat" w:hAnsi="GHEA Grapalat"/>
                <w:b/>
                <w:bCs/>
                <w:sz w:val="16"/>
                <w:szCs w:val="18"/>
                <w:lang w:val="es-ES"/>
              </w:rPr>
            </w:pPr>
            <w:r w:rsidRPr="00B619DC">
              <w:rPr>
                <w:rFonts w:ascii="Arial" w:hAnsi="Arial" w:cs="Arial"/>
                <w:b/>
                <w:bCs/>
                <w:sz w:val="16"/>
                <w:szCs w:val="18"/>
                <w:lang w:val="es-ES"/>
              </w:rPr>
              <w:t>Value</w:t>
            </w:r>
          </w:p>
          <w:p w:rsidR="00034390" w:rsidRPr="00B619DC" w:rsidRDefault="00034390" w:rsidP="005759F8">
            <w:pPr>
              <w:jc w:val="center"/>
              <w:rPr>
                <w:rFonts w:ascii="GHEA Grapalat" w:hAnsi="GHEA Grapalat"/>
                <w:bCs/>
                <w:sz w:val="16"/>
                <w:szCs w:val="18"/>
                <w:lang w:val="es-ES"/>
              </w:rPr>
            </w:pPr>
            <w:r w:rsidRPr="00B619DC">
              <w:rPr>
                <w:rFonts w:ascii="GHEA Grapalat" w:hAnsi="GHEA Grapalat"/>
                <w:bCs/>
                <w:sz w:val="16"/>
                <w:szCs w:val="18"/>
                <w:lang w:val="es-ES"/>
              </w:rPr>
              <w:t xml:space="preserve">( </w:t>
            </w:r>
            <w:r w:rsidRPr="00B619DC">
              <w:rPr>
                <w:rFonts w:ascii="Arial" w:hAnsi="Arial" w:cs="Arial"/>
                <w:bCs/>
                <w:sz w:val="16"/>
                <w:szCs w:val="18"/>
                <w:lang w:val="es-ES"/>
              </w:rPr>
              <w:t>cost price)</w:t>
            </w:r>
            <w:r w:rsidRPr="00B619DC">
              <w:rPr>
                <w:rFonts w:ascii="GHEA Grapalat" w:hAnsi="GHEA Grapalat"/>
                <w:bCs/>
                <w:sz w:val="16"/>
                <w:szCs w:val="18"/>
                <w:lang w:val="es-ES"/>
              </w:rPr>
              <w:t xml:space="preserve"> </w:t>
            </w:r>
            <w:r w:rsidRPr="00B619DC">
              <w:rPr>
                <w:rFonts w:ascii="Arial" w:hAnsi="Arial" w:cs="Arial"/>
                <w:bCs/>
                <w:sz w:val="16"/>
                <w:szCs w:val="18"/>
                <w:lang w:val="es-ES"/>
              </w:rPr>
              <w:t>and</w:t>
            </w:r>
            <w:r w:rsidRPr="00B619DC">
              <w:rPr>
                <w:rFonts w:ascii="GHEA Grapalat" w:hAnsi="GHEA Grapalat"/>
                <w:bCs/>
                <w:sz w:val="16"/>
                <w:szCs w:val="18"/>
                <w:lang w:val="es-ES"/>
              </w:rPr>
              <w:t xml:space="preserve"> </w:t>
            </w:r>
            <w:r w:rsidRPr="00B619DC">
              <w:rPr>
                <w:rFonts w:ascii="Arial" w:hAnsi="Arial" w:cs="Arial"/>
                <w:bCs/>
                <w:sz w:val="16"/>
                <w:szCs w:val="18"/>
                <w:lang w:val="es-ES"/>
              </w:rPr>
              <w:t>predicted</w:t>
            </w:r>
            <w:r w:rsidRPr="00B619DC">
              <w:rPr>
                <w:rFonts w:ascii="GHEA Grapalat" w:hAnsi="GHEA Grapalat"/>
                <w:bCs/>
                <w:sz w:val="16"/>
                <w:szCs w:val="18"/>
                <w:lang w:val="es-ES"/>
              </w:rPr>
              <w:t xml:space="preserve"> </w:t>
            </w:r>
            <w:r w:rsidRPr="00B619DC">
              <w:rPr>
                <w:rFonts w:ascii="Arial" w:hAnsi="Arial" w:cs="Arial"/>
                <w:bCs/>
                <w:sz w:val="16"/>
                <w:szCs w:val="18"/>
                <w:lang w:val="es-ES"/>
              </w:rPr>
              <w:t>profit</w:t>
            </w:r>
            <w:r w:rsidRPr="00B619DC">
              <w:rPr>
                <w:rFonts w:ascii="GHEA Grapalat" w:hAnsi="GHEA Grapalat"/>
                <w:bCs/>
                <w:sz w:val="16"/>
                <w:szCs w:val="18"/>
                <w:lang w:val="es-ES"/>
              </w:rPr>
              <w:t xml:space="preserve"> </w:t>
            </w:r>
            <w:r w:rsidRPr="00B619DC">
              <w:rPr>
                <w:rFonts w:ascii="Arial" w:hAnsi="Arial" w:cs="Arial"/>
                <w:bCs/>
                <w:sz w:val="16"/>
                <w:szCs w:val="18"/>
                <w:lang w:val="es-ES"/>
              </w:rPr>
              <w:t xml:space="preserve">the total </w:t>
            </w:r>
            <w:r w:rsidRPr="00B619DC">
              <w:rPr>
                <w:rFonts w:ascii="GHEA Grapalat" w:hAnsi="GHEA Grapalat"/>
                <w:bCs/>
                <w:sz w:val="16"/>
                <w:szCs w:val="18"/>
                <w:lang w:val="es-ES"/>
              </w:rPr>
              <w:t>)</w:t>
            </w:r>
          </w:p>
          <w:p w:rsidR="005759F8" w:rsidRPr="00B619DC" w:rsidRDefault="005759F8" w:rsidP="005759F8">
            <w:pPr>
              <w:jc w:val="center"/>
              <w:rPr>
                <w:rFonts w:ascii="GHEA Grapalat" w:hAnsi="GHEA Grapalat"/>
                <w:b/>
                <w:bCs/>
                <w:sz w:val="16"/>
                <w:szCs w:val="18"/>
                <w:lang w:val="es-ES"/>
              </w:rPr>
            </w:pPr>
            <w:r w:rsidRPr="00B619DC">
              <w:rPr>
                <w:rFonts w:ascii="GHEA Grapalat" w:hAnsi="GHEA Grapalat"/>
                <w:b/>
                <w:bCs/>
                <w:sz w:val="16"/>
                <w:szCs w:val="18"/>
                <w:lang w:val="es-ES"/>
              </w:rPr>
              <w:t xml:space="preserve">/ </w:t>
            </w:r>
            <w:r w:rsidRPr="00B619DC">
              <w:rPr>
                <w:rFonts w:ascii="Arial" w:hAnsi="Arial" w:cs="Arial"/>
                <w:b/>
                <w:bCs/>
                <w:sz w:val="16"/>
                <w:szCs w:val="18"/>
                <w:lang w:val="es-ES"/>
              </w:rPr>
              <w:t>in letters</w:t>
            </w:r>
            <w:r w:rsidRPr="00B619DC">
              <w:rPr>
                <w:rFonts w:ascii="GHEA Grapalat" w:hAnsi="GHEA Grapalat"/>
                <w:b/>
                <w:bCs/>
                <w:sz w:val="16"/>
                <w:szCs w:val="18"/>
                <w:lang w:val="es-ES"/>
              </w:rPr>
              <w:t xml:space="preserve"> </w:t>
            </w:r>
            <w:r w:rsidRPr="00B619DC">
              <w:rPr>
                <w:rFonts w:ascii="Arial" w:hAnsi="Arial" w:cs="Arial"/>
                <w:b/>
                <w:bCs/>
                <w:sz w:val="16"/>
                <w:szCs w:val="18"/>
                <w:lang w:val="es-ES"/>
              </w:rPr>
              <w:t>and</w:t>
            </w:r>
            <w:r w:rsidRPr="00B619DC">
              <w:rPr>
                <w:rFonts w:ascii="GHEA Grapalat" w:hAnsi="GHEA Grapalat"/>
                <w:b/>
                <w:bCs/>
                <w:sz w:val="16"/>
                <w:szCs w:val="18"/>
                <w:lang w:val="es-ES"/>
              </w:rPr>
              <w:t xml:space="preserve"> </w:t>
            </w:r>
            <w:r w:rsidRPr="00B619DC">
              <w:rPr>
                <w:rFonts w:ascii="Arial" w:hAnsi="Arial" w:cs="Arial"/>
                <w:b/>
                <w:bCs/>
                <w:sz w:val="16"/>
                <w:szCs w:val="18"/>
                <w:lang w:val="es-ES"/>
              </w:rPr>
              <w:t xml:space="preserve">in numbers </w:t>
            </w:r>
            <w:r w:rsidRPr="00B619D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 xml:space="preserve">VAT </w:t>
            </w:r>
            <w:r w:rsidRPr="00B619DC">
              <w:rPr>
                <w:rFonts w:ascii="GHEA Grapalat" w:hAnsi="GHEA Grapalat"/>
                <w:b/>
                <w:bCs/>
                <w:sz w:val="16"/>
                <w:szCs w:val="18"/>
                <w:lang w:val="es-ES"/>
              </w:rPr>
              <w:t>**</w:t>
            </w:r>
          </w:p>
          <w:p w:rsidR="005759F8" w:rsidRPr="00B619DC" w:rsidRDefault="005759F8" w:rsidP="00EF3662">
            <w:pPr>
              <w:jc w:val="center"/>
              <w:rPr>
                <w:rFonts w:ascii="GHEA Grapalat" w:hAnsi="GHEA Grapalat"/>
                <w:b/>
                <w:bCs/>
                <w:sz w:val="16"/>
                <w:szCs w:val="18"/>
                <w:lang w:val="es-ES"/>
              </w:rPr>
            </w:pPr>
            <w:r w:rsidRPr="00B619DC">
              <w:rPr>
                <w:rFonts w:ascii="GHEA Grapalat" w:hAnsi="GHEA Grapalat"/>
                <w:b/>
                <w:bCs/>
                <w:sz w:val="16"/>
                <w:szCs w:val="18"/>
                <w:lang w:val="es-ES"/>
              </w:rPr>
              <w:t xml:space="preserve">/ </w:t>
            </w:r>
            <w:r w:rsidRPr="00B619DC">
              <w:rPr>
                <w:rFonts w:ascii="Arial" w:hAnsi="Arial" w:cs="Arial"/>
                <w:b/>
                <w:bCs/>
                <w:sz w:val="16"/>
                <w:szCs w:val="18"/>
                <w:lang w:val="es-ES"/>
              </w:rPr>
              <w:t>in letters</w:t>
            </w:r>
            <w:r w:rsidRPr="00B619DC">
              <w:rPr>
                <w:rFonts w:ascii="GHEA Grapalat" w:hAnsi="GHEA Grapalat"/>
                <w:b/>
                <w:bCs/>
                <w:sz w:val="16"/>
                <w:szCs w:val="18"/>
                <w:lang w:val="es-ES"/>
              </w:rPr>
              <w:t xml:space="preserve"> </w:t>
            </w:r>
            <w:r w:rsidRPr="00B619DC">
              <w:rPr>
                <w:rFonts w:ascii="Arial" w:hAnsi="Arial" w:cs="Arial"/>
                <w:b/>
                <w:bCs/>
                <w:sz w:val="16"/>
                <w:szCs w:val="18"/>
                <w:lang w:val="es-ES"/>
              </w:rPr>
              <w:t>and</w:t>
            </w:r>
            <w:r w:rsidRPr="00B619DC">
              <w:rPr>
                <w:rFonts w:ascii="GHEA Grapalat" w:hAnsi="GHEA Grapalat"/>
                <w:b/>
                <w:bCs/>
                <w:sz w:val="16"/>
                <w:szCs w:val="18"/>
                <w:lang w:val="es-ES"/>
              </w:rPr>
              <w:t xml:space="preserve"> </w:t>
            </w:r>
            <w:r w:rsidRPr="00B619DC">
              <w:rPr>
                <w:rFonts w:ascii="Arial" w:hAnsi="Arial" w:cs="Arial"/>
                <w:b/>
                <w:bCs/>
                <w:sz w:val="16"/>
                <w:szCs w:val="18"/>
                <w:lang w:val="es-ES"/>
              </w:rPr>
              <w:t xml:space="preserve">in numbers </w:t>
            </w:r>
            <w:r w:rsidRPr="00B619DC">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General</w:t>
            </w:r>
            <w:r w:rsidRPr="00B619DC">
              <w:rPr>
                <w:rFonts w:ascii="GHEA Grapalat" w:hAnsi="GHEA Grapalat"/>
                <w:b/>
                <w:bCs/>
                <w:sz w:val="16"/>
                <w:szCs w:val="18"/>
                <w:lang w:val="es-ES"/>
              </w:rPr>
              <w:t xml:space="preserve"> </w:t>
            </w:r>
            <w:r w:rsidRPr="00B619DC">
              <w:rPr>
                <w:rFonts w:ascii="Arial" w:hAnsi="Arial" w:cs="Arial"/>
                <w:b/>
                <w:bCs/>
                <w:sz w:val="16"/>
                <w:szCs w:val="18"/>
                <w:lang w:val="es-ES"/>
              </w:rPr>
              <w:t>price</w:t>
            </w:r>
          </w:p>
          <w:p w:rsidR="005759F8" w:rsidRPr="00B619DC" w:rsidRDefault="005759F8" w:rsidP="00EF3662">
            <w:pPr>
              <w:jc w:val="center"/>
              <w:rPr>
                <w:rFonts w:ascii="GHEA Grapalat" w:hAnsi="GHEA Grapalat"/>
                <w:b/>
                <w:bCs/>
                <w:sz w:val="16"/>
                <w:szCs w:val="18"/>
                <w:lang w:val="es-ES"/>
              </w:rPr>
            </w:pPr>
            <w:r w:rsidRPr="00B619DC">
              <w:rPr>
                <w:rFonts w:ascii="GHEA Grapalat" w:hAnsi="GHEA Grapalat"/>
                <w:b/>
                <w:bCs/>
                <w:sz w:val="16"/>
                <w:szCs w:val="18"/>
                <w:lang w:val="es-ES"/>
              </w:rPr>
              <w:t xml:space="preserve">/ </w:t>
            </w:r>
            <w:r w:rsidRPr="00B619DC">
              <w:rPr>
                <w:rFonts w:ascii="Arial" w:hAnsi="Arial" w:cs="Arial"/>
                <w:b/>
                <w:bCs/>
                <w:sz w:val="16"/>
                <w:szCs w:val="18"/>
                <w:lang w:val="es-ES"/>
              </w:rPr>
              <w:t>in letters</w:t>
            </w:r>
            <w:r w:rsidRPr="00B619DC">
              <w:rPr>
                <w:rFonts w:ascii="GHEA Grapalat" w:hAnsi="GHEA Grapalat"/>
                <w:b/>
                <w:bCs/>
                <w:sz w:val="16"/>
                <w:szCs w:val="18"/>
                <w:lang w:val="es-ES"/>
              </w:rPr>
              <w:t xml:space="preserve"> </w:t>
            </w:r>
            <w:r w:rsidRPr="00B619DC">
              <w:rPr>
                <w:rFonts w:ascii="Arial" w:hAnsi="Arial" w:cs="Arial"/>
                <w:b/>
                <w:bCs/>
                <w:sz w:val="16"/>
                <w:szCs w:val="18"/>
                <w:lang w:val="es-ES"/>
              </w:rPr>
              <w:t>and</w:t>
            </w:r>
            <w:r w:rsidRPr="00B619DC">
              <w:rPr>
                <w:rFonts w:ascii="GHEA Grapalat" w:hAnsi="GHEA Grapalat"/>
                <w:b/>
                <w:bCs/>
                <w:sz w:val="16"/>
                <w:szCs w:val="18"/>
                <w:lang w:val="es-ES"/>
              </w:rPr>
              <w:t xml:space="preserve"> </w:t>
            </w:r>
            <w:r w:rsidRPr="00B619DC">
              <w:rPr>
                <w:rFonts w:ascii="Arial" w:hAnsi="Arial" w:cs="Arial"/>
                <w:b/>
                <w:bCs/>
                <w:sz w:val="16"/>
                <w:szCs w:val="18"/>
                <w:lang w:val="es-ES"/>
              </w:rPr>
              <w:t xml:space="preserve">in numbers </w:t>
            </w:r>
            <w:r w:rsidRPr="00B619DC">
              <w:rPr>
                <w:rFonts w:ascii="GHEA Grapalat" w:hAnsi="GHEA Grapalat"/>
                <w:b/>
                <w:bCs/>
                <w:sz w:val="16"/>
                <w:szCs w:val="18"/>
                <w:lang w:val="es-ES"/>
              </w:rPr>
              <w:t>/</w:t>
            </w:r>
          </w:p>
        </w:tc>
      </w:tr>
      <w:tr w:rsidR="005759F8" w:rsidRPr="00B619DC"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B619DC" w:rsidRDefault="005759F8" w:rsidP="00EF3662">
            <w:pPr>
              <w:jc w:val="center"/>
              <w:rPr>
                <w:rFonts w:ascii="GHEA Grapalat" w:hAnsi="GHEA Grapalat"/>
                <w:b/>
                <w:i/>
                <w:sz w:val="16"/>
                <w:lang w:val="es-ES"/>
              </w:rPr>
            </w:pPr>
            <w:r w:rsidRPr="00B619DC">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b/>
                <w:i/>
                <w:sz w:val="16"/>
                <w:lang w:val="es-ES"/>
              </w:rPr>
            </w:pPr>
            <w:r w:rsidRPr="00B619DC">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i/>
                <w:sz w:val="16"/>
                <w:lang w:val="es-ES"/>
              </w:rPr>
            </w:pPr>
            <w:r w:rsidRPr="00B619DC">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i/>
                <w:sz w:val="16"/>
                <w:lang w:val="es-ES"/>
              </w:rPr>
            </w:pPr>
            <w:r w:rsidRPr="00B619DC">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5759F8">
            <w:pPr>
              <w:jc w:val="center"/>
              <w:rPr>
                <w:rFonts w:ascii="GHEA Grapalat" w:hAnsi="GHEA Grapalat"/>
                <w:i/>
                <w:sz w:val="16"/>
                <w:lang w:val="es-ES"/>
              </w:rPr>
            </w:pPr>
            <w:r w:rsidRPr="00B619DC">
              <w:rPr>
                <w:rFonts w:ascii="GHEA Grapalat" w:hAnsi="GHEA Grapalat"/>
                <w:b/>
                <w:i/>
                <w:sz w:val="16"/>
                <w:lang w:val="es-ES"/>
              </w:rPr>
              <w:t>5=3+4</w:t>
            </w:r>
          </w:p>
        </w:tc>
      </w:tr>
      <w:tr w:rsidR="005759F8" w:rsidRPr="00B2332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w:jc w:val="center"/>
              <w:rPr>
                <w:rFonts w:ascii="GHEA Grapalat" w:hAnsi="GHEA Grapalat"/>
                <w:b/>
                <w:bCs/>
                <w:sz w:val="18"/>
                <w:lang w:val="es-ES"/>
              </w:rPr>
            </w:pPr>
            <w:r w:rsidRPr="00B619DC">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w:rPr>
                <w:rFonts w:ascii="GHEA Grapalat" w:hAnsi="GHEA Grapalat"/>
                <w:sz w:val="18"/>
                <w:lang w:val="es-ES"/>
              </w:rPr>
            </w:pPr>
            <w:r w:rsidRPr="00B619DC">
              <w:rPr>
                <w:rFonts w:ascii="GHEA Grapalat" w:hAnsi="GHEA Grapalat"/>
                <w:sz w:val="20"/>
                <w:u w:val="single"/>
                <w:vertAlign w:val="subscript"/>
                <w:lang w:val="es-ES"/>
              </w:rPr>
              <w:t xml:space="preserve">&lt;&lt; </w:t>
            </w:r>
            <w:r w:rsidRPr="00B619DC">
              <w:rPr>
                <w:rFonts w:ascii="Arial" w:hAnsi="Arial" w:cs="Arial"/>
                <w:sz w:val="20"/>
                <w:u w:val="single"/>
                <w:vertAlign w:val="subscript"/>
                <w:lang w:val="es-ES"/>
              </w:rPr>
              <w:t>Purchase</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subject</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portion</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 xml:space="preserve">name </w:t>
            </w:r>
            <w:r w:rsidRPr="00B619DC">
              <w:rPr>
                <w:rFonts w:ascii="GHEA Grapalat" w:hAnsi="GHEA Grapalat"/>
                <w:sz w:val="20"/>
                <w:u w:val="single"/>
                <w:vertAlign w:val="subscript"/>
                <w:lang w:val="es-ES"/>
              </w:rPr>
              <w:t>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r>
      <w:tr w:rsidR="00910C24" w:rsidRPr="00B2332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w:jc w:val="center"/>
              <w:rPr>
                <w:rFonts w:ascii="GHEA Grapalat" w:hAnsi="GHEA Grapalat"/>
                <w:b/>
                <w:bCs/>
                <w:sz w:val="18"/>
                <w:lang w:val="hy-AM"/>
              </w:rPr>
            </w:pPr>
            <w:r w:rsidRPr="00B619DC">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w:rPr>
                <w:rFonts w:ascii="GHEA Grapalat" w:hAnsi="GHEA Grapalat"/>
                <w:sz w:val="18"/>
                <w:lang w:val="es-ES"/>
              </w:rPr>
            </w:pPr>
            <w:r w:rsidRPr="00B619DC">
              <w:rPr>
                <w:rFonts w:ascii="GHEA Grapalat" w:hAnsi="GHEA Grapalat"/>
                <w:sz w:val="20"/>
                <w:u w:val="single"/>
                <w:vertAlign w:val="subscript"/>
                <w:lang w:val="es-ES"/>
              </w:rPr>
              <w:t xml:space="preserve">&lt;&lt; </w:t>
            </w:r>
            <w:r w:rsidRPr="00B619DC">
              <w:rPr>
                <w:rFonts w:ascii="Arial" w:hAnsi="Arial" w:cs="Arial"/>
                <w:sz w:val="20"/>
                <w:u w:val="single"/>
                <w:vertAlign w:val="subscript"/>
                <w:lang w:val="es-ES"/>
              </w:rPr>
              <w:t>Purchase</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subject</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portion</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 xml:space="preserve">name </w:t>
            </w:r>
            <w:r w:rsidRPr="00B619DC">
              <w:rPr>
                <w:rFonts w:ascii="GHEA Grapalat" w:hAnsi="GHEA Grapalat"/>
                <w:sz w:val="20"/>
                <w:u w:val="single"/>
                <w:vertAlign w:val="subscript"/>
                <w:lang w:val="es-ES"/>
              </w:rPr>
              <w:t>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r>
    </w:tbl>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hy-AM"/>
        </w:rPr>
      </w:pPr>
    </w:p>
    <w:p w:rsidR="00B2572B" w:rsidRPr="00B619DC" w:rsidRDefault="00B2572B" w:rsidP="00EF3662">
      <w:pPr>
        <w:ind w:left="720" w:firstLine="720"/>
        <w:jc w:val="both"/>
        <w:rPr>
          <w:rFonts w:ascii="GHEA Grapalat" w:hAnsi="GHEA Grapalat"/>
          <w:sz w:val="20"/>
          <w:lang w:val="hy-AM"/>
        </w:rPr>
      </w:pPr>
      <w:r w:rsidRPr="00B619DC">
        <w:rPr>
          <w:rFonts w:ascii="GHEA Grapalat" w:hAnsi="GHEA Grapalat"/>
          <w:sz w:val="20"/>
          <w:lang w:val="hy-AM"/>
        </w:rPr>
        <w:t xml:space="preserve">___________________________________________ </w:t>
      </w:r>
      <w:r w:rsidRPr="00B619DC">
        <w:rPr>
          <w:rFonts w:ascii="GHEA Grapalat" w:hAnsi="GHEA Grapalat"/>
          <w:sz w:val="20"/>
          <w:lang w:val="hy-AM"/>
        </w:rPr>
        <w:tab/>
        <w:t>_____________</w:t>
      </w:r>
    </w:p>
    <w:p w:rsidR="00B2572B" w:rsidRPr="00B619DC" w:rsidRDefault="00B2572B" w:rsidP="00EF3662">
      <w:pPr>
        <w:jc w:val="both"/>
        <w:rPr>
          <w:rFonts w:ascii="GHEA Grapalat" w:hAnsi="GHEA Grapalat"/>
          <w:sz w:val="20"/>
          <w:vertAlign w:val="superscript"/>
          <w:lang w:val="hy-AM"/>
        </w:rPr>
      </w:pP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participant</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 xml:space="preserve">name </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of the leader)</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 xml:space="preserve">position </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name</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 xml:space="preserve">last name </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signature</w:t>
      </w:r>
      <w:r w:rsidRPr="00B619DC">
        <w:rPr>
          <w:rFonts w:ascii="GHEA Grapalat" w:hAnsi="GHEA Grapalat"/>
          <w:sz w:val="20"/>
          <w:vertAlign w:val="superscript"/>
          <w:lang w:val="hy-AM"/>
        </w:rPr>
        <w:tab/>
      </w:r>
    </w:p>
    <w:p w:rsidR="00B2572B" w:rsidRPr="00B619DC" w:rsidRDefault="00B2572B" w:rsidP="00EF3662">
      <w:pPr>
        <w:jc w:val="right"/>
        <w:rPr>
          <w:rFonts w:ascii="GHEA Grapalat" w:hAnsi="GHEA Grapalat"/>
          <w:sz w:val="20"/>
          <w:lang w:val="hy-AM"/>
        </w:rPr>
      </w:pPr>
    </w:p>
    <w:p w:rsidR="00B2572B" w:rsidRPr="00B619DC" w:rsidRDefault="00B2572B" w:rsidP="00EF3662">
      <w:pPr>
        <w:jc w:val="right"/>
        <w:rPr>
          <w:rFonts w:ascii="GHEA Grapalat" w:hAnsi="GHEA Grapalat"/>
          <w:sz w:val="20"/>
          <w:lang w:val="hy-AM"/>
        </w:rPr>
      </w:pPr>
      <w:r w:rsidRPr="00B619DC">
        <w:rPr>
          <w:rFonts w:ascii="Arial" w:hAnsi="Arial" w:cs="Arial"/>
          <w:sz w:val="20"/>
          <w:lang w:val="hy-AM"/>
        </w:rPr>
        <w:t>K. T.</w:t>
      </w:r>
      <w:r w:rsidRPr="00B619DC">
        <w:rPr>
          <w:rFonts w:ascii="GHEA Grapalat" w:hAnsi="GHEA Grapalat"/>
          <w:sz w:val="20"/>
          <w:lang w:val="hy-AM"/>
        </w:rPr>
        <w:t>​​</w:t>
      </w:r>
      <w:r w:rsidRPr="00B619DC">
        <w:rPr>
          <w:rFonts w:ascii="GHEA Grapalat" w:hAnsi="GHEA Grapalat"/>
          <w:sz w:val="20"/>
          <w:lang w:val="hy-AM"/>
        </w:rPr>
        <w:tab/>
      </w:r>
    </w:p>
    <w:p w:rsidR="00B2572B" w:rsidRPr="00B619DC" w:rsidRDefault="00B2572B" w:rsidP="00EF3662">
      <w:pPr>
        <w:jc w:val="right"/>
        <w:rPr>
          <w:rFonts w:ascii="GHEA Grapalat" w:hAnsi="GHEA Grapalat"/>
          <w:sz w:val="20"/>
          <w:lang w:val="hy-AM"/>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9A5836">
      <w:pPr>
        <w:pStyle w:val="31"/>
        <w:spacing w:line="240" w:lineRule="auto"/>
        <w:jc w:val="right"/>
        <w:rPr>
          <w:rFonts w:ascii="GHEA Grapalat" w:hAnsi="GHEA Grapalat"/>
          <w:i/>
          <w:lang w:val="hy-AM"/>
        </w:rPr>
      </w:pPr>
    </w:p>
    <w:p w:rsidR="00B2572B" w:rsidRPr="00B619DC" w:rsidRDefault="00B2572B" w:rsidP="009A5836">
      <w:pPr>
        <w:pStyle w:val="31"/>
        <w:spacing w:line="240" w:lineRule="auto"/>
        <w:ind w:firstLine="0"/>
        <w:jc w:val="right"/>
        <w:rPr>
          <w:rFonts w:ascii="GHEA Grapalat" w:hAnsi="GHEA Grapalat"/>
          <w:i/>
          <w:lang w:val="es-ES" w:eastAsia="ru-RU"/>
        </w:rPr>
      </w:pPr>
    </w:p>
    <w:p w:rsidR="009A5836" w:rsidRPr="00B619DC" w:rsidRDefault="009A5836" w:rsidP="009A5836">
      <w:pPr>
        <w:pStyle w:val="31"/>
        <w:spacing w:line="240" w:lineRule="auto"/>
        <w:jc w:val="left"/>
        <w:rPr>
          <w:rFonts w:ascii="GHEA Grapalat" w:hAnsi="GHEA Grapalat"/>
          <w:bCs/>
          <w:i/>
          <w:iCs/>
          <w:sz w:val="18"/>
          <w:szCs w:val="18"/>
          <w:lang w:val="es-ES" w:eastAsia="ru-RU"/>
        </w:rPr>
      </w:pPr>
    </w:p>
    <w:p w:rsidR="004B6F70" w:rsidRPr="00B619DC" w:rsidRDefault="00B2572B" w:rsidP="00910C24">
      <w:pPr>
        <w:pStyle w:val="31"/>
        <w:spacing w:line="240" w:lineRule="auto"/>
        <w:rPr>
          <w:rFonts w:ascii="GHEA Grapalat" w:hAnsi="GHEA Grapalat" w:cs="Sylfaen"/>
          <w:b/>
          <w:lang w:val="hy-AM"/>
        </w:rPr>
      </w:pPr>
      <w:r w:rsidRPr="00B619DC">
        <w:rPr>
          <w:rFonts w:ascii="GHEA Grapalat" w:hAnsi="GHEA Grapalat"/>
          <w:i/>
          <w:lang w:val="es-ES" w:eastAsia="ru-RU"/>
        </w:rPr>
        <w:br w:type="page"/>
      </w:r>
      <w:bookmarkStart w:id="22" w:name="_Hlk41310580"/>
      <w:r w:rsidR="00910C24" w:rsidRPr="00B619DC">
        <w:rPr>
          <w:rFonts w:ascii="GHEA Grapalat" w:hAnsi="GHEA Grapalat" w:cs="Sylfaen"/>
          <w:b/>
          <w:lang w:val="hy-AM"/>
        </w:rPr>
        <w:lastRenderedPageBreak/>
        <w:t xml:space="preserve"> </w:t>
      </w:r>
    </w:p>
    <w:p w:rsidR="004B6F70" w:rsidRPr="00B619DC" w:rsidRDefault="004B6F70" w:rsidP="009C370D">
      <w:pPr>
        <w:pStyle w:val="31"/>
        <w:spacing w:line="240" w:lineRule="auto"/>
        <w:jc w:val="right"/>
        <w:rPr>
          <w:rFonts w:ascii="GHEA Grapalat" w:hAnsi="GHEA Grapalat" w:cs="Sylfaen"/>
          <w:b/>
          <w:lang w:val="hy-AM"/>
        </w:rPr>
      </w:pPr>
    </w:p>
    <w:bookmarkEnd w:id="22"/>
    <w:p w:rsidR="007862B1" w:rsidRPr="00B619DC" w:rsidRDefault="007862B1" w:rsidP="007862B1">
      <w:pPr>
        <w:pStyle w:val="31"/>
        <w:spacing w:line="240" w:lineRule="auto"/>
        <w:jc w:val="right"/>
        <w:rPr>
          <w:rFonts w:ascii="GHEA Grapalat" w:hAnsi="GHEA Grapalat" w:cs="Arial"/>
          <w:b/>
          <w:lang w:val="hy-AM"/>
        </w:rPr>
      </w:pPr>
      <w:r w:rsidRPr="00B619DC">
        <w:rPr>
          <w:rFonts w:ascii="Arial" w:hAnsi="Arial" w:cs="Arial"/>
          <w:b/>
          <w:lang w:val="hy-AM"/>
        </w:rPr>
        <w:t xml:space="preserve">Appendix </w:t>
      </w:r>
      <w:r w:rsidRPr="00B619DC">
        <w:rPr>
          <w:rFonts w:ascii="GHEA Grapalat" w:hAnsi="GHEA Grapalat" w:cs="Arial"/>
          <w:b/>
          <w:lang w:val="hy-AM"/>
        </w:rPr>
        <w:t>4.2</w:t>
      </w:r>
    </w:p>
    <w:p w:rsidR="007862B1" w:rsidRPr="00B619DC" w:rsidRDefault="00B2332A" w:rsidP="007862B1">
      <w:pPr>
        <w:pStyle w:val="31"/>
        <w:spacing w:line="240" w:lineRule="auto"/>
        <w:jc w:val="right"/>
        <w:rPr>
          <w:rFonts w:ascii="GHEA Grapalat" w:hAnsi="GHEA Grapalat" w:cs="Arial"/>
          <w:b/>
          <w:lang w:val="hy-AM"/>
        </w:rPr>
      </w:pPr>
      <w:r>
        <w:rPr>
          <w:rFonts w:ascii="Arial" w:hAnsi="Arial" w:cs="Arial"/>
          <w:sz w:val="24"/>
          <w:szCs w:val="24"/>
          <w:lang w:val="hy-AM"/>
        </w:rPr>
        <w:t>LM-TH-GHAPZDB-26/01</w:t>
      </w:r>
      <w:r w:rsidR="00910C24" w:rsidRPr="00B619DC">
        <w:rPr>
          <w:rFonts w:ascii="GHEA Grapalat" w:hAnsi="GHEA Grapalat"/>
          <w:sz w:val="24"/>
          <w:szCs w:val="24"/>
          <w:lang w:val="hy-AM"/>
        </w:rPr>
        <w:t xml:space="preserve"> </w:t>
      </w:r>
      <w:r w:rsidR="007862B1" w:rsidRPr="00B619DC">
        <w:rPr>
          <w:rFonts w:ascii="GHEA Grapalat" w:hAnsi="GHEA Grapalat" w:cs="Sylfaen"/>
          <w:b/>
          <w:lang w:val="es-ES"/>
        </w:rPr>
        <w:t xml:space="preserve">* </w:t>
      </w:r>
      <w:r w:rsidR="007862B1" w:rsidRPr="00B619DC">
        <w:rPr>
          <w:rFonts w:ascii="Arial" w:hAnsi="Arial" w:cs="Arial"/>
          <w:b/>
          <w:lang w:val="hy-AM"/>
        </w:rPr>
        <w:t>with code</w:t>
      </w:r>
    </w:p>
    <w:p w:rsidR="007862B1" w:rsidRPr="00B619DC" w:rsidRDefault="004D47EB" w:rsidP="007862B1">
      <w:pPr>
        <w:pStyle w:val="31"/>
        <w:spacing w:line="240" w:lineRule="auto"/>
        <w:jc w:val="right"/>
        <w:rPr>
          <w:rFonts w:ascii="GHEA Grapalat" w:hAnsi="GHEA Grapalat" w:cs="Sylfaen"/>
          <w:b/>
          <w:lang w:val="hy-AM"/>
        </w:rPr>
      </w:pPr>
      <w:r w:rsidRPr="00B619DC">
        <w:rPr>
          <w:rFonts w:ascii="Arial" w:hAnsi="Arial" w:cs="Arial"/>
          <w:b/>
          <w:lang w:val="hy-AM"/>
        </w:rPr>
        <w:t>EVALUATION SURVEY INVITATION</w:t>
      </w:r>
    </w:p>
    <w:p w:rsidR="007862B1" w:rsidRPr="00B619DC" w:rsidRDefault="007862B1" w:rsidP="007862B1">
      <w:pPr>
        <w:pStyle w:val="31"/>
        <w:spacing w:line="240" w:lineRule="auto"/>
        <w:jc w:val="right"/>
        <w:rPr>
          <w:rFonts w:ascii="GHEA Grapalat" w:hAnsi="GHEA Grapalat" w:cs="Sylfaen"/>
          <w:b/>
          <w:lang w:val="hy-AM"/>
        </w:rPr>
      </w:pPr>
    </w:p>
    <w:p w:rsidR="000D2D37" w:rsidRDefault="000D2D37" w:rsidP="000D2D3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AGREEMENT ON PENALTIES</w:t>
      </w:r>
    </w:p>
    <w:p w:rsidR="000D2D37" w:rsidRPr="00260569" w:rsidRDefault="000D2D37" w:rsidP="000D2D3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(qualification assurance)</w:t>
      </w:r>
    </w:p>
    <w:p w:rsidR="000D2D37" w:rsidRPr="00260569" w:rsidRDefault="000D2D37" w:rsidP="000D2D37">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p>
    <w:p w:rsidR="000D2D37" w:rsidRPr="00260569" w:rsidRDefault="000D2D37" w:rsidP="000D2D37">
      <w:pPr>
        <w:rPr>
          <w:rFonts w:ascii="GHEA Grapalat" w:hAnsi="GHEA Grapalat" w:cs="GHEA Grapalat"/>
          <w:sz w:val="20"/>
          <w:szCs w:val="20"/>
          <w:lang w:val="hy-AM"/>
        </w:rPr>
      </w:pPr>
      <w:r w:rsidRPr="00260569">
        <w:rPr>
          <w:rFonts w:ascii="GHEA Grapalat" w:hAnsi="GHEA Grapalat" w:cs="GHEA Grapalat"/>
          <w:sz w:val="20"/>
          <w:szCs w:val="20"/>
          <w:lang w:val="hy-AM"/>
        </w:rPr>
        <w:t>Yerevan city</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20 years</w:t>
      </w:r>
    </w:p>
    <w:p w:rsidR="000D2D37" w:rsidRPr="007862B1" w:rsidRDefault="000D2D37" w:rsidP="000D2D37">
      <w:pPr>
        <w:rPr>
          <w:rFonts w:ascii="GHEA Grapalat" w:hAnsi="GHEA Grapalat" w:cs="GHEA Grapalat"/>
          <w:sz w:val="20"/>
          <w:szCs w:val="20"/>
          <w:lang w:val="hy-AM"/>
        </w:rPr>
      </w:pPr>
    </w:p>
    <w:p w:rsidR="000D2D37" w:rsidRPr="00427B84" w:rsidRDefault="000D2D37" w:rsidP="000D2D37">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represented by the Director of the Company</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0D2D37" w:rsidRPr="00427B84" w:rsidRDefault="000D2D37" w:rsidP="000D2D37">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Company name</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 xml:space="preserve">The name, surname, and passport details of the director of the Company </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0D2D37" w:rsidRPr="007862B1" w:rsidRDefault="000D2D37" w:rsidP="000D2D37">
      <w:pPr>
        <w:ind w:firstLine="708"/>
        <w:jc w:val="both"/>
        <w:rPr>
          <w:rFonts w:ascii="GHEA Grapalat" w:hAnsi="GHEA Grapalat" w:cs="GHEA Grapalat"/>
          <w:sz w:val="20"/>
          <w:szCs w:val="20"/>
          <w:lang w:val="hy-AM"/>
        </w:rPr>
      </w:pPr>
    </w:p>
    <w:p w:rsidR="000D2D37" w:rsidRPr="00260569" w:rsidRDefault="000D2D37" w:rsidP="000D2D37">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rPr>
        <w:t xml:space="preserve">Subject of the </w:t>
      </w:r>
      <w:r w:rsidRPr="00260569">
        <w:rPr>
          <w:rFonts w:ascii="GHEA Grapalat" w:hAnsi="GHEA Grapalat" w:cs="GHEA Grapalat"/>
          <w:b/>
          <w:sz w:val="20"/>
          <w:szCs w:val="20"/>
          <w:lang w:val="hy-AM"/>
        </w:rPr>
        <w:t>agreement</w:t>
      </w:r>
    </w:p>
    <w:p w:rsidR="000D2D37" w:rsidRPr="00260569" w:rsidRDefault="000D2D37" w:rsidP="000D2D37">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0D2D37" w:rsidRPr="00260569" w:rsidRDefault="000D2D37" w:rsidP="000D2D37">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The company participates</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(hereinafter referred to as the Client) by</w:t>
      </w:r>
    </w:p>
    <w:p w:rsidR="000D2D37" w:rsidRPr="00260569" w:rsidRDefault="000D2D37" w:rsidP="000D2D37">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client name</w:t>
      </w:r>
    </w:p>
    <w:p w:rsidR="000D2D37" w:rsidRPr="00260569" w:rsidRDefault="000D2D37" w:rsidP="000D2D37">
      <w:pPr>
        <w:jc w:val="both"/>
        <w:rPr>
          <w:rFonts w:ascii="GHEA Grapalat" w:hAnsi="GHEA Grapalat" w:cs="GHEA Grapalat"/>
          <w:sz w:val="20"/>
          <w:szCs w:val="20"/>
          <w:lang w:val="pt-BR"/>
        </w:rPr>
      </w:pPr>
      <w:r w:rsidRPr="00260569">
        <w:rPr>
          <w:rFonts w:ascii="GHEA Grapalat" w:hAnsi="GHEA Grapalat" w:cs="GHEA Grapalat"/>
          <w:sz w:val="20"/>
          <w:szCs w:val="20"/>
          <w:lang w:val="pt-BR"/>
        </w:rPr>
        <w:t>organized:</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with code to the purchase procedure.</w:t>
      </w:r>
    </w:p>
    <w:p w:rsidR="000D2D37" w:rsidRPr="00260569" w:rsidRDefault="000D2D37" w:rsidP="000D2D37">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procedure code</w:t>
      </w:r>
    </w:p>
    <w:p w:rsidR="000D2D37" w:rsidRPr="00260569" w:rsidRDefault="000D2D37" w:rsidP="000D2D37">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rsidR="000D2D37" w:rsidRPr="00260569" w:rsidRDefault="000D2D37" w:rsidP="000D2D37">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By signing the payment demand attached </w:t>
      </w:r>
      <w:r w:rsidRPr="00260569">
        <w:rPr>
          <w:rFonts w:ascii="GHEA Grapalat" w:hAnsi="GHEA Grapalat" w:cs="GHEA Grapalat"/>
          <w:color w:val="000000"/>
          <w:sz w:val="20"/>
          <w:szCs w:val="20"/>
          <w:lang w:val="pt-BR"/>
        </w:rPr>
        <w:t xml:space="preserve">to </w:t>
      </w:r>
      <w:r w:rsidRPr="00260569">
        <w:rPr>
          <w:rFonts w:ascii="GHEA Grapalat" w:hAnsi="GHEA Grapalat" w:cs="GHEA Grapalat"/>
          <w:color w:val="000000"/>
          <w:sz w:val="20"/>
          <w:szCs w:val="20"/>
          <w:lang w:val="hy-AM"/>
        </w:rPr>
        <w:t xml:space="preserve">this </w:t>
      </w:r>
      <w:r w:rsidRPr="00260569">
        <w:rPr>
          <w:rFonts w:ascii="GHEA Grapalat" w:hAnsi="GHEA Grapalat" w:cs="GHEA Grapalat"/>
          <w:color w:val="000000"/>
          <w:sz w:val="20"/>
          <w:szCs w:val="20"/>
          <w:lang w:val="pt-BR"/>
        </w:rPr>
        <w:t xml:space="preserve">penalty agreement </w:t>
      </w:r>
      <w:r w:rsidRPr="00260569">
        <w:rPr>
          <w:rFonts w:ascii="GHEA Grapalat" w:hAnsi="GHEA Grapalat" w:cs="GHEA Grapalat"/>
          <w:color w:val="000000"/>
          <w:sz w:val="20"/>
          <w:szCs w:val="20"/>
          <w:lang w:val="hy-AM"/>
        </w:rPr>
        <w:t>( hereinafter referred to as the Demand), the Company irrevocably agrees that:</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w:rsidRPr="00260569">
        <w:rPr>
          <w:rFonts w:ascii="GHEA Grapalat" w:hAnsi="GHEA Grapalat" w:cs="GHEA Grapalat"/>
          <w:color w:val="000000"/>
          <w:sz w:val="20"/>
          <w:szCs w:val="20"/>
          <w:lang w:val="pt-BR"/>
        </w:rPr>
        <w:t xml:space="preserve">the Company's </w:t>
      </w:r>
      <w:r w:rsidRPr="00260569">
        <w:rPr>
          <w:rFonts w:ascii="GHEA Grapalat" w:hAnsi="GHEA Grapalat" w:cs="GHEA Grapalat"/>
          <w:color w:val="000000"/>
          <w:sz w:val="20"/>
          <w:szCs w:val="20"/>
          <w:lang w:val="hy-AM"/>
        </w:rPr>
        <w:t>account without additional acceptance.</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c) </w:t>
      </w:r>
      <w:r w:rsidRPr="00260569">
        <w:rPr>
          <w:rFonts w:ascii="GHEA Grapalat" w:hAnsi="GHEA Grapalat" w:cs="GHEA Grapalat"/>
          <w:color w:val="000000"/>
          <w:sz w:val="20"/>
          <w:szCs w:val="20"/>
          <w:lang w:val="pt-BR"/>
        </w:rPr>
        <w:t xml:space="preserve">The Company </w:t>
      </w:r>
      <w:r w:rsidRPr="00260569">
        <w:rPr>
          <w:rFonts w:ascii="GHEA Grapalat" w:hAnsi="GHEA Grapalat" w:cs="GHEA Grapalat"/>
          <w:color w:val="000000"/>
          <w:sz w:val="20"/>
          <w:szCs w:val="20"/>
          <w:lang w:val="hy-AM"/>
        </w:rPr>
        <w:t>may not, in writing or otherwise, instruct the Paying Bank to withdraw its acceptance on the Demand Draft.</w:t>
      </w:r>
    </w:p>
    <w:p w:rsidR="000D2D37" w:rsidRPr="00260569" w:rsidRDefault="000D2D37" w:rsidP="000D2D37">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d) </w:t>
      </w:r>
      <w:r w:rsidRPr="00260569">
        <w:rPr>
          <w:rFonts w:ascii="GHEA Grapalat" w:hAnsi="GHEA Grapalat" w:cs="GHEA Grapalat"/>
          <w:color w:val="000000"/>
          <w:sz w:val="20"/>
          <w:szCs w:val="20"/>
          <w:lang w:val="pt-BR"/>
        </w:rPr>
        <w:t xml:space="preserve">The Company </w:t>
      </w:r>
      <w:r w:rsidRPr="00260569">
        <w:rPr>
          <w:rFonts w:ascii="GHEA Grapalat" w:hAnsi="GHEA Grapalat" w:cs="GHEA Grapalat"/>
          <w:color w:val="000000"/>
          <w:sz w:val="20"/>
          <w:szCs w:val="20"/>
          <w:lang w:val="hy-AM"/>
        </w:rPr>
        <w:t>confirms that it has accepted the Claim for the full amount of the penalty.</w:t>
      </w:r>
    </w:p>
    <w:p w:rsidR="000D2D37" w:rsidRPr="00260569" w:rsidRDefault="000D2D37" w:rsidP="000D2D37">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0D2D37" w:rsidRPr="00A6088E" w:rsidRDefault="000D2D37" w:rsidP="000D2D37">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In case of non-performance or improper performance by the Company of the contract concluded as a result of the procurement procedure, if it leads to the unilateral termination of the contract by the Client, the Client </w:t>
      </w:r>
      <w:r w:rsidRPr="00260569">
        <w:rPr>
          <w:rFonts w:ascii="GHEA Grapalat" w:hAnsi="GHEA Grapalat" w:cs="GHEA Grapalat"/>
          <w:sz w:val="20"/>
          <w:szCs w:val="20"/>
          <w:lang w:val="pt-BR"/>
        </w:rPr>
        <w:t xml:space="preserve">shall submit this penalty agreement and the attached </w:t>
      </w:r>
      <w:r w:rsidRPr="00260569">
        <w:rPr>
          <w:rFonts w:ascii="GHEA Grapalat" w:hAnsi="GHEA Grapalat" w:cs="GHEA Grapalat"/>
          <w:sz w:val="20"/>
          <w:szCs w:val="20"/>
          <w:lang w:val="hy-AM"/>
        </w:rPr>
        <w:t xml:space="preserve">Demand in originals to the Paying Bank </w:t>
      </w:r>
      <w:r w:rsidRPr="00260569">
        <w:rPr>
          <w:rFonts w:ascii="GHEA Grapalat" w:hAnsi="GHEA Grapalat" w:cs="GHEA Grapalat"/>
          <w:sz w:val="20"/>
          <w:szCs w:val="20"/>
          <w:lang w:val="pt-BR"/>
        </w:rPr>
        <w:t>, informing the Company thereof in writing.</w:t>
      </w:r>
    </w:p>
    <w:p w:rsidR="000D2D37" w:rsidRPr="00260569" w:rsidRDefault="000D2D37" w:rsidP="000D2D37">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This Indemnity Agreement and the attached </w:t>
      </w:r>
      <w:r w:rsidRPr="00260569">
        <w:rPr>
          <w:rFonts w:ascii="GHEA Grapalat" w:hAnsi="GHEA Grapalat" w:cs="GHEA Grapalat"/>
          <w:sz w:val="20"/>
          <w:szCs w:val="20"/>
          <w:lang w:val="hy-AM"/>
        </w:rPr>
        <w:t>Demand</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electronic</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digital</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with signature</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approved</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to be</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in case</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them</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Payer</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To the bank</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are</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being presented</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electronic</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 xml:space="preserve">with media </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such as</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also</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from them</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reprinted</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paper</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 xml:space="preserve">with options </w:t>
      </w:r>
      <w:r w:rsidRPr="00260569">
        <w:rPr>
          <w:rFonts w:ascii="GHEA Grapalat" w:hAnsi="GHEA Grapalat" w:cs="GHEA Grapalat"/>
          <w:sz w:val="20"/>
          <w:szCs w:val="20"/>
          <w:lang w:val="pt-BR"/>
        </w:rPr>
        <w:t>.</w:t>
      </w:r>
    </w:p>
    <w:p w:rsidR="000D2D37" w:rsidRPr="00260569" w:rsidRDefault="000D2D37" w:rsidP="000D2D37">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The Customer may submit other additional documents to the Paying Bank.</w:t>
      </w:r>
    </w:p>
    <w:p w:rsidR="000D2D37" w:rsidRPr="00260569" w:rsidRDefault="000D2D37" w:rsidP="000D2D37">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hy-AM"/>
        </w:rPr>
        <w:t xml:space="preserve">any </w:t>
      </w:r>
      <w:r w:rsidRPr="00260569">
        <w:rPr>
          <w:rFonts w:ascii="GHEA Grapalat" w:hAnsi="GHEA Grapalat" w:cs="GHEA Grapalat"/>
          <w:sz w:val="20"/>
          <w:szCs w:val="20"/>
          <w:lang w:val="pt-BR"/>
        </w:rPr>
        <w:t xml:space="preserve">liability for the risks (losses incurred by the Company) </w:t>
      </w:r>
      <w:r w:rsidRPr="00260569">
        <w:rPr>
          <w:rFonts w:ascii="GHEA Grapalat" w:hAnsi="GHEA Grapalat" w:cs="GHEA Grapalat"/>
          <w:sz w:val="20"/>
          <w:szCs w:val="20"/>
          <w:lang w:val="hy-AM"/>
        </w:rPr>
        <w:t xml:space="preserve">and negative consequences incurred by the Company </w:t>
      </w:r>
      <w:r w:rsidRPr="00260569">
        <w:rPr>
          <w:rFonts w:ascii="GHEA Grapalat" w:hAnsi="GHEA Grapalat" w:cs="GHEA Grapalat"/>
          <w:sz w:val="20"/>
          <w:szCs w:val="20"/>
          <w:lang w:val="pt-BR"/>
        </w:rPr>
        <w:t xml:space="preserve">as a result of the payment of the amount specified in the Note </w:t>
      </w:r>
      <w:r w:rsidRPr="000B4CF4">
        <w:rPr>
          <w:rFonts w:ascii="GHEA Grapalat" w:hAnsi="GHEA Grapalat" w:cs="GHEA Grapalat"/>
          <w:sz w:val="20"/>
          <w:szCs w:val="20"/>
          <w:lang w:val="hy-AM"/>
        </w:rPr>
        <w:t xml:space="preserve">by the Paying Bank </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The Bank is not obliged to verify the facts of the Company's violation of the terms of the contract.</w:t>
      </w:r>
    </w:p>
    <w:p w:rsidR="000D2D37" w:rsidRPr="00260569" w:rsidRDefault="000D2D37" w:rsidP="000D2D37">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 xml:space="preserve">In the event </w:t>
      </w:r>
      <w:r w:rsidRPr="00260569">
        <w:rPr>
          <w:rFonts w:ascii="GHEA Grapalat" w:hAnsi="GHEA Grapalat" w:cs="GHEA Grapalat"/>
          <w:sz w:val="20"/>
          <w:szCs w:val="20"/>
          <w:lang w:val="pt-BR"/>
        </w:rPr>
        <w:t xml:space="preserve">that </w:t>
      </w:r>
      <w:r w:rsidRPr="00260569">
        <w:rPr>
          <w:rFonts w:ascii="GHEA Grapalat" w:hAnsi="GHEA Grapalat" w:cs="GHEA Grapalat"/>
          <w:sz w:val="20"/>
          <w:szCs w:val="20"/>
          <w:lang w:val="hy-AM"/>
        </w:rPr>
        <w:t xml:space="preserve">the Company's account funds are insufficient </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Payer</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the bank</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payment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demand letter</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from receiving</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 xml:space="preserve">then </w:t>
      </w:r>
      <w:r w:rsidRPr="00260569">
        <w:rPr>
          <w:rFonts w:ascii="GHEA Grapalat" w:hAnsi="GHEA Grapalat" w:cs="GHEA Grapalat"/>
          <w:sz w:val="20"/>
          <w:szCs w:val="20"/>
          <w:lang w:val="pt-BR"/>
        </w:rPr>
        <w:t xml:space="preserve">2 ( </w:t>
      </w:r>
      <w:r w:rsidRPr="00260569">
        <w:rPr>
          <w:rFonts w:ascii="GHEA Grapalat" w:hAnsi="GHEA Grapalat" w:cs="GHEA Grapalat"/>
          <w:sz w:val="20"/>
          <w:szCs w:val="20"/>
        </w:rPr>
        <w:t xml:space="preserve">two </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working days</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day</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during</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need</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is</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inform</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To the Client: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written</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 xml:space="preserve">in the form of </w:t>
      </w:r>
      <w:r w:rsidRPr="00260569">
        <w:rPr>
          <w:rFonts w:ascii="GHEA Grapalat" w:hAnsi="GHEA Grapalat" w:cs="GHEA Grapalat"/>
          <w:sz w:val="20"/>
          <w:szCs w:val="20"/>
          <w:lang w:val="pt-BR"/>
        </w:rPr>
        <w:t>:</w:t>
      </w:r>
    </w:p>
    <w:p w:rsidR="000D2D37" w:rsidRPr="00260569" w:rsidRDefault="000D2D37" w:rsidP="000D2D37">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After submitting this Agreement and the attached </w:t>
      </w:r>
      <w:r w:rsidRPr="00260569">
        <w:rPr>
          <w:rFonts w:ascii="GHEA Grapalat" w:hAnsi="GHEA Grapalat" w:cs="GHEA Grapalat"/>
          <w:sz w:val="20"/>
          <w:szCs w:val="20"/>
          <w:lang w:val="hy-AM"/>
        </w:rPr>
        <w:t xml:space="preserve">Statement </w:t>
      </w:r>
      <w:r w:rsidRPr="00260569">
        <w:rPr>
          <w:rFonts w:ascii="GHEA Grapalat" w:hAnsi="GHEA Grapalat" w:cs="GHEA Grapalat"/>
          <w:sz w:val="20"/>
          <w:szCs w:val="20"/>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rsidR="000D2D37" w:rsidRPr="007862B1" w:rsidRDefault="000D2D37" w:rsidP="000D2D37">
      <w:pPr>
        <w:jc w:val="both"/>
        <w:rPr>
          <w:rFonts w:ascii="GHEA Grapalat" w:hAnsi="GHEA Grapalat" w:cs="GHEA Grapalat"/>
          <w:sz w:val="20"/>
          <w:szCs w:val="20"/>
          <w:lang w:val="hy-AM"/>
        </w:rPr>
      </w:pPr>
    </w:p>
    <w:p w:rsidR="000D2D37" w:rsidRPr="007862B1" w:rsidRDefault="000D2D37" w:rsidP="000D2D37">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Other conditions</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This Agreement </w:t>
      </w:r>
      <w:r w:rsidRPr="007862B1">
        <w:rPr>
          <w:rFonts w:ascii="GHEA Grapalat" w:hAnsi="GHEA Grapalat" w:cs="GHEA Grapalat"/>
          <w:sz w:val="20"/>
          <w:szCs w:val="20"/>
          <w:lang w:val="hy-AM"/>
        </w:rPr>
        <w:t xml:space="preserve">and the Request for Proposal are irrevocable, enter </w:t>
      </w:r>
      <w:r w:rsidRPr="007862B1">
        <w:rPr>
          <w:rFonts w:ascii="GHEA Grapalat" w:hAnsi="GHEA Grapalat" w:cs="GHEA Grapalat"/>
          <w:sz w:val="20"/>
          <w:szCs w:val="20"/>
        </w:rPr>
        <w:t xml:space="preserve">into force upon ratification by the Company and are valid </w:t>
      </w:r>
      <w:r w:rsidRPr="007862B1">
        <w:rPr>
          <w:rFonts w:ascii="GHEA Grapalat" w:hAnsi="GHEA Grapalat" w:cs="GHEA Grapalat"/>
          <w:sz w:val="20"/>
          <w:szCs w:val="20"/>
          <w:lang w:val="hy-AM"/>
        </w:rPr>
        <w:t xml:space="preserve">until </w:t>
      </w:r>
      <w:r>
        <w:rPr>
          <w:rFonts w:ascii="GHEA Grapalat" w:hAnsi="GHEA Grapalat" w:cs="GHEA Grapalat"/>
          <w:sz w:val="20"/>
          <w:szCs w:val="20"/>
        </w:rPr>
        <w:t>the twentieth business day following the date of full acceptance of the result of the execution of the contract concluded by the Client, inclusive.</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 By submitting this agreement and the attached Demand Letter to the Paying Bank by the Client:</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The Client confirms that the Company has committed a breach of contractual obligations, and</w:t>
      </w:r>
    </w:p>
    <w:p w:rsidR="000D2D37" w:rsidRPr="007862B1" w:rsidDel="00A13215"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The Company certifies that this Indemnity Agreement and the attached Demand Letter have been duly signed by an authorized person of the Company.</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0D2D37" w:rsidRPr="007862B1" w:rsidRDefault="000D2D37" w:rsidP="000D2D37">
      <w:pPr>
        <w:ind w:firstLine="567"/>
        <w:jc w:val="both"/>
        <w:rPr>
          <w:rFonts w:ascii="GHEA Grapalat" w:hAnsi="GHEA Grapalat" w:cs="GHEA Grapalat"/>
          <w:sz w:val="20"/>
          <w:szCs w:val="20"/>
          <w:lang w:val="hy-AM"/>
        </w:rPr>
      </w:pPr>
    </w:p>
    <w:p w:rsidR="000D2D37" w:rsidRPr="005E1F72" w:rsidRDefault="000D2D37" w:rsidP="000D2D37">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Company address, banking details:</w:t>
      </w:r>
    </w:p>
    <w:p w:rsidR="000D2D37" w:rsidRPr="005E1F72" w:rsidRDefault="000D2D37" w:rsidP="000D2D37">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0D2D37" w:rsidRPr="005E1F72"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company name</w:t>
      </w:r>
    </w:p>
    <w:p w:rsidR="000D2D37" w:rsidRPr="005E1F72" w:rsidRDefault="000D2D37" w:rsidP="000D2D37">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0D2D37" w:rsidRPr="005E1F72"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company address</w:t>
      </w:r>
    </w:p>
    <w:p w:rsidR="000D2D37" w:rsidRPr="005E1F72" w:rsidRDefault="000D2D37" w:rsidP="000D2D37">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0D2D37" w:rsidRPr="003B135C"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Name of the bank servicing the company</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company bank account number</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company's tax registration number</w:t>
      </w:r>
    </w:p>
    <w:p w:rsidR="000D2D37" w:rsidRPr="00631658" w:rsidRDefault="000D2D37" w:rsidP="000D2D3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name, surname and signature of the company director</w:t>
      </w:r>
    </w:p>
    <w:p w:rsidR="000D2D37" w:rsidRPr="00631658" w:rsidRDefault="000D2D37" w:rsidP="000D2D37">
      <w:pPr>
        <w:jc w:val="both"/>
        <w:rPr>
          <w:rFonts w:ascii="GHEA Grapalat" w:hAnsi="GHEA Grapalat"/>
          <w:sz w:val="20"/>
          <w:szCs w:val="20"/>
          <w:lang w:val="hy-AM"/>
        </w:rPr>
      </w:pPr>
    </w:p>
    <w:p w:rsidR="000D2D37" w:rsidRDefault="000D2D37" w:rsidP="000D2D37">
      <w:pPr>
        <w:jc w:val="both"/>
        <w:rPr>
          <w:rFonts w:ascii="GHEA Grapalat" w:hAnsi="GHEA Grapalat"/>
          <w:sz w:val="18"/>
          <w:szCs w:val="18"/>
          <w:u w:val="single"/>
          <w:vertAlign w:val="superscript"/>
          <w:lang w:val="hy-AM"/>
        </w:rPr>
      </w:pPr>
    </w:p>
    <w:p w:rsidR="000D2D37" w:rsidRDefault="000D2D37" w:rsidP="000D2D37">
      <w:pPr>
        <w:jc w:val="both"/>
        <w:rPr>
          <w:rFonts w:ascii="GHEA Grapalat" w:hAnsi="GHEA Grapalat"/>
          <w:sz w:val="18"/>
          <w:szCs w:val="18"/>
          <w:u w:val="single"/>
          <w:vertAlign w:val="superscript"/>
          <w:lang w:val="hy-AM"/>
        </w:rPr>
      </w:pPr>
    </w:p>
    <w:p w:rsidR="000D2D37" w:rsidRPr="00631658" w:rsidRDefault="000D2D37" w:rsidP="000D2D37">
      <w:pPr>
        <w:jc w:val="both"/>
        <w:rPr>
          <w:rFonts w:ascii="GHEA Grapalat" w:hAnsi="GHEA Grapalat"/>
          <w:sz w:val="20"/>
          <w:szCs w:val="20"/>
          <w:lang w:val="hy-AM"/>
        </w:rPr>
      </w:pPr>
      <w:r w:rsidRPr="00631658">
        <w:rPr>
          <w:rFonts w:ascii="GHEA Grapalat" w:hAnsi="GHEA Grapalat"/>
          <w:sz w:val="20"/>
          <w:szCs w:val="20"/>
          <w:lang w:val="hy-AM"/>
        </w:rPr>
        <w:t>K.T.</w:t>
      </w:r>
    </w:p>
    <w:p w:rsidR="000D2D37" w:rsidRPr="00631658" w:rsidRDefault="000D2D37" w:rsidP="000D2D37">
      <w:pPr>
        <w:jc w:val="both"/>
        <w:rPr>
          <w:rFonts w:ascii="GHEA Grapalat" w:hAnsi="GHEA Grapalat"/>
          <w:sz w:val="20"/>
          <w:szCs w:val="20"/>
          <w:lang w:val="hy-AM"/>
        </w:rPr>
      </w:pPr>
    </w:p>
    <w:p w:rsidR="000D2D37" w:rsidRPr="00631658" w:rsidRDefault="000D2D37" w:rsidP="000D2D37">
      <w:pPr>
        <w:jc w:val="both"/>
        <w:rPr>
          <w:rFonts w:ascii="GHEA Grapalat" w:hAnsi="GHEA Grapalat"/>
          <w:sz w:val="20"/>
          <w:szCs w:val="20"/>
          <w:lang w:val="hy-AM"/>
        </w:rPr>
      </w:pPr>
      <w:r w:rsidRPr="00631658">
        <w:rPr>
          <w:rFonts w:ascii="GHEA Grapalat" w:hAnsi="GHEA Grapalat"/>
          <w:sz w:val="20"/>
          <w:szCs w:val="20"/>
          <w:lang w:val="hy-AM"/>
        </w:rPr>
        <w:t>Day/month/year</w:t>
      </w:r>
    </w:p>
    <w:p w:rsidR="000D2D37" w:rsidRPr="0068528C" w:rsidRDefault="000D2D37" w:rsidP="000D2D37">
      <w:pPr>
        <w:jc w:val="both"/>
        <w:rPr>
          <w:rFonts w:ascii="GHEA Grapalat" w:hAnsi="GHEA Grapalat"/>
          <w:sz w:val="18"/>
          <w:szCs w:val="18"/>
          <w:vertAlign w:val="superscript"/>
          <w:lang w:val="hy-AM"/>
        </w:rPr>
      </w:pPr>
    </w:p>
    <w:p w:rsidR="000D2D37" w:rsidRPr="0068528C" w:rsidRDefault="000D2D37" w:rsidP="000D2D37">
      <w:pPr>
        <w:jc w:val="both"/>
        <w:rPr>
          <w:rFonts w:ascii="GHEA Grapalat" w:hAnsi="GHEA Grapalat" w:cs="GHEA Grapalat"/>
          <w:i/>
          <w:sz w:val="18"/>
          <w:szCs w:val="18"/>
          <w:lang w:val="hy-AM"/>
        </w:rPr>
      </w:pPr>
    </w:p>
    <w:p w:rsidR="000D2D37" w:rsidRPr="005E1F72"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to be filled in by the secretary of the committee before publishing the invitation in the bulletin.</w:t>
      </w:r>
    </w:p>
    <w:p w:rsidR="000D2D37" w:rsidRDefault="000D2D37" w:rsidP="000D2D37">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PAYMENT</w:t>
            </w:r>
            <w:r w:rsidRPr="005E1F72">
              <w:rPr>
                <w:rFonts w:ascii="GHEA Grapalat" w:hAnsi="GHEA Grapalat" w:cs="Arial"/>
                <w:b/>
                <w:bCs/>
                <w:sz w:val="20"/>
                <w:szCs w:val="20"/>
              </w:rPr>
              <w:t xml:space="preserve"> </w:t>
            </w:r>
            <w:r w:rsidRPr="005E1F72">
              <w:rPr>
                <w:rFonts w:ascii="GHEA Grapalat" w:hAnsi="GHEA Grapalat" w:cs="Sylfaen"/>
                <w:b/>
                <w:bCs/>
                <w:sz w:val="20"/>
                <w:szCs w:val="20"/>
              </w:rPr>
              <w:t>REQUEST*</w:t>
            </w:r>
          </w:p>
          <w:p w:rsidR="000D2D37" w:rsidRPr="005E1F72" w:rsidRDefault="000D2D37" w:rsidP="00FF2F14">
            <w:pPr>
              <w:jc w:val="center"/>
              <w:rPr>
                <w:rFonts w:ascii="GHEA Grapalat" w:hAnsi="GHEA Grapalat" w:cs="Arial"/>
                <w:bCs/>
                <w:i/>
                <w:sz w:val="20"/>
                <w:szCs w:val="20"/>
              </w:rPr>
            </w:pP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lang w:val="hy-AM"/>
              </w:rPr>
            </w:pPr>
            <w:r w:rsidRPr="005E1F72">
              <w:rPr>
                <w:rFonts w:ascii="GHEA Grapalat" w:hAnsi="GHEA Grapalat" w:cs="Sylfaen"/>
                <w:sz w:val="20"/>
                <w:szCs w:val="20"/>
                <w:lang w:val="hy-AM"/>
              </w:rPr>
              <w:t>2. Number</w:t>
            </w:r>
            <w:r w:rsidRPr="005E1F72">
              <w:rPr>
                <w:rFonts w:ascii="GHEA Grapalat" w:hAnsi="GHEA Grapalat" w:cs="Sylfaen"/>
                <w:sz w:val="20"/>
                <w:szCs w:val="20"/>
              </w:rPr>
              <w:t>​</w:t>
            </w:r>
          </w:p>
        </w:tc>
      </w:tr>
      <w:tr w:rsidR="000D2D37" w:rsidRPr="005E1F72" w:rsidTr="00FF2F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Presentation</w:t>
            </w:r>
            <w:r w:rsidRPr="005E1F72">
              <w:rPr>
                <w:rFonts w:ascii="GHEA Grapalat" w:hAnsi="GHEA Grapalat" w:cs="Arial"/>
                <w:sz w:val="20"/>
                <w:szCs w:val="20"/>
              </w:rPr>
              <w:t xml:space="preserve"> </w:t>
            </w:r>
            <w:r w:rsidRPr="005E1F72">
              <w:rPr>
                <w:rFonts w:ascii="GHEA Grapalat" w:hAnsi="GHEA Grapalat" w:cs="Sylfaen"/>
                <w:sz w:val="20"/>
                <w:szCs w:val="20"/>
              </w:rPr>
              <w:t xml:space="preserve">Date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0D2D37" w:rsidRPr="005E1F72" w:rsidTr="00FF2F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 xml:space="preserve">4. Payer </w:t>
            </w:r>
            <w:r w:rsidRPr="005E1F72">
              <w:rPr>
                <w:rFonts w:ascii="GHEA Grapalat" w:hAnsi="GHEA Grapalat" w:cs="Sylfaen"/>
                <w:sz w:val="20"/>
                <w:szCs w:val="20"/>
              </w:rPr>
              <w:t xml:space="preserve">'s </w:t>
            </w:r>
            <w:r w:rsidRPr="005E1F72">
              <w:rPr>
                <w:rFonts w:ascii="GHEA Grapalat" w:hAnsi="GHEA Grapalat" w:cs="Sylfaen"/>
                <w:sz w:val="20"/>
                <w:szCs w:val="20"/>
                <w:lang w:val="hy-AM"/>
              </w:rPr>
              <w:t xml:space="preserve">name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or first name and last name </w:t>
            </w:r>
            <w:r w:rsidRPr="005E1F72">
              <w:rPr>
                <w:rFonts w:ascii="GHEA Grapalat" w:hAnsi="GHEA Grapalat" w:cs="Sylfaen"/>
                <w:sz w:val="20"/>
                <w:szCs w:val="20"/>
              </w:rPr>
              <w:t xml:space="preserve">(Company </w:t>
            </w:r>
            <w:r w:rsidRPr="005E1F72">
              <w:rPr>
                <w:rFonts w:ascii="GHEA Grapalat" w:hAnsi="GHEA Grapalat" w:cs="Arial"/>
                <w:sz w:val="20"/>
                <w:szCs w:val="20"/>
              </w:rPr>
              <w:t>:</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 xml:space="preserve">5. Financial institution servicing </w:t>
            </w:r>
            <w:r w:rsidRPr="005E1F72">
              <w:rPr>
                <w:rFonts w:ascii="GHEA Grapalat" w:hAnsi="GHEA Grapalat" w:cs="Sylfaen"/>
                <w:sz w:val="20"/>
                <w:szCs w:val="20"/>
              </w:rPr>
              <w:t>the payer (</w:t>
            </w:r>
            <w:r w:rsidRPr="005E1F72">
              <w:rPr>
                <w:rFonts w:ascii="GHEA Grapalat" w:hAnsi="GHEA Grapalat" w:cs="Arial"/>
                <w:sz w:val="20"/>
                <w:szCs w:val="20"/>
              </w:rPr>
              <w:t xml:space="preserve"> </w:t>
            </w:r>
            <w:r w:rsidRPr="005E1F72">
              <w:rPr>
                <w:rFonts w:ascii="GHEA Grapalat" w:hAnsi="GHEA Grapalat" w:cs="Sylfaen"/>
                <w:sz w:val="20"/>
                <w:szCs w:val="20"/>
              </w:rPr>
              <w:t xml:space="preserve">bank) </w:t>
            </w:r>
            <w:r w:rsidRPr="005E1F72">
              <w:rPr>
                <w:rFonts w:ascii="GHEA Grapalat" w:hAnsi="GHEA Grapalat" w:cs="Arial"/>
                <w:sz w:val="20"/>
                <w:szCs w:val="20"/>
              </w:rPr>
              <w:t>:</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Payer</w:t>
            </w:r>
            <w:r w:rsidRPr="005E1F72">
              <w:rPr>
                <w:rFonts w:ascii="GHEA Grapalat" w:hAnsi="GHEA Grapalat" w:cs="Sylfaen"/>
                <w:sz w:val="20"/>
                <w:szCs w:val="20"/>
                <w:lang w:val="hy-AM"/>
              </w:rPr>
              <w:t xml:space="preserve"> </w:t>
            </w:r>
            <w:r w:rsidRPr="005E1F72">
              <w:rPr>
                <w:rFonts w:ascii="GHEA Grapalat" w:hAnsi="GHEA Grapalat" w:cs="Sylfaen"/>
                <w:sz w:val="20"/>
                <w:szCs w:val="20"/>
              </w:rPr>
              <w:t>account</w:t>
            </w:r>
            <w:r w:rsidRPr="005E1F72">
              <w:rPr>
                <w:rFonts w:ascii="GHEA Grapalat" w:hAnsi="GHEA Grapalat" w:cs="Arial"/>
                <w:sz w:val="20"/>
                <w:szCs w:val="20"/>
              </w:rPr>
              <w:t xml:space="preserve"> </w:t>
            </w:r>
            <w:r w:rsidRPr="005E1F72">
              <w:rPr>
                <w:rFonts w:ascii="GHEA Grapalat" w:hAnsi="GHEA Grapalat" w:cs="Sylfaen"/>
                <w:sz w:val="20"/>
                <w:szCs w:val="20"/>
              </w:rPr>
              <w:t xml:space="preserve">number </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Payer</w:t>
            </w:r>
            <w:r w:rsidRPr="005E1F72">
              <w:rPr>
                <w:rFonts w:ascii="GHEA Grapalat" w:hAnsi="GHEA Grapalat" w:cs="Arial"/>
                <w:sz w:val="20"/>
                <w:szCs w:val="20"/>
              </w:rPr>
              <w:t xml:space="preserve"> </w:t>
            </w:r>
            <w:r w:rsidRPr="005E1F72">
              <w:rPr>
                <w:rFonts w:ascii="GHEA Grapalat" w:hAnsi="GHEA Grapalat" w:cs="Sylfaen"/>
                <w:sz w:val="20"/>
                <w:szCs w:val="20"/>
              </w:rPr>
              <w:t xml:space="preserve">VAT number </w:t>
            </w:r>
            <w:r w:rsidRPr="005E1F72">
              <w:rPr>
                <w:rFonts w:ascii="GHEA Grapalat" w:hAnsi="GHEA Grapalat" w:cs="Arial"/>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Payer</w:t>
            </w:r>
            <w:r w:rsidRPr="005E1F72">
              <w:rPr>
                <w:rFonts w:ascii="GHEA Grapalat" w:hAnsi="GHEA Grapalat" w:cs="Arial"/>
                <w:sz w:val="20"/>
                <w:szCs w:val="20"/>
              </w:rPr>
              <w:t xml:space="preserve"> </w:t>
            </w:r>
            <w:r w:rsidRPr="005E1F72">
              <w:rPr>
                <w:rFonts w:ascii="GHEA Grapalat" w:hAnsi="GHEA Grapalat" w:cs="Sylfaen"/>
                <w:sz w:val="20"/>
                <w:szCs w:val="20"/>
              </w:rPr>
              <w:t xml:space="preserve">PSC </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 xml:space="preserve">9. </w:t>
            </w:r>
            <w:r w:rsidRPr="005E1F72">
              <w:rPr>
                <w:rFonts w:ascii="GHEA Grapalat" w:hAnsi="GHEA Grapalat" w:cs="Sylfaen"/>
                <w:sz w:val="20"/>
                <w:szCs w:val="20"/>
              </w:rPr>
              <w:t xml:space="preserve">Beneficiary </w:t>
            </w:r>
            <w:r w:rsidRPr="005E1F72">
              <w:rPr>
                <w:rFonts w:ascii="GHEA Grapalat" w:hAnsi="GHEA Grapalat" w:cs="Sylfaen"/>
                <w:sz w:val="20"/>
                <w:szCs w:val="20"/>
                <w:lang w:val="hy-AM"/>
              </w:rPr>
              <w:t xml:space="preserve">'s name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or first name and surname </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8D1D78" w:rsidRDefault="000D2D37" w:rsidP="00FF2F14">
            <w:pPr>
              <w:rPr>
                <w:rFonts w:ascii="GHEA Grapalat" w:hAnsi="GHEA Grapalat" w:cs="Sylfaen"/>
                <w:sz w:val="20"/>
                <w:szCs w:val="20"/>
                <w:lang w:val="en-US"/>
              </w:rPr>
            </w:pPr>
            <w:r w:rsidRPr="008D1D78">
              <w:rPr>
                <w:rFonts w:ascii="GHEA Grapalat" w:hAnsi="GHEA Grapalat" w:cs="Sylfaen"/>
                <w:sz w:val="20"/>
                <w:szCs w:val="20"/>
                <w:lang w:val="en-US"/>
              </w:rPr>
              <w:t xml:space="preserve">10. </w:t>
            </w:r>
            <w:r w:rsidRPr="005E1F72">
              <w:rPr>
                <w:rFonts w:ascii="GHEA Grapalat" w:hAnsi="GHEA Grapalat" w:cs="Sylfaen"/>
                <w:sz w:val="20"/>
                <w:szCs w:val="20"/>
              </w:rPr>
              <w:t>Beneficiary</w:t>
            </w:r>
            <w:r w:rsidRPr="005E1F72">
              <w:rPr>
                <w:rFonts w:ascii="GHEA Grapalat" w:hAnsi="GHEA Grapalat" w:cs="Arial"/>
                <w:sz w:val="20"/>
                <w:szCs w:val="20"/>
              </w:rPr>
              <w:t xml:space="preserve"> </w:t>
            </w:r>
            <w:r w:rsidRPr="005E1F72">
              <w:rPr>
                <w:rFonts w:ascii="GHEA Grapalat" w:hAnsi="GHEA Grapalat" w:cs="Sylfaen"/>
                <w:sz w:val="20"/>
                <w:szCs w:val="20"/>
              </w:rPr>
              <w:t xml:space="preserve">Social Security Number </w:t>
            </w:r>
            <w:r w:rsidRPr="008D1D78">
              <w:rPr>
                <w:rFonts w:ascii="GHEA Grapalat" w:hAnsi="GHEA Grapalat" w:cs="Sylfaen"/>
                <w:sz w:val="20"/>
                <w:szCs w:val="20"/>
                <w:lang w:val="en-US"/>
              </w:rPr>
              <w:t xml:space="preserve">( </w:t>
            </w:r>
            <w:r w:rsidRPr="005E1F72">
              <w:rPr>
                <w:rFonts w:ascii="GHEA Grapalat" w:hAnsi="GHEA Grapalat" w:cs="Sylfaen"/>
                <w:sz w:val="20"/>
                <w:szCs w:val="20"/>
                <w:lang w:val="hy-AM"/>
              </w:rPr>
              <w:t xml:space="preserve">not required </w:t>
            </w:r>
            <w:r w:rsidRPr="008D1D78">
              <w:rPr>
                <w:rFonts w:ascii="GHEA Grapalat" w:hAnsi="GHEA Grapalat" w:cs="Sylfaen"/>
                <w:sz w:val="20"/>
                <w:szCs w:val="20"/>
                <w:lang w:val="en-US"/>
              </w:rPr>
              <w:t>)</w:t>
            </w:r>
          </w:p>
        </w:tc>
      </w:tr>
      <w:tr w:rsidR="000D2D37" w:rsidRPr="005E1F72" w:rsidTr="00FF2F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 xml:space="preserve">11. </w:t>
            </w:r>
            <w:r w:rsidRPr="005E1F72">
              <w:rPr>
                <w:rFonts w:ascii="GHEA Grapalat" w:hAnsi="GHEA Grapalat" w:cs="Sylfaen"/>
                <w:sz w:val="20"/>
                <w:szCs w:val="20"/>
              </w:rPr>
              <w:t>Beneficiary</w:t>
            </w:r>
            <w:r w:rsidRPr="005E1F72">
              <w:rPr>
                <w:rFonts w:ascii="GHEA Grapalat" w:hAnsi="GHEA Grapalat" w:cs="Arial"/>
                <w:sz w:val="20"/>
                <w:szCs w:val="20"/>
              </w:rPr>
              <w:t xml:space="preserve"> </w:t>
            </w:r>
            <w:r w:rsidRPr="005E1F72">
              <w:rPr>
                <w:rFonts w:ascii="GHEA Grapalat" w:hAnsi="GHEA Grapalat" w:cs="Sylfaen"/>
                <w:sz w:val="20"/>
                <w:szCs w:val="20"/>
              </w:rPr>
              <w:t xml:space="preserve">VAT number </w:t>
            </w:r>
            <w:r w:rsidRPr="005E1F72">
              <w:rPr>
                <w:rFonts w:ascii="GHEA Grapalat" w:hAnsi="GHEA Grapalat" w:cs="Arial"/>
                <w:sz w:val="20"/>
                <w:szCs w:val="20"/>
              </w:rPr>
              <w:t>:</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2 </w:t>
            </w:r>
            <w:r w:rsidRPr="005E1F72">
              <w:rPr>
                <w:rFonts w:ascii="GHEA Grapalat" w:hAnsi="GHEA Grapalat" w:cs="Sylfaen"/>
                <w:sz w:val="20"/>
                <w:szCs w:val="20"/>
              </w:rPr>
              <w:t xml:space="preserve">.Beneficiary's </w:t>
            </w:r>
            <w:r w:rsidRPr="005E1F72">
              <w:rPr>
                <w:rFonts w:ascii="GHEA Grapalat" w:hAnsi="GHEA Grapalat" w:cs="Sylfaen"/>
                <w:sz w:val="20"/>
                <w:szCs w:val="20"/>
                <w:lang w:val="hy-AM"/>
              </w:rPr>
              <w:t>name</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Serving Financial Institution </w:t>
            </w:r>
            <w:r w:rsidRPr="005E1F72">
              <w:rPr>
                <w:rFonts w:ascii="GHEA Grapalat" w:hAnsi="GHEA Grapalat" w:cs="Sylfaen"/>
                <w:sz w:val="20"/>
                <w:szCs w:val="20"/>
              </w:rPr>
              <w:t xml:space="preserve">(Bank) </w:t>
            </w:r>
            <w:r w:rsidRPr="005E1F72">
              <w:rPr>
                <w:rFonts w:ascii="GHEA Grapalat" w:hAnsi="GHEA Grapalat" w:cs="Arial"/>
                <w:sz w:val="20"/>
                <w:szCs w:val="20"/>
              </w:rPr>
              <w:t>:</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3 </w:t>
            </w:r>
            <w:r w:rsidRPr="005E1F72">
              <w:rPr>
                <w:rFonts w:ascii="GHEA Grapalat" w:hAnsi="GHEA Grapalat" w:cs="Sylfaen"/>
                <w:sz w:val="20"/>
                <w:szCs w:val="20"/>
              </w:rPr>
              <w:t>.Beneficiary</w:t>
            </w:r>
            <w:r w:rsidRPr="005E1F72">
              <w:rPr>
                <w:rFonts w:ascii="GHEA Grapalat" w:hAnsi="GHEA Grapalat" w:cs="Arial"/>
                <w:sz w:val="20"/>
                <w:szCs w:val="20"/>
              </w:rPr>
              <w:t xml:space="preserve"> </w:t>
            </w:r>
            <w:r w:rsidRPr="005E1F72">
              <w:rPr>
                <w:rFonts w:ascii="GHEA Grapalat" w:hAnsi="GHEA Grapalat" w:cs="Sylfaen"/>
                <w:sz w:val="20"/>
                <w:szCs w:val="20"/>
              </w:rPr>
              <w:t>account</w:t>
            </w:r>
            <w:r w:rsidRPr="005E1F72">
              <w:rPr>
                <w:rFonts w:ascii="GHEA Grapalat" w:hAnsi="GHEA Grapalat" w:cs="Arial"/>
                <w:sz w:val="20"/>
                <w:szCs w:val="20"/>
              </w:rPr>
              <w:t xml:space="preserve"> </w:t>
            </w:r>
            <w:r w:rsidRPr="005E1F72">
              <w:rPr>
                <w:rFonts w:ascii="GHEA Grapalat" w:hAnsi="GHEA Grapalat" w:cs="Sylfaen"/>
                <w:sz w:val="20"/>
                <w:szCs w:val="20"/>
              </w:rPr>
              <w:t xml:space="preserve">number </w:t>
            </w:r>
            <w:r w:rsidRPr="005E1F72">
              <w:rPr>
                <w:rFonts w:ascii="GHEA Grapalat" w:hAnsi="GHEA Grapalat" w:cs="Arial"/>
                <w:sz w:val="20"/>
                <w:szCs w:val="20"/>
              </w:rPr>
              <w:t xml:space="preserve">( </w:t>
            </w:r>
            <w:r w:rsidRPr="005E1F72">
              <w:rPr>
                <w:rFonts w:ascii="GHEA Grapalat" w:hAnsi="GHEA Grapalat" w:cs="Sylfaen"/>
                <w:sz w:val="20"/>
                <w:szCs w:val="20"/>
              </w:rPr>
              <w:t xml:space="preserve">number </w:t>
            </w:r>
            <w:r w:rsidRPr="005E1F72">
              <w:rPr>
                <w:rFonts w:ascii="GHEA Grapalat" w:hAnsi="GHEA Grapalat" w:cs="Arial"/>
                <w:sz w:val="20"/>
                <w:szCs w:val="20"/>
              </w:rPr>
              <w:t>N)</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.The amount</w:t>
            </w:r>
            <w:r w:rsidRPr="005E1F72">
              <w:rPr>
                <w:rFonts w:ascii="GHEA Grapalat" w:hAnsi="GHEA Grapalat" w:cs="Arial"/>
                <w:sz w:val="20"/>
                <w:szCs w:val="20"/>
              </w:rPr>
              <w:t xml:space="preserve"> </w:t>
            </w:r>
            <w:r w:rsidRPr="008D1D78">
              <w:rPr>
                <w:rFonts w:ascii="GHEA Grapalat" w:hAnsi="GHEA Grapalat" w:cs="Arial"/>
                <w:sz w:val="20"/>
                <w:szCs w:val="20"/>
                <w:lang w:val="en-US"/>
              </w:rPr>
              <w:t xml:space="preserve">( </w:t>
            </w:r>
            <w:r w:rsidRPr="005E1F72">
              <w:rPr>
                <w:rFonts w:ascii="GHEA Grapalat" w:hAnsi="GHEA Grapalat" w:cs="Sylfaen"/>
                <w:sz w:val="20"/>
                <w:szCs w:val="20"/>
              </w:rPr>
              <w:t>in numbers)</w:t>
            </w:r>
            <w:r w:rsidRPr="005E1F72">
              <w:rPr>
                <w:rFonts w:ascii="GHEA Grapalat" w:hAnsi="GHEA Grapalat" w:cs="Arial"/>
                <w:sz w:val="20"/>
                <w:szCs w:val="20"/>
              </w:rPr>
              <w:t xml:space="preserve"> </w:t>
            </w:r>
            <w:r w:rsidRPr="005E1F72">
              <w:rPr>
                <w:rFonts w:ascii="GHEA Grapalat" w:hAnsi="GHEA Grapalat" w:cs="Sylfaen"/>
                <w:sz w:val="20"/>
                <w:szCs w:val="20"/>
              </w:rPr>
              <w:t>and</w:t>
            </w:r>
            <w:r w:rsidRPr="005E1F72">
              <w:rPr>
                <w:rFonts w:ascii="GHEA Grapalat" w:hAnsi="GHEA Grapalat" w:cs="Arial"/>
                <w:sz w:val="20"/>
                <w:szCs w:val="20"/>
              </w:rPr>
              <w:t xml:space="preserve"> in </w:t>
            </w:r>
            <w:r w:rsidRPr="005E1F72">
              <w:rPr>
                <w:rFonts w:ascii="GHEA Grapalat" w:hAnsi="GHEA Grapalat" w:cs="Sylfaen"/>
                <w:sz w:val="20"/>
                <w:szCs w:val="20"/>
              </w:rPr>
              <w:t xml:space="preserve">words </w:t>
            </w:r>
            <w:r w:rsidRPr="008D1D78">
              <w:rPr>
                <w:rFonts w:ascii="GHEA Grapalat" w:hAnsi="GHEA Grapalat" w:cs="Sylfaen"/>
                <w:sz w:val="20"/>
                <w:szCs w:val="20"/>
                <w:lang w:val="en-US"/>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Accepted amount: </w:t>
            </w:r>
            <w:r w:rsidRPr="005E1F72">
              <w:rPr>
                <w:rFonts w:ascii="GHEA Grapalat" w:hAnsi="GHEA Grapalat" w:cs="Sylfaen"/>
                <w:sz w:val="20"/>
                <w:szCs w:val="20"/>
              </w:rPr>
              <w:t>(in numbers)</w:t>
            </w:r>
            <w:r w:rsidRPr="005E1F72">
              <w:rPr>
                <w:rFonts w:ascii="GHEA Grapalat" w:hAnsi="GHEA Grapalat" w:cs="Arial"/>
                <w:sz w:val="20"/>
                <w:szCs w:val="20"/>
              </w:rPr>
              <w:t xml:space="preserve"> </w:t>
            </w:r>
            <w:r w:rsidRPr="005E1F72">
              <w:rPr>
                <w:rFonts w:ascii="GHEA Grapalat" w:hAnsi="GHEA Grapalat" w:cs="Sylfaen"/>
                <w:sz w:val="20"/>
                <w:szCs w:val="20"/>
              </w:rPr>
              <w:t>and</w:t>
            </w:r>
            <w:r w:rsidRPr="005E1F72">
              <w:rPr>
                <w:rFonts w:ascii="GHEA Grapalat" w:hAnsi="GHEA Grapalat" w:cs="Arial"/>
                <w:sz w:val="20"/>
                <w:szCs w:val="20"/>
              </w:rPr>
              <w:t xml:space="preserve"> </w:t>
            </w:r>
            <w:r w:rsidRPr="005E1F72">
              <w:rPr>
                <w:rFonts w:ascii="GHEA Grapalat" w:hAnsi="GHEA Grapalat" w:cs="Sylfaen"/>
                <w:sz w:val="20"/>
                <w:szCs w:val="20"/>
              </w:rPr>
              <w:t>in words)</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intended for partial acceptance of the specified amount, which is not applicable </w:t>
            </w:r>
            <w:r w:rsidRPr="005E1F72">
              <w:rPr>
                <w:rFonts w:ascii="GHEA Grapalat" w:hAnsi="GHEA Grapalat" w:cs="Sylfaen"/>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 xml:space="preserve">1 </w:t>
            </w:r>
            <w:r w:rsidRPr="008D1D78">
              <w:rPr>
                <w:rFonts w:ascii="GHEA Grapalat" w:hAnsi="GHEA Grapalat" w:cs="Sylfaen"/>
                <w:sz w:val="20"/>
                <w:szCs w:val="20"/>
                <w:lang w:val="en-US"/>
              </w:rPr>
              <w:t xml:space="preserve">6 </w:t>
            </w:r>
            <w:r w:rsidRPr="005E1F72">
              <w:rPr>
                <w:rFonts w:ascii="GHEA Grapalat" w:hAnsi="GHEA Grapalat" w:cs="Sylfaen"/>
                <w:sz w:val="20"/>
                <w:szCs w:val="20"/>
              </w:rPr>
              <w:t xml:space="preserve">.Currency </w:t>
            </w:r>
            <w:r w:rsidRPr="005E1F72">
              <w:rPr>
                <w:rFonts w:ascii="GHEA Grapalat" w:hAnsi="GHEA Grapalat" w:cs="Arial"/>
                <w:sz w:val="20"/>
                <w:szCs w:val="20"/>
              </w:rPr>
              <w:t xml:space="preserve">( </w:t>
            </w:r>
            <w:r w:rsidRPr="005E1F72">
              <w:rPr>
                <w:rFonts w:ascii="GHEA Grapalat" w:hAnsi="GHEA Grapalat" w:cs="Sylfaen"/>
                <w:sz w:val="20"/>
                <w:szCs w:val="20"/>
              </w:rPr>
              <w:t>in words)</w:t>
            </w:r>
            <w:r w:rsidRPr="005E1F72">
              <w:rPr>
                <w:rFonts w:ascii="GHEA Grapalat" w:hAnsi="GHEA Grapalat" w:cs="Arial"/>
                <w:sz w:val="20"/>
                <w:szCs w:val="20"/>
              </w:rPr>
              <w:t xml:space="preserve"> </w:t>
            </w:r>
            <w:r w:rsidRPr="005E1F72">
              <w:rPr>
                <w:rFonts w:ascii="GHEA Grapalat" w:hAnsi="GHEA Grapalat" w:cs="Sylfaen"/>
                <w:sz w:val="20"/>
                <w:szCs w:val="20"/>
              </w:rPr>
              <w:t>and</w:t>
            </w:r>
            <w:r w:rsidRPr="005E1F72">
              <w:rPr>
                <w:rFonts w:ascii="GHEA Grapalat" w:hAnsi="GHEA Grapalat" w:cs="Arial"/>
                <w:sz w:val="20"/>
                <w:szCs w:val="20"/>
              </w:rPr>
              <w:t xml:space="preserve"> </w:t>
            </w:r>
            <w:r w:rsidRPr="005E1F72">
              <w:rPr>
                <w:rFonts w:ascii="GHEA Grapalat" w:hAnsi="GHEA Grapalat" w:cs="Sylfaen"/>
                <w:sz w:val="20"/>
                <w:szCs w:val="20"/>
              </w:rPr>
              <w:t xml:space="preserve">with code </w:t>
            </w:r>
            <w:r w:rsidRPr="005E1F72">
              <w:rPr>
                <w:rFonts w:ascii="GHEA Grapalat" w:hAnsi="GHEA Grapalat" w:cs="Arial"/>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.Purpose of the transaction </w:t>
            </w:r>
            <w:r w:rsidRPr="005E1F72">
              <w:rPr>
                <w:rFonts w:ascii="GHEA Grapalat" w:hAnsi="GHEA Grapalat" w:cs="Arial"/>
                <w:sz w:val="20"/>
                <w:szCs w:val="20"/>
              </w:rPr>
              <w:t xml:space="preserve">( </w:t>
            </w:r>
            <w:r w:rsidRPr="005E1F72">
              <w:rPr>
                <w:rFonts w:ascii="GHEA Grapalat" w:hAnsi="GHEA Grapalat" w:cs="Sylfaen"/>
                <w:sz w:val="20"/>
                <w:szCs w:val="20"/>
              </w:rPr>
              <w:t xml:space="preserve">payment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for qualification purposes </w:t>
            </w:r>
            <w:r w:rsidRPr="005E1F72">
              <w:rPr>
                <w:rFonts w:ascii="GHEA Grapalat" w:hAnsi="GHEA Grapalat" w:cs="Sylfaen"/>
                <w:bCs/>
                <w:i/>
                <w:sz w:val="20"/>
                <w:szCs w:val="20"/>
              </w:rPr>
              <w:t>)</w:t>
            </w:r>
          </w:p>
        </w:tc>
      </w:tr>
      <w:tr w:rsidR="000D2D37" w:rsidRPr="005E1F72" w:rsidTr="00FF2F14">
        <w:trPr>
          <w:trHeight w:val="424"/>
        </w:trPr>
        <w:tc>
          <w:tcPr>
            <w:tcW w:w="10980" w:type="dxa"/>
            <w:gridSpan w:val="2"/>
            <w:tcBorders>
              <w:top w:val="single" w:sz="4" w:space="0" w:color="auto"/>
              <w:left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Basis for payment: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Name </w:t>
            </w:r>
            <w:r w:rsidRPr="005E1F72">
              <w:rPr>
                <w:rFonts w:ascii="GHEA Grapalat" w:hAnsi="GHEA Grapalat" w:cs="Sylfaen"/>
                <w:sz w:val="20"/>
                <w:szCs w:val="20"/>
                <w:lang w:val="hy-AM"/>
              </w:rPr>
              <w:t xml:space="preserve">of documents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including the agreement on the penalty </w:t>
            </w:r>
            <w:r w:rsidRPr="005E1F72">
              <w:rPr>
                <w:rFonts w:ascii="GHEA Grapalat" w:hAnsi="GHEA Grapalat" w:cs="Sylfaen"/>
                <w:sz w:val="20"/>
                <w:szCs w:val="20"/>
              </w:rPr>
              <w:t xml:space="preserve">, </w:t>
            </w:r>
            <w:r w:rsidRPr="005E1F72">
              <w:rPr>
                <w:rFonts w:ascii="GHEA Grapalat" w:hAnsi="GHEA Grapalat" w:cs="Sylfaen"/>
                <w:sz w:val="20"/>
                <w:szCs w:val="20"/>
                <w:lang w:val="hy-AM"/>
              </w:rPr>
              <w:t>their</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the numbers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contract</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 xml:space="preserve">the code based on which </w:t>
            </w:r>
            <w:r w:rsidRPr="005E1F72">
              <w:rPr>
                <w:rFonts w:ascii="GHEA Grapalat" w:hAnsi="GHEA Grapalat" w:cs="Arial"/>
                <w:sz w:val="20"/>
                <w:szCs w:val="20"/>
                <w:lang w:val="hy-AM"/>
              </w:rPr>
              <w:t xml:space="preserve">the charge is made </w:t>
            </w:r>
            <w:r w:rsidRPr="005E1F72">
              <w:rPr>
                <w:rFonts w:ascii="GHEA Grapalat" w:hAnsi="GHEA Grapalat" w:cs="Arial"/>
                <w:sz w:val="20"/>
                <w:szCs w:val="20"/>
              </w:rPr>
              <w:t>)</w:t>
            </w:r>
          </w:p>
          <w:p w:rsidR="000D2D37" w:rsidRPr="005E1F72" w:rsidRDefault="000D2D37" w:rsidP="00FF2F14">
            <w:pPr>
              <w:rPr>
                <w:rFonts w:ascii="GHEA Grapalat" w:hAnsi="GHEA Grapalat" w:cs="Arial"/>
                <w:sz w:val="20"/>
                <w:szCs w:val="20"/>
              </w:rPr>
            </w:pPr>
          </w:p>
        </w:tc>
      </w:tr>
      <w:tr w:rsidR="000D2D37" w:rsidRPr="005E1F72" w:rsidTr="00FF2F14">
        <w:trPr>
          <w:trHeight w:val="704"/>
        </w:trPr>
        <w:tc>
          <w:tcPr>
            <w:tcW w:w="10980" w:type="dxa"/>
            <w:gridSpan w:val="2"/>
            <w:tcBorders>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lang w:val="hy-AM"/>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lang w:val="hy-AM"/>
              </w:rPr>
            </w:pPr>
            <w:r w:rsidRPr="002E52A2">
              <w:rPr>
                <w:rFonts w:ascii="GHEA Grapalat" w:hAnsi="GHEA Grapalat" w:cs="Sylfaen"/>
                <w:sz w:val="20"/>
                <w:szCs w:val="20"/>
                <w:lang w:val="hy-AM"/>
              </w:rPr>
              <w:t>19. Payment terms: &lt;accepted payment&gt;</w:t>
            </w:r>
          </w:p>
          <w:p w:rsidR="000D2D37" w:rsidRPr="005E1F72" w:rsidRDefault="000D2D37" w:rsidP="00FF2F14">
            <w:pPr>
              <w:rPr>
                <w:rFonts w:ascii="GHEA Grapalat" w:hAnsi="GHEA Grapalat" w:cs="Sylfaen"/>
                <w:sz w:val="20"/>
                <w:szCs w:val="20"/>
                <w:lang w:val="ru-RU"/>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 xml:space="preserve">20. Number of pages attached: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page</w:t>
            </w:r>
          </w:p>
          <w:p w:rsidR="000D2D37" w:rsidRPr="005E1F72" w:rsidRDefault="000D2D37" w:rsidP="00FF2F14">
            <w:pPr>
              <w:rPr>
                <w:rFonts w:ascii="GHEA Grapalat" w:hAnsi="GHEA Grapalat" w:cs="Sylfaen"/>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a </w:t>
            </w:r>
            <w:r w:rsidRPr="005E1F72">
              <w:rPr>
                <w:rFonts w:ascii="GHEA Grapalat" w:hAnsi="GHEA Grapalat" w:cs="Arial"/>
                <w:sz w:val="20"/>
                <w:szCs w:val="20"/>
              </w:rPr>
              <w:t xml:space="preserve">. </w:t>
            </w:r>
            <w:r w:rsidRPr="005E1F72">
              <w:rPr>
                <w:rFonts w:ascii="GHEA Grapalat" w:hAnsi="GHEA Grapalat" w:cs="Sylfaen"/>
                <w:sz w:val="20"/>
                <w:szCs w:val="20"/>
              </w:rPr>
              <w:t>Beneficiary signatures</w:t>
            </w: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 xml:space="preserve">22 </w:t>
            </w:r>
            <w:r w:rsidRPr="005E1F72">
              <w:rPr>
                <w:rFonts w:ascii="GHEA Grapalat" w:hAnsi="GHEA Grapalat" w:cs="Sylfaen"/>
                <w:sz w:val="20"/>
                <w:szCs w:val="20"/>
              </w:rPr>
              <w:t>.b.</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K.T.</w:t>
            </w:r>
          </w:p>
          <w:p w:rsidR="000D2D37" w:rsidRPr="005E1F72" w:rsidRDefault="000D2D37" w:rsidP="00FF2F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a.</w:t>
            </w:r>
            <w:r w:rsidRPr="005E1F72">
              <w:rPr>
                <w:rFonts w:ascii="Courier New" w:hAnsi="Courier New" w:cs="Courier New"/>
                <w:sz w:val="20"/>
                <w:szCs w:val="20"/>
              </w:rPr>
              <w:t> </w:t>
            </w:r>
            <w:r w:rsidRPr="005E1F72">
              <w:rPr>
                <w:rFonts w:ascii="GHEA Grapalat" w:hAnsi="GHEA Grapalat" w:cs="Sylfaen"/>
                <w:sz w:val="20"/>
                <w:szCs w:val="20"/>
              </w:rPr>
              <w:t>Payer's signatures:</w:t>
            </w:r>
          </w:p>
          <w:p w:rsidR="000D2D37" w:rsidRPr="005E1F72" w:rsidRDefault="000D2D37" w:rsidP="00FF2F14">
            <w:pPr>
              <w:jc w:val="right"/>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Tahoma"/>
                <w:color w:val="000000"/>
                <w:sz w:val="20"/>
                <w:szCs w:val="20"/>
              </w:rPr>
              <w:t>/____________________/</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0D2D37" w:rsidRPr="005E1F72" w:rsidRDefault="000D2D37" w:rsidP="00FF2F14">
            <w:pPr>
              <w:jc w:val="right"/>
              <w:rPr>
                <w:rFonts w:ascii="GHEA Grapalat" w:hAnsi="GHEA Grapalat" w:cs="Sylfaen"/>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1.b. K.T.</w:t>
            </w:r>
          </w:p>
          <w:p w:rsidR="000D2D37" w:rsidRPr="005E1F72" w:rsidRDefault="000D2D37" w:rsidP="00FF2F14">
            <w:pPr>
              <w:jc w:val="right"/>
              <w:rPr>
                <w:rFonts w:ascii="GHEA Grapalat" w:hAnsi="GHEA Grapalat" w:cs="Sylfaen"/>
                <w:sz w:val="20"/>
                <w:szCs w:val="20"/>
              </w:rPr>
            </w:pPr>
          </w:p>
        </w:tc>
      </w:tr>
      <w:tr w:rsidR="000D2D37" w:rsidRPr="005E1F72" w:rsidTr="00FF2F14">
        <w:trPr>
          <w:trHeight w:val="2058"/>
        </w:trPr>
        <w:tc>
          <w:tcPr>
            <w:tcW w:w="5616" w:type="dxa"/>
            <w:tcBorders>
              <w:top w:val="single" w:sz="4" w:space="0" w:color="auto"/>
              <w:left w:val="single" w:sz="4" w:space="0" w:color="auto"/>
              <w:right w:val="single" w:sz="4" w:space="0" w:color="auto"/>
            </w:tcBorders>
            <w:noWrap/>
            <w:vAlign w:val="bottom"/>
          </w:tcPr>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Financial institution serving the beneficiary</w:t>
            </w:r>
            <w:r w:rsidRPr="005E1F72">
              <w:rPr>
                <w:rFonts w:ascii="GHEA Grapalat" w:hAnsi="GHEA Grapalat" w:cs="Tahoma"/>
                <w:color w:val="000000"/>
                <w:sz w:val="20"/>
                <w:szCs w:val="20"/>
              </w:rPr>
              <w:t xml:space="preserve"> </w:t>
            </w:r>
          </w:p>
          <w:p w:rsidR="000D2D37" w:rsidRPr="005E1F72" w:rsidRDefault="000D2D37" w:rsidP="00FF2F1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/signature/</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Financial institution serving the payer</w:t>
            </w:r>
            <w:r w:rsidRPr="005E1F72">
              <w:rPr>
                <w:rFonts w:ascii="GHEA Grapalat" w:hAnsi="GHEA Grapalat" w:cs="Tahoma"/>
                <w:color w:val="000000"/>
                <w:sz w:val="20"/>
                <w:szCs w:val="20"/>
              </w:rPr>
              <w:t xml:space="preserve"> </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0D2D37" w:rsidRPr="005E1F72" w:rsidRDefault="000D2D37" w:rsidP="00FF2F1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/signature/</w:t>
            </w:r>
          </w:p>
          <w:p w:rsidR="000D2D37" w:rsidRPr="005E1F72" w:rsidRDefault="000D2D37" w:rsidP="00FF2F14">
            <w:pPr>
              <w:jc w:val="right"/>
              <w:rPr>
                <w:rFonts w:ascii="GHEA Grapalat" w:hAnsi="GHEA Grapalat" w:cs="Arial"/>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lastRenderedPageBreak/>
              <w:t>24.b. K.T.</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y.</w:t>
            </w: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23.b. K.T.</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Date of execution: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rsidR="000D2D37" w:rsidRPr="005E1F72" w:rsidRDefault="000D2D37" w:rsidP="00FF2F14">
            <w:pPr>
              <w:rPr>
                <w:rFonts w:ascii="GHEA Grapalat" w:hAnsi="GHEA Grapalat" w:cs="Sylfaen"/>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Arial"/>
                <w:sz w:val="20"/>
                <w:szCs w:val="20"/>
              </w:rPr>
            </w:pPr>
          </w:p>
        </w:tc>
      </w:tr>
    </w:tbl>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Pr="000B4CF4"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The payment request is completed in accordance with the "Mandatory requirements and procedure for completing the payment request" set out in this invitation.</w:t>
      </w:r>
    </w:p>
    <w:p w:rsidR="000D2D37" w:rsidRPr="005E1F72" w:rsidRDefault="000D2D37" w:rsidP="000D2D37">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Payment</w:t>
      </w:r>
      <w:r w:rsidRPr="005E1F72">
        <w:rPr>
          <w:rFonts w:ascii="GHEA Grapalat" w:hAnsi="GHEA Grapalat"/>
          <w:b/>
          <w:sz w:val="22"/>
          <w:szCs w:val="22"/>
          <w:lang w:val="nl-NL"/>
        </w:rPr>
        <w:t xml:space="preserve"> </w:t>
      </w:r>
      <w:r w:rsidRPr="000B4CF4">
        <w:rPr>
          <w:rFonts w:ascii="GHEA Grapalat" w:hAnsi="GHEA Grapalat"/>
          <w:b/>
          <w:sz w:val="22"/>
          <w:szCs w:val="22"/>
          <w:lang w:val="hy-AM"/>
        </w:rPr>
        <w:t>demand letter</w:t>
      </w:r>
      <w:r w:rsidRPr="005E1F72">
        <w:rPr>
          <w:rFonts w:ascii="GHEA Grapalat" w:hAnsi="GHEA Grapalat"/>
          <w:b/>
          <w:sz w:val="22"/>
          <w:szCs w:val="22"/>
          <w:lang w:val="nl-NL"/>
        </w:rPr>
        <w:t xml:space="preserve"> </w:t>
      </w:r>
      <w:r w:rsidRPr="000B4CF4">
        <w:rPr>
          <w:rFonts w:ascii="GHEA Grapalat" w:hAnsi="GHEA Grapalat"/>
          <w:b/>
          <w:sz w:val="22"/>
          <w:szCs w:val="22"/>
          <w:lang w:val="hy-AM"/>
        </w:rPr>
        <w:t>mandatory</w:t>
      </w:r>
      <w:r w:rsidRPr="005E1F72">
        <w:rPr>
          <w:rFonts w:ascii="GHEA Grapalat" w:hAnsi="GHEA Grapalat"/>
          <w:b/>
          <w:sz w:val="22"/>
          <w:szCs w:val="22"/>
          <w:lang w:val="nl-NL"/>
        </w:rPr>
        <w:t xml:space="preserve"> </w:t>
      </w:r>
      <w:r w:rsidRPr="000B4CF4">
        <w:rPr>
          <w:rFonts w:ascii="GHEA Grapalat" w:hAnsi="GHEA Grapalat"/>
          <w:b/>
          <w:sz w:val="22"/>
          <w:szCs w:val="22"/>
          <w:lang w:val="hy-AM"/>
        </w:rPr>
        <w:t>prerequisites</w:t>
      </w:r>
      <w:r w:rsidRPr="005E1F72">
        <w:rPr>
          <w:rFonts w:ascii="GHEA Grapalat" w:hAnsi="GHEA Grapalat"/>
          <w:b/>
          <w:sz w:val="22"/>
          <w:szCs w:val="22"/>
          <w:lang w:val="nl-NL"/>
        </w:rPr>
        <w:t xml:space="preserve"> </w:t>
      </w:r>
      <w:r w:rsidRPr="000B4CF4">
        <w:rPr>
          <w:rFonts w:ascii="GHEA Grapalat" w:hAnsi="GHEA Grapalat"/>
          <w:b/>
          <w:sz w:val="22"/>
          <w:szCs w:val="22"/>
          <w:lang w:val="hy-AM"/>
        </w:rPr>
        <w:t>and</w:t>
      </w:r>
      <w:r w:rsidRPr="005E1F72">
        <w:rPr>
          <w:rFonts w:ascii="GHEA Grapalat" w:hAnsi="GHEA Grapalat"/>
          <w:b/>
          <w:sz w:val="22"/>
          <w:szCs w:val="22"/>
          <w:lang w:val="nl-NL"/>
        </w:rPr>
        <w:t xml:space="preserve"> </w:t>
      </w:r>
      <w:r w:rsidRPr="000B4CF4">
        <w:rPr>
          <w:rFonts w:ascii="GHEA Grapalat" w:hAnsi="GHEA Grapalat"/>
          <w:b/>
          <w:sz w:val="22"/>
          <w:szCs w:val="22"/>
          <w:lang w:val="hy-AM"/>
        </w:rPr>
        <w:t>filling</w:t>
      </w:r>
      <w:r w:rsidRPr="005E1F72">
        <w:rPr>
          <w:rFonts w:ascii="GHEA Grapalat" w:hAnsi="GHEA Grapalat"/>
          <w:b/>
          <w:sz w:val="22"/>
          <w:szCs w:val="22"/>
          <w:lang w:val="nl-NL"/>
        </w:rPr>
        <w:t xml:space="preserve"> </w:t>
      </w:r>
      <w:r w:rsidRPr="005E1F72">
        <w:rPr>
          <w:rFonts w:ascii="GHEA Grapalat" w:hAnsi="GHEA Grapalat"/>
          <w:b/>
          <w:sz w:val="22"/>
          <w:szCs w:val="22"/>
          <w:lang w:val="hy-AM"/>
        </w:rPr>
        <w:t>the guide</w:t>
      </w:r>
    </w:p>
    <w:p w:rsidR="000D2D37" w:rsidRPr="005E1F72" w:rsidRDefault="000D2D37" w:rsidP="000D2D3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The specified field/</w:t>
            </w:r>
          </w:p>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lang w:val="hy-AM"/>
              </w:rPr>
            </w:pPr>
            <w:r w:rsidRPr="005E1F72">
              <w:rPr>
                <w:rFonts w:ascii="GHEA Grapalat" w:hAnsi="GHEA Grapalat"/>
                <w:b/>
                <w:sz w:val="20"/>
                <w:szCs w:val="20"/>
              </w:rPr>
              <w:t>The requirement to complete the validation condition</w:t>
            </w:r>
            <w:r w:rsidRPr="005E1F72">
              <w:rPr>
                <w:rFonts w:ascii="GHEA Grapalat" w:hAnsi="GHEA Grapalat"/>
                <w:b/>
                <w:sz w:val="20"/>
                <w:szCs w:val="20"/>
                <w:lang w:val="hy-AM"/>
              </w:rPr>
              <w:t xml:space="preserve"> </w:t>
            </w:r>
          </w:p>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related to the procurement process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Validity condition</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the filling party:</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beneficiary or payer</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related to the procurement process </w:t>
            </w:r>
            <w:r w:rsidRPr="005E1F72">
              <w:rPr>
                <w:rFonts w:ascii="GHEA Grapalat" w:hAnsi="GHEA Grapalat"/>
                <w:b/>
                <w:sz w:val="20"/>
                <w:szCs w:val="20"/>
              </w:rPr>
              <w: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5</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The document has a pre-filled &lt;Payment Request&gt;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filled in by the beneficiary when submitting the payment request to the payer's bank</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p w:rsidR="000D2D37" w:rsidRPr="005E1F72" w:rsidRDefault="000D2D37" w:rsidP="00FF2F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132" w:hanging="132"/>
              <w:jc w:val="center"/>
              <w:rPr>
                <w:rFonts w:ascii="GHEA Grapalat" w:hAnsi="GHEA Grapalat"/>
                <w:sz w:val="20"/>
                <w:szCs w:val="20"/>
                <w:lang w:val="hy-AM"/>
              </w:rPr>
            </w:pPr>
            <w:r w:rsidRPr="005E1F72">
              <w:rPr>
                <w:rFonts w:ascii="GHEA Grapalat" w:hAnsi="GHEA Grapalat"/>
                <w:sz w:val="20"/>
                <w:szCs w:val="20"/>
              </w:rPr>
              <w:t xml:space="preserve">is filled in by the beneficiary on the day of submission of the payment request to the payer's bank </w:t>
            </w:r>
            <w:r w:rsidRPr="005E1F72">
              <w:rPr>
                <w:rFonts w:ascii="GHEA Grapalat" w:hAnsi="GHEA Grapalat"/>
                <w:sz w:val="20"/>
                <w:szCs w:val="20"/>
                <w:lang w:val="hy-AM"/>
              </w:rPr>
              <w: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cs="Sylfaen"/>
                <w:sz w:val="20"/>
                <w:szCs w:val="20"/>
                <w:lang w:val="hy-AM"/>
              </w:rPr>
              <w:t xml:space="preserve">Payer's name </w:t>
            </w:r>
            <w:r w:rsidRPr="005E1F72">
              <w:rPr>
                <w:rFonts w:ascii="GHEA Grapalat" w:hAnsi="GHEA Grapalat" w:cs="Sylfaen"/>
                <w:sz w:val="20"/>
                <w:szCs w:val="20"/>
              </w:rPr>
              <w:t xml:space="preserve">, </w:t>
            </w:r>
            <w:r w:rsidRPr="005E1F72">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The name of the person (payer) from whose account the amount specified in the demand is to be debited is filled in. The name and surname of the payer are filled in, if it is an individual or the name if it is a legal entity. Other data are also indicated, as necessary.</w:t>
            </w:r>
            <w:r w:rsidRPr="005E1F72">
              <w:rPr>
                <w:rFonts w:ascii="GHEA Grapalat" w:hAnsi="GHEA Grapalat"/>
                <w:sz w:val="20"/>
                <w:szCs w:val="20"/>
                <w:lang w:val="hy-AM"/>
              </w:rPr>
              <w:t xml:space="preserve"> </w:t>
            </w:r>
            <w:r w:rsidRPr="005E1F72">
              <w:rPr>
                <w:rFonts w:ascii="GHEA Grapalat" w:hAnsi="GHEA Grapalat"/>
                <w:sz w:val="20"/>
                <w:szCs w:val="20"/>
              </w:rPr>
              <w:t>To be completed by the 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252" w:hanging="252"/>
              <w:jc w:val="center"/>
              <w:rPr>
                <w:rFonts w:ascii="GHEA Grapalat" w:hAnsi="GHEA Grapalat"/>
                <w:sz w:val="20"/>
                <w:szCs w:val="20"/>
              </w:rPr>
            </w:pPr>
            <w:r w:rsidRPr="005E1F72">
              <w:rPr>
                <w:rFonts w:ascii="GHEA Grapalat" w:hAnsi="GHEA Grapalat"/>
                <w:sz w:val="20"/>
                <w:szCs w:val="20"/>
              </w:rPr>
              <w:t>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Payer's VAT 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optional</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optional</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Beneficiary </w:t>
            </w:r>
            <w:r w:rsidRPr="005E1F72">
              <w:rPr>
                <w:rFonts w:ascii="GHEA Grapalat" w:hAnsi="GHEA Grapalat" w:cs="Sylfaen"/>
                <w:sz w:val="20"/>
                <w:szCs w:val="20"/>
                <w:lang w:val="hy-AM"/>
              </w:rPr>
              <w:t xml:space="preserve">'s name </w:t>
            </w:r>
            <w:r w:rsidRPr="005E1F72">
              <w:rPr>
                <w:rFonts w:ascii="GHEA Grapalat" w:hAnsi="GHEA Grapalat" w:cs="Sylfaen"/>
                <w:sz w:val="20"/>
                <w:szCs w:val="20"/>
              </w:rPr>
              <w:t xml:space="preserve">, </w:t>
            </w:r>
            <w:r w:rsidRPr="005E1F72">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beneficiary's ID </w:t>
            </w:r>
            <w:r w:rsidRPr="005E1F72">
              <w:rPr>
                <w:rFonts w:ascii="GHEA Grapalat" w:hAnsi="GHEA Grapalat"/>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optional</w:t>
            </w:r>
          </w:p>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not filled in during the procurement process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not filled in </w:t>
            </w:r>
            <w:r w:rsidRPr="005E1F72">
              <w:rPr>
                <w:rFonts w:ascii="GHEA Grapalat" w:hAnsi="GHEA Grapalat" w:cs="Sylfaen"/>
                <w:sz w:val="20"/>
                <w:szCs w:val="20"/>
                <w:lang w:val="ru-RU"/>
              </w:rPr>
              <w: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optional</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The beneficiary's bank ( </w:t>
            </w:r>
            <w:r w:rsidRPr="005E1F72">
              <w:rPr>
                <w:rFonts w:ascii="GHEA Grapalat" w:hAnsi="GHEA Grapalat"/>
                <w:sz w:val="20"/>
                <w:szCs w:val="20"/>
                <w:lang w:val="hy-AM"/>
              </w:rPr>
              <w:t xml:space="preserve">treasury </w:t>
            </w:r>
            <w:r w:rsidRPr="005E1F72">
              <w:rPr>
                <w:rFonts w:ascii="GHEA Grapalat" w:hAnsi="GHEA Grapalat"/>
                <w:sz w:val="20"/>
                <w:szCs w:val="20"/>
              </w:rPr>
              <w:t>)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to be filled in by the payer</w:t>
            </w:r>
            <w:r w:rsidRPr="005E1F72">
              <w:rPr>
                <w:rFonts w:ascii="GHEA Grapalat" w:hAnsi="GHEA Grapalat"/>
                <w:sz w:val="20"/>
                <w:szCs w:val="20"/>
                <w:lang w:val="hy-AM"/>
              </w:rPr>
              <w:t xml:space="preserve"> </w:t>
            </w:r>
          </w:p>
        </w:tc>
      </w:tr>
      <w:tr w:rsidR="000D2D37" w:rsidRPr="000D2D37"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Accepted amount: (in numbers)</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and</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optional</w:t>
            </w:r>
          </w:p>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(not to be completed and not applicable)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to be filled in by the payer</w:t>
            </w:r>
          </w:p>
        </w:tc>
      </w:tr>
      <w:tr w:rsidR="000D2D37" w:rsidRPr="000D2D37"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 xml:space="preserve">The words </w:t>
            </w:r>
            <w:r w:rsidRPr="005E1F72">
              <w:rPr>
                <w:rFonts w:ascii="GHEA Grapalat" w:hAnsi="GHEA Grapalat"/>
                <w:sz w:val="20"/>
                <w:szCs w:val="20"/>
              </w:rPr>
              <w:t xml:space="preserve">" </w:t>
            </w:r>
            <w:r>
              <w:rPr>
                <w:rFonts w:ascii="GHEA Grapalat" w:hAnsi="GHEA Grapalat"/>
                <w:sz w:val="20"/>
                <w:szCs w:val="20"/>
                <w:lang w:val="hy-AM"/>
              </w:rPr>
              <w:t xml:space="preserve">for qualification purposes </w:t>
            </w:r>
            <w:r w:rsidRPr="005E1F72">
              <w:rPr>
                <w:rFonts w:ascii="GHEA Grapalat" w:hAnsi="GHEA Grapalat"/>
                <w:sz w:val="20"/>
                <w:szCs w:val="20"/>
              </w:rPr>
              <w:t xml:space="preserve">" </w:t>
            </w:r>
            <w:r w:rsidRPr="005E1F72">
              <w:rPr>
                <w:rFonts w:ascii="GHEA Grapalat" w:hAnsi="GHEA Grapalat"/>
                <w:sz w:val="20"/>
                <w:szCs w:val="20"/>
                <w:lang w:val="hy-AM"/>
              </w:rPr>
              <w:t xml:space="preserve">are required </w:t>
            </w:r>
            <w:r w:rsidRPr="005E1F7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2A4619" w:rsidRDefault="000D2D37" w:rsidP="00FF2F14">
            <w:pPr>
              <w:jc w:val="center"/>
              <w:rPr>
                <w:rFonts w:ascii="GHEA Grapalat" w:hAnsi="GHEA Grapalat"/>
                <w:sz w:val="20"/>
                <w:szCs w:val="20"/>
                <w:lang w:val="hy-AM"/>
              </w:rPr>
            </w:pPr>
            <w:r w:rsidRPr="002A4619">
              <w:rPr>
                <w:rFonts w:ascii="GHEA Grapalat" w:hAnsi="GHEA Grapalat"/>
                <w:sz w:val="20"/>
                <w:szCs w:val="20"/>
                <w:lang w:val="hy-AM"/>
              </w:rPr>
              <w:t>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 </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the procurement procedure code </w:t>
            </w:r>
            <w:r w:rsidRPr="005E1F72">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 xml:space="preserve">To be completed by </w:t>
            </w:r>
            <w:r w:rsidRPr="005E1F72">
              <w:rPr>
                <w:rFonts w:ascii="GHEA Grapalat" w:hAnsi="GHEA Grapalat"/>
                <w:sz w:val="20"/>
                <w:szCs w:val="20"/>
                <w:lang w:val="hy-AM"/>
              </w:rPr>
              <w:t>the beneficiary</w:t>
            </w:r>
          </w:p>
        </w:tc>
      </w:tr>
      <w:tr w:rsidR="000D2D37" w:rsidRPr="000D2D37"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Del="0010680B"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cs="Sylfaen"/>
                <w:sz w:val="20"/>
                <w:szCs w:val="20"/>
                <w:lang w:val="hy-AM"/>
              </w:rPr>
            </w:pPr>
            <w:r w:rsidRPr="005E1F72">
              <w:rPr>
                <w:rFonts w:ascii="GHEA Grapalat" w:hAnsi="GHEA Grapalat"/>
                <w:sz w:val="20"/>
                <w:szCs w:val="20"/>
              </w:rPr>
              <w:t>mandatory</w:t>
            </w:r>
            <w:r w:rsidRPr="005E1F72">
              <w:rPr>
                <w:rFonts w:ascii="GHEA Grapalat" w:hAnsi="GHEA Grapalat" w:cs="Sylfaen"/>
                <w:sz w:val="20"/>
                <w:szCs w:val="20"/>
                <w:lang w:val="hy-AM"/>
              </w:rPr>
              <w:t xml:space="preserve"> </w:t>
            </w:r>
          </w:p>
          <w:p w:rsidR="000D2D37" w:rsidRPr="005E1F72" w:rsidRDefault="000D2D37" w:rsidP="00FF2F14">
            <w:pPr>
              <w:jc w:val="center"/>
              <w:rPr>
                <w:rFonts w:ascii="GHEA Grapalat" w:hAnsi="GHEA Grapalat" w:cs="Sylfaen"/>
                <w:sz w:val="20"/>
                <w:szCs w:val="20"/>
                <w:lang w:val="hy-AM"/>
              </w:rPr>
            </w:pPr>
            <w:r w:rsidRPr="005E1F72">
              <w:rPr>
                <w:rFonts w:ascii="GHEA Grapalat" w:hAnsi="GHEA Grapalat" w:cs="Sylfaen"/>
                <w:sz w:val="20"/>
                <w:szCs w:val="20"/>
                <w:lang w:val="hy-AM"/>
              </w:rPr>
              <w:t>the words &lt;accepted payment&gt; are added,</w:t>
            </w:r>
          </w:p>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filled in in advance by the beneficiary</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optional</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The number of pages of documents attached to the claim, which must be provided to the payer, is filled in.</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to the payer's bank </w:t>
            </w:r>
            <w:r w:rsidRPr="005E1F72">
              <w:rPr>
                <w:rFonts w:ascii="GHEA Grapalat" w:hAnsi="GHEA Grapalat"/>
                <w:sz w:val="20"/>
                <w:szCs w:val="20"/>
              </w:rPr>
              <w:t>)</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If the &lt; </w:t>
            </w:r>
            <w:r w:rsidRPr="005E1F72">
              <w:rPr>
                <w:rFonts w:ascii="GHEA Grapalat" w:hAnsi="GHEA Grapalat" w:cs="Sylfaen"/>
                <w:sz w:val="20"/>
                <w:szCs w:val="20"/>
                <w:lang w:val="hy-AM"/>
              </w:rPr>
              <w:t xml:space="preserve">Basis for payment&gt; field has been filled in, this data is mandatory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filled in by the beneficiary</w:t>
            </w:r>
            <w:r w:rsidRPr="005E1F72">
              <w:rPr>
                <w:rFonts w:ascii="GHEA Grapalat" w:hAnsi="GHEA Grapalat"/>
                <w:sz w:val="20"/>
                <w:szCs w:val="20"/>
                <w:lang w:val="hy-AM"/>
              </w:rPr>
              <w:t xml:space="preserve"> </w:t>
            </w:r>
            <w:r w:rsidRPr="005E1F72">
              <w:rPr>
                <w:rFonts w:ascii="GHEA Grapalat" w:hAnsi="GHEA Grapalat"/>
                <w:sz w:val="20"/>
                <w:szCs w:val="20"/>
              </w:rPr>
              <w:t>by</w:t>
            </w:r>
          </w:p>
        </w:tc>
      </w:tr>
      <w:tr w:rsidR="000D2D37" w:rsidRPr="000D2D37"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 xml:space="preserve">This field </w:t>
            </w:r>
            <w:r w:rsidRPr="005E1F72">
              <w:rPr>
                <w:rFonts w:ascii="GHEA Grapalat" w:hAnsi="GHEA Grapalat"/>
                <w:sz w:val="20"/>
                <w:szCs w:val="20"/>
                <w:lang w:val="hy-AM"/>
              </w:rPr>
              <w:t xml:space="preserve">is filled in when the payer submits a claim. Moreover, </w:t>
            </w:r>
            <w:r w:rsidRPr="005E1F72">
              <w:rPr>
                <w:rFonts w:ascii="GHEA Grapalat" w:hAnsi="GHEA Grapalat"/>
                <w:sz w:val="20"/>
                <w:szCs w:val="20"/>
              </w:rPr>
              <w:t xml:space="preserve">if </w:t>
            </w:r>
            <w:r w:rsidRPr="005E1F72">
              <w:rPr>
                <w:rFonts w:ascii="GHEA Grapalat" w:hAnsi="GHEA Grapalat" w:cs="Sylfaen"/>
                <w:sz w:val="20"/>
                <w:szCs w:val="20"/>
                <w:lang w:val="hy-AM"/>
              </w:rPr>
              <w:t xml:space="preserve">the Payment Terms field </w:t>
            </w:r>
            <w:r w:rsidRPr="005E1F72">
              <w:rPr>
                <w:rFonts w:ascii="GHEA Grapalat" w:hAnsi="GHEA Grapalat"/>
                <w:sz w:val="20"/>
                <w:szCs w:val="20"/>
                <w:lang w:val="hy-AM"/>
              </w:rPr>
              <w:t>indicates &lt;accepted payment&gt;, then</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By </w:t>
            </w:r>
            <w:r w:rsidRPr="005E1F72">
              <w:rPr>
                <w:rFonts w:ascii="GHEA Grapalat" w:hAnsi="GHEA Grapalat"/>
                <w:sz w:val="20"/>
                <w:szCs w:val="20"/>
                <w:lang w:val="hy-AM"/>
              </w:rPr>
              <w:lastRenderedPageBreak/>
              <w:t xml:space="preserve">signing, </w:t>
            </w:r>
            <w:r w:rsidRPr="005E1F72">
              <w:rPr>
                <w:rFonts w:ascii="GHEA Grapalat" w:hAnsi="GHEA Grapalat"/>
                <w:sz w:val="20"/>
                <w:szCs w:val="20"/>
              </w:rPr>
              <w:t xml:space="preserve">the payer </w:t>
            </w:r>
            <w:r w:rsidRPr="005E1F72">
              <w:rPr>
                <w:rFonts w:ascii="GHEA Grapalat" w:hAnsi="GHEA Grapalat"/>
                <w:sz w:val="20"/>
                <w:szCs w:val="20"/>
                <w:lang w:val="hy-AM"/>
              </w:rPr>
              <w:t xml:space="preserve">agrees </w:t>
            </w:r>
            <w:r w:rsidRPr="005E1F72">
              <w:rPr>
                <w:rFonts w:ascii="GHEA Grapalat" w:hAnsi="GHEA Grapalat" w:cs="Sylfaen"/>
                <w:sz w:val="20"/>
                <w:szCs w:val="20"/>
                <w:lang w:val="hy-AM"/>
              </w:rPr>
              <w:t xml:space="preserve">in advance  </w:t>
            </w:r>
            <w:r w:rsidRPr="005E1F72">
              <w:rPr>
                <w:rFonts w:ascii="GHEA Grapalat" w:hAnsi="GHEA Grapalat"/>
                <w:sz w:val="20"/>
                <w:szCs w:val="20"/>
                <w:lang w:val="hy-AM"/>
              </w:rPr>
              <w:t>to debit the specified amount from his account. In case the payer submits the claim electronically, the payer's electronic signature is placed in this field.</w:t>
            </w:r>
          </w:p>
          <w:p w:rsidR="000D2D37" w:rsidRPr="005E1F72" w:rsidRDefault="000D2D37" w:rsidP="00FF2F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lastRenderedPageBreak/>
              <w:t>signed by the payer or</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the payer's electronic signature is placed</w:t>
            </w:r>
          </w:p>
          <w:p w:rsidR="000D2D37" w:rsidRPr="005E1F72" w:rsidRDefault="000D2D37" w:rsidP="00FF2F14">
            <w:pPr>
              <w:jc w:val="center"/>
              <w:rPr>
                <w:rFonts w:ascii="GHEA Grapalat" w:hAnsi="GHEA Grapalat"/>
                <w:sz w:val="20"/>
                <w:szCs w:val="20"/>
                <w:lang w:val="hy-AM"/>
              </w:rPr>
            </w:pPr>
          </w:p>
        </w:tc>
      </w:tr>
      <w:tr w:rsidR="000D2D37" w:rsidRPr="000D2D37"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lang w:val="hy-AM"/>
              </w:rPr>
              <w:lastRenderedPageBreak/>
              <w:t xml:space="preserve">2 </w:t>
            </w:r>
            <w:r w:rsidRPr="005E1F72">
              <w:rPr>
                <w:rFonts w:ascii="GHEA Grapalat" w:hAnsi="GHEA Grapalat"/>
                <w:sz w:val="20"/>
                <w:szCs w:val="20"/>
              </w:rPr>
              <w:t>1.b.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 xml:space="preserve">in the presence of a seal </w:t>
            </w:r>
            <w:r w:rsidRPr="005E1F72">
              <w:rPr>
                <w:rFonts w:ascii="GHEA Grapalat" w:hAnsi="GHEA Grapalat"/>
                <w:sz w:val="20"/>
                <w:szCs w:val="20"/>
                <w:lang w:val="hy-AM"/>
              </w:rPr>
              <w:t>,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is signed by the payer</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when submitting in paper form</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Required </w:t>
            </w:r>
            <w:r w:rsidRPr="005E1F72">
              <w:rPr>
                <w:rFonts w:ascii="GHEA Grapalat" w:hAnsi="GHEA Grapalat"/>
                <w:sz w:val="20"/>
                <w:szCs w:val="20"/>
                <w:lang w:val="hy-AM"/>
              </w:rPr>
              <w:t>:</w:t>
            </w:r>
            <w:r w:rsidRPr="005E1F72">
              <w:rPr>
                <w:rFonts w:ascii="GHEA Grapalat" w:hAnsi="GHEA Grapalat"/>
                <w:sz w:val="20"/>
                <w:szCs w:val="20"/>
              </w:rPr>
              <w:t xml:space="preserve"> </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signed by the beneficiary</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is signed by the beneficiary</w:t>
            </w:r>
            <w:r w:rsidRPr="005E1F72">
              <w:rPr>
                <w:rFonts w:ascii="GHEA Grapalat" w:hAnsi="GHEA Grapalat"/>
                <w:sz w:val="20"/>
                <w:szCs w:val="20"/>
                <w:lang w:val="hy-AM"/>
              </w:rPr>
              <w:t xml:space="preserve"> </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when submitting to the bank in paper form</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submitted in paper form </w:t>
            </w:r>
            <w:r w:rsidRPr="005E1F72">
              <w:rPr>
                <w:rFonts w:ascii="GHEA Grapalat" w:hAnsi="GHEA Grapalat"/>
                <w:sz w:val="20"/>
                <w:szCs w:val="20"/>
                <w:lang w:val="hy-AM"/>
              </w:rPr>
              <w:t xml:space="preserve">to </w:t>
            </w:r>
            <w:r w:rsidRPr="005E1F72">
              <w:rPr>
                <w:rFonts w:ascii="GHEA Grapalat" w:hAnsi="GHEA Grapalat"/>
                <w:sz w:val="20"/>
                <w:szCs w:val="20"/>
              </w:rPr>
              <w:t>the financial institution serving the payer.</w:t>
            </w:r>
            <w:r w:rsidRPr="005E1F72">
              <w:rPr>
                <w:rFonts w:ascii="GHEA Grapalat" w:hAnsi="GHEA Grapalat"/>
                <w:sz w:val="20"/>
                <w:szCs w:val="20"/>
                <w:lang w:val="hy-AM"/>
              </w:rPr>
              <w:t xml:space="preserve"> </w:t>
            </w:r>
            <w:r w:rsidRPr="005E1F72">
              <w:rPr>
                <w:rFonts w:ascii="GHEA Grapalat" w:hAnsi="GHEA Grapalat"/>
                <w:sz w:val="20"/>
                <w:szCs w:val="20"/>
              </w:rPr>
              <w:t>if presented</w:t>
            </w:r>
            <w:r w:rsidRPr="005E1F72">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the stamp </w:t>
            </w:r>
            <w:r w:rsidRPr="005E1F72">
              <w:rPr>
                <w:rFonts w:ascii="GHEA Grapalat" w:hAnsi="GHEA Grapalat"/>
                <w:sz w:val="20"/>
                <w:szCs w:val="20"/>
              </w:rPr>
              <w:t>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if the payment request </w:t>
            </w:r>
            <w:r w:rsidRPr="005E1F72">
              <w:rPr>
                <w:rFonts w:ascii="GHEA Grapalat" w:hAnsi="GHEA Grapalat"/>
                <w:sz w:val="20"/>
                <w:szCs w:val="20"/>
                <w:lang w:val="hy-AM"/>
              </w:rPr>
              <w:t xml:space="preserve">is submitted </w:t>
            </w:r>
            <w:r w:rsidRPr="005E1F72">
              <w:rPr>
                <w:rFonts w:ascii="GHEA Grapalat" w:hAnsi="GHEA Grapalat"/>
                <w:sz w:val="20"/>
                <w:szCs w:val="20"/>
              </w:rPr>
              <w:t xml:space="preserve">in paper form to the financial </w:t>
            </w:r>
            <w:r w:rsidRPr="005E1F72">
              <w:rPr>
                <w:rFonts w:ascii="GHEA Grapalat" w:hAnsi="GHEA Grapalat"/>
                <w:sz w:val="20"/>
                <w:szCs w:val="20"/>
                <w:lang w:val="hy-AM"/>
              </w:rPr>
              <w:t>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optional</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is filled in </w:t>
            </w:r>
            <w:r w:rsidRPr="005E1F72">
              <w:rPr>
                <w:rFonts w:ascii="GHEA Grapalat" w:hAnsi="GHEA Grapalat"/>
                <w:sz w:val="20"/>
                <w:szCs w:val="20"/>
              </w:rPr>
              <w:t xml:space="preserve">when </w:t>
            </w:r>
            <w:r w:rsidRPr="005E1F72">
              <w:rPr>
                <w:rFonts w:ascii="GHEA Grapalat" w:hAnsi="GHEA Grapalat"/>
                <w:sz w:val="20"/>
                <w:szCs w:val="20"/>
                <w:lang w:val="hy-AM"/>
              </w:rPr>
              <w:t xml:space="preserve">submitting </w:t>
            </w:r>
            <w:r w:rsidRPr="005E1F72">
              <w:rPr>
                <w:rFonts w:ascii="GHEA Grapalat" w:hAnsi="GHEA Grapalat"/>
                <w:sz w:val="20"/>
                <w:szCs w:val="20"/>
              </w:rPr>
              <w:t xml:space="preserve">a payment request </w:t>
            </w:r>
            <w:r w:rsidRPr="005E1F72">
              <w:rPr>
                <w:rFonts w:ascii="GHEA Grapalat" w:hAnsi="GHEA Grapalat"/>
                <w:sz w:val="20"/>
                <w:szCs w:val="20"/>
                <w:lang w:val="hy-AM"/>
              </w:rPr>
              <w:t>to the financial institution serving the beneficiary , where</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The employee's signature </w:t>
            </w:r>
            <w:r w:rsidRPr="005E1F72">
              <w:rPr>
                <w:rFonts w:ascii="GHEA Grapalat" w:hAnsi="GHEA Grapalat"/>
                <w:sz w:val="20"/>
                <w:szCs w:val="20"/>
                <w:lang w:val="hy-AM"/>
              </w:rPr>
              <w:t xml:space="preserve">is placed on </w:t>
            </w:r>
            <w:r w:rsidRPr="005E1F72">
              <w:rPr>
                <w:rFonts w:ascii="GHEA Grapalat" w:hAnsi="GHEA Grapalat"/>
                <w:sz w:val="20"/>
                <w:szCs w:val="20"/>
              </w:rPr>
              <w:t xml:space="preserve">the paper </w:t>
            </w:r>
            <w:r w:rsidRPr="005E1F72">
              <w:rPr>
                <w:rFonts w:ascii="GHEA Grapalat" w:hAnsi="GHEA Grapalat"/>
                <w:sz w:val="20"/>
                <w:szCs w:val="20"/>
                <w:lang w:val="hy-AM"/>
              </w:rPr>
              <w:t>request.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the stamp </w:t>
            </w:r>
            <w:r w:rsidRPr="005E1F72">
              <w:rPr>
                <w:rFonts w:ascii="GHEA Grapalat" w:hAnsi="GHEA Grapalat"/>
                <w:sz w:val="20"/>
                <w:szCs w:val="20"/>
              </w:rPr>
              <w:t>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optional</w:t>
            </w:r>
            <w:r w:rsidRPr="005E1F72">
              <w:rPr>
                <w:rFonts w:ascii="GHEA Grapalat" w:hAnsi="GHEA Grapalat"/>
                <w:sz w:val="20"/>
                <w:szCs w:val="20"/>
              </w:rPr>
              <w:t>​</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is filled in when submitting </w:t>
            </w:r>
            <w:r w:rsidRPr="005E1F72">
              <w:rPr>
                <w:rFonts w:ascii="GHEA Grapalat" w:hAnsi="GHEA Grapalat"/>
                <w:sz w:val="20"/>
                <w:szCs w:val="20"/>
              </w:rPr>
              <w:t xml:space="preserve">the payment request to </w:t>
            </w:r>
            <w:r w:rsidRPr="005E1F72">
              <w:rPr>
                <w:rFonts w:ascii="GHEA Grapalat" w:hAnsi="GHEA Grapalat"/>
                <w:sz w:val="20"/>
                <w:szCs w:val="20"/>
                <w:lang w:val="hy-AM"/>
              </w:rPr>
              <w:t>the latter , where</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the stamp</w:t>
            </w:r>
            <w:r w:rsidRPr="005E1F72">
              <w:rPr>
                <w:rFonts w:ascii="GHEA Grapalat" w:hAnsi="GHEA Grapalat"/>
                <w:sz w:val="20"/>
                <w:szCs w:val="20"/>
              </w:rPr>
              <w:t xml:space="preserve"> </w:t>
            </w:r>
            <w:r w:rsidRPr="005E1F72">
              <w:rPr>
                <w:rFonts w:ascii="GHEA Grapalat" w:hAnsi="GHEA Grapalat"/>
                <w:sz w:val="20"/>
                <w:szCs w:val="20"/>
                <w:lang w:val="hy-AM"/>
              </w:rPr>
              <w:t xml:space="preserve">is placed on </w:t>
            </w:r>
            <w:r w:rsidRPr="005E1F72">
              <w:rPr>
                <w:rFonts w:ascii="GHEA Grapalat" w:hAnsi="GHEA Grapalat"/>
                <w:sz w:val="20"/>
                <w:szCs w:val="20"/>
              </w:rPr>
              <w:t>the paper-based claim form</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0E3911"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.g</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optional</w:t>
            </w:r>
            <w:r w:rsidRPr="005E1F72">
              <w:rPr>
                <w:rFonts w:ascii="GHEA Grapalat" w:hAnsi="GHEA Grapalat"/>
                <w:sz w:val="20"/>
                <w:szCs w:val="20"/>
              </w:rPr>
              <w:t>​</w:t>
            </w:r>
          </w:p>
          <w:p w:rsidR="000D2D37" w:rsidRPr="000E3911"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is filled in when submitting </w:t>
            </w:r>
            <w:r w:rsidRPr="005E1F72">
              <w:rPr>
                <w:rFonts w:ascii="GHEA Grapalat" w:hAnsi="GHEA Grapalat"/>
                <w:sz w:val="20"/>
                <w:szCs w:val="20"/>
              </w:rPr>
              <w:t xml:space="preserve">the payment request to </w:t>
            </w:r>
            <w:r w:rsidRPr="005E1F72">
              <w:rPr>
                <w:rFonts w:ascii="GHEA Grapalat" w:hAnsi="GHEA Grapalat"/>
                <w:sz w:val="20"/>
                <w:szCs w:val="20"/>
                <w:lang w:val="hy-AM"/>
              </w:rPr>
              <w:t>the latter , where</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this data</w:t>
            </w:r>
            <w:r w:rsidRPr="005E1F72">
              <w:rPr>
                <w:rFonts w:ascii="GHEA Grapalat" w:hAnsi="GHEA Grapalat"/>
                <w:sz w:val="20"/>
                <w:szCs w:val="20"/>
              </w:rPr>
              <w:t xml:space="preserve"> </w:t>
            </w:r>
            <w:r w:rsidRPr="005E1F72">
              <w:rPr>
                <w:rFonts w:ascii="GHEA Grapalat" w:hAnsi="GHEA Grapalat"/>
                <w:sz w:val="20"/>
                <w:szCs w:val="20"/>
                <w:lang w:val="hy-AM"/>
              </w:rPr>
              <w:t xml:space="preserve">are placed on </w:t>
            </w:r>
            <w:r w:rsidRPr="005E1F72">
              <w:rPr>
                <w:rFonts w:ascii="GHEA Grapalat" w:hAnsi="GHEA Grapalat"/>
                <w:sz w:val="20"/>
                <w:szCs w:val="20"/>
              </w:rPr>
              <w:t>the paper-based claim form</w:t>
            </w:r>
          </w:p>
        </w:tc>
        <w:tc>
          <w:tcPr>
            <w:tcW w:w="2640" w:type="dxa"/>
            <w:tcBorders>
              <w:top w:val="single" w:sz="4" w:space="0" w:color="auto"/>
              <w:left w:val="single" w:sz="4" w:space="0" w:color="auto"/>
              <w:bottom w:val="single" w:sz="4" w:space="0" w:color="auto"/>
              <w:right w:val="single" w:sz="4" w:space="0" w:color="auto"/>
            </w:tcBorders>
          </w:tcPr>
          <w:p w:rsidR="000D2D37" w:rsidRPr="000E3911" w:rsidRDefault="000D2D37" w:rsidP="00FF2F14">
            <w:pPr>
              <w:jc w:val="center"/>
              <w:rPr>
                <w:rFonts w:ascii="GHEA Grapalat" w:hAnsi="GHEA Grapalat"/>
                <w:sz w:val="20"/>
                <w:szCs w:val="20"/>
              </w:rPr>
            </w:pPr>
          </w:p>
        </w:tc>
      </w:tr>
    </w:tbl>
    <w:p w:rsidR="000D2D37" w:rsidRPr="000F4414"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F4414" w:rsidRDefault="000D2D37" w:rsidP="000D2D37">
      <w:pPr>
        <w:rPr>
          <w:rFonts w:ascii="GHEA Grapalat" w:hAnsi="GHEA Grapalat"/>
        </w:rPr>
      </w:pPr>
    </w:p>
    <w:p w:rsidR="000D2D37" w:rsidRPr="00131E9C" w:rsidRDefault="000D2D37" w:rsidP="000D2D37">
      <w:pPr>
        <w:jc w:val="center"/>
        <w:rPr>
          <w:rFonts w:ascii="GHEA Grapalat" w:hAnsi="GHEA Grapalat" w:cs="GHEA Grapalat"/>
          <w:sz w:val="22"/>
          <w:szCs w:val="22"/>
          <w:lang w:val="hy-AM"/>
        </w:rPr>
      </w:pPr>
    </w:p>
    <w:p w:rsidR="00170017" w:rsidRPr="00B619DC" w:rsidRDefault="000D2D37" w:rsidP="000D2D37">
      <w:pPr>
        <w:pStyle w:val="31"/>
        <w:spacing w:line="240" w:lineRule="auto"/>
        <w:jc w:val="right"/>
        <w:rPr>
          <w:rFonts w:ascii="GHEA Grapalat" w:hAnsi="GHEA Grapalat" w:cs="Sylfaen"/>
          <w:i/>
          <w:lang w:val="hy-AM"/>
        </w:rPr>
      </w:pPr>
      <w:r>
        <w:rPr>
          <w:rFonts w:ascii="GHEA Grapalat" w:hAnsi="GHEA Grapalat"/>
          <w:b/>
          <w:lang w:val="hy-AM"/>
        </w:rPr>
        <w:br w:type="page"/>
      </w:r>
      <w:r w:rsidR="00631658" w:rsidRPr="00B619DC">
        <w:rPr>
          <w:rFonts w:ascii="GHEA Grapalat" w:hAnsi="GHEA Grapalat"/>
          <w:b/>
          <w:lang w:val="hy-AM"/>
        </w:rPr>
        <w:lastRenderedPageBreak/>
        <w:br w:type="page"/>
      </w: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631658" w:rsidRPr="00B619DC" w:rsidRDefault="00631658" w:rsidP="00631658">
      <w:pPr>
        <w:pStyle w:val="31"/>
        <w:spacing w:line="240" w:lineRule="auto"/>
        <w:jc w:val="right"/>
        <w:rPr>
          <w:rFonts w:ascii="GHEA Grapalat" w:hAnsi="GHEA Grapalat" w:cs="Sylfaen"/>
          <w:b/>
          <w:lang w:val="hy-AM"/>
        </w:rPr>
      </w:pPr>
      <w:r w:rsidRPr="00B619DC">
        <w:rPr>
          <w:rFonts w:ascii="Arial" w:hAnsi="Arial" w:cs="Arial"/>
          <w:b/>
          <w:lang w:val="hy-AM"/>
        </w:rPr>
        <w:t xml:space="preserve">Appendix </w:t>
      </w:r>
      <w:r w:rsidRPr="00B619DC">
        <w:rPr>
          <w:rFonts w:ascii="GHEA Grapalat" w:hAnsi="GHEA Grapalat" w:cs="Sylfaen"/>
          <w:b/>
          <w:lang w:val="hy-AM"/>
        </w:rPr>
        <w:t>5.1</w:t>
      </w:r>
    </w:p>
    <w:p w:rsidR="00631658" w:rsidRPr="00B619DC" w:rsidRDefault="00B2332A" w:rsidP="00631658">
      <w:pPr>
        <w:pStyle w:val="31"/>
        <w:spacing w:line="240" w:lineRule="auto"/>
        <w:jc w:val="right"/>
        <w:rPr>
          <w:rFonts w:ascii="GHEA Grapalat" w:hAnsi="GHEA Grapalat" w:cs="Sylfaen"/>
          <w:b/>
          <w:lang w:val="hy-AM"/>
        </w:rPr>
      </w:pPr>
      <w:r>
        <w:rPr>
          <w:rFonts w:ascii="Arial" w:hAnsi="Arial" w:cs="Arial"/>
          <w:b/>
          <w:lang w:val="hy-AM"/>
        </w:rPr>
        <w:t xml:space="preserve">LM-TH-GHAPZDB-26/01 </w:t>
      </w:r>
      <w:r w:rsidR="00910C24" w:rsidRPr="00B619DC">
        <w:rPr>
          <w:rFonts w:ascii="GHEA Grapalat" w:hAnsi="GHEA Grapalat" w:cs="Sylfaen"/>
          <w:b/>
          <w:lang w:val="hy-AM"/>
        </w:rPr>
        <w:t xml:space="preserve">* </w:t>
      </w:r>
      <w:r w:rsidR="00631658" w:rsidRPr="00B619DC">
        <w:rPr>
          <w:rFonts w:ascii="Arial" w:hAnsi="Arial" w:cs="Arial"/>
          <w:b/>
          <w:lang w:val="hy-AM"/>
        </w:rPr>
        <w:t>with code</w:t>
      </w:r>
    </w:p>
    <w:p w:rsidR="00631658" w:rsidRPr="00B619DC" w:rsidRDefault="004D47EB" w:rsidP="00631658">
      <w:pPr>
        <w:pStyle w:val="31"/>
        <w:spacing w:line="240" w:lineRule="auto"/>
        <w:jc w:val="right"/>
        <w:rPr>
          <w:rFonts w:ascii="GHEA Grapalat" w:hAnsi="GHEA Grapalat" w:cs="Sylfaen"/>
          <w:b/>
          <w:lang w:val="hy-AM"/>
        </w:rPr>
      </w:pPr>
      <w:r w:rsidRPr="00B619DC">
        <w:rPr>
          <w:rFonts w:ascii="Arial" w:hAnsi="Arial" w:cs="Arial"/>
          <w:b/>
          <w:lang w:val="hy-AM"/>
        </w:rPr>
        <w:t>EVALUATION SURVEY</w:t>
      </w:r>
      <w:r w:rsidR="00631658" w:rsidRPr="00B619DC">
        <w:rPr>
          <w:rFonts w:ascii="GHEA Grapalat" w:hAnsi="GHEA Grapalat" w:cs="Sylfaen"/>
          <w:b/>
          <w:lang w:val="hy-AM"/>
        </w:rPr>
        <w:t xml:space="preserve"> </w:t>
      </w:r>
      <w:r w:rsidR="00631658" w:rsidRPr="00B619DC">
        <w:rPr>
          <w:rFonts w:ascii="Arial" w:hAnsi="Arial" w:cs="Arial"/>
          <w:b/>
          <w:lang w:val="hy-AM"/>
        </w:rPr>
        <w:t>invitation</w:t>
      </w:r>
    </w:p>
    <w:p w:rsidR="00631658" w:rsidRPr="00B619DC" w:rsidRDefault="00631658" w:rsidP="00631658">
      <w:pPr>
        <w:jc w:val="center"/>
        <w:rPr>
          <w:rFonts w:ascii="GHEA Grapalat" w:hAnsi="GHEA Grapalat" w:cs="GHEA Grapalat"/>
          <w:b/>
          <w:sz w:val="20"/>
          <w:szCs w:val="20"/>
          <w:lang w:val="hy-AM"/>
        </w:rPr>
      </w:pPr>
      <w:r w:rsidRPr="00B619DC">
        <w:rPr>
          <w:rFonts w:ascii="Arial" w:hAnsi="Arial" w:cs="Arial"/>
          <w:b/>
          <w:sz w:val="20"/>
          <w:szCs w:val="20"/>
          <w:lang w:val="hy-AM"/>
        </w:rPr>
        <w:t>PUNISHMENT</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ABOUT</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AGREEMENT</w:t>
      </w:r>
      <w:r w:rsidRPr="00B619DC">
        <w:rPr>
          <w:rFonts w:ascii="GHEA Grapalat" w:hAnsi="GHEA Grapalat" w:cs="GHEA Grapalat"/>
          <w:b/>
          <w:sz w:val="20"/>
          <w:szCs w:val="20"/>
          <w:lang w:val="hy-AM"/>
        </w:rPr>
        <w:t xml:space="preserve"> </w:t>
      </w:r>
    </w:p>
    <w:p w:rsidR="001C7C1A" w:rsidRPr="00B619DC" w:rsidRDefault="001C7C1A" w:rsidP="001C7C1A">
      <w:pPr>
        <w:jc w:val="center"/>
        <w:rPr>
          <w:rFonts w:ascii="GHEA Grapalat" w:hAnsi="GHEA Grapalat" w:cs="GHEA Grapalat"/>
          <w:b/>
          <w:sz w:val="20"/>
          <w:szCs w:val="20"/>
          <w:lang w:val="hy-AM"/>
        </w:rPr>
      </w:pPr>
      <w:r w:rsidRPr="00B619DC">
        <w:rPr>
          <w:rFonts w:ascii="GHEA Grapalat" w:hAnsi="GHEA Grapalat" w:cs="GHEA Grapalat"/>
          <w:b/>
          <w:sz w:val="18"/>
          <w:szCs w:val="18"/>
          <w:lang w:val="hy-AM"/>
        </w:rPr>
        <w:t xml:space="preserve">( </w:t>
      </w:r>
      <w:r w:rsidRPr="00B619DC">
        <w:rPr>
          <w:rFonts w:ascii="Arial" w:hAnsi="Arial" w:cs="Arial"/>
          <w:b/>
          <w:sz w:val="18"/>
          <w:szCs w:val="18"/>
          <w:lang w:val="hy-AM"/>
        </w:rPr>
        <w:t>contract)</w:t>
      </w:r>
      <w:r w:rsidRPr="00B619DC">
        <w:rPr>
          <w:rFonts w:ascii="GHEA Grapalat" w:hAnsi="GHEA Grapalat" w:cs="GHEA Grapalat"/>
          <w:b/>
          <w:sz w:val="18"/>
          <w:szCs w:val="18"/>
          <w:lang w:val="hy-AM"/>
        </w:rPr>
        <w:t xml:space="preserve"> </w:t>
      </w:r>
      <w:r w:rsidRPr="00B619DC">
        <w:rPr>
          <w:rFonts w:ascii="Arial" w:hAnsi="Arial" w:cs="Arial"/>
          <w:b/>
          <w:sz w:val="18"/>
          <w:szCs w:val="18"/>
          <w:lang w:val="hy-AM"/>
        </w:rPr>
        <w:t xml:space="preserve">provision </w:t>
      </w:r>
      <w:r w:rsidRPr="00B619DC">
        <w:rPr>
          <w:rFonts w:ascii="GHEA Grapalat" w:hAnsi="GHEA Grapalat" w:cs="GHEA Grapalat"/>
          <w:b/>
          <w:sz w:val="18"/>
          <w:szCs w:val="18"/>
          <w:lang w:val="hy-AM"/>
        </w:rPr>
        <w:t>)</w:t>
      </w:r>
    </w:p>
    <w:p w:rsidR="00631658" w:rsidRPr="00B619DC" w:rsidRDefault="00631658" w:rsidP="00631658">
      <w:pPr>
        <w:rPr>
          <w:rFonts w:ascii="GHEA Grapalat" w:hAnsi="GHEA Grapalat" w:cs="GHEA Grapalat"/>
          <w:b/>
          <w:sz w:val="20"/>
          <w:szCs w:val="20"/>
          <w:lang w:val="hy-AM"/>
        </w:rPr>
      </w:pPr>
    </w:p>
    <w:p w:rsidR="00631658" w:rsidRPr="00B619DC" w:rsidRDefault="00631658" w:rsidP="00631658">
      <w:pPr>
        <w:rPr>
          <w:rFonts w:ascii="GHEA Grapalat" w:hAnsi="GHEA Grapalat" w:cs="GHEA Grapalat"/>
          <w:sz w:val="20"/>
          <w:szCs w:val="20"/>
          <w:lang w:val="hy-AM"/>
        </w:rPr>
      </w:pP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Yerevan </w:t>
      </w:r>
      <w:r w:rsidRPr="00B619DC">
        <w:rPr>
          <w:rFonts w:ascii="GHEA Grapalat" w:hAnsi="GHEA Grapalat"/>
          <w:sz w:val="20"/>
          <w:szCs w:val="20"/>
          <w:lang w:val="hy-AM"/>
        </w:rPr>
        <w:t xml:space="preserve">" </w:t>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lang w:val="hy-AM"/>
        </w:rPr>
        <w:t xml:space="preserve">" 20 </w:t>
      </w:r>
      <w:r w:rsidRPr="00B619DC">
        <w:rPr>
          <w:rFonts w:ascii="Arial" w:hAnsi="Arial" w:cs="Arial"/>
          <w:sz w:val="20"/>
          <w:szCs w:val="20"/>
          <w:lang w:val="hy-AM"/>
        </w:rPr>
        <w:t>years</w:t>
      </w:r>
      <w:r w:rsidRPr="00B619DC">
        <w:rPr>
          <w:rFonts w:ascii="GHEA Grapalat" w:hAnsi="GHEA Grapalat" w:cs="GHEA Grapalat"/>
          <w:sz w:val="20"/>
          <w:szCs w:val="20"/>
          <w:lang w:val="hy-AM"/>
        </w:rPr>
        <w:t>​</w:t>
      </w:r>
      <w:r w:rsidRPr="00B619DC">
        <w:rPr>
          <w:rFonts w:ascii="Arial" w:hAnsi="Arial" w:cs="Arial"/>
          <w:sz w:val="20"/>
          <w:szCs w:val="20"/>
          <w:lang w:val="hy-AM"/>
        </w:rPr>
        <w:t>​</w:t>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p>
    <w:p w:rsidR="00631658" w:rsidRPr="00B619DC" w:rsidRDefault="00631658" w:rsidP="00631658">
      <w:pPr>
        <w:rPr>
          <w:rFonts w:ascii="GHEA Grapalat" w:hAnsi="GHEA Grapalat" w:cs="GHEA Grapalat"/>
          <w:sz w:val="20"/>
          <w:szCs w:val="20"/>
          <w:lang w:val="hy-AM"/>
        </w:rPr>
      </w:pPr>
    </w:p>
    <w:p w:rsidR="00631658" w:rsidRPr="00B619DC" w:rsidRDefault="00631658" w:rsidP="00631658">
      <w:pPr>
        <w:jc w:val="both"/>
        <w:rPr>
          <w:rFonts w:ascii="GHEA Grapalat" w:hAnsi="GHEA Grapalat" w:cs="GHEA Grapalat"/>
          <w:sz w:val="20"/>
          <w:szCs w:val="20"/>
          <w:u w:val="single"/>
          <w:vertAlign w:val="subscript"/>
          <w:lang w:val="hy-AM"/>
        </w:rPr>
      </w:pP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vertAlign w:val="subscript"/>
          <w:lang w:val="hy-AM"/>
        </w:rPr>
        <w:t xml:space="preserve">, </w:t>
      </w:r>
      <w:r w:rsidRPr="00B619DC">
        <w:rPr>
          <w:rFonts w:ascii="Arial" w:hAnsi="Arial" w:cs="Arial"/>
          <w:sz w:val="20"/>
          <w:szCs w:val="20"/>
          <w:lang w:val="hy-AM"/>
        </w:rPr>
        <w:t>in</w:t>
      </w:r>
      <w:r w:rsidRPr="00B619DC">
        <w:rPr>
          <w:rFonts w:ascii="GHEA Grapalat" w:hAnsi="GHEA Grapalat" w:cs="GHEA Grapalat"/>
          <w:sz w:val="20"/>
          <w:szCs w:val="20"/>
          <w:lang w:val="hy-AM"/>
        </w:rPr>
        <w:t xml:space="preserve"> </w:t>
      </w:r>
      <w:r w:rsidRPr="00B619DC">
        <w:rPr>
          <w:rFonts w:ascii="Arial" w:hAnsi="Arial" w:cs="Arial"/>
          <w:sz w:val="20"/>
          <w:szCs w:val="20"/>
          <w:lang w:val="hy-AM"/>
        </w:rPr>
        <w:t>face</w:t>
      </w:r>
      <w:r w:rsidRPr="00B619DC">
        <w:rPr>
          <w:rFonts w:ascii="GHEA Grapalat" w:hAnsi="GHEA Grapalat" w:cs="GHEA Grapalat"/>
          <w:sz w:val="20"/>
          <w:szCs w:val="20"/>
          <w:lang w:val="hy-AM"/>
        </w:rPr>
        <w:t xml:space="preserve"> </w:t>
      </w:r>
      <w:r w:rsidRPr="00B619DC">
        <w:rPr>
          <w:rFonts w:ascii="Arial" w:hAnsi="Arial" w:cs="Arial"/>
          <w:sz w:val="20"/>
          <w:szCs w:val="20"/>
          <w:lang w:val="hy-AM"/>
        </w:rPr>
        <w:t>Company</w:t>
      </w:r>
      <w:r w:rsidRPr="00B619DC">
        <w:rPr>
          <w:rFonts w:ascii="GHEA Grapalat" w:hAnsi="GHEA Grapalat" w:cs="GHEA Grapalat"/>
          <w:sz w:val="20"/>
          <w:szCs w:val="20"/>
          <w:lang w:val="hy-AM"/>
        </w:rPr>
        <w:t xml:space="preserve"> </w:t>
      </w:r>
      <w:r w:rsidRPr="00B619DC">
        <w:rPr>
          <w:rFonts w:ascii="Arial" w:hAnsi="Arial" w:cs="Arial"/>
          <w:sz w:val="20"/>
          <w:szCs w:val="20"/>
          <w:lang w:val="hy-AM"/>
        </w:rPr>
        <w:t>director</w:t>
      </w:r>
      <w:r w:rsidRPr="00B619DC">
        <w:rPr>
          <w:rFonts w:ascii="GHEA Grapalat" w:hAnsi="GHEA Grapalat" w:cs="GHEA Grapalat"/>
          <w:sz w:val="20"/>
          <w:szCs w:val="20"/>
          <w:lang w:val="hy-AM"/>
        </w:rPr>
        <w:t xml:space="preserve"> </w:t>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p>
    <w:p w:rsidR="00631658" w:rsidRPr="00B619DC" w:rsidRDefault="00631658" w:rsidP="00631658">
      <w:pPr>
        <w:jc w:val="both"/>
        <w:rPr>
          <w:rFonts w:ascii="GHEA Grapalat" w:hAnsi="GHEA Grapalat" w:cs="GHEA Grapalat"/>
          <w:sz w:val="20"/>
          <w:szCs w:val="20"/>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Company</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Company name</w:t>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director's</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name</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 xml:space="preserve">last name </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passport number</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 xml:space="preserve">the data </w:t>
      </w:r>
      <w:r w:rsidRPr="00B619DC">
        <w:rPr>
          <w:rFonts w:ascii="GHEA Grapalat" w:hAnsi="GHEA Grapalat" w:cs="GHEA Grapalat"/>
          <w:sz w:val="20"/>
          <w:szCs w:val="20"/>
          <w:vertAlign w:val="subscript"/>
          <w:lang w:val="hy-AM"/>
        </w:rPr>
        <w:t xml:space="preserve">, </w:t>
      </w:r>
      <w:r w:rsidRPr="00B619DC">
        <w:rPr>
          <w:rFonts w:ascii="Arial" w:hAnsi="Arial" w:cs="Arial"/>
          <w:sz w:val="20"/>
          <w:szCs w:val="20"/>
          <w:lang w:val="hy-AM"/>
        </w:rPr>
        <w:t>which</w:t>
      </w:r>
      <w:r w:rsidRPr="00B619DC">
        <w:rPr>
          <w:rFonts w:ascii="GHEA Grapalat" w:hAnsi="GHEA Grapalat" w:cs="GHEA Grapalat"/>
          <w:sz w:val="20"/>
          <w:szCs w:val="20"/>
          <w:lang w:val="hy-AM"/>
        </w:rPr>
        <w:t xml:space="preserve"> </w:t>
      </w:r>
      <w:r w:rsidRPr="00B619DC">
        <w:rPr>
          <w:rFonts w:ascii="Arial" w:hAnsi="Arial" w:cs="Arial"/>
          <w:sz w:val="20"/>
          <w:szCs w:val="20"/>
          <w:lang w:val="hy-AM"/>
        </w:rPr>
        <w:t>in action</w:t>
      </w:r>
      <w:r w:rsidRPr="00B619DC">
        <w:rPr>
          <w:rFonts w:ascii="GHEA Grapalat" w:hAnsi="GHEA Grapalat" w:cs="GHEA Grapalat"/>
          <w:sz w:val="20"/>
          <w:szCs w:val="20"/>
          <w:lang w:val="hy-AM"/>
        </w:rPr>
        <w:t xml:space="preserve"> </w:t>
      </w:r>
      <w:r w:rsidRPr="00B619DC">
        <w:rPr>
          <w:rFonts w:ascii="Arial" w:hAnsi="Arial" w:cs="Arial"/>
          <w:sz w:val="20"/>
          <w:szCs w:val="20"/>
          <w:lang w:val="hy-AM"/>
        </w:rPr>
        <w:t>is</w:t>
      </w:r>
      <w:r w:rsidRPr="00B619DC">
        <w:rPr>
          <w:rFonts w:ascii="GHEA Grapalat" w:hAnsi="GHEA Grapalat" w:cs="GHEA Grapalat"/>
          <w:sz w:val="20"/>
          <w:szCs w:val="20"/>
          <w:lang w:val="hy-AM"/>
        </w:rPr>
        <w:t xml:space="preserve"> </w:t>
      </w:r>
      <w:r w:rsidRPr="00B619DC">
        <w:rPr>
          <w:rFonts w:ascii="Arial" w:hAnsi="Arial" w:cs="Arial"/>
          <w:sz w:val="20"/>
          <w:szCs w:val="20"/>
          <w:lang w:val="hy-AM"/>
        </w:rPr>
        <w:t>Company</w:t>
      </w:r>
      <w:r w:rsidRPr="00B619DC">
        <w:rPr>
          <w:rFonts w:ascii="GHEA Grapalat" w:hAnsi="GHEA Grapalat" w:cs="GHEA Grapalat"/>
          <w:sz w:val="20"/>
          <w:szCs w:val="20"/>
          <w:lang w:val="hy-AM"/>
        </w:rPr>
        <w:t xml:space="preserve"> </w:t>
      </w:r>
      <w:r w:rsidRPr="00B619DC">
        <w:rPr>
          <w:rFonts w:ascii="Arial" w:hAnsi="Arial" w:cs="Arial"/>
          <w:sz w:val="20"/>
          <w:szCs w:val="20"/>
          <w:lang w:val="hy-AM"/>
        </w:rPr>
        <w:t>statute</w:t>
      </w:r>
      <w:r w:rsidRPr="00B619DC">
        <w:rPr>
          <w:rFonts w:ascii="GHEA Grapalat" w:hAnsi="GHEA Grapalat" w:cs="GHEA Grapalat"/>
          <w:sz w:val="20"/>
          <w:szCs w:val="20"/>
          <w:lang w:val="hy-AM"/>
        </w:rPr>
        <w:t xml:space="preserve"> </w:t>
      </w:r>
      <w:r w:rsidRPr="00B619DC">
        <w:rPr>
          <w:rFonts w:ascii="Arial" w:hAnsi="Arial" w:cs="Arial"/>
          <w:sz w:val="20"/>
          <w:szCs w:val="20"/>
          <w:lang w:val="hy-AM"/>
        </w:rPr>
        <w:t>basis</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on </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hereinafter referred </w:t>
      </w:r>
      <w:r w:rsidRPr="00B619DC">
        <w:rPr>
          <w:rFonts w:ascii="GHEA Grapalat" w:hAnsi="GHEA Grapalat" w:cs="GHEA Grapalat"/>
          <w:sz w:val="20"/>
          <w:szCs w:val="20"/>
          <w:lang w:val="hy-AM"/>
        </w:rPr>
        <w:t xml:space="preserve">to as </w:t>
      </w:r>
      <w:r w:rsidRPr="00B619DC">
        <w:rPr>
          <w:rFonts w:ascii="Arial" w:hAnsi="Arial" w:cs="Arial"/>
          <w:sz w:val="20"/>
          <w:szCs w:val="20"/>
          <w:lang w:val="hy-AM"/>
        </w:rPr>
        <w:t xml:space="preserve">the Company </w:t>
      </w:r>
      <w:r w:rsidRPr="00B619DC">
        <w:rPr>
          <w:rFonts w:ascii="GHEA Grapalat" w:hAnsi="GHEA Grapalat" w:cs="GHEA Grapalat"/>
          <w:sz w:val="20"/>
          <w:szCs w:val="20"/>
          <w:lang w:val="hy-AM"/>
        </w:rPr>
        <w:t xml:space="preserve">), </w:t>
      </w:r>
      <w:r w:rsidRPr="00B619DC">
        <w:rPr>
          <w:rFonts w:ascii="Arial" w:hAnsi="Arial" w:cs="Arial"/>
          <w:sz w:val="20"/>
          <w:szCs w:val="20"/>
          <w:lang w:val="hy-AM"/>
        </w:rPr>
        <w:t>hereby</w:t>
      </w:r>
      <w:r w:rsidRPr="00B619DC">
        <w:rPr>
          <w:rFonts w:ascii="GHEA Grapalat" w:hAnsi="GHEA Grapalat" w:cs="GHEA Grapalat"/>
          <w:sz w:val="20"/>
          <w:szCs w:val="20"/>
          <w:lang w:val="hy-AM"/>
        </w:rPr>
        <w:t xml:space="preserve"> </w:t>
      </w:r>
      <w:r w:rsidRPr="00B619DC">
        <w:rPr>
          <w:rFonts w:ascii="Arial" w:hAnsi="Arial" w:cs="Arial"/>
          <w:sz w:val="20"/>
          <w:szCs w:val="20"/>
          <w:lang w:val="hy-AM"/>
        </w:rPr>
        <w:t>one-sided</w:t>
      </w:r>
      <w:r w:rsidRPr="00B619DC">
        <w:rPr>
          <w:rFonts w:ascii="GHEA Grapalat" w:hAnsi="GHEA Grapalat" w:cs="GHEA Grapalat"/>
          <w:sz w:val="20"/>
          <w:szCs w:val="20"/>
          <w:lang w:val="hy-AM"/>
        </w:rPr>
        <w:t xml:space="preserve"> </w:t>
      </w:r>
      <w:r w:rsidRPr="00B619DC">
        <w:rPr>
          <w:rFonts w:ascii="Arial" w:hAnsi="Arial" w:cs="Arial"/>
          <w:sz w:val="20"/>
          <w:szCs w:val="20"/>
          <w:lang w:val="hy-AM"/>
        </w:rPr>
        <w:t>definition</w:t>
      </w:r>
      <w:r w:rsidRPr="00B619DC">
        <w:rPr>
          <w:rFonts w:ascii="GHEA Grapalat" w:hAnsi="GHEA Grapalat" w:cs="GHEA Grapalat"/>
          <w:sz w:val="20"/>
          <w:szCs w:val="20"/>
          <w:lang w:val="hy-AM"/>
        </w:rPr>
        <w:t xml:space="preserve"> </w:t>
      </w:r>
      <w:r w:rsidRPr="00B619DC">
        <w:rPr>
          <w:rFonts w:ascii="Arial" w:hAnsi="Arial" w:cs="Arial"/>
          <w:sz w:val="20"/>
          <w:szCs w:val="20"/>
          <w:lang w:val="hy-AM"/>
        </w:rPr>
        <w:t>is</w:t>
      </w:r>
      <w:r w:rsidRPr="00B619DC">
        <w:rPr>
          <w:rFonts w:ascii="GHEA Grapalat" w:hAnsi="GHEA Grapalat" w:cs="GHEA Grapalat"/>
          <w:sz w:val="20"/>
          <w:szCs w:val="20"/>
          <w:lang w:val="hy-AM"/>
        </w:rPr>
        <w:t xml:space="preserve"> </w:t>
      </w:r>
      <w:r w:rsidRPr="00B619DC">
        <w:rPr>
          <w:rFonts w:ascii="Arial" w:hAnsi="Arial" w:cs="Arial"/>
          <w:sz w:val="20"/>
          <w:szCs w:val="20"/>
          <w:lang w:val="hy-AM"/>
        </w:rPr>
        <w:t>following</w:t>
      </w:r>
      <w:r w:rsidRPr="00B619DC">
        <w:rPr>
          <w:rFonts w:ascii="GHEA Grapalat" w:hAnsi="GHEA Grapalat" w:cs="GHEA Grapalat"/>
          <w:sz w:val="20"/>
          <w:szCs w:val="20"/>
          <w:lang w:val="hy-AM"/>
        </w:rPr>
        <w:t xml:space="preserve"> </w:t>
      </w:r>
      <w:r w:rsidRPr="00B619DC">
        <w:rPr>
          <w:rFonts w:ascii="Arial" w:hAnsi="Arial" w:cs="Arial"/>
          <w:sz w:val="20"/>
          <w:szCs w:val="20"/>
          <w:lang w:val="hy-AM"/>
        </w:rPr>
        <w:t>punishment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payment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consent </w:t>
      </w:r>
      <w:r w:rsidRPr="00B619DC">
        <w:rPr>
          <w:rFonts w:ascii="GHEA Grapalat" w:hAnsi="GHEA Grapalat" w:cs="GHEA Grapalat"/>
          <w:sz w:val="20"/>
          <w:szCs w:val="20"/>
          <w:lang w:val="hy-AM"/>
        </w:rPr>
        <w:t>.</w:t>
      </w:r>
    </w:p>
    <w:p w:rsidR="00631658" w:rsidRPr="00B619DC" w:rsidRDefault="00631658" w:rsidP="00631658">
      <w:pPr>
        <w:ind w:firstLine="708"/>
        <w:jc w:val="both"/>
        <w:rPr>
          <w:rFonts w:ascii="GHEA Grapalat" w:hAnsi="GHEA Grapalat" w:cs="GHEA Grapalat"/>
          <w:sz w:val="20"/>
          <w:szCs w:val="20"/>
          <w:lang w:val="hy-AM"/>
        </w:rPr>
      </w:pPr>
    </w:p>
    <w:p w:rsidR="00631658" w:rsidRPr="00B619DC" w:rsidRDefault="00402644" w:rsidP="00AD4D17">
      <w:pPr>
        <w:ind w:left="360"/>
        <w:jc w:val="center"/>
        <w:rPr>
          <w:rFonts w:ascii="GHEA Grapalat" w:hAnsi="GHEA Grapalat" w:cs="GHEA Grapalat"/>
          <w:b/>
          <w:bCs/>
          <w:sz w:val="20"/>
          <w:szCs w:val="20"/>
          <w:lang w:val="pt-BR"/>
        </w:rPr>
      </w:pPr>
      <w:r w:rsidRPr="00B619DC">
        <w:rPr>
          <w:rFonts w:ascii="GHEA Grapalat" w:hAnsi="GHEA Grapalat" w:cs="GHEA Grapalat"/>
          <w:b/>
          <w:sz w:val="20"/>
          <w:szCs w:val="20"/>
          <w:lang w:val="hy-AM"/>
        </w:rPr>
        <w:t xml:space="preserve">1. </w:t>
      </w:r>
      <w:r w:rsidR="00631658" w:rsidRPr="00B619DC">
        <w:rPr>
          <w:rFonts w:ascii="Arial" w:hAnsi="Arial" w:cs="Arial"/>
          <w:b/>
          <w:sz w:val="20"/>
          <w:szCs w:val="20"/>
          <w:lang w:val="hy-AM"/>
        </w:rPr>
        <w:t>Consent</w:t>
      </w:r>
      <w:r w:rsidR="00631658" w:rsidRPr="00B619DC">
        <w:rPr>
          <w:rFonts w:ascii="GHEA Grapalat" w:hAnsi="GHEA Grapalat" w:cs="GHEA Grapalat"/>
          <w:b/>
          <w:sz w:val="20"/>
          <w:szCs w:val="20"/>
          <w:lang w:val="hy-AM"/>
        </w:rPr>
        <w:t xml:space="preserve"> </w:t>
      </w:r>
      <w:r w:rsidR="00631658" w:rsidRPr="00B619DC">
        <w:rPr>
          <w:rFonts w:ascii="Arial" w:hAnsi="Arial" w:cs="Arial"/>
          <w:b/>
          <w:sz w:val="20"/>
          <w:szCs w:val="20"/>
          <w:lang w:val="hy-AM"/>
        </w:rPr>
        <w:t>the subject</w:t>
      </w:r>
    </w:p>
    <w:p w:rsidR="00631658" w:rsidRPr="00B619DC" w:rsidRDefault="00631658" w:rsidP="00631658">
      <w:pPr>
        <w:jc w:val="both"/>
        <w:rPr>
          <w:rFonts w:ascii="GHEA Grapalat" w:hAnsi="GHEA Grapalat" w:cs="GHEA Grapalat"/>
          <w:b/>
          <w:bCs/>
          <w:sz w:val="20"/>
          <w:szCs w:val="20"/>
          <w:lang w:val="pt-BR"/>
        </w:rPr>
      </w:pPr>
      <w:r w:rsidRPr="00B619DC">
        <w:rPr>
          <w:rFonts w:ascii="GHEA Grapalat" w:hAnsi="GHEA Grapalat" w:cs="GHEA Grapalat"/>
          <w:sz w:val="20"/>
          <w:szCs w:val="20"/>
          <w:lang w:val="pt-BR"/>
        </w:rPr>
        <w:tab/>
      </w:r>
      <w:r w:rsidRPr="00B619DC">
        <w:rPr>
          <w:rFonts w:ascii="GHEA Grapalat" w:hAnsi="GHEA Grapalat" w:cs="GHEA Grapalat"/>
          <w:sz w:val="20"/>
          <w:szCs w:val="20"/>
          <w:lang w:val="pt-BR"/>
        </w:rPr>
        <w:tab/>
      </w:r>
    </w:p>
    <w:p w:rsidR="00631658" w:rsidRPr="00B619DC" w:rsidRDefault="00631658" w:rsidP="00631658">
      <w:pPr>
        <w:ind w:left="426"/>
        <w:jc w:val="both"/>
        <w:rPr>
          <w:rFonts w:ascii="GHEA Grapalat" w:hAnsi="GHEA Grapalat" w:cs="GHEA Grapalat"/>
          <w:sz w:val="20"/>
          <w:szCs w:val="20"/>
          <w:lang w:val="pt-BR"/>
        </w:rPr>
      </w:pPr>
      <w:r w:rsidRPr="00B619DC">
        <w:rPr>
          <w:rFonts w:ascii="GHEA Grapalat" w:hAnsi="GHEA Grapalat" w:cs="GHEA Grapalat"/>
          <w:sz w:val="20"/>
          <w:szCs w:val="20"/>
          <w:lang w:val="pt-BR"/>
        </w:rPr>
        <w:t xml:space="preserve">1.1 </w:t>
      </w:r>
      <w:r w:rsidRPr="00B619DC">
        <w:rPr>
          <w:rFonts w:ascii="Arial" w:hAnsi="Arial" w:cs="Arial"/>
          <w:sz w:val="20"/>
          <w:szCs w:val="20"/>
          <w:lang w:val="pt-BR"/>
        </w:rPr>
        <w:t>The company</w:t>
      </w:r>
      <w:r w:rsidRPr="00B619DC">
        <w:rPr>
          <w:rFonts w:ascii="GHEA Grapalat" w:hAnsi="GHEA Grapalat" w:cs="GHEA Grapalat"/>
          <w:sz w:val="20"/>
          <w:szCs w:val="20"/>
          <w:lang w:val="pt-BR"/>
        </w:rPr>
        <w:t xml:space="preserve"> </w:t>
      </w:r>
      <w:r w:rsidRPr="00B619DC">
        <w:rPr>
          <w:rFonts w:ascii="Arial" w:hAnsi="Arial" w:cs="Arial"/>
          <w:sz w:val="20"/>
          <w:szCs w:val="20"/>
          <w:lang w:val="pt-BR"/>
        </w:rPr>
        <w:t>participates</w:t>
      </w:r>
      <w:r w:rsidRPr="00B619DC">
        <w:rPr>
          <w:rFonts w:ascii="GHEA Grapalat" w:hAnsi="GHEA Grapalat" w:cs="GHEA Grapalat"/>
          <w:sz w:val="20"/>
          <w:szCs w:val="20"/>
          <w:lang w:val="pt-BR"/>
        </w:rPr>
        <w:t xml:space="preserve"> </w:t>
      </w:r>
      <w:r w:rsidRPr="00B619DC">
        <w:rPr>
          <w:rFonts w:ascii="Arial" w:hAnsi="Arial" w:cs="Arial"/>
          <w:sz w:val="20"/>
          <w:szCs w:val="20"/>
          <w:lang w:val="pt-BR"/>
        </w:rPr>
        <w:t>is</w:t>
      </w:r>
      <w:r w:rsidRPr="00B619DC">
        <w:rPr>
          <w:rFonts w:ascii="GHEA Grapalat" w:hAnsi="GHEA Grapalat" w:cs="GHEA Grapalat"/>
          <w:sz w:val="20"/>
          <w:szCs w:val="20"/>
          <w:lang w:val="pt-BR"/>
        </w:rPr>
        <w:t xml:space="preserve"> </w:t>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lang w:val="pt-BR"/>
        </w:rPr>
        <w:t xml:space="preserve">* ( </w:t>
      </w:r>
      <w:r w:rsidRPr="00B619DC">
        <w:rPr>
          <w:rFonts w:ascii="Arial" w:hAnsi="Arial" w:cs="Arial"/>
          <w:sz w:val="20"/>
          <w:szCs w:val="20"/>
          <w:lang w:val="pt-BR"/>
        </w:rPr>
        <w:t xml:space="preserve">hereinafter </w:t>
      </w:r>
      <w:r w:rsidRPr="00B619DC">
        <w:rPr>
          <w:rFonts w:ascii="GHEA Grapalat" w:hAnsi="GHEA Grapalat" w:cs="GHEA Grapalat"/>
          <w:sz w:val="20"/>
          <w:szCs w:val="20"/>
          <w:lang w:val="pt-BR"/>
        </w:rPr>
        <w:t xml:space="preserve">referred to as </w:t>
      </w:r>
      <w:r w:rsidRPr="00B619DC">
        <w:rPr>
          <w:rFonts w:ascii="Arial" w:hAnsi="Arial" w:cs="Arial"/>
          <w:sz w:val="20"/>
          <w:szCs w:val="20"/>
          <w:lang w:val="pt-BR"/>
        </w:rPr>
        <w:t xml:space="preserve">the Client </w:t>
      </w:r>
      <w:r w:rsidRPr="00B619DC">
        <w:rPr>
          <w:rFonts w:ascii="GHEA Grapalat" w:hAnsi="GHEA Grapalat" w:cs="GHEA Grapalat"/>
          <w:sz w:val="20"/>
          <w:szCs w:val="20"/>
          <w:lang w:val="pt-BR"/>
        </w:rPr>
        <w:t xml:space="preserve">) </w:t>
      </w:r>
      <w:r w:rsidRPr="00B619DC">
        <w:rPr>
          <w:rFonts w:ascii="Arial" w:hAnsi="Arial" w:cs="Arial"/>
          <w:sz w:val="20"/>
          <w:szCs w:val="20"/>
          <w:lang w:val="pt-BR"/>
        </w:rPr>
        <w:t>by</w:t>
      </w:r>
      <w:r w:rsidRPr="00B619DC">
        <w:rPr>
          <w:rFonts w:ascii="GHEA Grapalat" w:hAnsi="GHEA Grapalat" w:cs="GHEA Grapalat"/>
          <w:sz w:val="20"/>
          <w:szCs w:val="20"/>
          <w:lang w:val="pt-BR"/>
        </w:rPr>
        <w:t xml:space="preserve"> </w:t>
      </w:r>
    </w:p>
    <w:p w:rsidR="00631658" w:rsidRPr="00B619DC" w:rsidRDefault="00631658" w:rsidP="00631658">
      <w:pPr>
        <w:ind w:left="426"/>
        <w:jc w:val="both"/>
        <w:rPr>
          <w:rFonts w:ascii="GHEA Grapalat" w:hAnsi="GHEA Grapalat" w:cs="GHEA Grapalat"/>
          <w:sz w:val="20"/>
          <w:szCs w:val="20"/>
          <w:lang w:val="pt-BR"/>
        </w:rPr>
      </w:pPr>
      <w:r w:rsidRPr="00B619DC">
        <w:rPr>
          <w:rFonts w:ascii="Arial" w:hAnsi="Arial" w:cs="Arial"/>
          <w:sz w:val="20"/>
          <w:szCs w:val="20"/>
          <w:vertAlign w:val="superscript"/>
          <w:lang w:val="hy-AM"/>
        </w:rPr>
        <w:t>customer's</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name</w:t>
      </w:r>
    </w:p>
    <w:p w:rsidR="00631658" w:rsidRPr="00B619DC" w:rsidRDefault="00631658" w:rsidP="00631658">
      <w:pPr>
        <w:jc w:val="both"/>
        <w:rPr>
          <w:rFonts w:ascii="GHEA Grapalat" w:hAnsi="GHEA Grapalat" w:cs="GHEA Grapalat"/>
          <w:sz w:val="20"/>
          <w:szCs w:val="20"/>
          <w:lang w:val="pt-BR"/>
        </w:rPr>
      </w:pPr>
      <w:r w:rsidRPr="00B619DC">
        <w:rPr>
          <w:rFonts w:ascii="Arial" w:hAnsi="Arial" w:cs="Arial"/>
          <w:sz w:val="20"/>
          <w:szCs w:val="20"/>
          <w:lang w:val="pt-BR"/>
        </w:rPr>
        <w:t xml:space="preserve">organized </w:t>
      </w:r>
      <w:r w:rsidRPr="00B619DC">
        <w:rPr>
          <w:rFonts w:ascii="GHEA Grapalat" w:hAnsi="GHEA Grapalat" w:cs="GHEA Grapalat"/>
          <w:sz w:val="20"/>
          <w:szCs w:val="20"/>
          <w:lang w:val="pt-BR"/>
        </w:rPr>
        <w:t xml:space="preserve">by </w:t>
      </w:r>
      <w:r w:rsidRPr="00B619DC">
        <w:rPr>
          <w:rFonts w:ascii="GHEA Grapalat" w:hAnsi="GHEA Grapalat" w:cs="GHEA Grapalat"/>
          <w:sz w:val="20"/>
          <w:szCs w:val="20"/>
          <w:u w:val="single"/>
          <w:lang w:val="pt-BR"/>
        </w:rPr>
        <w:tab/>
      </w:r>
      <w:r w:rsidRPr="00B619DC">
        <w:rPr>
          <w:rFonts w:ascii="GHEA Grapalat" w:hAnsi="GHEA Grapalat" w:cs="GHEA Grapalat"/>
          <w:sz w:val="20"/>
          <w:szCs w:val="20"/>
          <w:lang w:val="pt-BR"/>
        </w:rPr>
        <w:t xml:space="preserve">* </w:t>
      </w:r>
      <w:r w:rsidRPr="00B619DC">
        <w:rPr>
          <w:rFonts w:ascii="Arial" w:hAnsi="Arial" w:cs="Arial"/>
          <w:sz w:val="20"/>
          <w:szCs w:val="20"/>
          <w:lang w:val="pt-BR"/>
        </w:rPr>
        <w:t>code</w:t>
      </w:r>
      <w:r w:rsidRPr="00B619DC">
        <w:rPr>
          <w:rFonts w:ascii="GHEA Grapalat" w:hAnsi="GHEA Grapalat" w:cs="GHEA Grapalat"/>
          <w:sz w:val="20"/>
          <w:szCs w:val="20"/>
          <w:lang w:val="pt-BR"/>
        </w:rPr>
        <w:t xml:space="preserve"> </w:t>
      </w:r>
      <w:r w:rsidRPr="00B619DC">
        <w:rPr>
          <w:rFonts w:ascii="Arial" w:hAnsi="Arial" w:cs="Arial"/>
          <w:sz w:val="20"/>
          <w:szCs w:val="20"/>
          <w:lang w:val="pt-BR"/>
        </w:rPr>
        <w:t>purchase</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to the procedure </w:t>
      </w:r>
      <w:r w:rsidRPr="00B619DC">
        <w:rPr>
          <w:rFonts w:ascii="GHEA Grapalat" w:hAnsi="GHEA Grapalat" w:cs="GHEA Grapalat"/>
          <w:sz w:val="20"/>
          <w:szCs w:val="20"/>
          <w:lang w:val="pt-BR"/>
        </w:rPr>
        <w:t>.</w:t>
      </w:r>
    </w:p>
    <w:p w:rsidR="00631658" w:rsidRPr="00B619DC" w:rsidRDefault="00631658" w:rsidP="00631658">
      <w:pPr>
        <w:ind w:left="426"/>
        <w:jc w:val="both"/>
        <w:rPr>
          <w:rFonts w:ascii="GHEA Grapalat" w:hAnsi="GHEA Grapalat" w:cs="GHEA Grapalat"/>
          <w:sz w:val="20"/>
          <w:szCs w:val="20"/>
          <w:lang w:val="pt-BR"/>
        </w:rPr>
      </w:pPr>
      <w:r w:rsidRPr="00B619DC">
        <w:rPr>
          <w:rFonts w:ascii="Arial" w:hAnsi="Arial" w:cs="Arial"/>
          <w:sz w:val="20"/>
          <w:szCs w:val="20"/>
          <w:vertAlign w:val="superscript"/>
          <w:lang w:val="hy-AM"/>
        </w:rPr>
        <w:t>procedure</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the code</w:t>
      </w:r>
    </w:p>
    <w:p w:rsidR="00631658" w:rsidRPr="00B619DC" w:rsidRDefault="00631658" w:rsidP="00631658">
      <w:pPr>
        <w:ind w:firstLine="426"/>
        <w:jc w:val="both"/>
        <w:rPr>
          <w:rFonts w:ascii="GHEA Grapalat" w:hAnsi="GHEA Grapalat" w:cs="GHEA Grapalat"/>
          <w:color w:val="5B9BD5"/>
          <w:sz w:val="20"/>
          <w:szCs w:val="20"/>
          <w:lang w:val="hy-AM"/>
        </w:rPr>
      </w:pPr>
      <w:r w:rsidRPr="00B619DC">
        <w:rPr>
          <w:rFonts w:ascii="GHEA Grapalat" w:hAnsi="GHEA Grapalat" w:cs="GHEA Grapalat"/>
          <w:sz w:val="20"/>
          <w:szCs w:val="20"/>
          <w:lang w:val="pt-BR"/>
        </w:rPr>
        <w:t xml:space="preserve">1.2 </w:t>
      </w:r>
      <w:r w:rsidRPr="00B619DC">
        <w:rPr>
          <w:rFonts w:ascii="Arial" w:hAnsi="Arial" w:cs="Arial"/>
          <w:sz w:val="20"/>
          <w:szCs w:val="20"/>
          <w:lang w:val="pt-BR"/>
        </w:rPr>
        <w:t>As</w:t>
      </w:r>
      <w:r w:rsidRPr="00B619DC">
        <w:rPr>
          <w:rFonts w:ascii="GHEA Grapalat" w:hAnsi="GHEA Grapalat" w:cs="GHEA Grapalat"/>
          <w:sz w:val="20"/>
          <w:szCs w:val="20"/>
          <w:lang w:val="pt-BR"/>
        </w:rPr>
        <w:t xml:space="preserve"> </w:t>
      </w:r>
      <w:r w:rsidRPr="00B619DC">
        <w:rPr>
          <w:rFonts w:ascii="Arial" w:hAnsi="Arial" w:cs="Arial"/>
          <w:sz w:val="20"/>
          <w:szCs w:val="20"/>
          <w:lang w:val="pt-BR"/>
        </w:rPr>
        <w:t>purchase</w:t>
      </w:r>
      <w:r w:rsidRPr="00B619DC">
        <w:rPr>
          <w:rFonts w:ascii="GHEA Grapalat" w:hAnsi="GHEA Grapalat" w:cs="GHEA Grapalat"/>
          <w:sz w:val="20"/>
          <w:szCs w:val="20"/>
          <w:lang w:val="pt-BR"/>
        </w:rPr>
        <w:t xml:space="preserve"> </w:t>
      </w:r>
      <w:r w:rsidRPr="00B619DC">
        <w:rPr>
          <w:rFonts w:ascii="Arial" w:hAnsi="Arial" w:cs="Arial"/>
          <w:sz w:val="20"/>
          <w:szCs w:val="20"/>
          <w:lang w:val="pt-BR"/>
        </w:rPr>
        <w:t>procedure</w:t>
      </w:r>
      <w:r w:rsidRPr="00B619DC">
        <w:rPr>
          <w:rFonts w:ascii="GHEA Grapalat" w:hAnsi="GHEA Grapalat" w:cs="GHEA Grapalat"/>
          <w:sz w:val="20"/>
          <w:szCs w:val="20"/>
          <w:lang w:val="pt-BR"/>
        </w:rPr>
        <w:t xml:space="preserve"> </w:t>
      </w:r>
      <w:r w:rsidRPr="00B619DC">
        <w:rPr>
          <w:rFonts w:ascii="Arial" w:hAnsi="Arial" w:cs="Arial"/>
          <w:sz w:val="20"/>
          <w:szCs w:val="20"/>
          <w:lang w:val="pt-BR"/>
        </w:rPr>
        <w:t>as a result</w:t>
      </w:r>
      <w:r w:rsidRPr="00B619DC">
        <w:rPr>
          <w:rFonts w:ascii="GHEA Grapalat" w:hAnsi="GHEA Grapalat" w:cs="GHEA Grapalat"/>
          <w:sz w:val="20"/>
          <w:szCs w:val="20"/>
          <w:lang w:val="pt-BR"/>
        </w:rPr>
        <w:t xml:space="preserve"> </w:t>
      </w:r>
      <w:r w:rsidRPr="00B619DC">
        <w:rPr>
          <w:rFonts w:ascii="Arial" w:hAnsi="Arial" w:cs="Arial"/>
          <w:sz w:val="20"/>
          <w:szCs w:val="20"/>
          <w:lang w:val="pt-BR"/>
        </w:rPr>
        <w:t>to be sealed</w:t>
      </w:r>
      <w:r w:rsidRPr="00B619DC">
        <w:rPr>
          <w:rFonts w:ascii="GHEA Grapalat" w:hAnsi="GHEA Grapalat" w:cs="GHEA Grapalat"/>
          <w:sz w:val="20"/>
          <w:szCs w:val="20"/>
          <w:lang w:val="pt-BR"/>
        </w:rPr>
        <w:t xml:space="preserve"> </w:t>
      </w:r>
      <w:r w:rsidRPr="00B619DC">
        <w:rPr>
          <w:rFonts w:ascii="Arial" w:hAnsi="Arial" w:cs="Arial"/>
          <w:sz w:val="20"/>
          <w:szCs w:val="20"/>
          <w:lang w:val="pt-BR"/>
        </w:rPr>
        <w:t>contract</w:t>
      </w:r>
      <w:r w:rsidRPr="00B619DC">
        <w:rPr>
          <w:rFonts w:ascii="GHEA Grapalat" w:hAnsi="GHEA Grapalat" w:cs="GHEA Grapalat"/>
          <w:sz w:val="20"/>
          <w:szCs w:val="20"/>
          <w:lang w:val="pt-BR"/>
        </w:rPr>
        <w:t xml:space="preserve"> </w:t>
      </w:r>
      <w:r w:rsidRPr="00B619DC">
        <w:rPr>
          <w:rFonts w:ascii="Arial" w:hAnsi="Arial" w:cs="Arial"/>
          <w:sz w:val="20"/>
          <w:szCs w:val="20"/>
          <w:lang w:val="pt-BR"/>
        </w:rPr>
        <w:t>execution</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providing </w:t>
      </w:r>
      <w:r w:rsidRPr="00B619DC">
        <w:rPr>
          <w:rFonts w:ascii="GHEA Grapalat" w:hAnsi="GHEA Grapalat" w:cs="GHEA Grapalat"/>
          <w:sz w:val="20"/>
          <w:szCs w:val="20"/>
          <w:lang w:val="pt-BR"/>
        </w:rPr>
        <w:t xml:space="preserve">, </w:t>
      </w:r>
      <w:r w:rsidRPr="00B619DC">
        <w:rPr>
          <w:rFonts w:ascii="Arial" w:hAnsi="Arial" w:cs="Arial"/>
          <w:sz w:val="20"/>
          <w:szCs w:val="20"/>
          <w:lang w:val="pt-BR"/>
        </w:rPr>
        <w:t>Company</w:t>
      </w:r>
      <w:r w:rsidRPr="00B619DC">
        <w:rPr>
          <w:rFonts w:ascii="GHEA Grapalat" w:hAnsi="GHEA Grapalat" w:cs="GHEA Grapalat"/>
          <w:sz w:val="20"/>
          <w:szCs w:val="20"/>
          <w:lang w:val="pt-BR"/>
        </w:rPr>
        <w:t xml:space="preserve"> </w:t>
      </w:r>
      <w:r w:rsidRPr="00B619DC">
        <w:rPr>
          <w:rFonts w:ascii="Arial" w:hAnsi="Arial" w:cs="Arial"/>
          <w:sz w:val="20"/>
          <w:szCs w:val="20"/>
          <w:lang w:val="pt-BR"/>
        </w:rPr>
        <w:t>To the client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is</w:t>
      </w:r>
      <w:r w:rsidRPr="00B619DC">
        <w:rPr>
          <w:rFonts w:ascii="GHEA Grapalat" w:hAnsi="GHEA Grapalat" w:cs="GHEA Grapalat"/>
          <w:sz w:val="20"/>
          <w:szCs w:val="20"/>
          <w:lang w:val="pt-BR"/>
        </w:rPr>
        <w:t xml:space="preserve"> </w:t>
      </w:r>
      <w:r w:rsidRPr="00B619DC">
        <w:rPr>
          <w:rFonts w:ascii="Arial" w:hAnsi="Arial" w:cs="Arial"/>
          <w:sz w:val="20"/>
          <w:szCs w:val="20"/>
          <w:lang w:val="pt-BR"/>
        </w:rPr>
        <w:t>present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this</w:t>
      </w:r>
      <w:r w:rsidRPr="00B619DC">
        <w:rPr>
          <w:rFonts w:ascii="GHEA Grapalat" w:hAnsi="GHEA Grapalat" w:cs="GHEA Grapalat"/>
          <w:sz w:val="20"/>
          <w:szCs w:val="20"/>
          <w:lang w:val="pt-BR"/>
        </w:rPr>
        <w:t xml:space="preserve"> </w:t>
      </w:r>
      <w:r w:rsidRPr="00B619DC">
        <w:rPr>
          <w:rFonts w:ascii="Arial" w:hAnsi="Arial" w:cs="Arial"/>
          <w:sz w:val="20"/>
          <w:szCs w:val="20"/>
          <w:lang w:val="pt-BR"/>
        </w:rPr>
        <w:t>punishment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the agreement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and</w:t>
      </w:r>
      <w:r w:rsidRPr="00B619DC">
        <w:rPr>
          <w:rFonts w:ascii="GHEA Grapalat" w:hAnsi="GHEA Grapalat" w:cs="GHEA Grapalat"/>
          <w:sz w:val="20"/>
          <w:szCs w:val="20"/>
          <w:lang w:val="pt-BR"/>
        </w:rPr>
        <w:t xml:space="preserve"> </w:t>
      </w:r>
      <w:r w:rsidRPr="00B619DC">
        <w:rPr>
          <w:rFonts w:ascii="Arial" w:hAnsi="Arial" w:cs="Arial"/>
          <w:sz w:val="20"/>
          <w:szCs w:val="20"/>
          <w:lang w:val="pt-BR"/>
        </w:rPr>
        <w:t>adjacent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payment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claim form </w:t>
      </w:r>
      <w:r w:rsidRPr="00B619DC">
        <w:rPr>
          <w:rFonts w:ascii="GHEA Grapalat" w:hAnsi="GHEA Grapalat" w:cs="GHEA Grapalat"/>
          <w:sz w:val="20"/>
          <w:szCs w:val="20"/>
          <w:lang w:val="pt-BR"/>
        </w:rPr>
        <w:t xml:space="preserve">: </w:t>
      </w:r>
      <w:r w:rsidRPr="00B619DC">
        <w:rPr>
          <w:rFonts w:ascii="Arial" w:hAnsi="Arial" w:cs="Arial"/>
          <w:sz w:val="20"/>
          <w:szCs w:val="20"/>
          <w:lang w:val="pt-BR"/>
        </w:rPr>
        <w:t>completed</w:t>
      </w:r>
      <w:r w:rsidRPr="00B619DC">
        <w:rPr>
          <w:rFonts w:ascii="GHEA Grapalat" w:hAnsi="GHEA Grapalat" w:cs="GHEA Grapalat"/>
          <w:sz w:val="20"/>
          <w:szCs w:val="20"/>
          <w:lang w:val="pt-BR"/>
        </w:rPr>
        <w:t xml:space="preserve"> </w:t>
      </w:r>
      <w:r w:rsidRPr="00B619DC">
        <w:rPr>
          <w:rFonts w:ascii="Arial" w:hAnsi="Arial" w:cs="Arial"/>
          <w:sz w:val="20"/>
          <w:szCs w:val="20"/>
          <w:lang w:val="pt-BR"/>
        </w:rPr>
        <w:t>and</w:t>
      </w:r>
      <w:r w:rsidRPr="00B619DC">
        <w:rPr>
          <w:rFonts w:ascii="GHEA Grapalat" w:hAnsi="GHEA Grapalat" w:cs="GHEA Grapalat"/>
          <w:sz w:val="20"/>
          <w:szCs w:val="20"/>
          <w:lang w:val="pt-BR"/>
        </w:rPr>
        <w:t xml:space="preserve"> </w:t>
      </w:r>
      <w:r w:rsidRPr="00B619DC">
        <w:rPr>
          <w:rFonts w:ascii="Arial" w:hAnsi="Arial" w:cs="Arial"/>
          <w:sz w:val="20"/>
          <w:szCs w:val="20"/>
          <w:lang w:val="pt-BR"/>
        </w:rPr>
        <w:t>approved</w:t>
      </w:r>
      <w:r w:rsidRPr="00B619DC">
        <w:rPr>
          <w:rFonts w:ascii="GHEA Grapalat" w:hAnsi="GHEA Grapalat" w:cs="GHEA Grapalat"/>
          <w:sz w:val="20"/>
          <w:szCs w:val="20"/>
          <w:lang w:val="pt-BR"/>
        </w:rPr>
        <w:t xml:space="preserve"> </w:t>
      </w:r>
      <w:r w:rsidRPr="00B619DC">
        <w:rPr>
          <w:rFonts w:ascii="Arial" w:hAnsi="Arial" w:cs="Arial"/>
          <w:sz w:val="20"/>
          <w:szCs w:val="20"/>
          <w:lang w:val="pt-BR"/>
        </w:rPr>
        <w:t>Company</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by </w:t>
      </w:r>
      <w:r w:rsidRPr="00B619DC">
        <w:rPr>
          <w:rFonts w:ascii="GHEA Grapalat" w:hAnsi="GHEA Grapalat" w:cs="GHEA Grapalat"/>
          <w:sz w:val="20"/>
          <w:szCs w:val="20"/>
          <w:lang w:val="pt-BR"/>
        </w:rPr>
        <w:t>:</w:t>
      </w:r>
    </w:p>
    <w:p w:rsidR="00631658" w:rsidRPr="00B619DC" w:rsidRDefault="007A5E2D" w:rsidP="007A5E2D">
      <w:pPr>
        <w:ind w:firstLine="426"/>
        <w:jc w:val="both"/>
        <w:rPr>
          <w:rFonts w:ascii="GHEA Grapalat" w:hAnsi="GHEA Grapalat" w:cs="GHEA Grapalat"/>
          <w:color w:val="000000"/>
          <w:sz w:val="20"/>
          <w:szCs w:val="20"/>
          <w:lang w:val="pt-BR"/>
        </w:rPr>
      </w:pPr>
      <w:r w:rsidRPr="00B619DC">
        <w:rPr>
          <w:rFonts w:ascii="GHEA Grapalat" w:hAnsi="GHEA Grapalat" w:cs="GHEA Grapalat"/>
          <w:color w:val="000000"/>
          <w:sz w:val="20"/>
          <w:szCs w:val="20"/>
          <w:lang w:val="pt-BR"/>
        </w:rPr>
        <w:t xml:space="preserve">1.3 </w:t>
      </w:r>
      <w:r w:rsidR="00631658" w:rsidRPr="00B619DC">
        <w:rPr>
          <w:rFonts w:ascii="Arial" w:hAnsi="Arial" w:cs="Arial"/>
          <w:color w:val="000000"/>
          <w:sz w:val="20"/>
          <w:szCs w:val="20"/>
          <w:lang w:val="pt-BR"/>
        </w:rPr>
        <w:t>The company</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this</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pt-BR"/>
        </w:rPr>
        <w:t>punishment</w:t>
      </w:r>
      <w:r w:rsidR="00631658" w:rsidRPr="00B619DC">
        <w:rPr>
          <w:rFonts w:ascii="GHEA Grapalat" w:hAnsi="GHEA Grapalat" w:cs="GHEA Grapalat"/>
          <w:color w:val="000000"/>
          <w:sz w:val="20"/>
          <w:szCs w:val="20"/>
          <w:lang w:val="pt-BR"/>
        </w:rPr>
        <w:t xml:space="preserve"> </w:t>
      </w:r>
      <w:r w:rsidR="00631658" w:rsidRPr="00B619DC">
        <w:rPr>
          <w:rFonts w:ascii="Arial" w:hAnsi="Arial" w:cs="Arial"/>
          <w:color w:val="000000"/>
          <w:sz w:val="20"/>
          <w:szCs w:val="20"/>
          <w:lang w:val="pt-BR"/>
        </w:rPr>
        <w:t>agreement</w:t>
      </w:r>
      <w:r w:rsidR="00631658" w:rsidRPr="00B619DC">
        <w:rPr>
          <w:rFonts w:ascii="Arial" w:hAnsi="Arial" w:cs="Arial"/>
          <w:color w:val="000000"/>
          <w:sz w:val="20"/>
          <w:szCs w:val="20"/>
          <w:lang w:val="hy-AM"/>
        </w:rPr>
        <w:t>​</w:t>
      </w:r>
      <w:r w:rsidR="00631658" w:rsidRPr="00B619DC">
        <w:rPr>
          <w:rFonts w:ascii="Arial" w:hAnsi="Arial" w:cs="Arial"/>
          <w:color w:val="000000"/>
          <w:sz w:val="20"/>
          <w:szCs w:val="20"/>
          <w:lang w:val="pt-BR"/>
        </w:rPr>
        <w:t>​</w:t>
      </w:r>
      <w:r w:rsidR="00631658" w:rsidRPr="00B619DC">
        <w:rPr>
          <w:rFonts w:ascii="Arial" w:hAnsi="Arial" w:cs="Arial"/>
          <w:color w:val="000000"/>
          <w:sz w:val="20"/>
          <w:szCs w:val="20"/>
          <w:lang w:val="hy-AM"/>
        </w:rPr>
        <w:t>​</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adjacent</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presented</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payment</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 xml:space="preserve">by signing a demand letter </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 xml:space="preserve">hereinafter </w:t>
      </w:r>
      <w:r w:rsidR="00631658" w:rsidRPr="00B619DC">
        <w:rPr>
          <w:rFonts w:ascii="GHEA Grapalat" w:hAnsi="GHEA Grapalat" w:cs="GHEA Grapalat"/>
          <w:color w:val="000000"/>
          <w:sz w:val="20"/>
          <w:szCs w:val="20"/>
          <w:lang w:val="hy-AM"/>
        </w:rPr>
        <w:t xml:space="preserve">referred to as </w:t>
      </w:r>
      <w:r w:rsidR="00631658" w:rsidRPr="00B619DC">
        <w:rPr>
          <w:rFonts w:ascii="Arial" w:hAnsi="Arial" w:cs="Arial"/>
          <w:color w:val="000000"/>
          <w:sz w:val="20"/>
          <w:szCs w:val="20"/>
          <w:lang w:val="hy-AM"/>
        </w:rPr>
        <w:t xml:space="preserve">the Demand Letter </w:t>
      </w:r>
      <w:r w:rsidRPr="00B619DC">
        <w:rPr>
          <w:rFonts w:ascii="GHEA Grapalat" w:hAnsi="GHEA Grapalat" w:cs="GHEA Grapalat"/>
          <w:color w:val="000000"/>
          <w:sz w:val="20"/>
          <w:szCs w:val="20"/>
          <w:lang w:val="hy-AM"/>
        </w:rPr>
        <w:t>)</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irrevocably</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agreeing</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is that</w:t>
      </w:r>
      <w:r w:rsidR="00631658" w:rsidRPr="00B619DC">
        <w:rPr>
          <w:rFonts w:ascii="GHEA Grapalat" w:hAnsi="GHEA Grapalat" w:cs="GHEA Grapalat"/>
          <w:color w:val="000000"/>
          <w:sz w:val="20"/>
          <w:szCs w:val="20"/>
          <w:lang w:val="hy-AM"/>
        </w:rPr>
        <w:t xml:space="preserve">​ </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 xml:space="preserve">a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Demand letter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with signature</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The company</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gives</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is</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his/her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confirmation</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Demand letter</w:t>
      </w:r>
      <w:r w:rsidRPr="00B619DC">
        <w:rPr>
          <w:rFonts w:ascii="GHEA Grapalat" w:hAnsi="GHEA Grapalat" w:cs="GHEA Grapalat"/>
          <w:color w:val="000000"/>
          <w:sz w:val="20"/>
          <w:szCs w:val="20"/>
          <w:lang w:val="hy-AM"/>
        </w:rPr>
        <w:t xml:space="preserve"> </w:t>
      </w:r>
      <w:r w:rsidRPr="00B619DC">
        <w:rPr>
          <w:rFonts w:ascii="Franklin Gothic Medium Cond" w:hAnsi="Franklin Gothic Medium Cond" w:cs="Franklin Gothic Medium Cond"/>
          <w:color w:val="000000"/>
          <w:sz w:val="20"/>
          <w:szCs w:val="20"/>
          <w:lang w:val="hy-AM"/>
        </w:rPr>
        <w:t xml:space="preserve">« </w:t>
      </w:r>
      <w:r w:rsidRPr="00B619DC">
        <w:rPr>
          <w:rFonts w:ascii="Arial" w:hAnsi="Arial" w:cs="Arial"/>
          <w:color w:val="000000"/>
          <w:sz w:val="20"/>
          <w:szCs w:val="20"/>
          <w:lang w:val="hy-AM"/>
        </w:rPr>
        <w:t>Payment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conditions </w:t>
      </w:r>
      <w:r w:rsidRPr="00B619DC">
        <w:rPr>
          <w:rFonts w:ascii="Franklin Gothic Medium Cond" w:hAnsi="Franklin Gothic Medium Cond" w:cs="Franklin Gothic Medium Cond"/>
          <w:color w:val="000000"/>
          <w:sz w:val="20"/>
          <w:szCs w:val="20"/>
          <w:lang w:val="hy-AM"/>
        </w:rPr>
        <w: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in the field</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filled</w:t>
      </w:r>
      <w:r w:rsidRPr="00B619DC">
        <w:rPr>
          <w:rFonts w:ascii="GHEA Grapalat" w:hAnsi="GHEA Grapalat" w:cs="GHEA Grapalat"/>
          <w:color w:val="000000"/>
          <w:sz w:val="20"/>
          <w:szCs w:val="20"/>
          <w:lang w:val="hy-AM"/>
        </w:rPr>
        <w:t xml:space="preserve">  </w:t>
      </w:r>
      <w:r w:rsidRPr="00B619DC">
        <w:rPr>
          <w:rFonts w:ascii="Franklin Gothic Medium Cond" w:hAnsi="Franklin Gothic Medium Cond" w:cs="Franklin Gothic Medium Cond"/>
          <w:color w:val="000000"/>
          <w:sz w:val="20"/>
          <w:szCs w:val="20"/>
          <w:lang w:val="hy-AM"/>
        </w:rPr>
        <w:t xml:space="preserve">" </w:t>
      </w:r>
      <w:r w:rsidRPr="00B619DC">
        <w:rPr>
          <w:rFonts w:ascii="Arial" w:hAnsi="Arial" w:cs="Arial"/>
          <w:color w:val="000000"/>
          <w:sz w:val="20"/>
          <w:szCs w:val="20"/>
          <w:lang w:val="hy-AM"/>
        </w:rPr>
        <w:t>accepted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payment </w:t>
      </w:r>
      <w:r w:rsidRPr="00B619DC">
        <w:rPr>
          <w:rFonts w:ascii="Franklin Gothic Medium Cond" w:hAnsi="Franklin Gothic Medium Cond" w:cs="Franklin Gothic Medium Cond"/>
          <w:color w:val="000000"/>
          <w:sz w:val="20"/>
          <w:szCs w:val="20"/>
          <w:lang w:val="hy-AM"/>
        </w:rPr>
        <w: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for which</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in case</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mentioned</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of money</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collection</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back</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related</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To the company</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servicer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payer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Bank </w:t>
      </w:r>
      <w:r w:rsidRPr="00B619DC">
        <w:rPr>
          <w:rFonts w:ascii="GHEA Grapalat" w:hAnsi="GHEA Grapalat" w:cs="GHEA Grapalat"/>
          <w:color w:val="000000"/>
          <w:sz w:val="20"/>
          <w:szCs w:val="20"/>
          <w:lang w:val="hy-AM"/>
        </w:rPr>
        <w:t xml:space="preserve">` / </w:t>
      </w:r>
      <w:r w:rsidRPr="00B619DC">
        <w:rPr>
          <w:rFonts w:ascii="Arial" w:hAnsi="Arial" w:cs="Arial"/>
          <w:color w:val="000000"/>
          <w:sz w:val="20"/>
          <w:szCs w:val="20"/>
          <w:lang w:val="hy-AM"/>
        </w:rPr>
        <w:t xml:space="preserve">hereinafter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Payer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Bank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received</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The demand letter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no</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present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To the company</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additional</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agreement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to receive</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for </w:t>
      </w:r>
      <w:r w:rsidRPr="00B619DC">
        <w:rPr>
          <w:rFonts w:ascii="GHEA Grapalat" w:hAnsi="GHEA Grapalat" w:cs="GHEA Grapalat"/>
          <w:color w:val="000000"/>
          <w:sz w:val="20"/>
          <w:szCs w:val="20"/>
          <w:lang w:val="hy-AM"/>
        </w:rPr>
        <w:t xml:space="preserve">how </w:t>
      </w:r>
      <w:r w:rsidRPr="00B619DC">
        <w:rPr>
          <w:rFonts w:ascii="Arial" w:hAnsi="Arial" w:cs="Arial"/>
          <w:color w:val="000000"/>
          <w:sz w:val="20"/>
          <w:szCs w:val="20"/>
          <w:lang w:val="hy-AM"/>
        </w:rPr>
        <w:t>many</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that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Company</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by</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Demand letter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on</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already</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to be put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is</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signature:</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acceptance</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for the purpose of </w:t>
      </w:r>
      <w:r w:rsidRPr="00B619DC">
        <w:rPr>
          <w:rFonts w:ascii="GHEA Grapalat" w:hAnsi="GHEA Grapalat" w:cs="GHEA Grapalat"/>
          <w:color w:val="000000"/>
          <w:sz w:val="20"/>
          <w:szCs w:val="20"/>
          <w:lang w:val="hy-AM"/>
        </w:rPr>
        <w:t>:</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b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The demand letter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base</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is</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being</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Payer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Bank</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number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By request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mentioned</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whole</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the amount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Company</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from the account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to charge</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for: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without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additional</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acceptance </w:t>
      </w:r>
      <w:r w:rsidRPr="00B619DC">
        <w:rPr>
          <w:rFonts w:ascii="GHEA Grapalat" w:hAnsi="GHEA Grapalat" w:cs="GHEA Grapalat"/>
          <w:color w:val="000000"/>
          <w:sz w:val="20"/>
          <w:szCs w:val="20"/>
          <w:lang w:val="hy-AM"/>
        </w:rPr>
        <w:t>.</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 xml:space="preserve">c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The company</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no</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can</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written</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or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other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by the way</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Payer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To the bank</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to order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Demand letter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on</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placed</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his/her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acceptance</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back</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to call</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about </w:t>
      </w:r>
      <w:r w:rsidRPr="00B619DC">
        <w:rPr>
          <w:rFonts w:ascii="GHEA Grapalat" w:hAnsi="GHEA Grapalat" w:cs="GHEA Grapalat"/>
          <w:color w:val="000000"/>
          <w:sz w:val="20"/>
          <w:szCs w:val="20"/>
          <w:lang w:val="hy-AM"/>
        </w:rPr>
        <w:t>.</w:t>
      </w:r>
    </w:p>
    <w:p w:rsidR="00631658" w:rsidRPr="00B619DC" w:rsidRDefault="00631658" w:rsidP="00631658">
      <w:pPr>
        <w:ind w:left="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 xml:space="preserve">d </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The company</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confirmation</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is that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The demand letter</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accept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is</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punishment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whole</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 xml:space="preserve">with money </w:t>
      </w:r>
      <w:r w:rsidRPr="00B619DC">
        <w:rPr>
          <w:rFonts w:ascii="GHEA Grapalat" w:hAnsi="GHEA Grapalat" w:cs="GHEA Grapalat"/>
          <w:color w:val="000000"/>
          <w:sz w:val="20"/>
          <w:szCs w:val="20"/>
          <w:lang w:val="hy-AM"/>
        </w:rPr>
        <w:t>.</w:t>
      </w:r>
    </w:p>
    <w:p w:rsidR="00631658" w:rsidRPr="00B619DC" w:rsidRDefault="00631658" w:rsidP="00313FE4">
      <w:pPr>
        <w:ind w:firstLine="426"/>
        <w:jc w:val="both"/>
        <w:rPr>
          <w:rFonts w:ascii="GHEA Grapalat" w:hAnsi="GHEA Grapalat" w:cs="GHEA Grapalat"/>
          <w:sz w:val="20"/>
          <w:szCs w:val="20"/>
          <w:lang w:val="hy-AM"/>
        </w:rPr>
      </w:pPr>
      <w:r w:rsidRPr="00B619DC">
        <w:rPr>
          <w:rFonts w:ascii="Arial" w:hAnsi="Arial" w:cs="Arial"/>
          <w:sz w:val="20"/>
          <w:szCs w:val="20"/>
          <w:lang w:val="hy-AM"/>
        </w:rPr>
        <w:t xml:space="preserve">e </w:t>
      </w:r>
      <w:r w:rsidRPr="00B619DC">
        <w:rPr>
          <w:rFonts w:ascii="GHEA Grapalat" w:hAnsi="GHEA Grapalat" w:cs="GHEA Grapalat"/>
          <w:sz w:val="20"/>
          <w:szCs w:val="20"/>
          <w:lang w:val="hy-AM"/>
        </w:rPr>
        <w:t xml:space="preserve">) </w:t>
      </w:r>
      <w:r w:rsidRPr="00B619DC">
        <w:rPr>
          <w:rFonts w:ascii="Arial" w:hAnsi="Arial" w:cs="Arial"/>
          <w:sz w:val="20"/>
          <w:szCs w:val="20"/>
          <w:lang w:val="hy-AM"/>
        </w:rPr>
        <w:t>The company</w:t>
      </w:r>
      <w:r w:rsidRPr="00B619DC">
        <w:rPr>
          <w:rFonts w:ascii="GHEA Grapalat" w:hAnsi="GHEA Grapalat" w:cs="GHEA Grapalat"/>
          <w:sz w:val="20"/>
          <w:szCs w:val="20"/>
          <w:lang w:val="hy-AM"/>
        </w:rPr>
        <w:t xml:space="preserve"> </w:t>
      </w:r>
      <w:r w:rsidRPr="00B619DC">
        <w:rPr>
          <w:rFonts w:ascii="Arial" w:hAnsi="Arial" w:cs="Arial"/>
          <w:sz w:val="20"/>
          <w:szCs w:val="20"/>
          <w:lang w:val="hy-AM"/>
        </w:rPr>
        <w:t>hereby</w:t>
      </w:r>
      <w:r w:rsidRPr="00B619DC">
        <w:rPr>
          <w:rFonts w:ascii="GHEA Grapalat" w:hAnsi="GHEA Grapalat" w:cs="GHEA Grapalat"/>
          <w:sz w:val="20"/>
          <w:szCs w:val="20"/>
          <w:lang w:val="hy-AM"/>
        </w:rPr>
        <w:t xml:space="preserve"> </w:t>
      </w:r>
      <w:r w:rsidRPr="00B619DC">
        <w:rPr>
          <w:rFonts w:ascii="Arial" w:hAnsi="Arial" w:cs="Arial"/>
          <w:sz w:val="20"/>
          <w:szCs w:val="20"/>
          <w:lang w:val="hy-AM"/>
        </w:rPr>
        <w:t>agreement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is that</w:t>
      </w:r>
      <w:r w:rsidRPr="00B619DC">
        <w:rPr>
          <w:rFonts w:ascii="GHEA Grapalat" w:hAnsi="GHEA Grapalat" w:cs="GHEA Grapalat"/>
          <w:sz w:val="20"/>
          <w:szCs w:val="20"/>
          <w:lang w:val="hy-AM"/>
        </w:rPr>
        <w:t xml:space="preserve">​ </w:t>
      </w:r>
      <w:r w:rsidRPr="00B619DC">
        <w:rPr>
          <w:rFonts w:ascii="Arial" w:hAnsi="Arial" w:cs="Arial"/>
          <w:sz w:val="20"/>
          <w:szCs w:val="20"/>
          <w:lang w:val="hy-AM"/>
        </w:rPr>
        <w:t>Payer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The bank</w:t>
      </w:r>
      <w:r w:rsidRPr="00B619DC">
        <w:rPr>
          <w:rFonts w:ascii="GHEA Grapalat" w:hAnsi="GHEA Grapalat" w:cs="GHEA Grapalat"/>
          <w:sz w:val="20"/>
          <w:szCs w:val="20"/>
          <w:lang w:val="hy-AM"/>
        </w:rPr>
        <w:t xml:space="preserve"> </w:t>
      </w:r>
      <w:r w:rsidRPr="00B619DC">
        <w:rPr>
          <w:rFonts w:ascii="Arial" w:hAnsi="Arial" w:cs="Arial"/>
          <w:sz w:val="20"/>
          <w:szCs w:val="20"/>
          <w:lang w:val="hy-AM"/>
        </w:rPr>
        <w:t>any</w:t>
      </w:r>
      <w:r w:rsidRPr="00B619DC">
        <w:rPr>
          <w:rFonts w:ascii="GHEA Grapalat" w:hAnsi="GHEA Grapalat" w:cs="GHEA Grapalat"/>
          <w:sz w:val="20"/>
          <w:szCs w:val="20"/>
          <w:lang w:val="hy-AM"/>
        </w:rPr>
        <w:t xml:space="preserve"> </w:t>
      </w:r>
      <w:r w:rsidRPr="00B619DC">
        <w:rPr>
          <w:rFonts w:ascii="Arial" w:hAnsi="Arial" w:cs="Arial"/>
          <w:sz w:val="20"/>
          <w:szCs w:val="20"/>
          <w:lang w:val="hy-AM"/>
        </w:rPr>
        <w:t>responsibility</w:t>
      </w:r>
      <w:r w:rsidRPr="00B619DC">
        <w:rPr>
          <w:rFonts w:ascii="GHEA Grapalat" w:hAnsi="GHEA Grapalat" w:cs="GHEA Grapalat"/>
          <w:sz w:val="20"/>
          <w:szCs w:val="20"/>
          <w:lang w:val="hy-AM"/>
        </w:rPr>
        <w:t xml:space="preserve"> </w:t>
      </w:r>
      <w:r w:rsidRPr="00B619DC">
        <w:rPr>
          <w:rFonts w:ascii="Arial" w:hAnsi="Arial" w:cs="Arial"/>
          <w:sz w:val="20"/>
          <w:szCs w:val="20"/>
          <w:lang w:val="hy-AM"/>
        </w:rPr>
        <w:t>no</w:t>
      </w:r>
      <w:r w:rsidRPr="00B619DC">
        <w:rPr>
          <w:rFonts w:ascii="GHEA Grapalat" w:hAnsi="GHEA Grapalat" w:cs="GHEA Grapalat"/>
          <w:sz w:val="20"/>
          <w:szCs w:val="20"/>
          <w:lang w:val="hy-AM"/>
        </w:rPr>
        <w:t xml:space="preserve"> </w:t>
      </w:r>
      <w:r w:rsidRPr="00B619DC">
        <w:rPr>
          <w:rFonts w:ascii="Arial" w:hAnsi="Arial" w:cs="Arial"/>
          <w:sz w:val="20"/>
          <w:szCs w:val="20"/>
          <w:lang w:val="hy-AM"/>
        </w:rPr>
        <w:t>carry</w:t>
      </w:r>
      <w:r w:rsidRPr="00B619DC">
        <w:rPr>
          <w:rFonts w:ascii="GHEA Grapalat" w:hAnsi="GHEA Grapalat" w:cs="GHEA Grapalat"/>
          <w:sz w:val="20"/>
          <w:szCs w:val="20"/>
          <w:lang w:val="hy-AM"/>
        </w:rPr>
        <w:t xml:space="preserve"> </w:t>
      </w:r>
      <w:r w:rsidRPr="00B619DC">
        <w:rPr>
          <w:rFonts w:ascii="Arial" w:hAnsi="Arial" w:cs="Arial"/>
          <w:sz w:val="20"/>
          <w:szCs w:val="20"/>
          <w:lang w:val="hy-AM"/>
        </w:rPr>
        <w:t>Customer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by</w:t>
      </w:r>
      <w:r w:rsidRPr="00B619DC">
        <w:rPr>
          <w:rFonts w:ascii="GHEA Grapalat" w:hAnsi="GHEA Grapalat" w:cs="GHEA Grapalat"/>
          <w:sz w:val="20"/>
          <w:szCs w:val="20"/>
          <w:lang w:val="hy-AM"/>
        </w:rPr>
        <w:t xml:space="preserve"> </w:t>
      </w:r>
      <w:r w:rsidRPr="00B619DC">
        <w:rPr>
          <w:rFonts w:ascii="Arial" w:hAnsi="Arial" w:cs="Arial"/>
          <w:sz w:val="20"/>
          <w:szCs w:val="20"/>
          <w:lang w:val="hy-AM"/>
        </w:rPr>
        <w:t>presented</w:t>
      </w:r>
      <w:r w:rsidRPr="00B619DC">
        <w:rPr>
          <w:rFonts w:ascii="GHEA Grapalat" w:hAnsi="GHEA Grapalat" w:cs="GHEA Grapalat"/>
          <w:sz w:val="20"/>
          <w:szCs w:val="20"/>
          <w:lang w:val="hy-AM"/>
        </w:rPr>
        <w:t xml:space="preserve"> </w:t>
      </w:r>
      <w:r w:rsidRPr="00B619DC">
        <w:rPr>
          <w:rFonts w:ascii="Arial" w:hAnsi="Arial" w:cs="Arial"/>
          <w:sz w:val="20"/>
          <w:szCs w:val="20"/>
          <w:lang w:val="hy-AM"/>
        </w:rPr>
        <w:t>payment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demand</w:t>
      </w:r>
      <w:r w:rsidRPr="00B619DC">
        <w:rPr>
          <w:rFonts w:ascii="GHEA Grapalat" w:hAnsi="GHEA Grapalat" w:cs="GHEA Grapalat"/>
          <w:sz w:val="20"/>
          <w:szCs w:val="20"/>
          <w:lang w:val="hy-AM"/>
        </w:rPr>
        <w:t xml:space="preserve"> </w:t>
      </w:r>
      <w:r w:rsidRPr="00B619DC">
        <w:rPr>
          <w:rFonts w:ascii="Arial" w:hAnsi="Arial" w:cs="Arial"/>
          <w:sz w:val="20"/>
          <w:szCs w:val="20"/>
          <w:lang w:val="hy-AM"/>
        </w:rPr>
        <w:t>and</w:t>
      </w:r>
      <w:r w:rsidRPr="00B619DC">
        <w:rPr>
          <w:rFonts w:ascii="GHEA Grapalat" w:hAnsi="GHEA Grapalat" w:cs="GHEA Grapalat"/>
          <w:sz w:val="20"/>
          <w:szCs w:val="20"/>
          <w:lang w:val="hy-AM"/>
        </w:rPr>
        <w:t xml:space="preserve"> </w:t>
      </w:r>
      <w:r w:rsidRPr="00B619DC">
        <w:rPr>
          <w:rFonts w:ascii="Arial" w:hAnsi="Arial" w:cs="Arial"/>
          <w:sz w:val="20"/>
          <w:szCs w:val="20"/>
          <w:lang w:val="hy-AM"/>
        </w:rPr>
        <w:t>Demand letter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legitimacy </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validity </w:t>
      </w:r>
      <w:r w:rsidRPr="00B619DC">
        <w:rPr>
          <w:rFonts w:ascii="GHEA Grapalat" w:hAnsi="GHEA Grapalat" w:cs="GHEA Grapalat"/>
          <w:sz w:val="20"/>
          <w:szCs w:val="20"/>
          <w:lang w:val="hy-AM"/>
        </w:rPr>
        <w:t xml:space="preserve">, </w:t>
      </w:r>
      <w:r w:rsidRPr="00B619DC">
        <w:rPr>
          <w:rFonts w:ascii="Arial" w:hAnsi="Arial" w:cs="Arial"/>
          <w:sz w:val="20"/>
          <w:szCs w:val="20"/>
          <w:lang w:val="hy-AM"/>
        </w:rPr>
        <w:t>presentation</w:t>
      </w:r>
      <w:r w:rsidRPr="00B619DC">
        <w:rPr>
          <w:rFonts w:ascii="GHEA Grapalat" w:hAnsi="GHEA Grapalat" w:cs="GHEA Grapalat"/>
          <w:sz w:val="20"/>
          <w:szCs w:val="20"/>
          <w:lang w:val="hy-AM"/>
        </w:rPr>
        <w:t xml:space="preserve"> </w:t>
      </w:r>
      <w:r w:rsidRPr="00B619DC">
        <w:rPr>
          <w:rFonts w:ascii="Arial" w:hAnsi="Arial" w:cs="Arial"/>
          <w:sz w:val="20"/>
          <w:szCs w:val="20"/>
          <w:lang w:val="hy-AM"/>
        </w:rPr>
        <w:t>deadlines</w:t>
      </w:r>
      <w:r w:rsidRPr="00B619DC">
        <w:rPr>
          <w:rFonts w:ascii="GHEA Grapalat" w:hAnsi="GHEA Grapalat" w:cs="GHEA Grapalat"/>
          <w:sz w:val="20"/>
          <w:szCs w:val="20"/>
          <w:lang w:val="hy-AM"/>
        </w:rPr>
        <w:t xml:space="preserve"> </w:t>
      </w:r>
      <w:r w:rsidRPr="00B619DC">
        <w:rPr>
          <w:rFonts w:ascii="Arial" w:hAnsi="Arial" w:cs="Arial"/>
          <w:sz w:val="20"/>
          <w:szCs w:val="20"/>
          <w:lang w:val="hy-AM"/>
        </w:rPr>
        <w:t>and</w:t>
      </w:r>
      <w:r w:rsidRPr="00B619DC">
        <w:rPr>
          <w:rFonts w:ascii="GHEA Grapalat" w:hAnsi="GHEA Grapalat" w:cs="GHEA Grapalat"/>
          <w:sz w:val="20"/>
          <w:szCs w:val="20"/>
          <w:lang w:val="hy-AM"/>
        </w:rPr>
        <w:t xml:space="preserve"> </w:t>
      </w:r>
      <w:r w:rsidRPr="00B619DC">
        <w:rPr>
          <w:rFonts w:ascii="Arial" w:hAnsi="Arial" w:cs="Arial"/>
          <w:sz w:val="20"/>
          <w:szCs w:val="20"/>
          <w:lang w:val="hy-AM"/>
        </w:rPr>
        <w:t>Demand letter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performance</w:t>
      </w:r>
      <w:r w:rsidRPr="00B619DC">
        <w:rPr>
          <w:rFonts w:ascii="GHEA Grapalat" w:hAnsi="GHEA Grapalat" w:cs="GHEA Grapalat"/>
          <w:sz w:val="20"/>
          <w:szCs w:val="20"/>
          <w:lang w:val="hy-AM"/>
        </w:rPr>
        <w:t xml:space="preserve"> </w:t>
      </w:r>
      <w:r w:rsidRPr="00B619DC">
        <w:rPr>
          <w:rFonts w:ascii="Arial" w:hAnsi="Arial" w:cs="Arial"/>
          <w:sz w:val="20"/>
          <w:szCs w:val="20"/>
          <w:lang w:val="hy-AM"/>
        </w:rPr>
        <w:t>to ensure</w:t>
      </w:r>
      <w:r w:rsidRPr="00B619DC">
        <w:rPr>
          <w:rFonts w:ascii="GHEA Grapalat" w:hAnsi="GHEA Grapalat" w:cs="GHEA Grapalat"/>
          <w:sz w:val="20"/>
          <w:szCs w:val="20"/>
          <w:lang w:val="hy-AM"/>
        </w:rPr>
        <w:t xml:space="preserve"> </w:t>
      </w:r>
      <w:r w:rsidRPr="00B619DC">
        <w:rPr>
          <w:rFonts w:ascii="Arial" w:hAnsi="Arial" w:cs="Arial"/>
          <w:sz w:val="20"/>
          <w:szCs w:val="20"/>
          <w:lang w:val="hy-AM"/>
        </w:rPr>
        <w:t>number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Payer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Bank</w:t>
      </w:r>
      <w:r w:rsidRPr="00B619DC">
        <w:rPr>
          <w:rFonts w:ascii="GHEA Grapalat" w:hAnsi="GHEA Grapalat" w:cs="GHEA Grapalat"/>
          <w:sz w:val="20"/>
          <w:szCs w:val="20"/>
          <w:lang w:val="hy-AM"/>
        </w:rPr>
        <w:t xml:space="preserve"> </w:t>
      </w:r>
      <w:r w:rsidRPr="00B619DC">
        <w:rPr>
          <w:rFonts w:ascii="Arial" w:hAnsi="Arial" w:cs="Arial"/>
          <w:sz w:val="20"/>
          <w:szCs w:val="20"/>
          <w:lang w:val="hy-AM"/>
        </w:rPr>
        <w:t>by</w:t>
      </w:r>
      <w:r w:rsidRPr="00B619DC">
        <w:rPr>
          <w:rFonts w:ascii="GHEA Grapalat" w:hAnsi="GHEA Grapalat" w:cs="GHEA Grapalat"/>
          <w:sz w:val="20"/>
          <w:szCs w:val="20"/>
          <w:lang w:val="hy-AM"/>
        </w:rPr>
        <w:t xml:space="preserve"> </w:t>
      </w:r>
      <w:r w:rsidRPr="00B619DC">
        <w:rPr>
          <w:rFonts w:ascii="Arial" w:hAnsi="Arial" w:cs="Arial"/>
          <w:sz w:val="20"/>
          <w:szCs w:val="20"/>
          <w:lang w:val="hy-AM"/>
        </w:rPr>
        <w:t>implemented</w:t>
      </w:r>
      <w:r w:rsidRPr="00B619DC">
        <w:rPr>
          <w:rFonts w:ascii="GHEA Grapalat" w:hAnsi="GHEA Grapalat" w:cs="GHEA Grapalat"/>
          <w:sz w:val="20"/>
          <w:szCs w:val="20"/>
          <w:lang w:val="hy-AM"/>
        </w:rPr>
        <w:t xml:space="preserve"> </w:t>
      </w:r>
      <w:r w:rsidRPr="00B619DC">
        <w:rPr>
          <w:rFonts w:ascii="Arial" w:hAnsi="Arial" w:cs="Arial"/>
          <w:sz w:val="20"/>
          <w:szCs w:val="20"/>
          <w:lang w:val="hy-AM"/>
        </w:rPr>
        <w:t>of actions</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number </w:t>
      </w:r>
      <w:r w:rsidRPr="00B619DC">
        <w:rPr>
          <w:rFonts w:ascii="GHEA Grapalat" w:hAnsi="GHEA Grapalat" w:cs="GHEA Grapalat"/>
          <w:sz w:val="20"/>
          <w:szCs w:val="20"/>
          <w:lang w:val="hy-AM"/>
        </w:rPr>
        <w:t>: 1.4</w:t>
      </w:r>
      <w:r w:rsidRPr="00B619DC">
        <w:rPr>
          <w:rFonts w:ascii="GHEA Grapalat" w:hAnsi="GHEA Grapalat" w:cs="GHEA Grapalat"/>
          <w:sz w:val="20"/>
          <w:szCs w:val="20"/>
          <w:lang w:val="pt-BR"/>
        </w:rPr>
        <w:t xml:space="preserve"> </w:t>
      </w:r>
      <w:r w:rsidRPr="00B619DC">
        <w:rPr>
          <w:rFonts w:ascii="Arial" w:hAnsi="Arial" w:cs="Arial"/>
          <w:sz w:val="20"/>
          <w:szCs w:val="20"/>
          <w:lang w:val="pt-BR"/>
        </w:rPr>
        <w:t>Company</w:t>
      </w:r>
      <w:r w:rsidRPr="00B619DC">
        <w:rPr>
          <w:rFonts w:ascii="GHEA Grapalat" w:hAnsi="GHEA Grapalat" w:cs="GHEA Grapalat"/>
          <w:sz w:val="20"/>
          <w:szCs w:val="20"/>
          <w:lang w:val="pt-BR"/>
        </w:rPr>
        <w:t xml:space="preserve"> </w:t>
      </w:r>
      <w:r w:rsidRPr="00B619DC">
        <w:rPr>
          <w:rFonts w:ascii="Arial" w:hAnsi="Arial" w:cs="Arial"/>
          <w:sz w:val="20"/>
          <w:szCs w:val="20"/>
          <w:lang w:val="pt-BR"/>
        </w:rPr>
        <w:t>by</w:t>
      </w:r>
      <w:r w:rsidRPr="00B619DC">
        <w:rPr>
          <w:rFonts w:ascii="GHEA Grapalat" w:hAnsi="GHEA Grapalat" w:cs="GHEA Grapalat"/>
          <w:sz w:val="20"/>
          <w:szCs w:val="20"/>
          <w:lang w:val="pt-BR"/>
        </w:rPr>
        <w:t xml:space="preserve"> </w:t>
      </w:r>
      <w:r w:rsidRPr="00B619DC">
        <w:rPr>
          <w:rFonts w:ascii="Arial" w:hAnsi="Arial" w:cs="Arial"/>
          <w:sz w:val="20"/>
          <w:szCs w:val="20"/>
          <w:lang w:val="pt-BR"/>
        </w:rPr>
        <w:t>purchase</w:t>
      </w:r>
      <w:r w:rsidRPr="00B619DC">
        <w:rPr>
          <w:rFonts w:ascii="GHEA Grapalat" w:hAnsi="GHEA Grapalat" w:cs="GHEA Grapalat"/>
          <w:sz w:val="20"/>
          <w:szCs w:val="20"/>
          <w:lang w:val="pt-BR"/>
        </w:rPr>
        <w:t xml:space="preserve"> </w:t>
      </w:r>
      <w:r w:rsidRPr="00B619DC">
        <w:rPr>
          <w:rFonts w:ascii="Arial" w:hAnsi="Arial" w:cs="Arial"/>
          <w:sz w:val="20"/>
          <w:szCs w:val="20"/>
          <w:lang w:val="pt-BR"/>
        </w:rPr>
        <w:t>procedure</w:t>
      </w:r>
      <w:r w:rsidRPr="00B619DC">
        <w:rPr>
          <w:rFonts w:ascii="GHEA Grapalat" w:hAnsi="GHEA Grapalat" w:cs="GHEA Grapalat"/>
          <w:sz w:val="20"/>
          <w:szCs w:val="20"/>
          <w:lang w:val="pt-BR"/>
        </w:rPr>
        <w:t xml:space="preserve"> </w:t>
      </w:r>
      <w:r w:rsidRPr="00B619DC">
        <w:rPr>
          <w:rFonts w:ascii="Arial" w:hAnsi="Arial" w:cs="Arial"/>
          <w:sz w:val="20"/>
          <w:szCs w:val="20"/>
          <w:lang w:val="pt-BR"/>
        </w:rPr>
        <w:t>as a result</w:t>
      </w:r>
      <w:r w:rsidRPr="00B619DC">
        <w:rPr>
          <w:rFonts w:ascii="GHEA Grapalat" w:hAnsi="GHEA Grapalat" w:cs="GHEA Grapalat"/>
          <w:sz w:val="20"/>
          <w:szCs w:val="20"/>
          <w:lang w:val="pt-BR"/>
        </w:rPr>
        <w:t xml:space="preserve"> </w:t>
      </w:r>
      <w:r w:rsidRPr="00B619DC">
        <w:rPr>
          <w:rFonts w:ascii="Arial" w:hAnsi="Arial" w:cs="Arial"/>
          <w:sz w:val="20"/>
          <w:szCs w:val="20"/>
          <w:lang w:val="pt-BR"/>
        </w:rPr>
        <w:t>sealed</w:t>
      </w:r>
      <w:r w:rsidRPr="00B619DC">
        <w:rPr>
          <w:rFonts w:ascii="GHEA Grapalat" w:hAnsi="GHEA Grapalat" w:cs="GHEA Grapalat"/>
          <w:sz w:val="20"/>
          <w:szCs w:val="20"/>
          <w:lang w:val="pt-BR"/>
        </w:rPr>
        <w:t xml:space="preserve"> </w:t>
      </w:r>
      <w:r w:rsidRPr="00B619DC">
        <w:rPr>
          <w:rFonts w:ascii="Arial" w:hAnsi="Arial" w:cs="Arial"/>
          <w:sz w:val="20"/>
          <w:szCs w:val="20"/>
          <w:lang w:val="pt-BR"/>
        </w:rPr>
        <w:t>the contract</w:t>
      </w:r>
      <w:r w:rsidRPr="00B619DC">
        <w:rPr>
          <w:rFonts w:ascii="GHEA Grapalat" w:hAnsi="GHEA Grapalat" w:cs="GHEA Grapalat"/>
          <w:sz w:val="20"/>
          <w:szCs w:val="20"/>
          <w:lang w:val="pt-BR"/>
        </w:rPr>
        <w:t xml:space="preserve"> </w:t>
      </w:r>
      <w:r w:rsidRPr="00B619DC">
        <w:rPr>
          <w:rFonts w:ascii="Arial" w:hAnsi="Arial" w:cs="Arial"/>
          <w:sz w:val="20"/>
          <w:szCs w:val="20"/>
          <w:lang w:val="pt-BR"/>
        </w:rPr>
        <w:t>to fail to comply</w:t>
      </w:r>
      <w:r w:rsidRPr="00B619DC">
        <w:rPr>
          <w:rFonts w:ascii="GHEA Grapalat" w:hAnsi="GHEA Grapalat" w:cs="GHEA Grapalat"/>
          <w:sz w:val="20"/>
          <w:szCs w:val="20"/>
          <w:lang w:val="pt-BR"/>
        </w:rPr>
        <w:t xml:space="preserve"> </w:t>
      </w:r>
      <w:r w:rsidRPr="00B619DC">
        <w:rPr>
          <w:rFonts w:ascii="Arial" w:hAnsi="Arial" w:cs="Arial"/>
          <w:sz w:val="20"/>
          <w:szCs w:val="20"/>
          <w:lang w:val="pt-BR"/>
        </w:rPr>
        <w:t>or</w:t>
      </w:r>
      <w:r w:rsidRPr="00B619DC">
        <w:rPr>
          <w:rFonts w:ascii="GHEA Grapalat" w:hAnsi="GHEA Grapalat" w:cs="GHEA Grapalat"/>
          <w:sz w:val="20"/>
          <w:szCs w:val="20"/>
          <w:lang w:val="pt-BR"/>
        </w:rPr>
        <w:t xml:space="preserve"> </w:t>
      </w:r>
      <w:r w:rsidRPr="00B619DC">
        <w:rPr>
          <w:rFonts w:ascii="Arial" w:hAnsi="Arial" w:cs="Arial"/>
          <w:sz w:val="20"/>
          <w:szCs w:val="20"/>
          <w:lang w:val="pt-BR"/>
        </w:rPr>
        <w:t>no</w:t>
      </w:r>
      <w:r w:rsidRPr="00B619DC">
        <w:rPr>
          <w:rFonts w:ascii="GHEA Grapalat" w:hAnsi="GHEA Grapalat" w:cs="GHEA Grapalat"/>
          <w:sz w:val="20"/>
          <w:szCs w:val="20"/>
          <w:lang w:val="pt-BR"/>
        </w:rPr>
        <w:t xml:space="preserve"> </w:t>
      </w:r>
      <w:r w:rsidRPr="00B619DC">
        <w:rPr>
          <w:rFonts w:ascii="Arial" w:hAnsi="Arial" w:cs="Arial"/>
          <w:sz w:val="20"/>
          <w:szCs w:val="20"/>
          <w:lang w:val="pt-BR"/>
        </w:rPr>
        <w:t>proper</w:t>
      </w:r>
      <w:r w:rsidRPr="00B619DC">
        <w:rPr>
          <w:rFonts w:ascii="GHEA Grapalat" w:hAnsi="GHEA Grapalat" w:cs="GHEA Grapalat"/>
          <w:sz w:val="20"/>
          <w:szCs w:val="20"/>
          <w:lang w:val="pt-BR"/>
        </w:rPr>
        <w:t xml:space="preserve"> </w:t>
      </w:r>
      <w:r w:rsidRPr="00B619DC">
        <w:rPr>
          <w:rFonts w:ascii="Arial" w:hAnsi="Arial" w:cs="Arial"/>
          <w:sz w:val="20"/>
          <w:szCs w:val="20"/>
          <w:lang w:val="pt-BR"/>
        </w:rPr>
        <w:t>to perform</w:t>
      </w:r>
      <w:r w:rsidRPr="00B619DC">
        <w:rPr>
          <w:rFonts w:ascii="GHEA Grapalat" w:hAnsi="GHEA Grapalat" w:cs="GHEA Grapalat"/>
          <w:sz w:val="20"/>
          <w:szCs w:val="20"/>
          <w:lang w:val="pt-BR"/>
        </w:rPr>
        <w:t xml:space="preserve"> </w:t>
      </w:r>
      <w:r w:rsidRPr="00B619DC">
        <w:rPr>
          <w:rFonts w:ascii="Arial" w:hAnsi="Arial" w:cs="Arial"/>
          <w:sz w:val="20"/>
          <w:szCs w:val="20"/>
          <w:lang w:val="pt-BR"/>
        </w:rPr>
        <w:t>in case</w:t>
      </w:r>
      <w:r w:rsidRPr="00B619DC">
        <w:rPr>
          <w:rFonts w:ascii="GHEA Grapalat" w:hAnsi="GHEA Grapalat" w:cs="GHEA Grapalat"/>
          <w:sz w:val="20"/>
          <w:szCs w:val="20"/>
          <w:lang w:val="pt-BR"/>
        </w:rPr>
        <w:t xml:space="preserve"> </w:t>
      </w:r>
      <w:r w:rsidRPr="00B619DC">
        <w:rPr>
          <w:rFonts w:ascii="Arial" w:hAnsi="Arial" w:cs="Arial"/>
          <w:sz w:val="20"/>
          <w:szCs w:val="20"/>
          <w:lang w:val="pt-BR"/>
        </w:rPr>
        <w:t>Client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this</w:t>
      </w:r>
      <w:r w:rsidRPr="00B619DC">
        <w:rPr>
          <w:rFonts w:ascii="GHEA Grapalat" w:hAnsi="GHEA Grapalat" w:cs="GHEA Grapalat"/>
          <w:sz w:val="20"/>
          <w:szCs w:val="20"/>
          <w:lang w:val="pt-BR"/>
        </w:rPr>
        <w:t xml:space="preserve"> </w:t>
      </w:r>
      <w:r w:rsidRPr="00B619DC">
        <w:rPr>
          <w:rFonts w:ascii="Arial" w:hAnsi="Arial" w:cs="Arial"/>
          <w:sz w:val="20"/>
          <w:szCs w:val="20"/>
          <w:lang w:val="pt-BR"/>
        </w:rPr>
        <w:t>punishment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the agreement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and</w:t>
      </w:r>
      <w:r w:rsidRPr="00B619DC">
        <w:rPr>
          <w:rFonts w:ascii="GHEA Grapalat" w:hAnsi="GHEA Grapalat" w:cs="GHEA Grapalat"/>
          <w:sz w:val="20"/>
          <w:szCs w:val="20"/>
          <w:lang w:val="pt-BR"/>
        </w:rPr>
        <w:t xml:space="preserve"> </w:t>
      </w:r>
      <w:r w:rsidRPr="00B619DC">
        <w:rPr>
          <w:rFonts w:ascii="Arial" w:hAnsi="Arial" w:cs="Arial"/>
          <w:sz w:val="20"/>
          <w:szCs w:val="20"/>
          <w:lang w:val="pt-BR"/>
        </w:rPr>
        <w:t>adjacent</w:t>
      </w:r>
      <w:r w:rsidRPr="00B619DC">
        <w:rPr>
          <w:rFonts w:ascii="GHEA Grapalat" w:hAnsi="GHEA Grapalat" w:cs="GHEA Grapalat"/>
          <w:sz w:val="20"/>
          <w:szCs w:val="20"/>
          <w:lang w:val="pt-BR"/>
        </w:rPr>
        <w:t xml:space="preserve"> </w:t>
      </w:r>
      <w:r w:rsidRPr="00B619DC">
        <w:rPr>
          <w:rFonts w:ascii="Arial" w:hAnsi="Arial" w:cs="Arial"/>
          <w:sz w:val="20"/>
          <w:szCs w:val="20"/>
          <w:lang w:val="hy-AM"/>
        </w:rPr>
        <w:t>The demand letter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with originals</w:t>
      </w:r>
      <w:r w:rsidRPr="00B619DC">
        <w:rPr>
          <w:rFonts w:ascii="GHEA Grapalat" w:hAnsi="GHEA Grapalat" w:cs="GHEA Grapalat"/>
          <w:sz w:val="20"/>
          <w:szCs w:val="20"/>
          <w:lang w:val="hy-AM"/>
        </w:rPr>
        <w:t xml:space="preserve"> </w:t>
      </w:r>
      <w:r w:rsidRPr="00B619DC">
        <w:rPr>
          <w:rFonts w:ascii="Arial" w:hAnsi="Arial" w:cs="Arial"/>
          <w:sz w:val="20"/>
          <w:szCs w:val="20"/>
          <w:lang w:val="pt-BR"/>
        </w:rPr>
        <w:t>present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is</w:t>
      </w:r>
      <w:r w:rsidRPr="00B619DC">
        <w:rPr>
          <w:rFonts w:ascii="GHEA Grapalat" w:hAnsi="GHEA Grapalat" w:cs="GHEA Grapalat"/>
          <w:sz w:val="20"/>
          <w:szCs w:val="20"/>
          <w:lang w:val="pt-BR"/>
        </w:rPr>
        <w:t xml:space="preserve"> </w:t>
      </w:r>
      <w:r w:rsidRPr="00B619DC">
        <w:rPr>
          <w:rFonts w:ascii="Arial" w:hAnsi="Arial" w:cs="Arial"/>
          <w:sz w:val="20"/>
          <w:szCs w:val="20"/>
          <w:lang w:val="hy-AM"/>
        </w:rPr>
        <w:t>Payer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To the bank </w:t>
      </w:r>
      <w:r w:rsidRPr="00B619DC">
        <w:rPr>
          <w:rFonts w:ascii="GHEA Grapalat" w:hAnsi="GHEA Grapalat" w:cs="GHEA Grapalat"/>
          <w:sz w:val="20"/>
          <w:szCs w:val="20"/>
          <w:lang w:val="pt-BR"/>
        </w:rPr>
        <w:t xml:space="preserve">: </w:t>
      </w:r>
      <w:r w:rsidRPr="00B619DC">
        <w:rPr>
          <w:rFonts w:ascii="Arial" w:hAnsi="Arial" w:cs="Arial"/>
          <w:sz w:val="20"/>
          <w:szCs w:val="20"/>
          <w:lang w:val="pt-BR"/>
        </w:rPr>
        <w:t>that</w:t>
      </w:r>
      <w:r w:rsidRPr="00B619DC">
        <w:rPr>
          <w:rFonts w:ascii="GHEA Grapalat" w:hAnsi="GHEA Grapalat" w:cs="GHEA Grapalat"/>
          <w:sz w:val="20"/>
          <w:szCs w:val="20"/>
          <w:lang w:val="pt-BR"/>
        </w:rPr>
        <w:t xml:space="preserve"> </w:t>
      </w:r>
      <w:r w:rsidRPr="00B619DC">
        <w:rPr>
          <w:rFonts w:ascii="Arial" w:hAnsi="Arial" w:cs="Arial"/>
          <w:sz w:val="20"/>
          <w:szCs w:val="20"/>
          <w:lang w:val="pt-BR"/>
        </w:rPr>
        <w:t>about</w:t>
      </w:r>
      <w:r w:rsidRPr="00B619DC">
        <w:rPr>
          <w:rFonts w:ascii="GHEA Grapalat" w:hAnsi="GHEA Grapalat" w:cs="GHEA Grapalat"/>
          <w:sz w:val="20"/>
          <w:szCs w:val="20"/>
          <w:lang w:val="pt-BR"/>
        </w:rPr>
        <w:t xml:space="preserve"> </w:t>
      </w:r>
      <w:r w:rsidRPr="00B619DC">
        <w:rPr>
          <w:rFonts w:ascii="Arial" w:hAnsi="Arial" w:cs="Arial"/>
          <w:sz w:val="20"/>
          <w:szCs w:val="20"/>
          <w:lang w:val="pt-BR"/>
        </w:rPr>
        <w:t>written</w:t>
      </w:r>
      <w:r w:rsidRPr="00B619DC">
        <w:rPr>
          <w:rFonts w:ascii="GHEA Grapalat" w:hAnsi="GHEA Grapalat" w:cs="GHEA Grapalat"/>
          <w:sz w:val="20"/>
          <w:szCs w:val="20"/>
          <w:lang w:val="pt-BR"/>
        </w:rPr>
        <w:t xml:space="preserve"> </w:t>
      </w:r>
      <w:r w:rsidRPr="00B619DC">
        <w:rPr>
          <w:rFonts w:ascii="Arial" w:hAnsi="Arial" w:cs="Arial"/>
          <w:sz w:val="20"/>
          <w:szCs w:val="20"/>
          <w:lang w:val="pt-BR"/>
        </w:rPr>
        <w:t>informing</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To the Company </w:t>
      </w:r>
      <w:r w:rsidRPr="00B619DC">
        <w:rPr>
          <w:rFonts w:ascii="GHEA Grapalat" w:hAnsi="GHEA Grapalat" w:cs="GHEA Grapalat"/>
          <w:sz w:val="20"/>
          <w:szCs w:val="20"/>
          <w:lang w:val="pt-BR"/>
        </w:rPr>
        <w:t xml:space="preserve">: </w:t>
      </w:r>
      <w:r w:rsidRPr="00B619DC">
        <w:rPr>
          <w:rFonts w:ascii="Arial" w:hAnsi="Arial" w:cs="Arial"/>
          <w:sz w:val="20"/>
          <w:szCs w:val="20"/>
          <w:lang w:val="pt-BR"/>
        </w:rPr>
        <w:t>This</w:t>
      </w:r>
      <w:r w:rsidRPr="00B619DC">
        <w:rPr>
          <w:rFonts w:ascii="GHEA Grapalat" w:hAnsi="GHEA Grapalat" w:cs="GHEA Grapalat"/>
          <w:sz w:val="20"/>
          <w:szCs w:val="20"/>
          <w:lang w:val="pt-BR"/>
        </w:rPr>
        <w:t xml:space="preserve"> </w:t>
      </w:r>
      <w:r w:rsidRPr="00B619DC">
        <w:rPr>
          <w:rFonts w:ascii="Arial" w:hAnsi="Arial" w:cs="Arial"/>
          <w:sz w:val="20"/>
          <w:szCs w:val="20"/>
          <w:lang w:val="pt-BR"/>
        </w:rPr>
        <w:t>punishment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the agreement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and</w:t>
      </w:r>
      <w:r w:rsidRPr="00B619DC">
        <w:rPr>
          <w:rFonts w:ascii="GHEA Grapalat" w:hAnsi="GHEA Grapalat" w:cs="GHEA Grapalat"/>
          <w:sz w:val="20"/>
          <w:szCs w:val="20"/>
          <w:lang w:val="pt-BR"/>
        </w:rPr>
        <w:t xml:space="preserve"> </w:t>
      </w:r>
      <w:r w:rsidRPr="00B619DC">
        <w:rPr>
          <w:rFonts w:ascii="Arial" w:hAnsi="Arial" w:cs="Arial"/>
          <w:sz w:val="20"/>
          <w:szCs w:val="20"/>
          <w:lang w:val="pt-BR"/>
        </w:rPr>
        <w:t>adjacent</w:t>
      </w:r>
      <w:r w:rsidRPr="00B619DC">
        <w:rPr>
          <w:rFonts w:ascii="GHEA Grapalat" w:hAnsi="GHEA Grapalat" w:cs="GHEA Grapalat"/>
          <w:sz w:val="20"/>
          <w:szCs w:val="20"/>
          <w:lang w:val="pt-BR"/>
        </w:rPr>
        <w:t xml:space="preserve"> </w:t>
      </w:r>
      <w:r w:rsidRPr="00B619DC">
        <w:rPr>
          <w:rFonts w:ascii="Arial" w:hAnsi="Arial" w:cs="Arial"/>
          <w:sz w:val="20"/>
          <w:szCs w:val="20"/>
          <w:lang w:val="hy-AM"/>
        </w:rPr>
        <w:t xml:space="preserve">In case the claim is confirmed by an electronic digital signature, it is submitted to the Paying Bank on electronic media </w:t>
      </w:r>
      <w:r w:rsidRPr="00B619DC">
        <w:rPr>
          <w:rFonts w:ascii="GHEA Grapalat" w:hAnsi="GHEA Grapalat" w:cs="GHEA Grapalat"/>
          <w:sz w:val="20"/>
          <w:szCs w:val="20"/>
          <w:lang w:val="pt-BR"/>
        </w:rPr>
        <w:t xml:space="preserve">, </w:t>
      </w:r>
      <w:r w:rsidRPr="00B619DC">
        <w:rPr>
          <w:rFonts w:ascii="Arial" w:hAnsi="Arial" w:cs="Arial"/>
          <w:sz w:val="20"/>
          <w:szCs w:val="20"/>
          <w:lang w:val="hy-AM"/>
        </w:rPr>
        <w:t xml:space="preserve">as well as on paper versions printed from it </w:t>
      </w:r>
      <w:r w:rsidRPr="00B619DC">
        <w:rPr>
          <w:rFonts w:ascii="GHEA Grapalat" w:hAnsi="GHEA Grapalat" w:cs="GHEA Grapalat"/>
          <w:sz w:val="20"/>
          <w:szCs w:val="20"/>
          <w:lang w:val="pt-BR"/>
        </w:rPr>
        <w:t>.</w:t>
      </w:r>
    </w:p>
    <w:p w:rsidR="00313FE4" w:rsidRPr="00B619DC" w:rsidRDefault="00D4735C" w:rsidP="00313FE4">
      <w:pPr>
        <w:ind w:left="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 xml:space="preserve">1.5 </w:t>
      </w:r>
      <w:r w:rsidR="00631658" w:rsidRPr="00B619DC">
        <w:rPr>
          <w:rFonts w:ascii="Arial" w:hAnsi="Arial" w:cs="Arial"/>
          <w:color w:val="000000"/>
          <w:sz w:val="20"/>
          <w:szCs w:val="20"/>
          <w:lang w:val="hy-AM"/>
        </w:rPr>
        <w:t>Client</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Payer</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to the bank</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can</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is</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to present</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other</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additional</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 xml:space="preserve">documents </w:t>
      </w:r>
      <w:r w:rsidR="00631658" w:rsidRPr="00B619DC">
        <w:rPr>
          <w:rFonts w:ascii="GHEA Grapalat" w:hAnsi="GHEA Grapalat" w:cs="GHEA Grapalat"/>
          <w:color w:val="000000"/>
          <w:sz w:val="20"/>
          <w:szCs w:val="20"/>
          <w:lang w:val="hy-AM"/>
        </w:rPr>
        <w:t>.</w:t>
      </w:r>
    </w:p>
    <w:p w:rsidR="00631658" w:rsidRPr="00B619DC" w:rsidRDefault="00313FE4" w:rsidP="00313FE4">
      <w:pPr>
        <w:ind w:firstLine="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 xml:space="preserve">1.6 </w:t>
      </w:r>
      <w:r w:rsidR="00631658" w:rsidRPr="00B619DC">
        <w:rPr>
          <w:rFonts w:ascii="Arial" w:hAnsi="Arial" w:cs="Arial"/>
          <w:sz w:val="20"/>
          <w:szCs w:val="20"/>
          <w:lang w:val="hy-AM"/>
        </w:rPr>
        <w:t>Payer</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Bank</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by</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 xml:space="preserve">P- </w:t>
      </w:r>
      <w:r w:rsidR="00631658" w:rsidRPr="00B619DC">
        <w:rPr>
          <w:rFonts w:ascii="Arial" w:hAnsi="Arial" w:cs="Arial"/>
          <w:sz w:val="20"/>
          <w:szCs w:val="20"/>
          <w:lang w:val="pt-BR"/>
        </w:rPr>
        <w:t>mail</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mentioned</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of money</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payment</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as a result</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hy-AM"/>
        </w:rPr>
        <w:t>Company</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pt-BR"/>
        </w:rPr>
        <w:t>caused</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 xml:space="preserve">risks </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Company)</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worn</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 xml:space="preserve">damages </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hy-AM"/>
        </w:rPr>
        <w:t>and</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negative</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consequences</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pt-BR"/>
        </w:rPr>
        <w:t>number</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The bank</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any</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responsibility</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no</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 xml:space="preserve">bearer </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Bank</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obliged</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not</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to check</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Company</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by</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contract</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conditions</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to violate</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 xml:space="preserve">the facts </w:t>
      </w:r>
      <w:r w:rsidR="00631658" w:rsidRPr="00B619DC">
        <w:rPr>
          <w:rFonts w:ascii="GHEA Grapalat" w:hAnsi="GHEA Grapalat" w:cs="GHEA Grapalat"/>
          <w:sz w:val="20"/>
          <w:szCs w:val="20"/>
          <w:lang w:val="hy-AM"/>
        </w:rPr>
        <w:t>.</w:t>
      </w:r>
    </w:p>
    <w:p w:rsidR="00631658" w:rsidRPr="00B619DC" w:rsidRDefault="00631658" w:rsidP="00313FE4">
      <w:pPr>
        <w:pStyle w:val="aff"/>
        <w:numPr>
          <w:ilvl w:val="1"/>
          <w:numId w:val="34"/>
        </w:numPr>
        <w:ind w:left="0" w:firstLine="426"/>
        <w:jc w:val="both"/>
        <w:rPr>
          <w:rFonts w:ascii="GHEA Grapalat" w:hAnsi="GHEA Grapalat" w:cs="GHEA Grapalat"/>
          <w:sz w:val="20"/>
          <w:szCs w:val="20"/>
          <w:lang w:val="pt-BR"/>
        </w:rPr>
      </w:pPr>
      <w:r w:rsidRPr="00B619DC">
        <w:rPr>
          <w:rFonts w:ascii="Arial" w:hAnsi="Arial" w:cs="Arial"/>
          <w:sz w:val="20"/>
          <w:szCs w:val="20"/>
          <w:lang w:val="hy-AM"/>
        </w:rPr>
        <w:t>It</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in case </w:t>
      </w:r>
      <w:r w:rsidRPr="00B619DC">
        <w:rPr>
          <w:rFonts w:ascii="GHEA Grapalat" w:hAnsi="GHEA Grapalat" w:cs="GHEA Grapalat"/>
          <w:sz w:val="20"/>
          <w:szCs w:val="20"/>
          <w:lang w:val="pt-BR"/>
        </w:rPr>
        <w:t>,</w:t>
      </w:r>
      <w:r w:rsidRPr="00B619DC">
        <w:rPr>
          <w:rFonts w:ascii="GHEA Grapalat" w:hAnsi="GHEA Grapalat" w:cs="GHEA Grapalat"/>
          <w:sz w:val="20"/>
          <w:szCs w:val="20"/>
          <w:lang w:val="hy-AM"/>
        </w:rPr>
        <w:t xml:space="preserve"> </w:t>
      </w:r>
      <w:r w:rsidRPr="00B619DC">
        <w:rPr>
          <w:rFonts w:ascii="Arial" w:hAnsi="Arial" w:cs="Arial"/>
          <w:sz w:val="20"/>
          <w:szCs w:val="20"/>
          <w:lang w:val="hy-AM"/>
        </w:rPr>
        <w:t>when</w:t>
      </w:r>
      <w:r w:rsidRPr="00B619DC">
        <w:rPr>
          <w:rFonts w:ascii="GHEA Grapalat" w:hAnsi="GHEA Grapalat" w:cs="GHEA Grapalat"/>
          <w:sz w:val="20"/>
          <w:szCs w:val="20"/>
          <w:lang w:val="hy-AM"/>
        </w:rPr>
        <w:t xml:space="preserve"> </w:t>
      </w:r>
      <w:r w:rsidRPr="00B619DC">
        <w:rPr>
          <w:rFonts w:ascii="Arial" w:hAnsi="Arial" w:cs="Arial"/>
          <w:sz w:val="20"/>
          <w:szCs w:val="20"/>
          <w:lang w:val="hy-AM"/>
        </w:rPr>
        <w:t>Company</w:t>
      </w:r>
      <w:r w:rsidRPr="00B619DC">
        <w:rPr>
          <w:rFonts w:ascii="GHEA Grapalat" w:hAnsi="GHEA Grapalat" w:cs="GHEA Grapalat"/>
          <w:sz w:val="20"/>
          <w:szCs w:val="20"/>
          <w:lang w:val="hy-AM"/>
        </w:rPr>
        <w:t xml:space="preserve"> </w:t>
      </w:r>
      <w:r w:rsidRPr="00B619DC">
        <w:rPr>
          <w:rFonts w:ascii="Arial" w:hAnsi="Arial" w:cs="Arial"/>
          <w:sz w:val="20"/>
          <w:szCs w:val="20"/>
          <w:lang w:val="hy-AM"/>
        </w:rPr>
        <w:t>account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means</w:t>
      </w:r>
      <w:r w:rsidRPr="00B619DC">
        <w:rPr>
          <w:rFonts w:ascii="GHEA Grapalat" w:hAnsi="GHEA Grapalat" w:cs="GHEA Grapalat"/>
          <w:sz w:val="20"/>
          <w:szCs w:val="20"/>
          <w:lang w:val="hy-AM"/>
        </w:rPr>
        <w:t xml:space="preserve"> </w:t>
      </w:r>
      <w:r w:rsidRPr="00B619DC">
        <w:rPr>
          <w:rFonts w:ascii="Arial" w:hAnsi="Arial" w:cs="Arial"/>
          <w:sz w:val="20"/>
          <w:szCs w:val="20"/>
          <w:lang w:val="hy-AM"/>
        </w:rPr>
        <w:t>are not</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The Paying Bank must notify the Customer in writing within </w:t>
      </w:r>
      <w:r w:rsidRPr="00B619DC">
        <w:rPr>
          <w:rFonts w:ascii="GHEA Grapalat" w:hAnsi="GHEA Grapalat" w:cs="GHEA Grapalat"/>
          <w:sz w:val="20"/>
          <w:szCs w:val="20"/>
          <w:lang w:val="pt-BR"/>
        </w:rPr>
        <w:t xml:space="preserve">2 ( </w:t>
      </w:r>
      <w:r w:rsidRPr="00B619DC">
        <w:rPr>
          <w:rFonts w:ascii="Arial" w:hAnsi="Arial" w:cs="Arial"/>
          <w:sz w:val="20"/>
          <w:szCs w:val="20"/>
          <w:lang w:val="hy-AM"/>
        </w:rPr>
        <w:t xml:space="preserve">two </w:t>
      </w:r>
      <w:r w:rsidRPr="00B619DC">
        <w:rPr>
          <w:rFonts w:ascii="GHEA Grapalat" w:hAnsi="GHEA Grapalat" w:cs="GHEA Grapalat"/>
          <w:sz w:val="20"/>
          <w:szCs w:val="20"/>
          <w:lang w:val="pt-BR"/>
        </w:rPr>
        <w:t>) business days after receiving the payment request .</w:t>
      </w:r>
    </w:p>
    <w:p w:rsidR="00631658" w:rsidRPr="00B619DC" w:rsidRDefault="00631658" w:rsidP="00313FE4">
      <w:pPr>
        <w:numPr>
          <w:ilvl w:val="1"/>
          <w:numId w:val="34"/>
        </w:numPr>
        <w:ind w:left="0" w:firstLine="426"/>
        <w:jc w:val="both"/>
        <w:rPr>
          <w:rFonts w:ascii="GHEA Grapalat" w:hAnsi="GHEA Grapalat" w:cs="GHEA Grapalat"/>
          <w:sz w:val="20"/>
          <w:szCs w:val="20"/>
          <w:lang w:val="pt-BR"/>
        </w:rPr>
      </w:pPr>
      <w:r w:rsidRPr="00B619DC">
        <w:rPr>
          <w:rFonts w:ascii="GHEA Grapalat" w:hAnsi="GHEA Grapalat" w:cs="GHEA Grapalat"/>
          <w:sz w:val="20"/>
          <w:szCs w:val="20"/>
          <w:lang w:val="pt-BR"/>
        </w:rPr>
        <w:t xml:space="preserve"> </w:t>
      </w:r>
      <w:r w:rsidRPr="00B619DC">
        <w:rPr>
          <w:rFonts w:ascii="Arial" w:hAnsi="Arial" w:cs="Arial"/>
          <w:sz w:val="20"/>
          <w:szCs w:val="20"/>
          <w:lang w:val="pt-BR"/>
        </w:rPr>
        <w:t>This</w:t>
      </w:r>
      <w:r w:rsidRPr="00B619DC">
        <w:rPr>
          <w:rFonts w:ascii="GHEA Grapalat" w:hAnsi="GHEA Grapalat" w:cs="GHEA Grapalat"/>
          <w:sz w:val="20"/>
          <w:szCs w:val="20"/>
          <w:lang w:val="pt-BR"/>
        </w:rPr>
        <w:t xml:space="preserve"> </w:t>
      </w:r>
      <w:r w:rsidRPr="00B619DC">
        <w:rPr>
          <w:rFonts w:ascii="Arial" w:hAnsi="Arial" w:cs="Arial"/>
          <w:sz w:val="20"/>
          <w:szCs w:val="20"/>
          <w:lang w:val="pt-BR"/>
        </w:rPr>
        <w:t>the agreement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and</w:t>
      </w:r>
      <w:r w:rsidRPr="00B619DC">
        <w:rPr>
          <w:rFonts w:ascii="GHEA Grapalat" w:hAnsi="GHEA Grapalat" w:cs="GHEA Grapalat"/>
          <w:sz w:val="20"/>
          <w:szCs w:val="20"/>
          <w:lang w:val="pt-BR"/>
        </w:rPr>
        <w:t xml:space="preserve"> </w:t>
      </w:r>
      <w:r w:rsidRPr="00B619DC">
        <w:rPr>
          <w:rFonts w:ascii="Arial" w:hAnsi="Arial" w:cs="Arial"/>
          <w:sz w:val="20"/>
          <w:szCs w:val="20"/>
          <w:lang w:val="pt-BR"/>
        </w:rPr>
        <w:t>adjacent</w:t>
      </w:r>
      <w:r w:rsidRPr="00B619DC">
        <w:rPr>
          <w:rFonts w:ascii="GHEA Grapalat" w:hAnsi="GHEA Grapalat" w:cs="GHEA Grapalat"/>
          <w:sz w:val="20"/>
          <w:szCs w:val="20"/>
          <w:lang w:val="pt-BR"/>
        </w:rPr>
        <w:t xml:space="preserve"> The </w:t>
      </w:r>
      <w:r w:rsidRPr="00B619DC">
        <w:rPr>
          <w:rFonts w:ascii="Arial" w:hAnsi="Arial" w:cs="Arial"/>
          <w:sz w:val="20"/>
          <w:szCs w:val="20"/>
          <w:lang w:val="pt-BR"/>
        </w:rPr>
        <w:t xml:space="preserve">warning </w:t>
      </w:r>
      <w:r w:rsidRPr="00B619DC">
        <w:rPr>
          <w:rFonts w:ascii="Arial" w:hAnsi="Arial" w:cs="Arial"/>
          <w:sz w:val="20"/>
          <w:szCs w:val="20"/>
          <w:lang w:val="hy-AM"/>
        </w:rPr>
        <w:t>sign</w:t>
      </w:r>
      <w:r w:rsidRPr="00B619DC">
        <w:rPr>
          <w:rFonts w:ascii="GHEA Grapalat" w:hAnsi="GHEA Grapalat" w:cs="GHEA Grapalat"/>
          <w:sz w:val="20"/>
          <w:szCs w:val="20"/>
          <w:lang w:val="pt-BR"/>
        </w:rPr>
        <w:t xml:space="preserve"> </w:t>
      </w:r>
      <w:r w:rsidRPr="00B619DC">
        <w:rPr>
          <w:rFonts w:ascii="Arial" w:hAnsi="Arial" w:cs="Arial"/>
          <w:sz w:val="20"/>
          <w:szCs w:val="20"/>
          <w:lang w:val="pt-BR"/>
        </w:rPr>
        <w:t>Bank</w:t>
      </w:r>
      <w:r w:rsidRPr="00B619DC">
        <w:rPr>
          <w:rFonts w:ascii="GHEA Grapalat" w:hAnsi="GHEA Grapalat" w:cs="GHEA Grapalat"/>
          <w:sz w:val="20"/>
          <w:szCs w:val="20"/>
          <w:lang w:val="pt-BR"/>
        </w:rPr>
        <w:t xml:space="preserve"> </w:t>
      </w:r>
      <w:r w:rsidRPr="00B619DC">
        <w:rPr>
          <w:rFonts w:ascii="Arial" w:hAnsi="Arial" w:cs="Arial"/>
          <w:sz w:val="20"/>
          <w:szCs w:val="20"/>
          <w:lang w:val="pt-BR"/>
        </w:rPr>
        <w:t>from presenting</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after </w:t>
      </w:r>
      <w:r w:rsidRPr="00B619DC">
        <w:rPr>
          <w:rFonts w:ascii="GHEA Grapalat" w:hAnsi="GHEA Grapalat" w:cs="GHEA Grapalat"/>
          <w:sz w:val="20"/>
          <w:szCs w:val="20"/>
          <w:lang w:val="pt-BR"/>
        </w:rPr>
        <w:t xml:space="preserve">, </w:t>
      </w:r>
      <w:r w:rsidRPr="00B619DC">
        <w:rPr>
          <w:rFonts w:ascii="Arial" w:hAnsi="Arial" w:cs="Arial"/>
          <w:sz w:val="20"/>
          <w:szCs w:val="20"/>
          <w:lang w:val="pt-BR"/>
        </w:rPr>
        <w:t>from the Bank</w:t>
      </w:r>
      <w:r w:rsidRPr="00B619DC">
        <w:rPr>
          <w:rFonts w:ascii="GHEA Grapalat" w:hAnsi="GHEA Grapalat" w:cs="GHEA Grapalat"/>
          <w:sz w:val="20"/>
          <w:szCs w:val="20"/>
          <w:lang w:val="pt-BR"/>
        </w:rPr>
        <w:t xml:space="preserve"> </w:t>
      </w:r>
      <w:r w:rsidRPr="00B619DC">
        <w:rPr>
          <w:rFonts w:ascii="Arial" w:hAnsi="Arial" w:cs="Arial"/>
          <w:sz w:val="20"/>
          <w:szCs w:val="20"/>
          <w:lang w:val="pt-BR"/>
        </w:rPr>
        <w:t>independent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for reasons </w:t>
      </w:r>
      <w:r w:rsidRPr="00B619DC">
        <w:rPr>
          <w:rFonts w:ascii="GHEA Grapalat" w:hAnsi="GHEA Grapalat" w:cs="GHEA Grapalat"/>
          <w:sz w:val="20"/>
          <w:szCs w:val="20"/>
          <w:lang w:val="pt-BR"/>
        </w:rPr>
        <w:t xml:space="preserve">, </w:t>
      </w:r>
      <w:r w:rsidRPr="00B619DC">
        <w:rPr>
          <w:rFonts w:ascii="Arial" w:hAnsi="Arial" w:cs="Arial"/>
          <w:sz w:val="20"/>
          <w:szCs w:val="20"/>
          <w:lang w:val="pt-BR"/>
        </w:rPr>
        <w:t>ten</w:t>
      </w:r>
      <w:r w:rsidRPr="00B619DC">
        <w:rPr>
          <w:rFonts w:ascii="GHEA Grapalat" w:hAnsi="GHEA Grapalat" w:cs="GHEA Grapalat"/>
          <w:sz w:val="20"/>
          <w:szCs w:val="20"/>
          <w:lang w:val="pt-BR"/>
        </w:rPr>
        <w:t xml:space="preserve"> </w:t>
      </w:r>
      <w:r w:rsidRPr="00B619DC">
        <w:rPr>
          <w:rFonts w:ascii="Arial" w:hAnsi="Arial" w:cs="Arial"/>
          <w:sz w:val="20"/>
          <w:szCs w:val="20"/>
          <w:lang w:val="pt-BR"/>
        </w:rPr>
        <w:t>working</w:t>
      </w:r>
      <w:r w:rsidRPr="00B619DC">
        <w:rPr>
          <w:rFonts w:ascii="GHEA Grapalat" w:hAnsi="GHEA Grapalat" w:cs="GHEA Grapalat"/>
          <w:sz w:val="20"/>
          <w:szCs w:val="20"/>
          <w:lang w:val="pt-BR"/>
        </w:rPr>
        <w:t xml:space="preserve"> </w:t>
      </w:r>
      <w:r w:rsidRPr="00B619DC">
        <w:rPr>
          <w:rFonts w:ascii="Arial" w:hAnsi="Arial" w:cs="Arial"/>
          <w:sz w:val="20"/>
          <w:szCs w:val="20"/>
          <w:lang w:val="pt-BR"/>
        </w:rPr>
        <w:t>day</w:t>
      </w:r>
      <w:r w:rsidRPr="00B619DC">
        <w:rPr>
          <w:rFonts w:ascii="GHEA Grapalat" w:hAnsi="GHEA Grapalat" w:cs="GHEA Grapalat"/>
          <w:sz w:val="20"/>
          <w:szCs w:val="20"/>
          <w:lang w:val="pt-BR"/>
        </w:rPr>
        <w:t xml:space="preserve"> </w:t>
      </w:r>
      <w:r w:rsidRPr="00B619DC">
        <w:rPr>
          <w:rFonts w:ascii="Arial" w:hAnsi="Arial" w:cs="Arial"/>
          <w:sz w:val="20"/>
          <w:szCs w:val="20"/>
          <w:lang w:val="pt-BR"/>
        </w:rPr>
        <w:t>during</w:t>
      </w:r>
      <w:r w:rsidRPr="00B619DC">
        <w:rPr>
          <w:rFonts w:ascii="GHEA Grapalat" w:hAnsi="GHEA Grapalat" w:cs="GHEA Grapalat"/>
          <w:sz w:val="20"/>
          <w:szCs w:val="20"/>
          <w:lang w:val="pt-BR"/>
        </w:rPr>
        <w:t xml:space="preserve"> </w:t>
      </w:r>
      <w:r w:rsidRPr="00B619DC">
        <w:rPr>
          <w:rFonts w:ascii="Arial" w:hAnsi="Arial" w:cs="Arial"/>
          <w:sz w:val="20"/>
          <w:szCs w:val="20"/>
          <w:lang w:val="pt-BR"/>
        </w:rPr>
        <w:t>To the client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the amount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not to be paid</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In case </w:t>
      </w:r>
      <w:r w:rsidRPr="00B619DC">
        <w:rPr>
          <w:rFonts w:ascii="GHEA Grapalat" w:hAnsi="GHEA Grapalat" w:cs="GHEA Grapalat"/>
          <w:sz w:val="20"/>
          <w:szCs w:val="20"/>
          <w:lang w:val="pt-BR"/>
        </w:rPr>
        <w:t xml:space="preserve">, </w:t>
      </w:r>
      <w:r w:rsidRPr="00B619DC">
        <w:rPr>
          <w:rFonts w:ascii="Arial" w:hAnsi="Arial" w:cs="Arial"/>
          <w:sz w:val="20"/>
          <w:szCs w:val="20"/>
          <w:lang w:val="pt-BR"/>
        </w:rPr>
        <w:t>the Client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non-payment</w:t>
      </w:r>
      <w:r w:rsidRPr="00B619DC">
        <w:rPr>
          <w:rFonts w:ascii="GHEA Grapalat" w:hAnsi="GHEA Grapalat" w:cs="GHEA Grapalat"/>
          <w:sz w:val="20"/>
          <w:szCs w:val="20"/>
          <w:lang w:val="pt-BR"/>
        </w:rPr>
        <w:t xml:space="preserve"> </w:t>
      </w:r>
      <w:r w:rsidRPr="00B619DC">
        <w:rPr>
          <w:rFonts w:ascii="Arial" w:hAnsi="Arial" w:cs="Arial"/>
          <w:sz w:val="20"/>
          <w:szCs w:val="20"/>
          <w:lang w:val="pt-BR"/>
        </w:rPr>
        <w:t>back</w:t>
      </w:r>
      <w:r w:rsidRPr="00B619DC">
        <w:rPr>
          <w:rFonts w:ascii="GHEA Grapalat" w:hAnsi="GHEA Grapalat" w:cs="GHEA Grapalat"/>
          <w:sz w:val="20"/>
          <w:szCs w:val="20"/>
          <w:lang w:val="pt-BR"/>
        </w:rPr>
        <w:t xml:space="preserve"> </w:t>
      </w:r>
      <w:r w:rsidRPr="00B619DC">
        <w:rPr>
          <w:rFonts w:ascii="Arial" w:hAnsi="Arial" w:cs="Arial"/>
          <w:sz w:val="20"/>
          <w:szCs w:val="20"/>
          <w:lang w:val="pt-BR"/>
        </w:rPr>
        <w:t>related</w:t>
      </w:r>
      <w:r w:rsidRPr="00B619DC">
        <w:rPr>
          <w:rFonts w:ascii="GHEA Grapalat" w:hAnsi="GHEA Grapalat" w:cs="GHEA Grapalat"/>
          <w:sz w:val="20"/>
          <w:szCs w:val="20"/>
          <w:lang w:val="pt-BR"/>
        </w:rPr>
        <w:t xml:space="preserve"> </w:t>
      </w:r>
      <w:r w:rsidRPr="00B619DC">
        <w:rPr>
          <w:rFonts w:ascii="Arial" w:hAnsi="Arial" w:cs="Arial"/>
          <w:sz w:val="20"/>
          <w:szCs w:val="20"/>
          <w:lang w:val="pt-BR"/>
        </w:rPr>
        <w:t>Company</w:t>
      </w:r>
      <w:r w:rsidRPr="00B619DC">
        <w:rPr>
          <w:rFonts w:ascii="GHEA Grapalat" w:hAnsi="GHEA Grapalat" w:cs="GHEA Grapalat"/>
          <w:sz w:val="20"/>
          <w:szCs w:val="20"/>
          <w:lang w:val="pt-BR"/>
        </w:rPr>
        <w:t xml:space="preserve"> </w:t>
      </w:r>
      <w:r w:rsidRPr="00B619DC">
        <w:rPr>
          <w:rFonts w:ascii="Arial" w:hAnsi="Arial" w:cs="Arial"/>
          <w:sz w:val="20"/>
          <w:szCs w:val="20"/>
          <w:lang w:val="pt-BR"/>
        </w:rPr>
        <w:t>about</w:t>
      </w:r>
      <w:r w:rsidRPr="00B619DC">
        <w:rPr>
          <w:rFonts w:ascii="GHEA Grapalat" w:hAnsi="GHEA Grapalat" w:cs="GHEA Grapalat"/>
          <w:sz w:val="20"/>
          <w:szCs w:val="20"/>
          <w:lang w:val="pt-BR"/>
        </w:rPr>
        <w:t xml:space="preserve"> </w:t>
      </w:r>
      <w:r w:rsidRPr="00B619DC">
        <w:rPr>
          <w:rFonts w:ascii="Arial" w:hAnsi="Arial" w:cs="Arial"/>
          <w:sz w:val="20"/>
          <w:szCs w:val="20"/>
          <w:lang w:val="pt-BR"/>
        </w:rPr>
        <w:t>information</w:t>
      </w:r>
      <w:r w:rsidRPr="00B619DC">
        <w:rPr>
          <w:rFonts w:ascii="GHEA Grapalat" w:hAnsi="GHEA Grapalat" w:cs="GHEA Grapalat"/>
          <w:sz w:val="20"/>
          <w:szCs w:val="20"/>
          <w:lang w:val="pt-BR"/>
        </w:rPr>
        <w:t xml:space="preserve"> </w:t>
      </w:r>
      <w:r w:rsidRPr="00B619DC">
        <w:rPr>
          <w:rFonts w:ascii="Arial" w:hAnsi="Arial" w:cs="Arial"/>
          <w:sz w:val="20"/>
          <w:szCs w:val="20"/>
          <w:lang w:val="pt-BR"/>
        </w:rPr>
        <w:t>transfer</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is </w:t>
      </w:r>
      <w:r w:rsidRPr="00B619DC">
        <w:rPr>
          <w:rFonts w:ascii="GHEA Grapalat" w:hAnsi="GHEA Grapalat" w:cs="GHEA Grapalat"/>
          <w:sz w:val="20"/>
          <w:szCs w:val="20"/>
          <w:lang w:val="pt-BR"/>
        </w:rPr>
        <w:t xml:space="preserve">&lt;&lt; </w:t>
      </w:r>
      <w:r w:rsidRPr="00B619DC">
        <w:rPr>
          <w:rFonts w:ascii="Arial" w:hAnsi="Arial" w:cs="Arial"/>
          <w:sz w:val="20"/>
          <w:szCs w:val="20"/>
          <w:lang w:val="pt-BR"/>
        </w:rPr>
        <w:t>ACCRA</w:t>
      </w:r>
      <w:r w:rsidRPr="00B619DC">
        <w:rPr>
          <w:rFonts w:ascii="GHEA Grapalat" w:hAnsi="GHEA Grapalat" w:cs="GHEA Grapalat"/>
          <w:sz w:val="20"/>
          <w:szCs w:val="20"/>
          <w:lang w:val="pt-BR"/>
        </w:rPr>
        <w:t xml:space="preserve"> </w:t>
      </w:r>
      <w:r w:rsidRPr="00B619DC">
        <w:rPr>
          <w:rFonts w:ascii="Arial" w:hAnsi="Arial" w:cs="Arial"/>
          <w:sz w:val="20"/>
          <w:szCs w:val="20"/>
          <w:lang w:val="pt-BR"/>
        </w:rPr>
        <w:t>Credit</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Reporting </w:t>
      </w:r>
      <w:r w:rsidRPr="00B619DC">
        <w:rPr>
          <w:rFonts w:ascii="GHEA Grapalat" w:hAnsi="GHEA Grapalat" w:cs="GHEA Grapalat"/>
          <w:sz w:val="20"/>
          <w:szCs w:val="20"/>
          <w:lang w:val="pt-BR"/>
        </w:rPr>
        <w:t xml:space="preserve">&gt;&gt; </w:t>
      </w:r>
      <w:r w:rsidRPr="00B619DC">
        <w:rPr>
          <w:rFonts w:ascii="Arial" w:hAnsi="Arial" w:cs="Arial"/>
          <w:sz w:val="20"/>
          <w:szCs w:val="20"/>
          <w:lang w:val="pt-BR"/>
        </w:rPr>
        <w:t xml:space="preserve">CJSC </w:t>
      </w:r>
      <w:r w:rsidRPr="00B619DC">
        <w:rPr>
          <w:rFonts w:ascii="GHEA Grapalat" w:hAnsi="GHEA Grapalat" w:cs="GHEA Grapalat"/>
          <w:sz w:val="20"/>
          <w:szCs w:val="20"/>
          <w:lang w:val="pt-BR"/>
        </w:rPr>
        <w:t xml:space="preserve">( </w:t>
      </w:r>
      <w:r w:rsidRPr="00B619DC">
        <w:rPr>
          <w:rFonts w:ascii="Arial" w:hAnsi="Arial" w:cs="Arial"/>
          <w:sz w:val="20"/>
          <w:szCs w:val="20"/>
          <w:lang w:val="pt-BR"/>
        </w:rPr>
        <w:t>Credit)</w:t>
      </w:r>
      <w:r w:rsidRPr="00B619DC">
        <w:rPr>
          <w:rFonts w:ascii="GHEA Grapalat" w:hAnsi="GHEA Grapalat" w:cs="GHEA Grapalat"/>
          <w:sz w:val="20"/>
          <w:szCs w:val="20"/>
          <w:lang w:val="pt-BR"/>
        </w:rPr>
        <w:t xml:space="preserve"> </w:t>
      </w:r>
      <w:r w:rsidRPr="00B619DC">
        <w:rPr>
          <w:rFonts w:ascii="Arial" w:hAnsi="Arial" w:cs="Arial"/>
          <w:sz w:val="20"/>
          <w:szCs w:val="20"/>
          <w:lang w:val="pt-BR"/>
        </w:rPr>
        <w:t xml:space="preserve">bureau </w:t>
      </w:r>
      <w:r w:rsidRPr="00B619DC">
        <w:rPr>
          <w:rFonts w:ascii="GHEA Grapalat" w:hAnsi="GHEA Grapalat" w:cs="GHEA Grapalat"/>
          <w:sz w:val="20"/>
          <w:szCs w:val="20"/>
          <w:lang w:val="pt-BR"/>
        </w:rPr>
        <w:t>).</w:t>
      </w:r>
    </w:p>
    <w:p w:rsidR="00631658" w:rsidRPr="00B619DC" w:rsidRDefault="00631658" w:rsidP="00631658">
      <w:pPr>
        <w:jc w:val="both"/>
        <w:rPr>
          <w:rFonts w:ascii="GHEA Grapalat" w:hAnsi="GHEA Grapalat" w:cs="GHEA Grapalat"/>
          <w:sz w:val="20"/>
          <w:szCs w:val="20"/>
          <w:lang w:val="hy-AM"/>
        </w:rPr>
      </w:pPr>
    </w:p>
    <w:p w:rsidR="00631658" w:rsidRPr="00B619DC" w:rsidRDefault="00402644" w:rsidP="00AD4D17">
      <w:pPr>
        <w:ind w:left="360"/>
        <w:jc w:val="center"/>
        <w:rPr>
          <w:rFonts w:ascii="GHEA Grapalat" w:hAnsi="GHEA Grapalat" w:cs="GHEA Grapalat"/>
          <w:b/>
          <w:bCs/>
          <w:sz w:val="20"/>
          <w:szCs w:val="20"/>
          <w:lang w:val="hy-AM"/>
        </w:rPr>
      </w:pPr>
      <w:r w:rsidRPr="00B619DC">
        <w:rPr>
          <w:rFonts w:ascii="GHEA Grapalat" w:hAnsi="GHEA Grapalat" w:cs="GHEA Grapalat"/>
          <w:b/>
          <w:bCs/>
          <w:sz w:val="20"/>
          <w:szCs w:val="20"/>
          <w:lang w:val="hy-AM"/>
        </w:rPr>
        <w:t xml:space="preserve">2. </w:t>
      </w:r>
      <w:r w:rsidR="00631658" w:rsidRPr="00B619DC">
        <w:rPr>
          <w:rFonts w:ascii="Arial" w:hAnsi="Arial" w:cs="Arial"/>
          <w:b/>
          <w:bCs/>
          <w:sz w:val="20"/>
          <w:szCs w:val="20"/>
          <w:lang w:val="hy-AM"/>
        </w:rPr>
        <w:t>Other</w:t>
      </w:r>
      <w:r w:rsidR="00631658" w:rsidRPr="00B619DC">
        <w:rPr>
          <w:rFonts w:ascii="GHEA Grapalat" w:hAnsi="GHEA Grapalat" w:cs="GHEA Grapalat"/>
          <w:b/>
          <w:bCs/>
          <w:sz w:val="20"/>
          <w:szCs w:val="20"/>
          <w:lang w:val="hy-AM"/>
        </w:rPr>
        <w:t xml:space="preserve"> </w:t>
      </w:r>
      <w:r w:rsidR="00631658" w:rsidRPr="00B619DC">
        <w:rPr>
          <w:rFonts w:ascii="Arial" w:hAnsi="Arial" w:cs="Arial"/>
          <w:b/>
          <w:bCs/>
          <w:sz w:val="20"/>
          <w:szCs w:val="20"/>
          <w:lang w:val="hy-AM"/>
        </w:rPr>
        <w:t>conditions</w:t>
      </w:r>
    </w:p>
    <w:p w:rsidR="00334B2F" w:rsidRPr="00B619DC" w:rsidRDefault="007A5E2D" w:rsidP="007A5E2D">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2.1 </w:t>
      </w:r>
      <w:r w:rsidRPr="00B619DC">
        <w:rPr>
          <w:rFonts w:ascii="Arial" w:hAnsi="Arial" w:cs="Arial"/>
          <w:sz w:val="20"/>
          <w:szCs w:val="20"/>
          <w:lang w:val="hy-AM"/>
        </w:rPr>
        <w:t>This</w:t>
      </w:r>
      <w:r w:rsidRPr="00B619DC">
        <w:rPr>
          <w:rFonts w:ascii="GHEA Grapalat" w:hAnsi="GHEA Grapalat" w:cs="GHEA Grapalat"/>
          <w:sz w:val="20"/>
          <w:szCs w:val="20"/>
          <w:lang w:val="hy-AM"/>
        </w:rPr>
        <w:t xml:space="preserve"> </w:t>
      </w:r>
      <w:r w:rsidRPr="00B619DC">
        <w:rPr>
          <w:rFonts w:ascii="Arial" w:hAnsi="Arial" w:cs="Arial"/>
          <w:sz w:val="20"/>
          <w:szCs w:val="20"/>
          <w:lang w:val="hy-AM"/>
        </w:rPr>
        <w:t>the agreement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and</w:t>
      </w:r>
      <w:r w:rsidRPr="00B619DC">
        <w:rPr>
          <w:rFonts w:ascii="GHEA Grapalat" w:hAnsi="GHEA Grapalat" w:cs="GHEA Grapalat"/>
          <w:sz w:val="20"/>
          <w:szCs w:val="20"/>
          <w:lang w:val="hy-AM"/>
        </w:rPr>
        <w:t xml:space="preserve"> </w:t>
      </w:r>
      <w:r w:rsidRPr="00B619DC">
        <w:rPr>
          <w:rFonts w:ascii="Arial" w:hAnsi="Arial" w:cs="Arial"/>
          <w:sz w:val="20"/>
          <w:szCs w:val="20"/>
          <w:lang w:val="hy-AM"/>
        </w:rPr>
        <w:t>The demand letter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irrevocable</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are </w:t>
      </w:r>
      <w:r w:rsidRPr="00B619DC">
        <w:rPr>
          <w:rFonts w:ascii="GHEA Grapalat" w:hAnsi="GHEA Grapalat" w:cs="GHEA Grapalat"/>
          <w:sz w:val="20"/>
          <w:szCs w:val="20"/>
          <w:lang w:val="hy-AM"/>
        </w:rPr>
        <w:t xml:space="preserve">, </w:t>
      </w:r>
      <w:r w:rsidRPr="00B619DC">
        <w:rPr>
          <w:rFonts w:ascii="Arial" w:hAnsi="Arial" w:cs="Arial"/>
          <w:sz w:val="20"/>
          <w:szCs w:val="20"/>
          <w:lang w:val="hy-AM"/>
        </w:rPr>
        <w:t>of force</w:t>
      </w:r>
      <w:r w:rsidRPr="00B619DC">
        <w:rPr>
          <w:rFonts w:ascii="GHEA Grapalat" w:hAnsi="GHEA Grapalat" w:cs="GHEA Grapalat"/>
          <w:sz w:val="20"/>
          <w:szCs w:val="20"/>
          <w:lang w:val="hy-AM"/>
        </w:rPr>
        <w:t xml:space="preserve"> </w:t>
      </w:r>
      <w:r w:rsidRPr="00B619DC">
        <w:rPr>
          <w:rFonts w:ascii="Arial" w:hAnsi="Arial" w:cs="Arial"/>
          <w:sz w:val="20"/>
          <w:szCs w:val="20"/>
          <w:lang w:val="hy-AM"/>
        </w:rPr>
        <w:t>in</w:t>
      </w:r>
      <w:r w:rsidRPr="00B619DC">
        <w:rPr>
          <w:rFonts w:ascii="GHEA Grapalat" w:hAnsi="GHEA Grapalat" w:cs="GHEA Grapalat"/>
          <w:sz w:val="20"/>
          <w:szCs w:val="20"/>
          <w:lang w:val="hy-AM"/>
        </w:rPr>
        <w:t xml:space="preserve"> </w:t>
      </w:r>
      <w:r w:rsidRPr="00B619DC">
        <w:rPr>
          <w:rFonts w:ascii="Arial" w:hAnsi="Arial" w:cs="Arial"/>
          <w:sz w:val="20"/>
          <w:szCs w:val="20"/>
          <w:lang w:val="hy-AM"/>
        </w:rPr>
        <w:t>are</w:t>
      </w:r>
      <w:r w:rsidRPr="00B619DC">
        <w:rPr>
          <w:rFonts w:ascii="GHEA Grapalat" w:hAnsi="GHEA Grapalat" w:cs="GHEA Grapalat"/>
          <w:sz w:val="20"/>
          <w:szCs w:val="20"/>
          <w:lang w:val="hy-AM"/>
        </w:rPr>
        <w:t xml:space="preserve"> </w:t>
      </w:r>
      <w:r w:rsidRPr="00B619DC">
        <w:rPr>
          <w:rFonts w:ascii="Arial" w:hAnsi="Arial" w:cs="Arial"/>
          <w:sz w:val="20"/>
          <w:szCs w:val="20"/>
          <w:lang w:val="hy-AM"/>
        </w:rPr>
        <w:t>enter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Company</w:t>
      </w:r>
      <w:r w:rsidRPr="00B619DC">
        <w:rPr>
          <w:rFonts w:ascii="GHEA Grapalat" w:hAnsi="GHEA Grapalat" w:cs="GHEA Grapalat"/>
          <w:sz w:val="20"/>
          <w:szCs w:val="20"/>
          <w:lang w:val="hy-AM"/>
        </w:rPr>
        <w:t xml:space="preserve"> </w:t>
      </w:r>
      <w:r w:rsidRPr="00B619DC">
        <w:rPr>
          <w:rFonts w:ascii="Arial" w:hAnsi="Arial" w:cs="Arial"/>
          <w:sz w:val="20"/>
          <w:szCs w:val="20"/>
          <w:lang w:val="hy-AM"/>
        </w:rPr>
        <w:t>by</w:t>
      </w:r>
      <w:r w:rsidRPr="00B619DC">
        <w:rPr>
          <w:rFonts w:ascii="GHEA Grapalat" w:hAnsi="GHEA Grapalat" w:cs="GHEA Grapalat"/>
          <w:sz w:val="20"/>
          <w:szCs w:val="20"/>
          <w:lang w:val="hy-AM"/>
        </w:rPr>
        <w:t xml:space="preserve"> </w:t>
      </w:r>
      <w:r w:rsidRPr="00B619DC">
        <w:rPr>
          <w:rFonts w:ascii="Arial" w:hAnsi="Arial" w:cs="Arial"/>
          <w:sz w:val="20"/>
          <w:szCs w:val="20"/>
          <w:lang w:val="hy-AM"/>
        </w:rPr>
        <w:t>validation</w:t>
      </w:r>
      <w:r w:rsidRPr="00B619DC">
        <w:rPr>
          <w:rFonts w:ascii="GHEA Grapalat" w:hAnsi="GHEA Grapalat" w:cs="GHEA Grapalat"/>
          <w:sz w:val="20"/>
          <w:szCs w:val="20"/>
          <w:lang w:val="hy-AM"/>
        </w:rPr>
        <w:t xml:space="preserve"> </w:t>
      </w:r>
      <w:r w:rsidRPr="00B619DC">
        <w:rPr>
          <w:rFonts w:ascii="Arial" w:hAnsi="Arial" w:cs="Arial"/>
          <w:sz w:val="20"/>
          <w:szCs w:val="20"/>
          <w:lang w:val="hy-AM"/>
        </w:rPr>
        <w:t>from the moment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and</w:t>
      </w:r>
      <w:r w:rsidRPr="00B619DC">
        <w:rPr>
          <w:rFonts w:ascii="GHEA Grapalat" w:hAnsi="GHEA Grapalat" w:cs="GHEA Grapalat"/>
          <w:sz w:val="20"/>
          <w:szCs w:val="20"/>
          <w:lang w:val="hy-AM"/>
        </w:rPr>
        <w:t xml:space="preserve"> </w:t>
      </w:r>
      <w:r w:rsidRPr="00B619DC">
        <w:rPr>
          <w:rFonts w:ascii="Arial" w:hAnsi="Arial" w:cs="Arial"/>
          <w:sz w:val="20"/>
          <w:szCs w:val="20"/>
          <w:lang w:val="hy-AM"/>
        </w:rPr>
        <w:t>strength</w:t>
      </w:r>
      <w:r w:rsidRPr="00B619DC">
        <w:rPr>
          <w:rFonts w:ascii="GHEA Grapalat" w:hAnsi="GHEA Grapalat" w:cs="GHEA Grapalat"/>
          <w:sz w:val="20"/>
          <w:szCs w:val="20"/>
          <w:lang w:val="hy-AM"/>
        </w:rPr>
        <w:t xml:space="preserve"> </w:t>
      </w:r>
      <w:r w:rsidRPr="00B619DC">
        <w:rPr>
          <w:rFonts w:ascii="Arial" w:hAnsi="Arial" w:cs="Arial"/>
          <w:sz w:val="20"/>
          <w:szCs w:val="20"/>
          <w:lang w:val="hy-AM"/>
        </w:rPr>
        <w:t>in</w:t>
      </w:r>
      <w:r w:rsidRPr="00B619DC">
        <w:rPr>
          <w:rFonts w:ascii="GHEA Grapalat" w:hAnsi="GHEA Grapalat" w:cs="GHEA Grapalat"/>
          <w:sz w:val="20"/>
          <w:szCs w:val="20"/>
          <w:lang w:val="hy-AM"/>
        </w:rPr>
        <w:t xml:space="preserve"> </w:t>
      </w:r>
      <w:r w:rsidRPr="00B619DC">
        <w:rPr>
          <w:rFonts w:ascii="Arial" w:hAnsi="Arial" w:cs="Arial"/>
          <w:sz w:val="20"/>
          <w:szCs w:val="20"/>
          <w:lang w:val="hy-AM"/>
        </w:rPr>
        <w:t>are</w:t>
      </w:r>
      <w:r w:rsidRPr="00B619DC">
        <w:rPr>
          <w:rFonts w:ascii="GHEA Grapalat" w:hAnsi="GHEA Grapalat" w:cs="GHEA Grapalat"/>
          <w:sz w:val="20"/>
          <w:szCs w:val="20"/>
          <w:lang w:val="hy-AM"/>
        </w:rPr>
        <w:t xml:space="preserve"> </w:t>
      </w:r>
      <w:r w:rsidRPr="00B619DC">
        <w:rPr>
          <w:rFonts w:ascii="Arial" w:hAnsi="Arial" w:cs="Arial"/>
          <w:sz w:val="20"/>
          <w:szCs w:val="20"/>
          <w:lang w:val="hy-AM"/>
        </w:rPr>
        <w:t>until</w:t>
      </w:r>
      <w:r w:rsidRPr="00B619DC">
        <w:rPr>
          <w:rFonts w:ascii="GHEA Grapalat" w:hAnsi="GHEA Grapalat" w:cs="GHEA Grapalat"/>
          <w:sz w:val="20"/>
          <w:szCs w:val="20"/>
          <w:lang w:val="hy-AM"/>
        </w:rPr>
        <w:t xml:space="preserve"> </w:t>
      </w:r>
      <w:r w:rsidRPr="00B619DC">
        <w:rPr>
          <w:rFonts w:ascii="Arial" w:hAnsi="Arial" w:cs="Arial"/>
          <w:sz w:val="20"/>
          <w:szCs w:val="20"/>
          <w:lang w:val="hy-AM"/>
        </w:rPr>
        <w:t>Company</w:t>
      </w:r>
      <w:r w:rsidRPr="00B619DC">
        <w:rPr>
          <w:rFonts w:ascii="GHEA Grapalat" w:hAnsi="GHEA Grapalat" w:cs="GHEA Grapalat"/>
          <w:sz w:val="20"/>
          <w:szCs w:val="20"/>
          <w:lang w:val="hy-AM"/>
        </w:rPr>
        <w:t xml:space="preserve"> </w:t>
      </w:r>
      <w:r w:rsidRPr="00B619DC">
        <w:rPr>
          <w:rFonts w:ascii="Arial" w:hAnsi="Arial" w:cs="Arial"/>
          <w:sz w:val="20"/>
          <w:szCs w:val="20"/>
          <w:lang w:val="hy-AM"/>
        </w:rPr>
        <w:t>by</w:t>
      </w:r>
      <w:r w:rsidRPr="00B619DC">
        <w:rPr>
          <w:rFonts w:ascii="GHEA Grapalat" w:hAnsi="GHEA Grapalat" w:cs="GHEA Grapalat"/>
          <w:sz w:val="20"/>
          <w:szCs w:val="20"/>
          <w:lang w:val="hy-AM"/>
        </w:rPr>
        <w:t xml:space="preserve"> </w:t>
      </w:r>
      <w:r w:rsidRPr="00B619DC">
        <w:rPr>
          <w:rFonts w:ascii="Arial" w:hAnsi="Arial" w:cs="Arial"/>
          <w:sz w:val="20"/>
          <w:szCs w:val="20"/>
          <w:lang w:val="hy-AM"/>
        </w:rPr>
        <w:t>to be sealed</w:t>
      </w:r>
      <w:r w:rsidRPr="00B619DC">
        <w:rPr>
          <w:rFonts w:ascii="GHEA Grapalat" w:hAnsi="GHEA Grapalat" w:cs="GHEA Grapalat"/>
          <w:sz w:val="20"/>
          <w:szCs w:val="20"/>
          <w:lang w:val="hy-AM"/>
        </w:rPr>
        <w:t xml:space="preserve"> </w:t>
      </w:r>
      <w:r w:rsidRPr="00B619DC">
        <w:rPr>
          <w:rFonts w:ascii="Arial" w:hAnsi="Arial" w:cs="Arial"/>
          <w:sz w:val="20"/>
          <w:szCs w:val="20"/>
          <w:lang w:val="hy-AM"/>
        </w:rPr>
        <w:t>by contract</w:t>
      </w:r>
      <w:r w:rsidRPr="00B619DC">
        <w:rPr>
          <w:rFonts w:ascii="GHEA Grapalat" w:hAnsi="GHEA Grapalat" w:cs="GHEA Grapalat"/>
          <w:sz w:val="20"/>
          <w:szCs w:val="20"/>
          <w:lang w:val="hy-AM"/>
        </w:rPr>
        <w:t xml:space="preserve"> </w:t>
      </w:r>
      <w:r w:rsidRPr="00B619DC">
        <w:rPr>
          <w:rFonts w:ascii="Arial" w:hAnsi="Arial" w:cs="Arial"/>
          <w:sz w:val="20"/>
          <w:szCs w:val="20"/>
          <w:lang w:val="hy-AM"/>
        </w:rPr>
        <w:t>to be undertaken</w:t>
      </w:r>
      <w:r w:rsidRPr="00B619DC">
        <w:rPr>
          <w:rFonts w:ascii="GHEA Grapalat" w:hAnsi="GHEA Grapalat" w:cs="GHEA Grapalat"/>
          <w:sz w:val="20"/>
          <w:szCs w:val="20"/>
          <w:lang w:val="hy-AM"/>
        </w:rPr>
        <w:t xml:space="preserve"> </w:t>
      </w:r>
      <w:r w:rsidRPr="00B619DC">
        <w:rPr>
          <w:rFonts w:ascii="Arial" w:hAnsi="Arial" w:cs="Arial"/>
          <w:sz w:val="20"/>
          <w:szCs w:val="20"/>
          <w:lang w:val="hy-AM"/>
        </w:rPr>
        <w:t>obligations</w:t>
      </w:r>
      <w:r w:rsidRPr="00B619DC">
        <w:rPr>
          <w:rFonts w:ascii="GHEA Grapalat" w:hAnsi="GHEA Grapalat" w:cs="GHEA Grapalat"/>
          <w:sz w:val="20"/>
          <w:szCs w:val="20"/>
          <w:lang w:val="hy-AM"/>
        </w:rPr>
        <w:t xml:space="preserve"> </w:t>
      </w:r>
      <w:r w:rsidRPr="00B619DC">
        <w:rPr>
          <w:rFonts w:ascii="Arial" w:hAnsi="Arial" w:cs="Arial"/>
          <w:sz w:val="20"/>
          <w:szCs w:val="20"/>
          <w:lang w:val="hy-AM"/>
        </w:rPr>
        <w:t>complete</w:t>
      </w:r>
      <w:r w:rsidRPr="00B619DC">
        <w:rPr>
          <w:rFonts w:ascii="GHEA Grapalat" w:hAnsi="GHEA Grapalat" w:cs="GHEA Grapalat"/>
          <w:sz w:val="20"/>
          <w:szCs w:val="20"/>
          <w:lang w:val="hy-AM"/>
        </w:rPr>
        <w:t xml:space="preserve"> </w:t>
      </w:r>
      <w:r w:rsidRPr="00B619DC">
        <w:rPr>
          <w:rFonts w:ascii="Arial" w:hAnsi="Arial" w:cs="Arial"/>
          <w:sz w:val="20"/>
          <w:szCs w:val="20"/>
          <w:lang w:val="hy-AM"/>
        </w:rPr>
        <w:t>execution</w:t>
      </w:r>
      <w:r w:rsidRPr="00B619DC">
        <w:rPr>
          <w:rFonts w:ascii="GHEA Grapalat" w:hAnsi="GHEA Grapalat" w:cs="GHEA Grapalat"/>
          <w:sz w:val="20"/>
          <w:szCs w:val="20"/>
          <w:lang w:val="hy-AM"/>
        </w:rPr>
        <w:t xml:space="preserve"> </w:t>
      </w:r>
      <w:r w:rsidRPr="00B619DC">
        <w:rPr>
          <w:rFonts w:ascii="Arial" w:hAnsi="Arial" w:cs="Arial"/>
          <w:sz w:val="20"/>
          <w:szCs w:val="20"/>
          <w:lang w:val="hy-AM"/>
        </w:rPr>
        <w:t>last</w:t>
      </w:r>
      <w:r w:rsidRPr="00B619DC">
        <w:rPr>
          <w:rFonts w:ascii="GHEA Grapalat" w:hAnsi="GHEA Grapalat" w:cs="GHEA Grapalat"/>
          <w:sz w:val="20"/>
          <w:szCs w:val="20"/>
          <w:lang w:val="hy-AM"/>
        </w:rPr>
        <w:t xml:space="preserve"> </w:t>
      </w:r>
      <w:r w:rsidRPr="00B619DC">
        <w:rPr>
          <w:rFonts w:ascii="Arial" w:hAnsi="Arial" w:cs="Arial"/>
          <w:sz w:val="20"/>
          <w:szCs w:val="20"/>
          <w:lang w:val="hy-AM"/>
        </w:rPr>
        <w:t>on the day</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subsequent</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twentieth</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working</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the day</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 xml:space="preserve">including </w:t>
      </w:r>
      <w:r w:rsidR="00334B2F" w:rsidRPr="00B619DC">
        <w:rPr>
          <w:rFonts w:ascii="GHEA Grapalat" w:hAnsi="GHEA Grapalat" w:cs="GHEA Grapalat"/>
          <w:sz w:val="20"/>
          <w:szCs w:val="20"/>
          <w:lang w:val="hy-AM"/>
        </w:rPr>
        <w:t>:</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2.2. </w:t>
      </w:r>
      <w:r w:rsidRPr="00B619DC">
        <w:rPr>
          <w:rFonts w:ascii="Arial" w:hAnsi="Arial" w:cs="Arial"/>
          <w:sz w:val="20"/>
          <w:szCs w:val="20"/>
          <w:lang w:val="hy-AM"/>
        </w:rPr>
        <w:t>This</w:t>
      </w:r>
      <w:r w:rsidRPr="00B619DC">
        <w:rPr>
          <w:rFonts w:ascii="GHEA Grapalat" w:hAnsi="GHEA Grapalat" w:cs="GHEA Grapalat"/>
          <w:sz w:val="20"/>
          <w:szCs w:val="20"/>
          <w:lang w:val="hy-AM"/>
        </w:rPr>
        <w:t xml:space="preserve"> </w:t>
      </w:r>
      <w:r w:rsidRPr="00B619DC">
        <w:rPr>
          <w:rFonts w:ascii="Arial" w:hAnsi="Arial" w:cs="Arial"/>
          <w:sz w:val="20"/>
          <w:szCs w:val="20"/>
          <w:lang w:val="hy-AM"/>
        </w:rPr>
        <w:t>the agreement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and</w:t>
      </w:r>
      <w:r w:rsidRPr="00B619DC">
        <w:rPr>
          <w:rFonts w:ascii="GHEA Grapalat" w:hAnsi="GHEA Grapalat" w:cs="GHEA Grapalat"/>
          <w:sz w:val="20"/>
          <w:szCs w:val="20"/>
          <w:lang w:val="hy-AM"/>
        </w:rPr>
        <w:t xml:space="preserve"> </w:t>
      </w:r>
      <w:r w:rsidRPr="00B619DC">
        <w:rPr>
          <w:rFonts w:ascii="Arial" w:hAnsi="Arial" w:cs="Arial"/>
          <w:sz w:val="20"/>
          <w:szCs w:val="20"/>
          <w:lang w:val="hy-AM"/>
        </w:rPr>
        <w:t>adjacent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The demand letter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Customer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by</w:t>
      </w:r>
      <w:r w:rsidRPr="00B619DC">
        <w:rPr>
          <w:rFonts w:ascii="GHEA Grapalat" w:hAnsi="GHEA Grapalat" w:cs="GHEA Grapalat"/>
          <w:sz w:val="20"/>
          <w:szCs w:val="20"/>
          <w:lang w:val="hy-AM"/>
        </w:rPr>
        <w:t xml:space="preserve"> </w:t>
      </w:r>
      <w:r w:rsidRPr="00B619DC">
        <w:rPr>
          <w:rFonts w:ascii="Arial" w:hAnsi="Arial" w:cs="Arial"/>
          <w:sz w:val="20"/>
          <w:szCs w:val="20"/>
          <w:lang w:val="hy-AM"/>
        </w:rPr>
        <w:t>Payer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To the bank</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presenting </w:t>
      </w:r>
      <w:r w:rsidRPr="00B619DC">
        <w:rPr>
          <w:rFonts w:ascii="GHEA Grapalat" w:hAnsi="GHEA Grapalat" w:cs="GHEA Grapalat"/>
          <w:sz w:val="20"/>
          <w:szCs w:val="20"/>
          <w:lang w:val="hy-AM"/>
        </w:rPr>
        <w:t>:</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2.2.1. </w:t>
      </w:r>
      <w:r w:rsidRPr="00B619DC">
        <w:rPr>
          <w:rFonts w:ascii="Arial" w:hAnsi="Arial" w:cs="Arial"/>
          <w:sz w:val="20"/>
          <w:szCs w:val="20"/>
          <w:lang w:val="hy-AM"/>
        </w:rPr>
        <w:t>Client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by</w:t>
      </w:r>
      <w:r w:rsidRPr="00B619DC">
        <w:rPr>
          <w:rFonts w:ascii="GHEA Grapalat" w:hAnsi="GHEA Grapalat" w:cs="GHEA Grapalat"/>
          <w:sz w:val="20"/>
          <w:szCs w:val="20"/>
          <w:lang w:val="hy-AM"/>
        </w:rPr>
        <w:t xml:space="preserve"> </w:t>
      </w:r>
      <w:r w:rsidRPr="00B619DC">
        <w:rPr>
          <w:rFonts w:ascii="Arial" w:hAnsi="Arial" w:cs="Arial"/>
          <w:sz w:val="20"/>
          <w:szCs w:val="20"/>
          <w:lang w:val="hy-AM"/>
        </w:rPr>
        <w:t>confirmed</w:t>
      </w:r>
      <w:r w:rsidRPr="00B619DC">
        <w:rPr>
          <w:rFonts w:ascii="GHEA Grapalat" w:hAnsi="GHEA Grapalat" w:cs="GHEA Grapalat"/>
          <w:sz w:val="20"/>
          <w:szCs w:val="20"/>
          <w:lang w:val="hy-AM"/>
        </w:rPr>
        <w:t xml:space="preserve"> </w:t>
      </w:r>
      <w:r w:rsidRPr="00B619DC">
        <w:rPr>
          <w:rFonts w:ascii="Arial" w:hAnsi="Arial" w:cs="Arial"/>
          <w:sz w:val="20"/>
          <w:szCs w:val="20"/>
          <w:lang w:val="hy-AM"/>
        </w:rPr>
        <w:t>is that</w:t>
      </w:r>
      <w:r w:rsidRPr="00B619DC">
        <w:rPr>
          <w:rFonts w:ascii="GHEA Grapalat" w:hAnsi="GHEA Grapalat" w:cs="GHEA Grapalat"/>
          <w:sz w:val="20"/>
          <w:szCs w:val="20"/>
          <w:lang w:val="hy-AM"/>
        </w:rPr>
        <w:t xml:space="preserve">​ </w:t>
      </w:r>
      <w:r w:rsidRPr="00B619DC">
        <w:rPr>
          <w:rFonts w:ascii="Arial" w:hAnsi="Arial" w:cs="Arial"/>
          <w:sz w:val="20"/>
          <w:szCs w:val="20"/>
          <w:lang w:val="hy-AM"/>
        </w:rPr>
        <w:t>The company</w:t>
      </w:r>
      <w:r w:rsidRPr="00B619DC">
        <w:rPr>
          <w:rFonts w:ascii="GHEA Grapalat" w:hAnsi="GHEA Grapalat" w:cs="GHEA Grapalat"/>
          <w:sz w:val="20"/>
          <w:szCs w:val="20"/>
          <w:lang w:val="hy-AM"/>
        </w:rPr>
        <w:t xml:space="preserve"> </w:t>
      </w:r>
      <w:r w:rsidRPr="00B619DC">
        <w:rPr>
          <w:rFonts w:ascii="Arial" w:hAnsi="Arial" w:cs="Arial"/>
          <w:sz w:val="20"/>
          <w:szCs w:val="20"/>
          <w:lang w:val="hy-AM"/>
        </w:rPr>
        <w:t>weak</w:t>
      </w:r>
      <w:r w:rsidRPr="00B619DC">
        <w:rPr>
          <w:rFonts w:ascii="GHEA Grapalat" w:hAnsi="GHEA Grapalat" w:cs="GHEA Grapalat"/>
          <w:sz w:val="20"/>
          <w:szCs w:val="20"/>
          <w:lang w:val="hy-AM"/>
        </w:rPr>
        <w:t xml:space="preserve"> </w:t>
      </w:r>
      <w:r w:rsidRPr="00B619DC">
        <w:rPr>
          <w:rFonts w:ascii="Arial" w:hAnsi="Arial" w:cs="Arial"/>
          <w:sz w:val="20"/>
          <w:szCs w:val="20"/>
          <w:lang w:val="hy-AM"/>
        </w:rPr>
        <w:t>is</w:t>
      </w:r>
      <w:r w:rsidRPr="00B619DC">
        <w:rPr>
          <w:rFonts w:ascii="GHEA Grapalat" w:hAnsi="GHEA Grapalat" w:cs="GHEA Grapalat"/>
          <w:sz w:val="20"/>
          <w:szCs w:val="20"/>
          <w:lang w:val="hy-AM"/>
        </w:rPr>
        <w:t xml:space="preserve"> </w:t>
      </w:r>
      <w:r w:rsidRPr="00B619DC">
        <w:rPr>
          <w:rFonts w:ascii="Arial" w:hAnsi="Arial" w:cs="Arial"/>
          <w:sz w:val="20"/>
          <w:szCs w:val="20"/>
          <w:lang w:val="hy-AM"/>
        </w:rPr>
        <w:t>gave</w:t>
      </w:r>
      <w:r w:rsidRPr="00B619DC">
        <w:rPr>
          <w:rFonts w:ascii="GHEA Grapalat" w:hAnsi="GHEA Grapalat" w:cs="GHEA Grapalat"/>
          <w:sz w:val="20"/>
          <w:szCs w:val="20"/>
          <w:lang w:val="hy-AM"/>
        </w:rPr>
        <w:t xml:space="preserve"> </w:t>
      </w:r>
      <w:r w:rsidRPr="00B619DC">
        <w:rPr>
          <w:rFonts w:ascii="Arial" w:hAnsi="Arial" w:cs="Arial"/>
          <w:sz w:val="20"/>
          <w:szCs w:val="20"/>
          <w:lang w:val="hy-AM"/>
        </w:rPr>
        <w:t>contractual</w:t>
      </w:r>
      <w:r w:rsidRPr="00B619DC">
        <w:rPr>
          <w:rFonts w:ascii="GHEA Grapalat" w:hAnsi="GHEA Grapalat" w:cs="GHEA Grapalat"/>
          <w:sz w:val="20"/>
          <w:szCs w:val="20"/>
          <w:lang w:val="hy-AM"/>
        </w:rPr>
        <w:t xml:space="preserve"> </w:t>
      </w:r>
      <w:r w:rsidRPr="00B619DC">
        <w:rPr>
          <w:rFonts w:ascii="Arial" w:hAnsi="Arial" w:cs="Arial"/>
          <w:sz w:val="20"/>
          <w:szCs w:val="20"/>
          <w:lang w:val="hy-AM"/>
        </w:rPr>
        <w:t>obligations</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violation </w:t>
      </w:r>
      <w:r w:rsidRPr="00B619DC">
        <w:rPr>
          <w:rFonts w:ascii="GHEA Grapalat" w:hAnsi="GHEA Grapalat" w:cs="GHEA Grapalat"/>
          <w:sz w:val="20"/>
          <w:szCs w:val="20"/>
          <w:lang w:val="hy-AM"/>
        </w:rPr>
        <w:t xml:space="preserve">, </w:t>
      </w:r>
      <w:r w:rsidRPr="00B619DC">
        <w:rPr>
          <w:rFonts w:ascii="Arial" w:hAnsi="Arial" w:cs="Arial"/>
          <w:sz w:val="20"/>
          <w:szCs w:val="20"/>
          <w:lang w:val="hy-AM"/>
        </w:rPr>
        <w:t>and</w:t>
      </w:r>
    </w:p>
    <w:p w:rsidR="00631658" w:rsidRPr="00B619DC" w:rsidDel="00A13215"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lastRenderedPageBreak/>
        <w:t xml:space="preserve">2.2.2. </w:t>
      </w:r>
      <w:r w:rsidRPr="00B619DC">
        <w:rPr>
          <w:rFonts w:ascii="Arial" w:hAnsi="Arial" w:cs="Arial"/>
          <w:sz w:val="20"/>
          <w:szCs w:val="20"/>
          <w:lang w:val="hy-AM"/>
        </w:rPr>
        <w:t>Company</w:t>
      </w:r>
      <w:r w:rsidRPr="00B619DC">
        <w:rPr>
          <w:rFonts w:ascii="GHEA Grapalat" w:hAnsi="GHEA Grapalat" w:cs="GHEA Grapalat"/>
          <w:sz w:val="20"/>
          <w:szCs w:val="20"/>
          <w:lang w:val="hy-AM"/>
        </w:rPr>
        <w:t xml:space="preserve"> </w:t>
      </w:r>
      <w:r w:rsidRPr="00B619DC">
        <w:rPr>
          <w:rFonts w:ascii="Arial" w:hAnsi="Arial" w:cs="Arial"/>
          <w:sz w:val="20"/>
          <w:szCs w:val="20"/>
          <w:lang w:val="hy-AM"/>
        </w:rPr>
        <w:t>by</w:t>
      </w:r>
      <w:r w:rsidRPr="00B619DC">
        <w:rPr>
          <w:rFonts w:ascii="GHEA Grapalat" w:hAnsi="GHEA Grapalat" w:cs="GHEA Grapalat"/>
          <w:sz w:val="20"/>
          <w:szCs w:val="20"/>
          <w:lang w:val="hy-AM"/>
        </w:rPr>
        <w:t xml:space="preserve"> </w:t>
      </w:r>
      <w:r w:rsidRPr="00B619DC">
        <w:rPr>
          <w:rFonts w:ascii="Arial" w:hAnsi="Arial" w:cs="Arial"/>
          <w:sz w:val="20"/>
          <w:szCs w:val="20"/>
          <w:lang w:val="hy-AM"/>
        </w:rPr>
        <w:t>confirmed</w:t>
      </w:r>
      <w:r w:rsidRPr="00B619DC">
        <w:rPr>
          <w:rFonts w:ascii="GHEA Grapalat" w:hAnsi="GHEA Grapalat" w:cs="GHEA Grapalat"/>
          <w:sz w:val="20"/>
          <w:szCs w:val="20"/>
          <w:lang w:val="hy-AM"/>
        </w:rPr>
        <w:t xml:space="preserve"> </w:t>
      </w:r>
      <w:r w:rsidRPr="00B619DC">
        <w:rPr>
          <w:rFonts w:ascii="Arial" w:hAnsi="Arial" w:cs="Arial"/>
          <w:sz w:val="20"/>
          <w:szCs w:val="20"/>
          <w:lang w:val="hy-AM"/>
        </w:rPr>
        <w:t>is that</w:t>
      </w:r>
      <w:r w:rsidRPr="00B619DC">
        <w:rPr>
          <w:rFonts w:ascii="GHEA Grapalat" w:hAnsi="GHEA Grapalat" w:cs="GHEA Grapalat"/>
          <w:sz w:val="20"/>
          <w:szCs w:val="20"/>
          <w:lang w:val="hy-AM"/>
        </w:rPr>
        <w:t xml:space="preserve">​ </w:t>
      </w:r>
      <w:r w:rsidRPr="00B619DC">
        <w:rPr>
          <w:rFonts w:ascii="Arial" w:hAnsi="Arial" w:cs="Arial"/>
          <w:sz w:val="20"/>
          <w:szCs w:val="20"/>
          <w:lang w:val="hy-AM"/>
        </w:rPr>
        <w:t>this</w:t>
      </w:r>
      <w:r w:rsidRPr="00B619DC">
        <w:rPr>
          <w:rFonts w:ascii="GHEA Grapalat" w:hAnsi="GHEA Grapalat" w:cs="GHEA Grapalat"/>
          <w:sz w:val="20"/>
          <w:szCs w:val="20"/>
          <w:lang w:val="hy-AM"/>
        </w:rPr>
        <w:t xml:space="preserve"> </w:t>
      </w:r>
      <w:r w:rsidRPr="00B619DC">
        <w:rPr>
          <w:rFonts w:ascii="Arial" w:hAnsi="Arial" w:cs="Arial"/>
          <w:sz w:val="20"/>
          <w:szCs w:val="20"/>
          <w:lang w:val="hy-AM"/>
        </w:rPr>
        <w:t>punishment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the agreement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and</w:t>
      </w:r>
      <w:r w:rsidRPr="00B619DC">
        <w:rPr>
          <w:rFonts w:ascii="GHEA Grapalat" w:hAnsi="GHEA Grapalat" w:cs="GHEA Grapalat"/>
          <w:sz w:val="20"/>
          <w:szCs w:val="20"/>
          <w:lang w:val="hy-AM"/>
        </w:rPr>
        <w:t xml:space="preserve"> </w:t>
      </w:r>
      <w:r w:rsidRPr="00B619DC">
        <w:rPr>
          <w:rFonts w:ascii="Arial" w:hAnsi="Arial" w:cs="Arial"/>
          <w:sz w:val="20"/>
          <w:szCs w:val="20"/>
          <w:lang w:val="hy-AM"/>
        </w:rPr>
        <w:t>adjacent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The demand letter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proper</w:t>
      </w:r>
      <w:r w:rsidRPr="00B619DC">
        <w:rPr>
          <w:rFonts w:ascii="GHEA Grapalat" w:hAnsi="GHEA Grapalat" w:cs="GHEA Grapalat"/>
          <w:sz w:val="20"/>
          <w:szCs w:val="20"/>
          <w:lang w:val="hy-AM"/>
        </w:rPr>
        <w:t xml:space="preserve"> </w:t>
      </w:r>
      <w:r w:rsidRPr="00B619DC">
        <w:rPr>
          <w:rFonts w:ascii="Arial" w:hAnsi="Arial" w:cs="Arial"/>
          <w:sz w:val="20"/>
          <w:szCs w:val="20"/>
          <w:lang w:val="hy-AM"/>
        </w:rPr>
        <w:t>signed</w:t>
      </w:r>
      <w:r w:rsidRPr="00B619DC">
        <w:rPr>
          <w:rFonts w:ascii="GHEA Grapalat" w:hAnsi="GHEA Grapalat" w:cs="GHEA Grapalat"/>
          <w:sz w:val="20"/>
          <w:szCs w:val="20"/>
          <w:lang w:val="hy-AM"/>
        </w:rPr>
        <w:t xml:space="preserve"> </w:t>
      </w:r>
      <w:r w:rsidRPr="00B619DC">
        <w:rPr>
          <w:rFonts w:ascii="Arial" w:hAnsi="Arial" w:cs="Arial"/>
          <w:sz w:val="20"/>
          <w:szCs w:val="20"/>
          <w:lang w:val="hy-AM"/>
        </w:rPr>
        <w:t>is</w:t>
      </w:r>
      <w:r w:rsidRPr="00B619DC">
        <w:rPr>
          <w:rFonts w:ascii="GHEA Grapalat" w:hAnsi="GHEA Grapalat" w:cs="GHEA Grapalat"/>
          <w:sz w:val="20"/>
          <w:szCs w:val="20"/>
          <w:lang w:val="hy-AM"/>
        </w:rPr>
        <w:t xml:space="preserve"> </w:t>
      </w:r>
      <w:r w:rsidRPr="00B619DC">
        <w:rPr>
          <w:rFonts w:ascii="Arial" w:hAnsi="Arial" w:cs="Arial"/>
          <w:sz w:val="20"/>
          <w:szCs w:val="20"/>
          <w:lang w:val="hy-AM"/>
        </w:rPr>
        <w:t>Company</w:t>
      </w:r>
      <w:r w:rsidRPr="00B619DC">
        <w:rPr>
          <w:rFonts w:ascii="GHEA Grapalat" w:hAnsi="GHEA Grapalat" w:cs="GHEA Grapalat"/>
          <w:sz w:val="20"/>
          <w:szCs w:val="20"/>
          <w:lang w:val="hy-AM"/>
        </w:rPr>
        <w:t xml:space="preserve"> </w:t>
      </w:r>
      <w:r w:rsidRPr="00B619DC">
        <w:rPr>
          <w:rFonts w:ascii="Arial" w:hAnsi="Arial" w:cs="Arial"/>
          <w:sz w:val="20"/>
          <w:szCs w:val="20"/>
          <w:lang w:val="hy-AM"/>
        </w:rPr>
        <w:t>competent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person</w:t>
      </w:r>
      <w:r w:rsidRPr="00B619DC">
        <w:rPr>
          <w:rFonts w:ascii="GHEA Grapalat" w:hAnsi="GHEA Grapalat" w:cs="GHEA Grapalat"/>
          <w:sz w:val="20"/>
          <w:szCs w:val="20"/>
          <w:lang w:val="hy-AM"/>
        </w:rPr>
        <w:t xml:space="preserve"> </w:t>
      </w:r>
      <w:r w:rsidRPr="00B619DC">
        <w:rPr>
          <w:rFonts w:ascii="Arial" w:hAnsi="Arial" w:cs="Arial"/>
          <w:sz w:val="20"/>
          <w:szCs w:val="20"/>
          <w:lang w:val="hy-AM"/>
        </w:rPr>
        <w:t xml:space="preserve">by </w:t>
      </w:r>
      <w:r w:rsidRPr="00B619DC">
        <w:rPr>
          <w:rFonts w:ascii="GHEA Grapalat" w:hAnsi="GHEA Grapalat" w:cs="GHEA Grapalat"/>
          <w:sz w:val="20"/>
          <w:szCs w:val="20"/>
          <w:lang w:val="hy-AM"/>
        </w:rPr>
        <w:t>:</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2.3 </w:t>
      </w:r>
      <w:r w:rsidRPr="00B619DC">
        <w:rPr>
          <w:rFonts w:ascii="Arial" w:hAnsi="Arial" w:cs="Arial"/>
          <w:sz w:val="20"/>
          <w:szCs w:val="20"/>
          <w:lang w:val="hy-AM"/>
        </w:rPr>
        <w:t>This</w:t>
      </w:r>
      <w:r w:rsidRPr="00B619DC">
        <w:rPr>
          <w:rFonts w:ascii="GHEA Grapalat" w:hAnsi="GHEA Grapalat" w:cs="GHEA Grapalat"/>
          <w:sz w:val="20"/>
          <w:szCs w:val="20"/>
          <w:lang w:val="hy-AM"/>
        </w:rPr>
        <w:t xml:space="preserve"> </w:t>
      </w:r>
      <w:r w:rsidRPr="00B619DC">
        <w:rPr>
          <w:rFonts w:ascii="Arial" w:hAnsi="Arial" w:cs="Arial"/>
          <w:sz w:val="20"/>
          <w:szCs w:val="20"/>
          <w:lang w:val="hy-AM"/>
        </w:rPr>
        <w:t>Agreement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on the occasion</w:t>
      </w:r>
      <w:r w:rsidRPr="00B619DC">
        <w:rPr>
          <w:rFonts w:ascii="GHEA Grapalat" w:hAnsi="GHEA Grapalat" w:cs="GHEA Grapalat"/>
          <w:sz w:val="20"/>
          <w:szCs w:val="20"/>
          <w:lang w:val="hy-AM"/>
        </w:rPr>
        <w:t xml:space="preserve"> </w:t>
      </w:r>
      <w:r w:rsidRPr="00B619DC">
        <w:rPr>
          <w:rFonts w:ascii="Arial" w:hAnsi="Arial" w:cs="Arial"/>
          <w:sz w:val="20"/>
          <w:szCs w:val="20"/>
          <w:lang w:val="hy-AM"/>
        </w:rPr>
        <w:t>born</w:t>
      </w:r>
      <w:r w:rsidRPr="00B619DC">
        <w:rPr>
          <w:rFonts w:ascii="GHEA Grapalat" w:hAnsi="GHEA Grapalat" w:cs="GHEA Grapalat"/>
          <w:sz w:val="20"/>
          <w:szCs w:val="20"/>
          <w:lang w:val="hy-AM"/>
        </w:rPr>
        <w:t xml:space="preserve"> </w:t>
      </w:r>
      <w:r w:rsidRPr="00B619DC">
        <w:rPr>
          <w:rFonts w:ascii="Arial" w:hAnsi="Arial" w:cs="Arial"/>
          <w:sz w:val="20"/>
          <w:szCs w:val="20"/>
          <w:lang w:val="hy-AM"/>
        </w:rPr>
        <w:t>the arguments</w:t>
      </w:r>
      <w:r w:rsidRPr="00B619DC">
        <w:rPr>
          <w:rFonts w:ascii="GHEA Grapalat" w:hAnsi="GHEA Grapalat" w:cs="GHEA Grapalat"/>
          <w:sz w:val="20"/>
          <w:szCs w:val="20"/>
          <w:lang w:val="hy-AM"/>
        </w:rPr>
        <w:t xml:space="preserve"> </w:t>
      </w:r>
      <w:r w:rsidRPr="00B619DC">
        <w:rPr>
          <w:rFonts w:ascii="Arial" w:hAnsi="Arial" w:cs="Arial"/>
          <w:sz w:val="20"/>
          <w:szCs w:val="20"/>
          <w:lang w:val="hy-AM"/>
        </w:rPr>
        <w:t>dissolving</w:t>
      </w:r>
      <w:r w:rsidRPr="00B619DC">
        <w:rPr>
          <w:rFonts w:ascii="GHEA Grapalat" w:hAnsi="GHEA Grapalat" w:cs="GHEA Grapalat"/>
          <w:sz w:val="20"/>
          <w:szCs w:val="20"/>
          <w:lang w:val="hy-AM"/>
        </w:rPr>
        <w:t xml:space="preserve"> </w:t>
      </w:r>
      <w:r w:rsidRPr="00B619DC">
        <w:rPr>
          <w:rFonts w:ascii="Arial" w:hAnsi="Arial" w:cs="Arial"/>
          <w:sz w:val="20"/>
          <w:szCs w:val="20"/>
          <w:lang w:val="hy-AM"/>
        </w:rPr>
        <w:t>are</w:t>
      </w:r>
      <w:r w:rsidRPr="00B619DC">
        <w:rPr>
          <w:rFonts w:ascii="GHEA Grapalat" w:hAnsi="GHEA Grapalat" w:cs="GHEA Grapalat"/>
          <w:sz w:val="20"/>
          <w:szCs w:val="20"/>
          <w:lang w:val="hy-AM"/>
        </w:rPr>
        <w:t xml:space="preserve"> </w:t>
      </w:r>
      <w:r w:rsidRPr="00B619DC">
        <w:rPr>
          <w:rFonts w:ascii="Arial" w:hAnsi="Arial" w:cs="Arial"/>
          <w:sz w:val="20"/>
          <w:szCs w:val="20"/>
          <w:lang w:val="hy-AM"/>
        </w:rPr>
        <w:t>negotiations</w:t>
      </w:r>
      <w:r w:rsidRPr="00B619DC">
        <w:rPr>
          <w:rFonts w:ascii="GHEA Grapalat" w:hAnsi="GHEA Grapalat" w:cs="GHEA Grapalat"/>
          <w:sz w:val="20"/>
          <w:szCs w:val="20"/>
          <w:lang w:val="hy-AM"/>
        </w:rPr>
        <w:t xml:space="preserve"> </w:t>
      </w:r>
      <w:r w:rsidRPr="00B619DC">
        <w:rPr>
          <w:rFonts w:ascii="Arial" w:hAnsi="Arial" w:cs="Arial"/>
          <w:sz w:val="20"/>
          <w:szCs w:val="20"/>
          <w:lang w:val="hy-AM"/>
        </w:rPr>
        <w:t>through.</w:t>
      </w:r>
      <w:r w:rsidRPr="00B619DC">
        <w:rPr>
          <w:rFonts w:ascii="GHEA Grapalat" w:hAnsi="GHEA Grapalat" w:cs="GHEA Grapalat"/>
          <w:sz w:val="20"/>
          <w:szCs w:val="20"/>
          <w:lang w:val="hy-AM"/>
        </w:rPr>
        <w:t xml:space="preserve"> </w:t>
      </w:r>
      <w:r w:rsidRPr="00B619DC">
        <w:rPr>
          <w:rFonts w:ascii="Arial" w:hAnsi="Arial" w:cs="Arial"/>
          <w:sz w:val="20"/>
          <w:szCs w:val="20"/>
          <w:lang w:val="hy-AM"/>
        </w:rPr>
        <w:t>Consent</w:t>
      </w:r>
      <w:r w:rsidRPr="00B619DC">
        <w:rPr>
          <w:rFonts w:ascii="GHEA Grapalat" w:hAnsi="GHEA Grapalat" w:cs="GHEA Grapalat"/>
          <w:sz w:val="20"/>
          <w:szCs w:val="20"/>
          <w:lang w:val="hy-AM"/>
        </w:rPr>
        <w:t xml:space="preserve"> </w:t>
      </w:r>
      <w:r w:rsidRPr="00B619DC">
        <w:rPr>
          <w:rFonts w:ascii="Arial" w:hAnsi="Arial" w:cs="Arial"/>
          <w:sz w:val="20"/>
          <w:szCs w:val="20"/>
          <w:lang w:val="hy-AM"/>
        </w:rPr>
        <w:t>hand</w:t>
      </w:r>
      <w:r w:rsidRPr="00B619DC">
        <w:rPr>
          <w:rFonts w:ascii="GHEA Grapalat" w:hAnsi="GHEA Grapalat" w:cs="GHEA Grapalat"/>
          <w:sz w:val="20"/>
          <w:szCs w:val="20"/>
          <w:lang w:val="hy-AM"/>
        </w:rPr>
        <w:t xml:space="preserve"> </w:t>
      </w:r>
      <w:r w:rsidRPr="00B619DC">
        <w:rPr>
          <w:rFonts w:ascii="Arial" w:hAnsi="Arial" w:cs="Arial"/>
          <w:sz w:val="20"/>
          <w:szCs w:val="20"/>
          <w:lang w:val="hy-AM"/>
        </w:rPr>
        <w:t>not to bring</w:t>
      </w:r>
      <w:r w:rsidRPr="00B619DC">
        <w:rPr>
          <w:rFonts w:ascii="GHEA Grapalat" w:hAnsi="GHEA Grapalat" w:cs="GHEA Grapalat"/>
          <w:sz w:val="20"/>
          <w:szCs w:val="20"/>
          <w:lang w:val="hy-AM"/>
        </w:rPr>
        <w:t xml:space="preserve"> </w:t>
      </w:r>
      <w:r w:rsidRPr="00B619DC">
        <w:rPr>
          <w:rFonts w:ascii="Arial" w:hAnsi="Arial" w:cs="Arial"/>
          <w:sz w:val="20"/>
          <w:szCs w:val="20"/>
          <w:lang w:val="hy-AM"/>
        </w:rPr>
        <w:t>in case</w:t>
      </w:r>
      <w:r w:rsidRPr="00B619DC">
        <w:rPr>
          <w:rFonts w:ascii="GHEA Grapalat" w:hAnsi="GHEA Grapalat" w:cs="GHEA Grapalat"/>
          <w:sz w:val="20"/>
          <w:szCs w:val="20"/>
          <w:lang w:val="hy-AM"/>
        </w:rPr>
        <w:t xml:space="preserve"> </w:t>
      </w:r>
      <w:r w:rsidRPr="00B619DC">
        <w:rPr>
          <w:rFonts w:ascii="Arial" w:hAnsi="Arial" w:cs="Arial"/>
          <w:sz w:val="20"/>
          <w:szCs w:val="20"/>
          <w:lang w:val="hy-AM"/>
        </w:rPr>
        <w:t>the arguments</w:t>
      </w:r>
      <w:r w:rsidRPr="00B619DC">
        <w:rPr>
          <w:rFonts w:ascii="GHEA Grapalat" w:hAnsi="GHEA Grapalat" w:cs="GHEA Grapalat"/>
          <w:sz w:val="20"/>
          <w:szCs w:val="20"/>
          <w:lang w:val="hy-AM"/>
        </w:rPr>
        <w:t xml:space="preserve"> </w:t>
      </w:r>
      <w:r w:rsidRPr="00B619DC">
        <w:rPr>
          <w:rFonts w:ascii="Arial" w:hAnsi="Arial" w:cs="Arial"/>
          <w:sz w:val="20"/>
          <w:szCs w:val="20"/>
          <w:lang w:val="hy-AM"/>
        </w:rPr>
        <w:t>dissolving</w:t>
      </w:r>
      <w:r w:rsidRPr="00B619DC">
        <w:rPr>
          <w:rFonts w:ascii="GHEA Grapalat" w:hAnsi="GHEA Grapalat" w:cs="GHEA Grapalat"/>
          <w:sz w:val="20"/>
          <w:szCs w:val="20"/>
          <w:lang w:val="hy-AM"/>
        </w:rPr>
        <w:t xml:space="preserve"> </w:t>
      </w:r>
      <w:r w:rsidRPr="00B619DC">
        <w:rPr>
          <w:rFonts w:ascii="Arial" w:hAnsi="Arial" w:cs="Arial"/>
          <w:sz w:val="20"/>
          <w:szCs w:val="20"/>
          <w:lang w:val="hy-AM"/>
        </w:rPr>
        <w:t>are</w:t>
      </w:r>
      <w:r w:rsidRPr="00B619DC">
        <w:rPr>
          <w:rFonts w:ascii="GHEA Grapalat" w:hAnsi="GHEA Grapalat" w:cs="GHEA Grapalat"/>
          <w:sz w:val="20"/>
          <w:szCs w:val="20"/>
          <w:lang w:val="hy-AM"/>
        </w:rPr>
        <w:t xml:space="preserve"> </w:t>
      </w:r>
      <w:r w:rsidRPr="00B619DC">
        <w:rPr>
          <w:rFonts w:ascii="Arial" w:hAnsi="Arial" w:cs="Arial"/>
          <w:sz w:val="20"/>
          <w:szCs w:val="20"/>
          <w:lang w:val="hy-AM"/>
        </w:rPr>
        <w:t>judicial</w:t>
      </w:r>
      <w:r w:rsidRPr="00B619DC">
        <w:rPr>
          <w:rFonts w:ascii="GHEA Grapalat" w:hAnsi="GHEA Grapalat" w:cs="GHEA Grapalat"/>
          <w:sz w:val="20"/>
          <w:szCs w:val="20"/>
          <w:lang w:val="hy-AM"/>
        </w:rPr>
        <w:t xml:space="preserve"> </w:t>
      </w:r>
      <w:r w:rsidRPr="00B619DC">
        <w:rPr>
          <w:rFonts w:ascii="Arial" w:hAnsi="Arial" w:cs="Arial"/>
          <w:sz w:val="20"/>
          <w:szCs w:val="20"/>
          <w:lang w:val="hy-AM"/>
        </w:rPr>
        <w:t>in order.</w:t>
      </w:r>
    </w:p>
    <w:p w:rsidR="00631658" w:rsidRPr="00B619DC" w:rsidRDefault="00631658" w:rsidP="00631658">
      <w:pPr>
        <w:ind w:firstLine="567"/>
        <w:jc w:val="both"/>
        <w:rPr>
          <w:rFonts w:ascii="GHEA Grapalat" w:hAnsi="GHEA Grapalat" w:cs="GHEA Grapalat"/>
          <w:sz w:val="20"/>
          <w:szCs w:val="20"/>
          <w:lang w:val="hy-AM"/>
        </w:rPr>
      </w:pPr>
    </w:p>
    <w:p w:rsidR="00631658" w:rsidRPr="00B619DC" w:rsidRDefault="00631658" w:rsidP="00631658">
      <w:pPr>
        <w:ind w:firstLine="567"/>
        <w:jc w:val="center"/>
        <w:rPr>
          <w:rFonts w:ascii="GHEA Grapalat" w:hAnsi="GHEA Grapalat" w:cs="GHEA Grapalat"/>
          <w:sz w:val="20"/>
          <w:szCs w:val="20"/>
          <w:lang w:val="hy-AM"/>
        </w:rPr>
      </w:pPr>
      <w:r w:rsidRPr="00B619DC">
        <w:rPr>
          <w:rFonts w:ascii="GHEA Grapalat" w:hAnsi="GHEA Grapalat" w:cs="GHEA Grapalat"/>
          <w:b/>
          <w:sz w:val="20"/>
          <w:szCs w:val="20"/>
          <w:lang w:val="hy-AM"/>
        </w:rPr>
        <w:t xml:space="preserve">3. </w:t>
      </w:r>
      <w:r w:rsidRPr="00B619DC">
        <w:rPr>
          <w:rFonts w:ascii="Arial" w:hAnsi="Arial" w:cs="Arial"/>
          <w:b/>
          <w:sz w:val="20"/>
          <w:szCs w:val="20"/>
          <w:lang w:val="hy-AM"/>
        </w:rPr>
        <w:t>Company</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 xml:space="preserve">address </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banking</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 xml:space="preserve">The prerequisites </w:t>
      </w:r>
      <w:r w:rsidRPr="00B619DC">
        <w:rPr>
          <w:rFonts w:ascii="GHEA Grapalat" w:hAnsi="GHEA Grapalat" w:cs="GHEA Grapalat"/>
          <w:b/>
          <w:sz w:val="20"/>
          <w:szCs w:val="20"/>
          <w:lang w:val="hy-AM"/>
        </w:rPr>
        <w:t>are:</w:t>
      </w:r>
    </w:p>
    <w:p w:rsidR="00631658" w:rsidRPr="00B619DC" w:rsidRDefault="00631658" w:rsidP="00631658">
      <w:pPr>
        <w:jc w:val="both"/>
        <w:rPr>
          <w:rFonts w:ascii="GHEA Grapalat" w:hAnsi="GHEA Grapalat" w:cs="GHEA Grapalat"/>
          <w:sz w:val="20"/>
          <w:szCs w:val="20"/>
          <w:u w:val="single"/>
          <w:lang w:val="hy-AM"/>
        </w:rPr>
      </w:pP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company</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name</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company</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address</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to the company</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attendant</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bank</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name</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company</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banking</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account number</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company</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floor</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payer</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registration</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number</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company</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director's</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 xml:space="preserve">first name </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last name</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and</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signature</w:t>
      </w:r>
    </w:p>
    <w:p w:rsidR="00631658" w:rsidRPr="00B619DC" w:rsidRDefault="00631658" w:rsidP="00631658">
      <w:pPr>
        <w:jc w:val="both"/>
        <w:rPr>
          <w:rFonts w:ascii="GHEA Grapalat" w:hAnsi="GHEA Grapalat"/>
          <w:sz w:val="20"/>
          <w:szCs w:val="20"/>
          <w:lang w:val="hy-AM"/>
        </w:rPr>
      </w:pPr>
      <w:r w:rsidRPr="00B619DC">
        <w:rPr>
          <w:rFonts w:ascii="Arial" w:hAnsi="Arial" w:cs="Arial"/>
          <w:sz w:val="20"/>
          <w:szCs w:val="20"/>
          <w:lang w:val="hy-AM"/>
        </w:rPr>
        <w:t>K. T.</w:t>
      </w:r>
      <w:r w:rsidRPr="00B619DC">
        <w:rPr>
          <w:rFonts w:ascii="GHEA Grapalat" w:hAnsi="GHEA Grapalat"/>
          <w:sz w:val="20"/>
          <w:szCs w:val="20"/>
          <w:lang w:val="hy-AM"/>
        </w:rPr>
        <w:t>​</w:t>
      </w:r>
    </w:p>
    <w:p w:rsidR="00631658" w:rsidRPr="00B619DC" w:rsidRDefault="00631658" w:rsidP="00631658">
      <w:pPr>
        <w:jc w:val="both"/>
        <w:rPr>
          <w:rFonts w:ascii="GHEA Grapalat" w:hAnsi="GHEA Grapalat"/>
          <w:sz w:val="20"/>
          <w:szCs w:val="20"/>
          <w:lang w:val="hy-AM"/>
        </w:rPr>
      </w:pPr>
    </w:p>
    <w:p w:rsidR="00631658" w:rsidRPr="00B619DC" w:rsidRDefault="00631658" w:rsidP="00631658">
      <w:pPr>
        <w:jc w:val="both"/>
        <w:rPr>
          <w:rFonts w:ascii="GHEA Grapalat" w:hAnsi="GHEA Grapalat"/>
          <w:sz w:val="20"/>
          <w:szCs w:val="20"/>
          <w:lang w:val="hy-AM"/>
        </w:rPr>
      </w:pPr>
      <w:r w:rsidRPr="00B619DC">
        <w:rPr>
          <w:rFonts w:ascii="Arial" w:hAnsi="Arial" w:cs="Arial"/>
          <w:sz w:val="20"/>
          <w:szCs w:val="20"/>
          <w:lang w:val="hy-AM"/>
        </w:rPr>
        <w:t xml:space="preserve">Day </w:t>
      </w:r>
      <w:r w:rsidRPr="00B619DC">
        <w:rPr>
          <w:rFonts w:ascii="GHEA Grapalat" w:hAnsi="GHEA Grapalat"/>
          <w:sz w:val="20"/>
          <w:szCs w:val="20"/>
          <w:lang w:val="hy-AM"/>
        </w:rPr>
        <w:t xml:space="preserve">/ </w:t>
      </w:r>
      <w:r w:rsidRPr="00B619DC">
        <w:rPr>
          <w:rFonts w:ascii="Arial" w:hAnsi="Arial" w:cs="Arial"/>
          <w:sz w:val="20"/>
          <w:szCs w:val="20"/>
          <w:lang w:val="hy-AM"/>
        </w:rPr>
        <w:t xml:space="preserve">month </w:t>
      </w:r>
      <w:r w:rsidRPr="00B619DC">
        <w:rPr>
          <w:rFonts w:ascii="GHEA Grapalat" w:hAnsi="GHEA Grapalat"/>
          <w:sz w:val="20"/>
          <w:szCs w:val="20"/>
          <w:lang w:val="hy-AM"/>
        </w:rPr>
        <w:t xml:space="preserve">/ </w:t>
      </w:r>
      <w:r w:rsidRPr="00B619DC">
        <w:rPr>
          <w:rFonts w:ascii="Arial" w:hAnsi="Arial" w:cs="Arial"/>
          <w:sz w:val="20"/>
          <w:szCs w:val="20"/>
          <w:lang w:val="hy-AM"/>
        </w:rPr>
        <w:t>year</w:t>
      </w:r>
    </w:p>
    <w:p w:rsidR="00631658" w:rsidRPr="00B619DC" w:rsidRDefault="00631658" w:rsidP="00631658">
      <w:pPr>
        <w:jc w:val="center"/>
        <w:rPr>
          <w:rFonts w:ascii="GHEA Grapalat" w:hAnsi="GHEA Grapalat" w:cs="GHEA Grapalat"/>
          <w:sz w:val="20"/>
          <w:szCs w:val="20"/>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B619DC" w:rsidRDefault="00631658" w:rsidP="00334B2F">
      <w:pPr>
        <w:pStyle w:val="31"/>
        <w:spacing w:line="240" w:lineRule="auto"/>
        <w:jc w:val="right"/>
        <w:rPr>
          <w:rFonts w:ascii="GHEA Grapalat" w:hAnsi="GHEA Grapalat"/>
          <w:b/>
          <w:lang w:val="hy-AM"/>
        </w:rPr>
      </w:pPr>
      <w:r w:rsidRPr="00B619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b/>
                <w:bCs/>
                <w:sz w:val="20"/>
                <w:szCs w:val="20"/>
                <w:lang w:val="hy-AM"/>
              </w:rPr>
            </w:pPr>
            <w:r w:rsidRPr="00B619DC">
              <w:rPr>
                <w:rFonts w:ascii="GHEA Grapalat" w:hAnsi="GHEA Grapalat" w:cs="Sylfaen"/>
                <w:sz w:val="20"/>
                <w:szCs w:val="20"/>
              </w:rPr>
              <w:lastRenderedPageBreak/>
              <w:t xml:space="preserve">1. </w:t>
            </w:r>
            <w:r w:rsidRPr="00B619DC">
              <w:rPr>
                <w:rFonts w:ascii="Arial" w:hAnsi="Arial" w:cs="Arial"/>
                <w:b/>
                <w:bCs/>
                <w:sz w:val="20"/>
                <w:szCs w:val="20"/>
              </w:rPr>
              <w:t xml:space="preserve">PAYMENT REQUEST </w:t>
            </w:r>
            <w:r w:rsidRPr="00B619DC">
              <w:rPr>
                <w:rFonts w:ascii="GHEA Grapalat" w:hAnsi="GHEA Grapalat" w:cs="Sylfaen"/>
                <w:b/>
                <w:bCs/>
                <w:sz w:val="20"/>
                <w:szCs w:val="20"/>
              </w:rPr>
              <w:t>*</w:t>
            </w:r>
          </w:p>
          <w:p w:rsidR="00334B2F" w:rsidRPr="00B619DC" w:rsidRDefault="00334B2F" w:rsidP="00CB0ADE">
            <w:pPr>
              <w:jc w:val="center"/>
              <w:rPr>
                <w:rFonts w:ascii="GHEA Grapalat" w:hAnsi="GHEA Grapalat" w:cs="Arial"/>
                <w:bCs/>
                <w:i/>
                <w:sz w:val="20"/>
                <w:szCs w:val="20"/>
              </w:rPr>
            </w:pP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lang w:val="hy-AM"/>
              </w:rPr>
            </w:pPr>
            <w:r w:rsidRPr="00B619DC">
              <w:rPr>
                <w:rFonts w:ascii="GHEA Grapalat" w:hAnsi="GHEA Grapalat" w:cs="Sylfaen"/>
                <w:sz w:val="20"/>
                <w:szCs w:val="20"/>
                <w:lang w:val="hy-AM"/>
              </w:rPr>
              <w:t xml:space="preserve">2 </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Number</w:t>
            </w:r>
            <w:r w:rsidRPr="00B619DC">
              <w:rPr>
                <w:rFonts w:ascii="GHEA Grapalat" w:hAnsi="GHEA Grapalat" w:cs="Sylfaen"/>
                <w:sz w:val="20"/>
                <w:szCs w:val="20"/>
                <w:lang w:val="hy-AM"/>
              </w:rPr>
              <w:t xml:space="preserve"> </w:t>
            </w:r>
          </w:p>
        </w:tc>
      </w:tr>
      <w:tr w:rsidR="00334B2F" w:rsidRPr="00B619D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 xml:space="preserve">3. </w:t>
            </w:r>
            <w:r w:rsidRPr="00B619DC">
              <w:rPr>
                <w:rFonts w:ascii="Arial" w:hAnsi="Arial" w:cs="Arial"/>
                <w:sz w:val="20"/>
                <w:szCs w:val="20"/>
              </w:rPr>
              <w:t xml:space="preserve">Submission date </w:t>
            </w:r>
            <w:r w:rsidRPr="00B619DC">
              <w:rPr>
                <w:rFonts w:ascii="Arial" w:hAnsi="Arial" w:cs="Arial"/>
                <w:color w:val="000000"/>
                <w:sz w:val="20"/>
                <w:szCs w:val="20"/>
              </w:rPr>
              <w:t xml:space="preserve">: </w:t>
            </w:r>
            <w:r w:rsidRPr="00B619DC">
              <w:rPr>
                <w:rFonts w:ascii="GHEA Grapalat" w:hAnsi="GHEA Grapalat" w:cs="Arial"/>
                <w:sz w:val="20"/>
                <w:szCs w:val="20"/>
              </w:rPr>
              <w:t xml:space="preserve">" </w:t>
            </w:r>
            <w:r w:rsidRPr="00B619DC">
              <w:rPr>
                <w:rFonts w:ascii="GHEA Grapalat" w:hAnsi="GHEA Grapalat" w:cs="Tahoma"/>
                <w:color w:val="000000"/>
                <w:sz w:val="20"/>
                <w:szCs w:val="20"/>
              </w:rPr>
              <w:t xml:space="preserve">___ </w:t>
            </w:r>
            <w:r w:rsidRPr="00B619DC">
              <w:rPr>
                <w:rFonts w:ascii="GHEA Grapalat" w:hAnsi="GHEA Grapalat" w:cs="Sylfaen"/>
                <w:sz w:val="20"/>
                <w:szCs w:val="20"/>
              </w:rPr>
              <w:t xml:space="preserve">"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 xml:space="preserve">20___ </w:t>
            </w:r>
            <w:r w:rsidRPr="00B619DC">
              <w:rPr>
                <w:rFonts w:ascii="GHEA Grapalat" w:hAnsi="GHEA Grapalat" w:cs="Sylfaen"/>
                <w:color w:val="000000"/>
                <w:sz w:val="20"/>
                <w:szCs w:val="20"/>
              </w:rPr>
              <w:t>.</w:t>
            </w:r>
          </w:p>
        </w:tc>
      </w:tr>
      <w:tr w:rsidR="00334B2F" w:rsidRPr="00B619D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 xml:space="preserve">4. </w:t>
            </w:r>
            <w:r w:rsidRPr="00B619DC">
              <w:rPr>
                <w:rFonts w:ascii="Arial" w:hAnsi="Arial" w:cs="Arial"/>
                <w:sz w:val="20"/>
                <w:szCs w:val="20"/>
                <w:lang w:val="hy-AM"/>
              </w:rPr>
              <w:t>Payer</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name </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or</w:t>
            </w:r>
            <w:r w:rsidRPr="00B619DC">
              <w:rPr>
                <w:rFonts w:ascii="GHEA Grapalat" w:hAnsi="GHEA Grapalat" w:cs="Sylfaen"/>
                <w:sz w:val="20"/>
                <w:szCs w:val="20"/>
                <w:lang w:val="hy-AM"/>
              </w:rPr>
              <w:t xml:space="preserve"> </w:t>
            </w:r>
            <w:r w:rsidRPr="00B619DC">
              <w:rPr>
                <w:rFonts w:ascii="Arial" w:hAnsi="Arial" w:cs="Arial"/>
                <w:sz w:val="20"/>
                <w:szCs w:val="20"/>
                <w:lang w:val="hy-AM"/>
              </w:rPr>
              <w:t>name</w:t>
            </w:r>
            <w:r w:rsidRPr="00B619DC">
              <w:rPr>
                <w:rFonts w:ascii="GHEA Grapalat" w:hAnsi="GHEA Grapalat" w:cs="Sylfaen"/>
                <w:sz w:val="20"/>
                <w:szCs w:val="20"/>
                <w:lang w:val="hy-AM"/>
              </w:rPr>
              <w:t xml:space="preserve"> </w:t>
            </w:r>
            <w:r w:rsidRPr="00B619DC">
              <w:rPr>
                <w:rFonts w:ascii="Arial" w:hAnsi="Arial" w:cs="Arial"/>
                <w:sz w:val="20"/>
                <w:szCs w:val="20"/>
                <w:lang w:val="hy-AM"/>
              </w:rPr>
              <w:t>last name</w:t>
            </w:r>
            <w:r w:rsidRPr="00B619DC">
              <w:rPr>
                <w:rFonts w:ascii="GHEA Grapalat" w:hAnsi="GHEA Grapalat" w:cs="Sylfaen"/>
                <w:sz w:val="20"/>
                <w:szCs w:val="20"/>
                <w:lang w:val="hy-AM"/>
              </w:rPr>
              <w:t xml:space="preserve"> </w:t>
            </w:r>
            <w:r w:rsidRPr="00B619DC">
              <w:rPr>
                <w:rFonts w:ascii="GHEA Grapalat" w:hAnsi="GHEA Grapalat" w:cs="Sylfaen"/>
                <w:sz w:val="20"/>
                <w:szCs w:val="20"/>
              </w:rPr>
              <w:t xml:space="preserve">( </w:t>
            </w:r>
            <w:r w:rsidRPr="00B619DC">
              <w:rPr>
                <w:rFonts w:ascii="Arial" w:hAnsi="Arial" w:cs="Arial"/>
                <w:sz w:val="20"/>
                <w:szCs w:val="20"/>
              </w:rPr>
              <w:t>Company)</w:t>
            </w:r>
            <w:r w:rsidRPr="00B619DC">
              <w:rPr>
                <w:rFonts w:ascii="GHEA Grapalat" w:hAnsi="GHEA Grapalat" w:cs="Sylfaen"/>
                <w:sz w:val="20"/>
                <w:szCs w:val="20"/>
              </w:rPr>
              <w:t xml:space="preserve"> </w:t>
            </w:r>
            <w:r w:rsidRPr="00B619DC">
              <w:rPr>
                <w:rFonts w:ascii="GHEA Grapalat" w:hAnsi="GHEA Grapalat" w:cs="Arial"/>
                <w:sz w:val="20"/>
                <w:szCs w:val="20"/>
              </w:rPr>
              <w:t>`</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 xml:space="preserve">5. </w:t>
            </w:r>
            <w:r w:rsidRPr="00B619DC">
              <w:rPr>
                <w:rFonts w:ascii="Arial" w:hAnsi="Arial" w:cs="Arial"/>
                <w:sz w:val="20"/>
                <w:szCs w:val="20"/>
              </w:rPr>
              <w:t xml:space="preserve">Payer </w:t>
            </w:r>
            <w:r w:rsidRPr="00B619DC">
              <w:rPr>
                <w:rFonts w:ascii="GHEA Grapalat" w:hAnsi="GHEA Grapalat" w:cs="Sylfaen"/>
                <w:sz w:val="20"/>
                <w:szCs w:val="20"/>
              </w:rPr>
              <w:t xml:space="preserve">'s </w:t>
            </w:r>
            <w:r w:rsidRPr="00B619DC">
              <w:rPr>
                <w:rFonts w:ascii="Arial" w:hAnsi="Arial" w:cs="Arial"/>
                <w:sz w:val="20"/>
                <w:szCs w:val="20"/>
                <w:lang w:val="hy-AM"/>
              </w:rPr>
              <w:t>name</w:t>
            </w:r>
            <w:r w:rsidRPr="00B619DC">
              <w:rPr>
                <w:rFonts w:ascii="GHEA Grapalat" w:hAnsi="GHEA Grapalat" w:cs="Sylfaen"/>
                <w:sz w:val="20"/>
                <w:szCs w:val="20"/>
                <w:lang w:val="hy-AM"/>
              </w:rPr>
              <w:t xml:space="preserve"> </w:t>
            </w:r>
            <w:r w:rsidRPr="00B619DC">
              <w:rPr>
                <w:rFonts w:ascii="Arial" w:hAnsi="Arial" w:cs="Arial"/>
                <w:sz w:val="20"/>
                <w:szCs w:val="20"/>
                <w:lang w:val="hy-AM"/>
              </w:rPr>
              <w:t>attendant</w:t>
            </w:r>
            <w:r w:rsidRPr="00B619DC">
              <w:rPr>
                <w:rFonts w:ascii="GHEA Grapalat" w:hAnsi="GHEA Grapalat" w:cs="Sylfaen"/>
                <w:sz w:val="20"/>
                <w:szCs w:val="20"/>
                <w:lang w:val="hy-AM"/>
              </w:rPr>
              <w:t xml:space="preserve"> </w:t>
            </w:r>
            <w:r w:rsidRPr="00B619DC">
              <w:rPr>
                <w:rFonts w:ascii="Arial" w:hAnsi="Arial" w:cs="Arial"/>
                <w:sz w:val="20"/>
                <w:szCs w:val="20"/>
                <w:lang w:val="hy-AM"/>
              </w:rPr>
              <w:t>Financial</w:t>
            </w:r>
            <w:r w:rsidRPr="00B619DC">
              <w:rPr>
                <w:rFonts w:ascii="GHEA Grapalat" w:hAnsi="GHEA Grapalat" w:cs="Sylfaen"/>
                <w:sz w:val="20"/>
                <w:szCs w:val="20"/>
                <w:lang w:val="hy-AM"/>
              </w:rPr>
              <w:t xml:space="preserve"> </w:t>
            </w:r>
            <w:r w:rsidRPr="00B619DC">
              <w:rPr>
                <w:rFonts w:ascii="Arial" w:hAnsi="Arial" w:cs="Arial"/>
                <w:sz w:val="20"/>
                <w:szCs w:val="20"/>
                <w:lang w:val="hy-AM"/>
              </w:rPr>
              <w:t>organization</w:t>
            </w:r>
            <w:r w:rsidRPr="00B619DC">
              <w:rPr>
                <w:rFonts w:ascii="GHEA Grapalat" w:hAnsi="GHEA Grapalat" w:cs="Sylfaen"/>
                <w:sz w:val="20"/>
                <w:szCs w:val="20"/>
                <w:lang w:val="hy-AM"/>
              </w:rPr>
              <w:t xml:space="preserve"> </w:t>
            </w:r>
            <w:r w:rsidRPr="00B619DC">
              <w:rPr>
                <w:rFonts w:ascii="GHEA Grapalat" w:hAnsi="GHEA Grapalat" w:cs="Sylfaen"/>
                <w:sz w:val="20"/>
                <w:szCs w:val="20"/>
              </w:rPr>
              <w:t xml:space="preserve">( </w:t>
            </w:r>
            <w:r w:rsidRPr="00B619DC">
              <w:rPr>
                <w:rFonts w:ascii="Arial" w:hAnsi="Arial" w:cs="Arial"/>
                <w:sz w:val="20"/>
                <w:szCs w:val="20"/>
              </w:rPr>
              <w:t xml:space="preserve">bank </w:t>
            </w:r>
            <w:r w:rsidRPr="00B619DC">
              <w:rPr>
                <w:rFonts w:ascii="GHEA Grapalat" w:hAnsi="GHEA Grapalat" w:cs="Sylfaen"/>
                <w:sz w:val="20"/>
                <w:szCs w:val="20"/>
              </w:rPr>
              <w:t xml:space="preserve">) </w:t>
            </w:r>
            <w:r w:rsidRPr="00B619DC">
              <w:rPr>
                <w:rFonts w:ascii="GHEA Grapalat" w:hAnsi="GHEA Grapalat" w:cs="Arial"/>
                <w:sz w:val="20"/>
                <w:szCs w:val="20"/>
              </w:rPr>
              <w:t>:</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 xml:space="preserve">6. Payer </w:t>
            </w:r>
            <w:r w:rsidRPr="00B619DC">
              <w:rPr>
                <w:rFonts w:ascii="GHEA Grapalat" w:hAnsi="GHEA Grapalat" w:cs="Sylfaen"/>
                <w:sz w:val="20"/>
                <w:szCs w:val="20"/>
              </w:rPr>
              <w:t xml:space="preserve">'s </w:t>
            </w:r>
            <w:r w:rsidRPr="00B619DC">
              <w:rPr>
                <w:rFonts w:ascii="Arial" w:hAnsi="Arial" w:cs="Arial"/>
                <w:sz w:val="20"/>
                <w:szCs w:val="20"/>
              </w:rPr>
              <w:t xml:space="preserve">account number </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 xml:space="preserve">7. Payer </w:t>
            </w:r>
            <w:r w:rsidRPr="00B619DC">
              <w:rPr>
                <w:rFonts w:ascii="GHEA Grapalat" w:hAnsi="GHEA Grapalat" w:cs="Sylfaen"/>
                <w:sz w:val="20"/>
                <w:szCs w:val="20"/>
              </w:rPr>
              <w:t xml:space="preserve">'s </w:t>
            </w:r>
            <w:r w:rsidRPr="00B619DC">
              <w:rPr>
                <w:rFonts w:ascii="Arial" w:hAnsi="Arial" w:cs="Arial"/>
                <w:sz w:val="20"/>
                <w:szCs w:val="20"/>
              </w:rPr>
              <w:t xml:space="preserve">VAT number </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 xml:space="preserve">8. </w:t>
            </w:r>
            <w:r w:rsidRPr="00B619DC">
              <w:rPr>
                <w:rFonts w:ascii="GHEA Grapalat" w:hAnsi="GHEA Grapalat" w:cs="Sylfaen"/>
                <w:sz w:val="20"/>
                <w:szCs w:val="20"/>
              </w:rPr>
              <w:t xml:space="preserve">Payer </w:t>
            </w:r>
            <w:r w:rsidRPr="00B619DC">
              <w:rPr>
                <w:rFonts w:ascii="Arial" w:hAnsi="Arial" w:cs="Arial"/>
                <w:sz w:val="20"/>
                <w:szCs w:val="20"/>
              </w:rPr>
              <w:t xml:space="preserve">'s PIN </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 xml:space="preserve">9. </w:t>
            </w:r>
            <w:r w:rsidRPr="00B619DC">
              <w:rPr>
                <w:rFonts w:ascii="Arial" w:hAnsi="Arial" w:cs="Arial"/>
                <w:sz w:val="20"/>
                <w:szCs w:val="20"/>
              </w:rPr>
              <w:t>Beneficiary</w:t>
            </w:r>
            <w:r w:rsidRPr="00B619DC">
              <w:rPr>
                <w:rFonts w:ascii="GHEA Grapalat" w:hAnsi="GHEA Grapalat" w:cs="Sylfaen"/>
                <w:sz w:val="20"/>
                <w:szCs w:val="20"/>
              </w:rPr>
              <w:t>​</w:t>
            </w:r>
            <w:r w:rsidRPr="00B619DC">
              <w:rPr>
                <w:rFonts w:ascii="Arial" w:hAnsi="Arial" w:cs="Arial"/>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name </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or</w:t>
            </w:r>
            <w:r w:rsidRPr="00B619DC">
              <w:rPr>
                <w:rFonts w:ascii="GHEA Grapalat" w:hAnsi="GHEA Grapalat" w:cs="Sylfaen"/>
                <w:sz w:val="20"/>
                <w:szCs w:val="20"/>
                <w:lang w:val="hy-AM"/>
              </w:rPr>
              <w:t xml:space="preserve"> </w:t>
            </w:r>
            <w:r w:rsidRPr="00B619DC">
              <w:rPr>
                <w:rFonts w:ascii="Arial" w:hAnsi="Arial" w:cs="Arial"/>
                <w:sz w:val="20"/>
                <w:szCs w:val="20"/>
                <w:lang w:val="hy-AM"/>
              </w:rPr>
              <w:t>name</w:t>
            </w:r>
            <w:r w:rsidRPr="00B619DC">
              <w:rPr>
                <w:rFonts w:ascii="GHEA Grapalat" w:hAnsi="GHEA Grapalat" w:cs="Sylfaen"/>
                <w:sz w:val="20"/>
                <w:szCs w:val="20"/>
                <w:lang w:val="hy-AM"/>
              </w:rPr>
              <w:t xml:space="preserve"> </w:t>
            </w:r>
            <w:r w:rsidRPr="00B619DC">
              <w:rPr>
                <w:rFonts w:ascii="Arial" w:hAnsi="Arial" w:cs="Arial"/>
                <w:sz w:val="20"/>
                <w:szCs w:val="20"/>
                <w:lang w:val="hy-AM"/>
              </w:rPr>
              <w:t>last name</w:t>
            </w:r>
            <w:r w:rsidRPr="00B619DC">
              <w:rPr>
                <w:rFonts w:ascii="GHEA Grapalat" w:hAnsi="GHEA Grapalat" w:cs="Sylfaen"/>
                <w:sz w:val="20"/>
                <w:szCs w:val="20"/>
                <w:lang w:val="hy-AM"/>
              </w:rPr>
              <w:t xml:space="preserve"> </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D1D78" w:rsidRDefault="00334B2F" w:rsidP="00CB0ADE">
            <w:pPr>
              <w:rPr>
                <w:rFonts w:ascii="GHEA Grapalat" w:hAnsi="GHEA Grapalat" w:cs="Sylfaen"/>
                <w:sz w:val="20"/>
                <w:szCs w:val="20"/>
                <w:lang w:val="en-US"/>
              </w:rPr>
            </w:pPr>
            <w:r w:rsidRPr="008D1D78">
              <w:rPr>
                <w:rFonts w:ascii="GHEA Grapalat" w:hAnsi="GHEA Grapalat" w:cs="Sylfaen"/>
                <w:sz w:val="20"/>
                <w:szCs w:val="20"/>
                <w:lang w:val="en-US"/>
              </w:rPr>
              <w:t>10.</w:t>
            </w:r>
            <w:r w:rsidRPr="00B619DC">
              <w:rPr>
                <w:rFonts w:ascii="GHEA Grapalat" w:hAnsi="GHEA Grapalat" w:cs="Sylfaen"/>
                <w:sz w:val="20"/>
                <w:szCs w:val="20"/>
              </w:rPr>
              <w:t xml:space="preserve"> </w:t>
            </w:r>
            <w:r w:rsidRPr="00B619DC">
              <w:rPr>
                <w:rFonts w:ascii="Arial" w:hAnsi="Arial" w:cs="Arial"/>
                <w:sz w:val="20"/>
                <w:szCs w:val="20"/>
              </w:rPr>
              <w:t>Beneficiary</w:t>
            </w:r>
            <w:r w:rsidRPr="00B619DC">
              <w:rPr>
                <w:rFonts w:ascii="GHEA Grapalat" w:hAnsi="GHEA Grapalat" w:cs="Sylfaen"/>
                <w:sz w:val="20"/>
                <w:szCs w:val="20"/>
              </w:rPr>
              <w:t xml:space="preserve"> </w:t>
            </w:r>
            <w:r w:rsidRPr="00B619DC">
              <w:rPr>
                <w:rFonts w:ascii="Arial" w:hAnsi="Arial" w:cs="Arial"/>
                <w:sz w:val="20"/>
                <w:szCs w:val="20"/>
              </w:rPr>
              <w:t xml:space="preserve">PSC </w:t>
            </w:r>
            <w:r w:rsidRPr="008D1D78">
              <w:rPr>
                <w:rFonts w:ascii="GHEA Grapalat" w:hAnsi="GHEA Grapalat" w:cs="Sylfaen"/>
                <w:sz w:val="20"/>
                <w:szCs w:val="20"/>
                <w:lang w:val="en-US"/>
              </w:rPr>
              <w:t xml:space="preserve">( </w:t>
            </w:r>
            <w:r w:rsidRPr="00B619DC">
              <w:rPr>
                <w:rFonts w:ascii="Arial" w:hAnsi="Arial" w:cs="Arial"/>
                <w:sz w:val="20"/>
                <w:szCs w:val="20"/>
                <w:lang w:val="hy-AM"/>
              </w:rPr>
              <w:t>not</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being filled </w:t>
            </w:r>
            <w:r w:rsidRPr="008D1D78">
              <w:rPr>
                <w:rFonts w:ascii="GHEA Grapalat" w:hAnsi="GHEA Grapalat" w:cs="Sylfaen"/>
                <w:sz w:val="20"/>
                <w:szCs w:val="20"/>
                <w:lang w:val="en-US"/>
              </w:rPr>
              <w:t>)</w:t>
            </w:r>
          </w:p>
        </w:tc>
      </w:tr>
      <w:tr w:rsidR="00334B2F" w:rsidRPr="00B619D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 xml:space="preserve">11. </w:t>
            </w:r>
            <w:r w:rsidRPr="00B619DC">
              <w:rPr>
                <w:rFonts w:ascii="Arial" w:hAnsi="Arial" w:cs="Arial"/>
                <w:sz w:val="20"/>
                <w:szCs w:val="20"/>
              </w:rPr>
              <w:t xml:space="preserve">Beneficiary's VAT </w:t>
            </w:r>
            <w:r w:rsidRPr="00B619DC">
              <w:rPr>
                <w:rFonts w:ascii="GHEA Grapalat" w:hAnsi="GHEA Grapalat" w:cs="Sylfaen"/>
                <w:sz w:val="20"/>
                <w:szCs w:val="20"/>
              </w:rPr>
              <w:t xml:space="preserve">number </w:t>
            </w:r>
            <w:r w:rsidRPr="00B619DC">
              <w:rPr>
                <w:rFonts w:ascii="GHEA Grapalat" w:hAnsi="GHEA Grapalat" w:cs="Arial"/>
                <w:sz w:val="20"/>
                <w:szCs w:val="20"/>
              </w:rPr>
              <w:t>:</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 xml:space="preserve">1 </w:t>
            </w:r>
            <w:r w:rsidRPr="00B619DC">
              <w:rPr>
                <w:rFonts w:ascii="GHEA Grapalat" w:hAnsi="GHEA Grapalat" w:cs="Sylfaen"/>
                <w:sz w:val="20"/>
                <w:szCs w:val="20"/>
                <w:lang w:val="hy-AM"/>
              </w:rPr>
              <w:t xml:space="preserve">2 </w:t>
            </w:r>
            <w:r w:rsidRPr="00B619DC">
              <w:rPr>
                <w:rFonts w:ascii="GHEA Grapalat" w:hAnsi="GHEA Grapalat" w:cs="Sylfaen"/>
                <w:sz w:val="20"/>
                <w:szCs w:val="20"/>
              </w:rPr>
              <w:t xml:space="preserve">. </w:t>
            </w:r>
            <w:r w:rsidRPr="00B619DC">
              <w:rPr>
                <w:rFonts w:ascii="Arial" w:hAnsi="Arial" w:cs="Arial"/>
                <w:sz w:val="20"/>
                <w:szCs w:val="20"/>
              </w:rPr>
              <w:t xml:space="preserve">Beneficiary's </w:t>
            </w:r>
            <w:r w:rsidRPr="00B619DC">
              <w:rPr>
                <w:rFonts w:ascii="Arial" w:hAnsi="Arial" w:cs="Arial"/>
                <w:sz w:val="20"/>
                <w:szCs w:val="20"/>
                <w:lang w:val="hy-AM"/>
              </w:rPr>
              <w:t>name</w:t>
            </w:r>
            <w:r w:rsidRPr="00B619DC">
              <w:rPr>
                <w:rFonts w:ascii="GHEA Grapalat" w:hAnsi="GHEA Grapalat" w:cs="Sylfaen"/>
                <w:sz w:val="20"/>
                <w:szCs w:val="20"/>
                <w:lang w:val="hy-AM"/>
              </w:rPr>
              <w:t xml:space="preserve"> </w:t>
            </w:r>
            <w:r w:rsidRPr="00B619DC">
              <w:rPr>
                <w:rFonts w:ascii="Arial" w:hAnsi="Arial" w:cs="Arial"/>
                <w:sz w:val="20"/>
                <w:szCs w:val="20"/>
                <w:lang w:val="hy-AM"/>
              </w:rPr>
              <w:t>attendant</w:t>
            </w:r>
            <w:r w:rsidRPr="00B619DC">
              <w:rPr>
                <w:rFonts w:ascii="GHEA Grapalat" w:hAnsi="GHEA Grapalat" w:cs="Sylfaen"/>
                <w:sz w:val="20"/>
                <w:szCs w:val="20"/>
                <w:lang w:val="hy-AM"/>
              </w:rPr>
              <w:t xml:space="preserve"> </w:t>
            </w:r>
            <w:r w:rsidRPr="00B619DC">
              <w:rPr>
                <w:rFonts w:ascii="Arial" w:hAnsi="Arial" w:cs="Arial"/>
                <w:sz w:val="20"/>
                <w:szCs w:val="20"/>
                <w:lang w:val="hy-AM"/>
              </w:rPr>
              <w:t>Financial</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organization </w:t>
            </w:r>
            <w:r w:rsidRPr="00B619DC">
              <w:rPr>
                <w:rFonts w:ascii="GHEA Grapalat" w:hAnsi="GHEA Grapalat" w:cs="Sylfaen"/>
                <w:sz w:val="20"/>
                <w:szCs w:val="20"/>
              </w:rPr>
              <w:t xml:space="preserve">( </w:t>
            </w:r>
            <w:r w:rsidRPr="00B619DC">
              <w:rPr>
                <w:rFonts w:ascii="Arial" w:hAnsi="Arial" w:cs="Arial"/>
                <w:sz w:val="20"/>
                <w:szCs w:val="20"/>
              </w:rPr>
              <w:t xml:space="preserve">bank </w:t>
            </w:r>
            <w:r w:rsidRPr="00B619DC">
              <w:rPr>
                <w:rFonts w:ascii="GHEA Grapalat" w:hAnsi="GHEA Grapalat" w:cs="Sylfaen"/>
                <w:sz w:val="20"/>
                <w:szCs w:val="20"/>
              </w:rPr>
              <w:t xml:space="preserve">) </w:t>
            </w:r>
            <w:r w:rsidRPr="00B619DC">
              <w:rPr>
                <w:rFonts w:ascii="GHEA Grapalat" w:hAnsi="GHEA Grapalat" w:cs="Arial"/>
                <w:sz w:val="20"/>
                <w:szCs w:val="20"/>
              </w:rPr>
              <w:t>:</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 xml:space="preserve">1 </w:t>
            </w:r>
            <w:r w:rsidRPr="00B619DC">
              <w:rPr>
                <w:rFonts w:ascii="GHEA Grapalat" w:hAnsi="GHEA Grapalat" w:cs="Sylfaen"/>
                <w:sz w:val="20"/>
                <w:szCs w:val="20"/>
                <w:lang w:val="hy-AM"/>
              </w:rPr>
              <w:t xml:space="preserve">3. </w:t>
            </w:r>
            <w:r w:rsidRPr="00B619DC">
              <w:rPr>
                <w:rFonts w:ascii="GHEA Grapalat" w:hAnsi="GHEA Grapalat" w:cs="Arial"/>
                <w:sz w:val="20"/>
                <w:szCs w:val="20"/>
              </w:rPr>
              <w:t xml:space="preserve">Beneficiary </w:t>
            </w:r>
            <w:r w:rsidRPr="00B619DC">
              <w:rPr>
                <w:rFonts w:ascii="Arial" w:hAnsi="Arial" w:cs="Arial"/>
                <w:sz w:val="20"/>
                <w:szCs w:val="20"/>
              </w:rPr>
              <w:t xml:space="preserve">account number </w:t>
            </w:r>
            <w:r w:rsidRPr="00B619DC">
              <w:rPr>
                <w:rFonts w:ascii="GHEA Grapalat" w:hAnsi="GHEA Grapalat" w:cs="Sylfaen"/>
                <w:sz w:val="20"/>
                <w:szCs w:val="20"/>
              </w:rPr>
              <w:t xml:space="preserve">( </w:t>
            </w:r>
            <w:r w:rsidRPr="00B619DC">
              <w:rPr>
                <w:rFonts w:ascii="Arial" w:hAnsi="Arial" w:cs="Arial"/>
                <w:sz w:val="20"/>
                <w:szCs w:val="20"/>
              </w:rPr>
              <w:t xml:space="preserve">N </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 xml:space="preserve">1 </w:t>
            </w:r>
            <w:r w:rsidRPr="00B619DC">
              <w:rPr>
                <w:rFonts w:ascii="GHEA Grapalat" w:hAnsi="GHEA Grapalat" w:cs="Sylfaen"/>
                <w:sz w:val="20"/>
                <w:szCs w:val="20"/>
                <w:lang w:val="hy-AM"/>
              </w:rPr>
              <w:t xml:space="preserve">4. </w:t>
            </w:r>
            <w:r w:rsidRPr="00B619DC">
              <w:rPr>
                <w:rFonts w:ascii="GHEA Grapalat" w:hAnsi="GHEA Grapalat" w:cs="Arial"/>
                <w:sz w:val="20"/>
                <w:szCs w:val="20"/>
              </w:rPr>
              <w:t xml:space="preserve">The </w:t>
            </w:r>
            <w:r w:rsidRPr="00B619DC">
              <w:rPr>
                <w:rFonts w:ascii="Arial" w:hAnsi="Arial" w:cs="Arial"/>
                <w:sz w:val="20"/>
                <w:szCs w:val="20"/>
              </w:rPr>
              <w:t xml:space="preserve">amount </w:t>
            </w:r>
            <w:r w:rsidRPr="008D1D78">
              <w:rPr>
                <w:rFonts w:ascii="GHEA Grapalat" w:hAnsi="GHEA Grapalat" w:cs="Arial"/>
                <w:sz w:val="20"/>
                <w:szCs w:val="20"/>
                <w:lang w:val="en-US"/>
              </w:rPr>
              <w:t xml:space="preserve">( </w:t>
            </w:r>
            <w:r w:rsidRPr="00B619DC">
              <w:rPr>
                <w:rFonts w:ascii="Arial" w:hAnsi="Arial" w:cs="Arial"/>
                <w:sz w:val="20"/>
                <w:szCs w:val="20"/>
              </w:rPr>
              <w:t xml:space="preserve">in numbers and words </w:t>
            </w:r>
            <w:r w:rsidRPr="008D1D78">
              <w:rPr>
                <w:rFonts w:ascii="GHEA Grapalat" w:hAnsi="GHEA Grapalat" w:cs="Sylfaen"/>
                <w:sz w:val="20"/>
                <w:szCs w:val="20"/>
                <w:lang w:val="en-US"/>
              </w:rPr>
              <w:t xml:space="preserve">) </w:t>
            </w:r>
            <w:r w:rsidRPr="00B619DC">
              <w:rPr>
                <w:rFonts w:ascii="GHEA Grapalat" w:hAnsi="GHEA Grapalat" w:cs="Sylfaen"/>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15. </w:t>
            </w:r>
            <w:r w:rsidRPr="00B619DC">
              <w:rPr>
                <w:rFonts w:ascii="Arial" w:hAnsi="Arial" w:cs="Arial"/>
                <w:sz w:val="20"/>
                <w:szCs w:val="20"/>
                <w:lang w:val="hy-AM"/>
              </w:rPr>
              <w:t>Accepted</w:t>
            </w:r>
            <w:r w:rsidRPr="00B619DC">
              <w:rPr>
                <w:rFonts w:ascii="GHEA Grapalat" w:hAnsi="GHEA Grapalat" w:cs="Sylfaen"/>
                <w:sz w:val="20"/>
                <w:szCs w:val="20"/>
                <w:lang w:val="hy-AM"/>
              </w:rPr>
              <w:t xml:space="preserve"> </w:t>
            </w:r>
            <w:r w:rsidRPr="00B619DC">
              <w:rPr>
                <w:rFonts w:ascii="Arial" w:hAnsi="Arial" w:cs="Arial"/>
                <w:sz w:val="20"/>
                <w:szCs w:val="20"/>
                <w:lang w:val="hy-AM"/>
              </w:rPr>
              <w:t>the amount:</w:t>
            </w:r>
            <w:r w:rsidRPr="00B619DC">
              <w:rPr>
                <w:rFonts w:ascii="GHEA Grapalat" w:hAnsi="GHEA Grapalat" w:cs="Sylfaen"/>
                <w:sz w:val="20"/>
                <w:szCs w:val="20"/>
                <w:lang w:val="hy-AM"/>
              </w:rPr>
              <w:t xml:space="preserve"> </w:t>
            </w:r>
            <w:r w:rsidRPr="00B619DC">
              <w:rPr>
                <w:rFonts w:ascii="GHEA Grapalat" w:hAnsi="GHEA Grapalat" w:cs="Sylfaen"/>
                <w:sz w:val="20"/>
                <w:szCs w:val="20"/>
              </w:rPr>
              <w:t xml:space="preserve">( </w:t>
            </w:r>
            <w:r w:rsidRPr="00B619DC">
              <w:rPr>
                <w:rFonts w:ascii="Arial" w:hAnsi="Arial" w:cs="Arial"/>
                <w:sz w:val="20"/>
                <w:szCs w:val="20"/>
              </w:rPr>
              <w:t xml:space="preserve">in numbers and words </w:t>
            </w:r>
            <w:r w:rsidRPr="00B619DC">
              <w:rPr>
                <w:rFonts w:ascii="GHEA Grapalat" w:hAnsi="GHEA Grapalat" w:cs="Sylfaen"/>
                <w:sz w:val="20"/>
                <w:szCs w:val="20"/>
              </w:rPr>
              <w:t xml:space="preserve">) ( </w:t>
            </w:r>
            <w:r w:rsidRPr="00B619DC">
              <w:rPr>
                <w:rFonts w:ascii="Arial" w:hAnsi="Arial" w:cs="Arial"/>
                <w:sz w:val="20"/>
                <w:szCs w:val="20"/>
                <w:lang w:val="hy-AM"/>
              </w:rPr>
              <w:t>intended )</w:t>
            </w:r>
            <w:r w:rsidRPr="00B619DC">
              <w:rPr>
                <w:rFonts w:ascii="GHEA Grapalat" w:hAnsi="GHEA Grapalat" w:cs="Sylfaen"/>
                <w:sz w:val="20"/>
                <w:szCs w:val="20"/>
                <w:lang w:val="hy-AM"/>
              </w:rPr>
              <w:t xml:space="preserve"> </w:t>
            </w:r>
            <w:r w:rsidRPr="00B619DC">
              <w:rPr>
                <w:rFonts w:ascii="Arial" w:hAnsi="Arial" w:cs="Arial"/>
                <w:sz w:val="20"/>
                <w:szCs w:val="20"/>
                <w:lang w:val="hy-AM"/>
              </w:rPr>
              <w:t>is</w:t>
            </w:r>
            <w:r w:rsidRPr="00B619DC">
              <w:rPr>
                <w:rFonts w:ascii="GHEA Grapalat" w:hAnsi="GHEA Grapalat" w:cs="Sylfaen"/>
                <w:sz w:val="20"/>
                <w:szCs w:val="20"/>
                <w:lang w:val="hy-AM"/>
              </w:rPr>
              <w:t xml:space="preserve"> </w:t>
            </w:r>
            <w:r w:rsidRPr="00B619DC">
              <w:rPr>
                <w:rFonts w:ascii="Arial" w:hAnsi="Arial" w:cs="Arial"/>
                <w:sz w:val="20"/>
                <w:szCs w:val="20"/>
                <w:lang w:val="hy-AM"/>
              </w:rPr>
              <w:t>mentioned</w:t>
            </w:r>
            <w:r w:rsidRPr="00B619DC">
              <w:rPr>
                <w:rFonts w:ascii="GHEA Grapalat" w:hAnsi="GHEA Grapalat" w:cs="Sylfaen"/>
                <w:sz w:val="20"/>
                <w:szCs w:val="20"/>
                <w:lang w:val="hy-AM"/>
              </w:rPr>
              <w:t xml:space="preserve"> </w:t>
            </w:r>
            <w:r w:rsidRPr="00B619DC">
              <w:rPr>
                <w:rFonts w:ascii="Arial" w:hAnsi="Arial" w:cs="Arial"/>
                <w:sz w:val="20"/>
                <w:szCs w:val="20"/>
                <w:lang w:val="hy-AM"/>
              </w:rPr>
              <w:t>of money</w:t>
            </w:r>
            <w:r w:rsidRPr="00B619DC">
              <w:rPr>
                <w:rFonts w:ascii="GHEA Grapalat" w:hAnsi="GHEA Grapalat" w:cs="Sylfaen"/>
                <w:sz w:val="20"/>
                <w:szCs w:val="20"/>
                <w:lang w:val="hy-AM"/>
              </w:rPr>
              <w:t xml:space="preserve"> </w:t>
            </w:r>
            <w:r w:rsidRPr="00B619DC">
              <w:rPr>
                <w:rFonts w:ascii="Arial" w:hAnsi="Arial" w:cs="Arial"/>
                <w:sz w:val="20"/>
                <w:szCs w:val="20"/>
                <w:lang w:val="hy-AM"/>
              </w:rPr>
              <w:t>partial</w:t>
            </w:r>
            <w:r w:rsidRPr="00B619DC">
              <w:rPr>
                <w:rFonts w:ascii="GHEA Grapalat" w:hAnsi="GHEA Grapalat" w:cs="Sylfaen"/>
                <w:sz w:val="20"/>
                <w:szCs w:val="20"/>
                <w:lang w:val="hy-AM"/>
              </w:rPr>
              <w:t xml:space="preserve"> </w:t>
            </w:r>
            <w:r w:rsidRPr="00B619DC">
              <w:rPr>
                <w:rFonts w:ascii="Arial" w:hAnsi="Arial" w:cs="Arial"/>
                <w:sz w:val="20"/>
                <w:szCs w:val="20"/>
                <w:lang w:val="hy-AM"/>
              </w:rPr>
              <w:t>acceptance</w:t>
            </w:r>
            <w:r w:rsidRPr="00B619DC">
              <w:rPr>
                <w:rFonts w:ascii="GHEA Grapalat" w:hAnsi="GHEA Grapalat" w:cs="Sylfaen"/>
                <w:sz w:val="20"/>
                <w:szCs w:val="20"/>
                <w:lang w:val="hy-AM"/>
              </w:rPr>
              <w:t xml:space="preserve"> </w:t>
            </w:r>
            <w:r w:rsidRPr="00B619DC">
              <w:rPr>
                <w:rFonts w:ascii="Arial" w:hAnsi="Arial" w:cs="Arial"/>
                <w:sz w:val="20"/>
                <w:szCs w:val="20"/>
                <w:lang w:val="hy-AM"/>
              </w:rPr>
              <w:t>for which</w:t>
            </w:r>
            <w:r w:rsidRPr="00B619DC">
              <w:rPr>
                <w:rFonts w:ascii="GHEA Grapalat" w:hAnsi="GHEA Grapalat" w:cs="Sylfaen"/>
                <w:sz w:val="20"/>
                <w:szCs w:val="20"/>
                <w:lang w:val="hy-AM"/>
              </w:rPr>
              <w:t xml:space="preserve">​ </w:t>
            </w:r>
            <w:r w:rsidRPr="00B619DC">
              <w:rPr>
                <w:rFonts w:ascii="Arial" w:hAnsi="Arial" w:cs="Arial"/>
                <w:sz w:val="20"/>
                <w:szCs w:val="20"/>
                <w:lang w:val="hy-AM"/>
              </w:rPr>
              <w:t>no</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applies </w:t>
            </w:r>
            <w:r w:rsidRPr="00B619DC">
              <w:rPr>
                <w:rFonts w:ascii="GHEA Grapalat" w:hAnsi="GHEA Grapalat" w:cs="Sylfaen"/>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 xml:space="preserve">1 </w:t>
            </w:r>
            <w:r w:rsidRPr="008D1D78">
              <w:rPr>
                <w:rFonts w:ascii="GHEA Grapalat" w:hAnsi="GHEA Grapalat" w:cs="Sylfaen"/>
                <w:sz w:val="20"/>
                <w:szCs w:val="20"/>
                <w:lang w:val="en-US"/>
              </w:rPr>
              <w:t xml:space="preserve">6. </w:t>
            </w:r>
            <w:r w:rsidRPr="00B619DC">
              <w:rPr>
                <w:rFonts w:ascii="Arial" w:hAnsi="Arial" w:cs="Arial"/>
                <w:sz w:val="20"/>
                <w:szCs w:val="20"/>
              </w:rPr>
              <w:t xml:space="preserve">Currency </w:t>
            </w:r>
            <w:r w:rsidRPr="00B619DC">
              <w:rPr>
                <w:rFonts w:ascii="GHEA Grapalat" w:hAnsi="GHEA Grapalat" w:cs="Arial"/>
                <w:sz w:val="20"/>
                <w:szCs w:val="20"/>
              </w:rPr>
              <w:t xml:space="preserve">( </w:t>
            </w:r>
            <w:r w:rsidRPr="00B619DC">
              <w:rPr>
                <w:rFonts w:ascii="Arial" w:hAnsi="Arial" w:cs="Arial"/>
                <w:sz w:val="20"/>
                <w:szCs w:val="20"/>
              </w:rPr>
              <w:t xml:space="preserve">in words and code </w:t>
            </w:r>
            <w:r w:rsidRPr="00B619DC">
              <w:rPr>
                <w:rFonts w:ascii="GHEA Grapalat" w:hAnsi="GHEA Grapalat" w:cs="Sylfaen"/>
                <w:sz w:val="20"/>
                <w:szCs w:val="20"/>
              </w:rPr>
              <w:t xml:space="preserve">) </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lang w:val="hy-AM"/>
              </w:rPr>
            </w:pPr>
            <w:r w:rsidRPr="00B619DC">
              <w:rPr>
                <w:rFonts w:ascii="GHEA Grapalat" w:hAnsi="GHEA Grapalat" w:cs="Sylfaen"/>
                <w:sz w:val="20"/>
                <w:szCs w:val="20"/>
              </w:rPr>
              <w:t xml:space="preserve">1 </w:t>
            </w:r>
            <w:r w:rsidRPr="00B619DC">
              <w:rPr>
                <w:rFonts w:ascii="GHEA Grapalat" w:hAnsi="GHEA Grapalat" w:cs="Sylfaen"/>
                <w:sz w:val="20"/>
                <w:szCs w:val="20"/>
                <w:lang w:val="hy-AM"/>
              </w:rPr>
              <w:t xml:space="preserve">7. </w:t>
            </w:r>
            <w:r w:rsidRPr="00B619DC">
              <w:rPr>
                <w:rFonts w:ascii="Arial" w:hAnsi="Arial" w:cs="Arial"/>
                <w:sz w:val="20"/>
                <w:szCs w:val="20"/>
              </w:rPr>
              <w:t xml:space="preserve">Purpose of the transaction </w:t>
            </w:r>
            <w:r w:rsidRPr="00B619DC">
              <w:rPr>
                <w:rFonts w:ascii="GHEA Grapalat" w:hAnsi="GHEA Grapalat" w:cs="Arial"/>
                <w:sz w:val="20"/>
                <w:szCs w:val="20"/>
              </w:rPr>
              <w:t xml:space="preserve">( </w:t>
            </w:r>
            <w:r w:rsidRPr="00B619DC">
              <w:rPr>
                <w:rFonts w:ascii="Arial" w:hAnsi="Arial" w:cs="Arial"/>
                <w:sz w:val="20"/>
                <w:szCs w:val="20"/>
              </w:rPr>
              <w:t xml:space="preserve">payment </w:t>
            </w:r>
            <w:r w:rsidRPr="00B619DC">
              <w:rPr>
                <w:rFonts w:ascii="GHEA Grapalat" w:hAnsi="GHEA Grapalat" w:cs="Arial"/>
                <w:sz w:val="20"/>
                <w:szCs w:val="20"/>
              </w:rPr>
              <w:t xml:space="preserve">) : </w:t>
            </w:r>
            <w:r w:rsidRPr="00B619DC">
              <w:rPr>
                <w:rFonts w:ascii="GHEA Grapalat" w:hAnsi="GHEA Grapalat" w:cs="Sylfaen"/>
                <w:bCs/>
                <w:i/>
                <w:sz w:val="20"/>
                <w:szCs w:val="20"/>
              </w:rPr>
              <w:t xml:space="preserve">( </w:t>
            </w:r>
            <w:r w:rsidR="004E2B77" w:rsidRPr="00B619DC">
              <w:rPr>
                <w:rFonts w:ascii="Arial" w:hAnsi="Arial" w:cs="Arial"/>
                <w:bCs/>
                <w:i/>
                <w:sz w:val="20"/>
                <w:szCs w:val="20"/>
                <w:lang w:val="hy-AM"/>
              </w:rPr>
              <w:t xml:space="preserve">contract </w:t>
            </w:r>
            <w:r w:rsidRPr="00B619DC">
              <w:rPr>
                <w:rFonts w:ascii="GHEA Grapalat" w:hAnsi="GHEA Grapalat" w:cs="Sylfaen"/>
                <w:sz w:val="20"/>
                <w:szCs w:val="20"/>
              </w:rPr>
              <w:t>)</w:t>
            </w:r>
            <w:r w:rsidR="00C82CF8" w:rsidRPr="00B619DC">
              <w:rPr>
                <w:rFonts w:ascii="GHEA Grapalat" w:hAnsi="GHEA Grapalat" w:cs="Sylfaen"/>
                <w:bCs/>
                <w:i/>
                <w:sz w:val="20"/>
                <w:szCs w:val="20"/>
                <w:lang w:val="hy-AM"/>
              </w:rPr>
              <w:t xml:space="preserve"> </w:t>
            </w:r>
            <w:r w:rsidR="00C82CF8" w:rsidRPr="00B619DC">
              <w:rPr>
                <w:rFonts w:ascii="Arial" w:hAnsi="Arial" w:cs="Arial"/>
                <w:bCs/>
                <w:i/>
                <w:sz w:val="20"/>
                <w:szCs w:val="20"/>
                <w:lang w:val="hy-AM"/>
              </w:rPr>
              <w:t xml:space="preserve">performance </w:t>
            </w:r>
            <w:r w:rsidRPr="00B619DC">
              <w:rPr>
                <w:rFonts w:ascii="Arial" w:hAnsi="Arial" w:cs="Arial"/>
                <w:bCs/>
                <w:i/>
                <w:sz w:val="20"/>
                <w:szCs w:val="20"/>
              </w:rPr>
              <w:t>guarantee</w:t>
            </w:r>
            <w:r w:rsidRPr="00B619DC">
              <w:rPr>
                <w:rFonts w:ascii="Arial" w:hAnsi="Arial" w:cs="Arial"/>
                <w:bCs/>
                <w:i/>
                <w:sz w:val="20"/>
                <w:szCs w:val="20"/>
                <w:lang w:val="hy-AM"/>
              </w:rPr>
              <w:t>​</w:t>
            </w:r>
            <w:r w:rsidRPr="00B619DC">
              <w:rPr>
                <w:rFonts w:ascii="GHEA Grapalat" w:hAnsi="GHEA Grapalat" w:cs="Sylfaen"/>
                <w:bCs/>
                <w:i/>
                <w:sz w:val="20"/>
                <w:szCs w:val="20"/>
                <w:lang w:val="hy-AM"/>
              </w:rPr>
              <w:t xml:space="preserve"> </w:t>
            </w:r>
            <w:r w:rsidRPr="00B619DC">
              <w:rPr>
                <w:rFonts w:ascii="Arial" w:hAnsi="Arial" w:cs="Arial"/>
                <w:bCs/>
                <w:i/>
                <w:sz w:val="20"/>
                <w:szCs w:val="20"/>
                <w:lang w:val="hy-AM"/>
              </w:rPr>
              <w:t xml:space="preserve">for </w:t>
            </w:r>
            <w:r w:rsidRPr="00B619DC">
              <w:rPr>
                <w:rFonts w:ascii="GHEA Grapalat" w:hAnsi="GHEA Grapalat" w:cs="Sylfaen"/>
                <w:bCs/>
                <w:i/>
                <w:sz w:val="20"/>
                <w:szCs w:val="20"/>
              </w:rPr>
              <w:t>)</w:t>
            </w:r>
          </w:p>
        </w:tc>
      </w:tr>
      <w:tr w:rsidR="00334B2F" w:rsidRPr="00B619D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 xml:space="preserve">1 </w:t>
            </w:r>
            <w:r w:rsidRPr="00B619DC">
              <w:rPr>
                <w:rFonts w:ascii="GHEA Grapalat" w:hAnsi="GHEA Grapalat" w:cs="Sylfaen"/>
                <w:sz w:val="20"/>
                <w:szCs w:val="20"/>
                <w:lang w:val="hy-AM"/>
              </w:rPr>
              <w:t xml:space="preserve">8. </w:t>
            </w:r>
            <w:r w:rsidRPr="00B619DC">
              <w:rPr>
                <w:rFonts w:ascii="Arial" w:hAnsi="Arial" w:cs="Arial"/>
                <w:sz w:val="20"/>
                <w:szCs w:val="20"/>
                <w:lang w:val="hy-AM"/>
              </w:rPr>
              <w:t>Payment</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execution</w:t>
            </w:r>
            <w:r w:rsidRPr="00B619DC">
              <w:rPr>
                <w:rFonts w:ascii="GHEA Grapalat" w:hAnsi="GHEA Grapalat" w:cs="Sylfaen"/>
                <w:sz w:val="20"/>
                <w:szCs w:val="20"/>
                <w:lang w:val="hy-AM"/>
              </w:rPr>
              <w:t xml:space="preserve"> </w:t>
            </w:r>
            <w:r w:rsidRPr="00B619DC">
              <w:rPr>
                <w:rFonts w:ascii="Arial" w:hAnsi="Arial" w:cs="Arial"/>
                <w:sz w:val="20"/>
                <w:szCs w:val="20"/>
                <w:lang w:val="hy-AM"/>
              </w:rPr>
              <w:t>the bases:</w:t>
            </w:r>
            <w:r w:rsidRPr="00B619DC">
              <w:rPr>
                <w:rFonts w:ascii="GHEA Grapalat" w:hAnsi="GHEA Grapalat" w:cs="Sylfaen"/>
                <w:sz w:val="20"/>
                <w:szCs w:val="20"/>
                <w:lang w:val="hy-AM"/>
              </w:rPr>
              <w:t xml:space="preserve"> </w:t>
            </w:r>
            <w:r w:rsidRPr="00B619DC">
              <w:rPr>
                <w:rFonts w:ascii="GHEA Grapalat" w:hAnsi="GHEA Grapalat" w:cs="Sylfaen"/>
                <w:sz w:val="20"/>
                <w:szCs w:val="20"/>
              </w:rPr>
              <w:t xml:space="preserve">( </w:t>
            </w:r>
            <w:r w:rsidRPr="00B619DC">
              <w:rPr>
                <w:rFonts w:ascii="Arial" w:hAnsi="Arial" w:cs="Arial"/>
                <w:sz w:val="20"/>
                <w:szCs w:val="20"/>
                <w:lang w:val="hy-AM"/>
              </w:rPr>
              <w:t>Documents)</w:t>
            </w:r>
            <w:r w:rsidRPr="00B619DC">
              <w:rPr>
                <w:rFonts w:ascii="GHEA Grapalat" w:hAnsi="GHEA Grapalat" w:cs="Arial"/>
                <w:sz w:val="20"/>
                <w:szCs w:val="20"/>
                <w:lang w:val="hy-AM"/>
              </w:rPr>
              <w:t xml:space="preserve"> </w:t>
            </w:r>
            <w:r w:rsidRPr="00B619DC">
              <w:rPr>
                <w:rFonts w:ascii="Arial" w:hAnsi="Arial" w:cs="Arial"/>
                <w:sz w:val="20"/>
                <w:szCs w:val="20"/>
                <w:lang w:val="hy-AM"/>
              </w:rPr>
              <w:t xml:space="preserve">name </w:t>
            </w:r>
            <w:r w:rsidRPr="00B619DC">
              <w:rPr>
                <w:rFonts w:ascii="GHEA Grapalat" w:hAnsi="GHEA Grapalat" w:cs="Arial"/>
                <w:sz w:val="20"/>
                <w:szCs w:val="20"/>
              </w:rPr>
              <w:t>,</w:t>
            </w:r>
            <w:r w:rsidRPr="00B619DC">
              <w:rPr>
                <w:rFonts w:ascii="GHEA Grapalat" w:hAnsi="GHEA Grapalat" w:cs="Arial"/>
                <w:sz w:val="20"/>
                <w:szCs w:val="20"/>
                <w:lang w:val="hy-AM"/>
              </w:rPr>
              <w:t xml:space="preserve"> </w:t>
            </w:r>
            <w:r w:rsidRPr="00B619DC">
              <w:rPr>
                <w:rFonts w:ascii="Arial" w:hAnsi="Arial" w:cs="Arial"/>
                <w:sz w:val="20"/>
                <w:szCs w:val="20"/>
                <w:lang w:val="hy-AM"/>
              </w:rPr>
              <w:t>that</w:t>
            </w:r>
            <w:r w:rsidRPr="00B619DC">
              <w:rPr>
                <w:rFonts w:ascii="GHEA Grapalat" w:hAnsi="GHEA Grapalat" w:cs="Arial"/>
                <w:sz w:val="20"/>
                <w:szCs w:val="20"/>
                <w:lang w:val="hy-AM"/>
              </w:rPr>
              <w:t xml:space="preserve"> </w:t>
            </w:r>
            <w:r w:rsidRPr="00B619DC">
              <w:rPr>
                <w:rFonts w:ascii="Arial" w:hAnsi="Arial" w:cs="Arial"/>
                <w:sz w:val="20"/>
                <w:szCs w:val="20"/>
                <w:lang w:val="hy-AM"/>
              </w:rPr>
              <w:t>including:</w:t>
            </w:r>
            <w:r w:rsidRPr="00B619DC">
              <w:rPr>
                <w:rFonts w:ascii="GHEA Grapalat" w:hAnsi="GHEA Grapalat" w:cs="Arial"/>
                <w:sz w:val="20"/>
                <w:szCs w:val="20"/>
                <w:lang w:val="hy-AM"/>
              </w:rPr>
              <w:t xml:space="preserve"> </w:t>
            </w:r>
            <w:r w:rsidRPr="00B619DC">
              <w:rPr>
                <w:rFonts w:ascii="Arial" w:hAnsi="Arial" w:cs="Arial"/>
                <w:sz w:val="20"/>
                <w:szCs w:val="20"/>
                <w:lang w:val="hy-AM"/>
              </w:rPr>
              <w:t>punishment</w:t>
            </w:r>
            <w:r w:rsidRPr="00B619DC">
              <w:rPr>
                <w:rFonts w:ascii="GHEA Grapalat" w:hAnsi="GHEA Grapalat" w:cs="Arial"/>
                <w:sz w:val="20"/>
                <w:szCs w:val="20"/>
                <w:lang w:val="hy-AM"/>
              </w:rPr>
              <w:t xml:space="preserve"> </w:t>
            </w:r>
            <w:r w:rsidRPr="00B619DC">
              <w:rPr>
                <w:rFonts w:ascii="Arial" w:hAnsi="Arial" w:cs="Arial"/>
                <w:sz w:val="20"/>
                <w:szCs w:val="20"/>
                <w:lang w:val="hy-AM"/>
              </w:rPr>
              <w:t>about</w:t>
            </w:r>
            <w:r w:rsidRPr="00B619DC">
              <w:rPr>
                <w:rFonts w:ascii="GHEA Grapalat" w:hAnsi="GHEA Grapalat" w:cs="Arial"/>
                <w:sz w:val="20"/>
                <w:szCs w:val="20"/>
                <w:lang w:val="hy-AM"/>
              </w:rPr>
              <w:t xml:space="preserve"> </w:t>
            </w:r>
            <w:r w:rsidRPr="00B619DC">
              <w:rPr>
                <w:rFonts w:ascii="Arial" w:hAnsi="Arial" w:cs="Arial"/>
                <w:sz w:val="20"/>
                <w:szCs w:val="20"/>
                <w:lang w:val="hy-AM"/>
              </w:rPr>
              <w:t xml:space="preserve">the agreement </w:t>
            </w:r>
            <w:r w:rsidRPr="00B619DC">
              <w:rPr>
                <w:rFonts w:ascii="GHEA Grapalat" w:hAnsi="GHEA Grapalat" w:cs="Arial"/>
                <w:sz w:val="20"/>
                <w:szCs w:val="20"/>
                <w:lang w:val="hy-AM"/>
              </w:rPr>
              <w:t xml:space="preserve">, </w:t>
            </w:r>
            <w:r w:rsidRPr="00B619DC">
              <w:rPr>
                <w:rFonts w:ascii="Arial" w:hAnsi="Arial" w:cs="Arial"/>
                <w:sz w:val="20"/>
                <w:szCs w:val="20"/>
                <w:lang w:val="hy-AM"/>
              </w:rPr>
              <w:t xml:space="preserve">their numbers </w:t>
            </w:r>
            <w:r w:rsidRPr="00B619DC">
              <w:rPr>
                <w:rFonts w:ascii="GHEA Grapalat" w:hAnsi="GHEA Grapalat" w:cs="Arial"/>
                <w:sz w:val="20"/>
                <w:szCs w:val="20"/>
                <w:lang w:val="hy-AM"/>
              </w:rPr>
              <w:t xml:space="preserve">, </w:t>
            </w:r>
            <w:r w:rsidRPr="00B619DC">
              <w:rPr>
                <w:rFonts w:ascii="Arial" w:hAnsi="Arial" w:cs="Arial"/>
                <w:sz w:val="20"/>
                <w:szCs w:val="20"/>
                <w:lang w:val="hy-AM"/>
              </w:rPr>
              <w:t xml:space="preserve">the </w:t>
            </w:r>
            <w:r w:rsidRPr="00B619DC">
              <w:rPr>
                <w:rFonts w:ascii="Arial" w:hAnsi="Arial" w:cs="Arial"/>
                <w:sz w:val="20"/>
                <w:szCs w:val="20"/>
              </w:rPr>
              <w:t>agreement</w:t>
            </w:r>
            <w:r w:rsidRPr="00B619DC">
              <w:rPr>
                <w:rFonts w:ascii="GHEA Grapalat" w:hAnsi="GHEA Grapalat" w:cs="Sylfaen"/>
                <w:sz w:val="20"/>
                <w:szCs w:val="20"/>
              </w:rPr>
              <w:t xml:space="preserve"> </w:t>
            </w:r>
            <w:r w:rsidRPr="00B619DC">
              <w:rPr>
                <w:rFonts w:ascii="Arial" w:hAnsi="Arial" w:cs="Arial"/>
                <w:sz w:val="20"/>
                <w:szCs w:val="20"/>
              </w:rPr>
              <w:t>the code</w:t>
            </w:r>
            <w:r w:rsidRPr="00B619DC">
              <w:rPr>
                <w:rFonts w:ascii="GHEA Grapalat" w:hAnsi="GHEA Grapalat" w:cs="Arial"/>
                <w:sz w:val="20"/>
                <w:szCs w:val="20"/>
                <w:lang w:val="hy-AM"/>
              </w:rPr>
              <w:t xml:space="preserve"> </w:t>
            </w:r>
            <w:r w:rsidRPr="00B619DC">
              <w:rPr>
                <w:rFonts w:ascii="Arial" w:hAnsi="Arial" w:cs="Arial"/>
                <w:sz w:val="20"/>
                <w:szCs w:val="20"/>
                <w:lang w:val="hy-AM"/>
              </w:rPr>
              <w:t>whose</w:t>
            </w:r>
            <w:r w:rsidRPr="00B619DC">
              <w:rPr>
                <w:rFonts w:ascii="GHEA Grapalat" w:hAnsi="GHEA Grapalat" w:cs="Arial"/>
                <w:sz w:val="20"/>
                <w:szCs w:val="20"/>
                <w:lang w:val="hy-AM"/>
              </w:rPr>
              <w:t xml:space="preserve"> </w:t>
            </w:r>
            <w:r w:rsidRPr="00B619DC">
              <w:rPr>
                <w:rFonts w:ascii="Arial" w:hAnsi="Arial" w:cs="Arial"/>
                <w:sz w:val="20"/>
                <w:szCs w:val="20"/>
                <w:lang w:val="hy-AM"/>
              </w:rPr>
              <w:t>basis</w:t>
            </w:r>
            <w:r w:rsidRPr="00B619DC">
              <w:rPr>
                <w:rFonts w:ascii="GHEA Grapalat" w:hAnsi="GHEA Grapalat" w:cs="Arial"/>
                <w:sz w:val="20"/>
                <w:szCs w:val="20"/>
                <w:lang w:val="hy-AM"/>
              </w:rPr>
              <w:t xml:space="preserve"> </w:t>
            </w:r>
            <w:r w:rsidRPr="00B619DC">
              <w:rPr>
                <w:rFonts w:ascii="Arial" w:hAnsi="Arial" w:cs="Arial"/>
                <w:sz w:val="20"/>
                <w:szCs w:val="20"/>
                <w:lang w:val="hy-AM"/>
              </w:rPr>
              <w:t>on</w:t>
            </w:r>
            <w:r w:rsidRPr="00B619DC">
              <w:rPr>
                <w:rFonts w:ascii="GHEA Grapalat" w:hAnsi="GHEA Grapalat" w:cs="Arial"/>
                <w:sz w:val="20"/>
                <w:szCs w:val="20"/>
                <w:lang w:val="hy-AM"/>
              </w:rPr>
              <w:t xml:space="preserve"> </w:t>
            </w:r>
            <w:r w:rsidRPr="00B619DC">
              <w:rPr>
                <w:rFonts w:ascii="Arial" w:hAnsi="Arial" w:cs="Arial"/>
                <w:sz w:val="20"/>
                <w:szCs w:val="20"/>
                <w:lang w:val="hy-AM"/>
              </w:rPr>
              <w:t>happening</w:t>
            </w:r>
            <w:r w:rsidRPr="00B619DC">
              <w:rPr>
                <w:rFonts w:ascii="GHEA Grapalat" w:hAnsi="GHEA Grapalat" w:cs="Arial"/>
                <w:sz w:val="20"/>
                <w:szCs w:val="20"/>
                <w:lang w:val="hy-AM"/>
              </w:rPr>
              <w:t xml:space="preserve"> </w:t>
            </w:r>
            <w:r w:rsidRPr="00B619DC">
              <w:rPr>
                <w:rFonts w:ascii="Arial" w:hAnsi="Arial" w:cs="Arial"/>
                <w:sz w:val="20"/>
                <w:szCs w:val="20"/>
                <w:lang w:val="hy-AM"/>
              </w:rPr>
              <w:t>is</w:t>
            </w:r>
            <w:r w:rsidRPr="00B619DC">
              <w:rPr>
                <w:rFonts w:ascii="GHEA Grapalat" w:hAnsi="GHEA Grapalat" w:cs="Arial"/>
                <w:sz w:val="20"/>
                <w:szCs w:val="20"/>
                <w:lang w:val="hy-AM"/>
              </w:rPr>
              <w:t xml:space="preserve">  </w:t>
            </w:r>
            <w:r w:rsidRPr="00B619DC">
              <w:rPr>
                <w:rFonts w:ascii="GHEA Grapalat" w:hAnsi="GHEA Grapalat" w:cs="Sylfaen"/>
                <w:sz w:val="20"/>
                <w:szCs w:val="20"/>
              </w:rPr>
              <w:t xml:space="preserve">the </w:t>
            </w:r>
            <w:r w:rsidRPr="00B619DC">
              <w:rPr>
                <w:rFonts w:ascii="Arial" w:hAnsi="Arial" w:cs="Arial"/>
                <w:sz w:val="20"/>
                <w:szCs w:val="20"/>
                <w:lang w:val="hy-AM"/>
              </w:rPr>
              <w:t xml:space="preserve">charge </w:t>
            </w:r>
            <w:r w:rsidRPr="00B619DC">
              <w:rPr>
                <w:rFonts w:ascii="GHEA Grapalat" w:hAnsi="GHEA Grapalat" w:cs="Arial"/>
                <w:sz w:val="20"/>
                <w:szCs w:val="20"/>
              </w:rPr>
              <w:t>)</w:t>
            </w:r>
          </w:p>
          <w:p w:rsidR="00334B2F" w:rsidRPr="00B619DC" w:rsidRDefault="00334B2F" w:rsidP="00CB0ADE">
            <w:pPr>
              <w:rPr>
                <w:rFonts w:ascii="GHEA Grapalat" w:hAnsi="GHEA Grapalat" w:cs="Arial"/>
                <w:sz w:val="20"/>
                <w:szCs w:val="20"/>
              </w:rPr>
            </w:pPr>
          </w:p>
        </w:tc>
      </w:tr>
      <w:tr w:rsidR="00334B2F" w:rsidRPr="00B619D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lang w:val="hy-AM"/>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lang w:val="hy-AM"/>
              </w:rPr>
            </w:pPr>
            <w:r w:rsidRPr="00B619DC">
              <w:rPr>
                <w:rFonts w:ascii="GHEA Grapalat" w:hAnsi="GHEA Grapalat" w:cs="Sylfaen"/>
                <w:sz w:val="20"/>
                <w:szCs w:val="20"/>
                <w:lang w:val="hy-AM"/>
              </w:rPr>
              <w:t xml:space="preserve">19. </w:t>
            </w:r>
            <w:r w:rsidRPr="00B619DC">
              <w:rPr>
                <w:rFonts w:ascii="Arial" w:hAnsi="Arial" w:cs="Arial"/>
                <w:sz w:val="20"/>
                <w:szCs w:val="20"/>
                <w:lang w:val="hy-AM"/>
              </w:rPr>
              <w:t>Payment</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conditions: </w:t>
            </w:r>
            <w:r w:rsidRPr="00B619DC">
              <w:rPr>
                <w:rFonts w:ascii="GHEA Grapalat" w:hAnsi="GHEA Grapalat" w:cs="Sylfaen"/>
                <w:sz w:val="20"/>
                <w:szCs w:val="20"/>
                <w:lang w:val="hy-AM"/>
              </w:rPr>
              <w:t xml:space="preserve">&lt; </w:t>
            </w:r>
            <w:r w:rsidRPr="00B619DC">
              <w:rPr>
                <w:rFonts w:ascii="Arial" w:hAnsi="Arial" w:cs="Arial"/>
                <w:sz w:val="20"/>
                <w:szCs w:val="20"/>
                <w:lang w:val="hy-AM"/>
              </w:rPr>
              <w:t>accepted</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payment </w:t>
            </w:r>
            <w:r w:rsidRPr="00B619DC">
              <w:rPr>
                <w:rFonts w:ascii="GHEA Grapalat" w:hAnsi="GHEA Grapalat" w:cs="Sylfaen"/>
                <w:sz w:val="20"/>
                <w:szCs w:val="20"/>
                <w:lang w:val="hy-AM"/>
              </w:rPr>
              <w:t>&gt;</w:t>
            </w:r>
          </w:p>
          <w:p w:rsidR="00334B2F" w:rsidRPr="00B619DC" w:rsidRDefault="00334B2F" w:rsidP="00CB0ADE">
            <w:pPr>
              <w:rPr>
                <w:rFonts w:ascii="GHEA Grapalat" w:hAnsi="GHEA Grapalat" w:cs="Sylfaen"/>
                <w:sz w:val="20"/>
                <w:szCs w:val="20"/>
                <w:lang w:val="ru-RU"/>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 xml:space="preserve">20. </w:t>
            </w:r>
            <w:r w:rsidRPr="00B619DC">
              <w:rPr>
                <w:rFonts w:ascii="Arial" w:hAnsi="Arial" w:cs="Arial"/>
                <w:sz w:val="20"/>
                <w:szCs w:val="20"/>
                <w:lang w:val="hy-AM"/>
              </w:rPr>
              <w:t>Display</w:t>
            </w:r>
            <w:r w:rsidRPr="00B619DC">
              <w:rPr>
                <w:rFonts w:ascii="GHEA Grapalat" w:hAnsi="GHEA Grapalat" w:cs="Sylfaen"/>
                <w:sz w:val="20"/>
                <w:szCs w:val="20"/>
                <w:lang w:val="hy-AM"/>
              </w:rPr>
              <w:t xml:space="preserve"> </w:t>
            </w:r>
            <w:r w:rsidRPr="00B619DC">
              <w:rPr>
                <w:rFonts w:ascii="Arial" w:hAnsi="Arial" w:cs="Arial"/>
                <w:sz w:val="20"/>
                <w:szCs w:val="20"/>
                <w:lang w:val="hy-AM"/>
              </w:rPr>
              <w:t>pages</w:t>
            </w:r>
            <w:r w:rsidRPr="00B619DC">
              <w:rPr>
                <w:rFonts w:ascii="GHEA Grapalat" w:hAnsi="GHEA Grapalat" w:cs="Sylfaen"/>
                <w:sz w:val="20"/>
                <w:szCs w:val="20"/>
                <w:lang w:val="hy-AM"/>
              </w:rPr>
              <w:t xml:space="preserve"> </w:t>
            </w:r>
            <w:r w:rsidRPr="00B619DC">
              <w:rPr>
                <w:rFonts w:ascii="Arial" w:hAnsi="Arial" w:cs="Arial"/>
                <w:sz w:val="20"/>
                <w:szCs w:val="20"/>
                <w:lang w:val="hy-AM"/>
              </w:rPr>
              <w:t>quantity:</w:t>
            </w:r>
            <w:r w:rsidRPr="00B619DC">
              <w:rPr>
                <w:rFonts w:ascii="GHEA Grapalat" w:hAnsi="GHEA Grapalat" w:cs="Sylfaen"/>
                <w:sz w:val="20"/>
                <w:szCs w:val="20"/>
                <w:lang w:val="hy-AM"/>
              </w:rPr>
              <w:t xml:space="preserve">    </w:t>
            </w:r>
            <w:r w:rsidRPr="00B619DC">
              <w:rPr>
                <w:rFonts w:ascii="GHEA Grapalat" w:hAnsi="GHEA Grapalat" w:cs="Arial"/>
                <w:sz w:val="20"/>
                <w:szCs w:val="20"/>
              </w:rPr>
              <w:t xml:space="preserve">--- </w:t>
            </w:r>
            <w:r w:rsidRPr="00B619DC">
              <w:rPr>
                <w:rFonts w:ascii="Arial" w:hAnsi="Arial" w:cs="Arial"/>
                <w:sz w:val="20"/>
                <w:szCs w:val="20"/>
              </w:rPr>
              <w:t>page</w:t>
            </w:r>
          </w:p>
          <w:p w:rsidR="00334B2F" w:rsidRPr="00B619DC" w:rsidRDefault="00334B2F" w:rsidP="00CB0ADE">
            <w:pPr>
              <w:rPr>
                <w:rFonts w:ascii="GHEA Grapalat" w:hAnsi="GHEA Grapalat" w:cs="Sylfaen"/>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Calibri"/>
                <w:sz w:val="20"/>
                <w:szCs w:val="20"/>
              </w:rPr>
              <w:t> </w:t>
            </w:r>
            <w:r w:rsidRPr="00B619DC">
              <w:rPr>
                <w:rFonts w:ascii="GHEA Grapalat" w:hAnsi="GHEA Grapalat" w:cs="Arial"/>
                <w:sz w:val="20"/>
                <w:szCs w:val="20"/>
                <w:lang w:val="hy-AM"/>
              </w:rPr>
              <w:t xml:space="preserve">22. </w:t>
            </w:r>
            <w:r w:rsidRPr="00B619DC">
              <w:rPr>
                <w:rFonts w:ascii="Arial" w:hAnsi="Arial" w:cs="Arial"/>
                <w:sz w:val="20"/>
                <w:szCs w:val="20"/>
              </w:rPr>
              <w:t xml:space="preserve">a </w:t>
            </w:r>
            <w:r w:rsidRPr="00B619DC">
              <w:rPr>
                <w:rFonts w:ascii="GHEA Grapalat" w:hAnsi="GHEA Grapalat" w:cs="Sylfaen"/>
                <w:sz w:val="20"/>
                <w:szCs w:val="20"/>
              </w:rPr>
              <w:t xml:space="preserve">. </w:t>
            </w:r>
            <w:r w:rsidRPr="00B619DC">
              <w:rPr>
                <w:rFonts w:ascii="Arial" w:hAnsi="Arial" w:cs="Arial"/>
                <w:sz w:val="20"/>
                <w:szCs w:val="20"/>
              </w:rPr>
              <w:t>Beneficiary</w:t>
            </w:r>
            <w:r w:rsidRPr="00B619DC">
              <w:rPr>
                <w:rFonts w:ascii="GHEA Grapalat" w:hAnsi="GHEA Grapalat" w:cs="Arial"/>
                <w:sz w:val="20"/>
                <w:szCs w:val="20"/>
              </w:rPr>
              <w:t>​</w:t>
            </w:r>
            <w:r w:rsidRPr="00B619DC">
              <w:rPr>
                <w:rFonts w:ascii="GHEA Grapalat" w:hAnsi="GHEA Grapalat" w:cs="Sylfaen"/>
                <w:sz w:val="20"/>
                <w:szCs w:val="20"/>
              </w:rPr>
              <w:t xml:space="preserve"> </w:t>
            </w:r>
            <w:r w:rsidRPr="00B619DC">
              <w:rPr>
                <w:rFonts w:ascii="Arial" w:hAnsi="Arial" w:cs="Arial"/>
                <w:sz w:val="20"/>
                <w:szCs w:val="20"/>
              </w:rPr>
              <w:t>signatures</w:t>
            </w: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Tahoma"/>
                <w:color w:val="000000"/>
                <w:sz w:val="20"/>
                <w:szCs w:val="20"/>
              </w:rPr>
            </w:pPr>
            <w:r w:rsidRPr="00B619DC">
              <w:rPr>
                <w:rFonts w:ascii="GHEA Grapalat" w:hAnsi="GHEA Grapalat" w:cs="Tahoma"/>
                <w:color w:val="000000"/>
                <w:sz w:val="20"/>
                <w:szCs w:val="20"/>
              </w:rPr>
              <w:t>/____________________/</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Tahoma"/>
                <w:color w:val="000000"/>
                <w:sz w:val="20"/>
                <w:szCs w:val="20"/>
              </w:rPr>
              <w:t>/____________________/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 xml:space="preserve">22. </w:t>
            </w:r>
            <w:r w:rsidRPr="00B619DC">
              <w:rPr>
                <w:rFonts w:ascii="Arial" w:hAnsi="Arial" w:cs="Arial"/>
                <w:sz w:val="20"/>
                <w:szCs w:val="20"/>
              </w:rPr>
              <w:t xml:space="preserve">b </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                                                                             </w:t>
            </w:r>
            <w:r w:rsidRPr="00B619DC">
              <w:rPr>
                <w:rFonts w:ascii="Arial" w:hAnsi="Arial" w:cs="Arial"/>
                <w:sz w:val="20"/>
                <w:szCs w:val="20"/>
              </w:rPr>
              <w:t>K. T.</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Arial"/>
                <w:sz w:val="20"/>
                <w:szCs w:val="20"/>
                <w:lang w:val="hy-AM"/>
              </w:rPr>
              <w:t xml:space="preserve">2 </w:t>
            </w:r>
            <w:r w:rsidRPr="00B619DC">
              <w:rPr>
                <w:rFonts w:ascii="GHEA Grapalat" w:hAnsi="GHEA Grapalat" w:cs="Arial"/>
                <w:sz w:val="20"/>
                <w:szCs w:val="20"/>
              </w:rPr>
              <w:t xml:space="preserve">1. </w:t>
            </w:r>
            <w:r w:rsidRPr="00B619DC">
              <w:rPr>
                <w:rFonts w:ascii="Arial" w:hAnsi="Arial" w:cs="Arial"/>
                <w:sz w:val="20"/>
                <w:szCs w:val="20"/>
              </w:rPr>
              <w:t xml:space="preserve">a </w:t>
            </w:r>
            <w:r w:rsidRPr="00B619DC">
              <w:rPr>
                <w:rFonts w:ascii="GHEA Grapalat" w:hAnsi="GHEA Grapalat" w:cs="Sylfaen"/>
                <w:sz w:val="20"/>
                <w:szCs w:val="20"/>
              </w:rPr>
              <w:t>.</w:t>
            </w:r>
            <w:r w:rsidRPr="00B619DC">
              <w:rPr>
                <w:rFonts w:ascii="GHEA Grapalat" w:hAnsi="GHEA Grapalat" w:cs="Calibri"/>
                <w:sz w:val="20"/>
                <w:szCs w:val="20"/>
              </w:rPr>
              <w:t> </w:t>
            </w:r>
            <w:r w:rsidRPr="00B619DC">
              <w:rPr>
                <w:rFonts w:ascii="Arial" w:hAnsi="Arial" w:cs="Arial"/>
                <w:sz w:val="20"/>
                <w:szCs w:val="20"/>
              </w:rPr>
              <w:t>Payer</w:t>
            </w:r>
            <w:r w:rsidRPr="00B619DC">
              <w:rPr>
                <w:rFonts w:ascii="GHEA Grapalat" w:hAnsi="GHEA Grapalat" w:cs="Sylfaen"/>
                <w:sz w:val="20"/>
                <w:szCs w:val="20"/>
              </w:rPr>
              <w:t xml:space="preserve"> </w:t>
            </w:r>
            <w:r w:rsidRPr="00B619DC">
              <w:rPr>
                <w:rFonts w:ascii="Arial" w:hAnsi="Arial" w:cs="Arial"/>
                <w:sz w:val="20"/>
                <w:szCs w:val="20"/>
              </w:rPr>
              <w:t xml:space="preserve">signatures </w:t>
            </w:r>
            <w:r w:rsidRPr="00B619DC">
              <w:rPr>
                <w:rFonts w:ascii="GHEA Grapalat" w:hAnsi="GHEA Grapalat" w:cs="Sylfaen"/>
                <w:sz w:val="20"/>
                <w:szCs w:val="20"/>
              </w:rPr>
              <w:t>:</w:t>
            </w:r>
          </w:p>
          <w:p w:rsidR="00334B2F" w:rsidRPr="00B619DC" w:rsidRDefault="00334B2F" w:rsidP="00CB0ADE">
            <w:pPr>
              <w:jc w:val="right"/>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Tahoma"/>
                <w:color w:val="000000"/>
                <w:sz w:val="20"/>
                <w:szCs w:val="20"/>
              </w:rPr>
              <w:t>/____________________/</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Tahoma"/>
                <w:color w:val="000000"/>
                <w:sz w:val="20"/>
                <w:szCs w:val="20"/>
              </w:rPr>
              <w:t>/____________________/</w:t>
            </w:r>
          </w:p>
          <w:p w:rsidR="00334B2F" w:rsidRPr="00B619DC" w:rsidRDefault="00334B2F" w:rsidP="00CB0ADE">
            <w:pPr>
              <w:jc w:val="right"/>
              <w:rPr>
                <w:rFonts w:ascii="GHEA Grapalat" w:hAnsi="GHEA Grapalat" w:cs="Sylfaen"/>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Sylfaen"/>
                <w:sz w:val="20"/>
                <w:szCs w:val="20"/>
                <w:lang w:val="hy-AM"/>
              </w:rPr>
              <w:t xml:space="preserve">2 </w:t>
            </w:r>
            <w:r w:rsidRPr="00B619DC">
              <w:rPr>
                <w:rFonts w:ascii="GHEA Grapalat" w:hAnsi="GHEA Grapalat" w:cs="Sylfaen"/>
                <w:sz w:val="20"/>
                <w:szCs w:val="20"/>
              </w:rPr>
              <w:t xml:space="preserve">1. </w:t>
            </w:r>
            <w:r w:rsidRPr="00B619DC">
              <w:rPr>
                <w:rFonts w:ascii="Arial" w:hAnsi="Arial" w:cs="Arial"/>
                <w:sz w:val="20"/>
                <w:szCs w:val="20"/>
              </w:rPr>
              <w:t xml:space="preserve">b </w:t>
            </w:r>
            <w:r w:rsidRPr="00B619DC">
              <w:rPr>
                <w:rFonts w:ascii="GHEA Grapalat" w:hAnsi="GHEA Grapalat" w:cs="Sylfaen"/>
                <w:sz w:val="20"/>
                <w:szCs w:val="20"/>
              </w:rPr>
              <w:t xml:space="preserve">. </w:t>
            </w:r>
            <w:r w:rsidRPr="00B619DC">
              <w:rPr>
                <w:rFonts w:ascii="Arial" w:hAnsi="Arial" w:cs="Arial"/>
                <w:sz w:val="20"/>
                <w:szCs w:val="20"/>
              </w:rPr>
              <w:t xml:space="preserve">K </w:t>
            </w:r>
            <w:r w:rsidRPr="00B619DC">
              <w:rPr>
                <w:rFonts w:ascii="GHEA Grapalat" w:hAnsi="GHEA Grapalat" w:cs="Sylfaen"/>
                <w:sz w:val="20"/>
                <w:szCs w:val="20"/>
              </w:rPr>
              <w:t xml:space="preserve">. </w:t>
            </w:r>
            <w:r w:rsidRPr="00B619DC">
              <w:rPr>
                <w:rFonts w:ascii="Arial" w:hAnsi="Arial" w:cs="Arial"/>
                <w:sz w:val="20"/>
                <w:szCs w:val="20"/>
              </w:rPr>
              <w:t xml:space="preserve">T </w:t>
            </w:r>
            <w:r w:rsidRPr="00B619DC">
              <w:rPr>
                <w:rFonts w:ascii="GHEA Grapalat" w:hAnsi="GHEA Grapalat" w:cs="Sylfaen"/>
                <w:sz w:val="20"/>
                <w:szCs w:val="20"/>
              </w:rPr>
              <w:t>.</w:t>
            </w:r>
          </w:p>
          <w:p w:rsidR="00334B2F" w:rsidRPr="00B619DC" w:rsidRDefault="00334B2F" w:rsidP="00CB0ADE">
            <w:pPr>
              <w:jc w:val="right"/>
              <w:rPr>
                <w:rFonts w:ascii="GHEA Grapalat" w:hAnsi="GHEA Grapalat" w:cs="Sylfaen"/>
                <w:sz w:val="20"/>
                <w:szCs w:val="20"/>
              </w:rPr>
            </w:pPr>
          </w:p>
        </w:tc>
      </w:tr>
      <w:tr w:rsidR="00334B2F" w:rsidRPr="00B619D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 xml:space="preserve">2 </w:t>
            </w:r>
            <w:r w:rsidRPr="00B619DC">
              <w:rPr>
                <w:rFonts w:ascii="GHEA Grapalat" w:hAnsi="GHEA Grapalat" w:cs="Tahoma"/>
                <w:color w:val="000000"/>
                <w:sz w:val="20"/>
                <w:szCs w:val="20"/>
                <w:lang w:val="hy-AM"/>
              </w:rPr>
              <w:t xml:space="preserve">4 </w:t>
            </w:r>
            <w:r w:rsidRPr="00B619DC">
              <w:rPr>
                <w:rFonts w:ascii="GHEA Grapalat" w:hAnsi="GHEA Grapalat" w:cs="Tahoma"/>
                <w:color w:val="000000"/>
                <w:sz w:val="20"/>
                <w:szCs w:val="20"/>
              </w:rPr>
              <w:t xml:space="preserve">. </w:t>
            </w:r>
            <w:r w:rsidRPr="00B619DC">
              <w:rPr>
                <w:rFonts w:ascii="Arial" w:hAnsi="Arial" w:cs="Arial"/>
                <w:color w:val="000000"/>
                <w:sz w:val="20"/>
                <w:szCs w:val="20"/>
              </w:rPr>
              <w:t xml:space="preserve">a </w:t>
            </w:r>
            <w:r w:rsidRPr="00B619DC">
              <w:rPr>
                <w:rFonts w:ascii="GHEA Grapalat" w:hAnsi="GHEA Grapalat" w:cs="Tahoma"/>
                <w:color w:val="000000"/>
                <w:sz w:val="20"/>
                <w:szCs w:val="20"/>
              </w:rPr>
              <w:t xml:space="preserve">. </w:t>
            </w:r>
            <w:r w:rsidRPr="00B619DC">
              <w:rPr>
                <w:rFonts w:ascii="Arial" w:hAnsi="Arial" w:cs="Arial"/>
                <w:color w:val="000000"/>
                <w:sz w:val="20"/>
                <w:szCs w:val="20"/>
                <w:lang w:val="hy-AM"/>
              </w:rPr>
              <w:t>To the beneficiary</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attendant</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financial</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organization</w:t>
            </w:r>
          </w:p>
          <w:p w:rsidR="00334B2F" w:rsidRPr="00B619DC" w:rsidRDefault="00334B2F" w:rsidP="00CB0ADE">
            <w:pPr>
              <w:rPr>
                <w:rFonts w:ascii="GHEA Grapalat" w:hAnsi="GHEA Grapalat" w:cs="Tahoma"/>
                <w:color w:val="000000"/>
                <w:sz w:val="20"/>
                <w:szCs w:val="20"/>
                <w:lang w:val="hy-AM"/>
              </w:rPr>
            </w:pPr>
          </w:p>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 </w:t>
            </w:r>
            <w:r w:rsidRPr="00B619DC">
              <w:rPr>
                <w:rFonts w:ascii="Arial" w:hAnsi="Arial" w:cs="Arial"/>
                <w:sz w:val="20"/>
                <w:szCs w:val="20"/>
              </w:rPr>
              <w:t xml:space="preserve">signature </w:t>
            </w:r>
            <w:r w:rsidRPr="00B619DC">
              <w:rPr>
                <w:rFonts w:ascii="GHEA Grapalat" w:hAnsi="GHEA Grapalat" w:cs="Sylfaen"/>
                <w:sz w:val="20"/>
                <w:szCs w:val="20"/>
              </w:rPr>
              <w:t>/</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 xml:space="preserve">2 </w:t>
            </w:r>
            <w:r w:rsidRPr="00B619DC">
              <w:rPr>
                <w:rFonts w:ascii="GHEA Grapalat" w:hAnsi="GHEA Grapalat" w:cs="Tahoma"/>
                <w:color w:val="000000"/>
                <w:sz w:val="20"/>
                <w:szCs w:val="20"/>
                <w:lang w:val="hy-AM"/>
              </w:rPr>
              <w:t xml:space="preserve">3 </w:t>
            </w:r>
            <w:r w:rsidRPr="00B619DC">
              <w:rPr>
                <w:rFonts w:ascii="GHEA Grapalat" w:hAnsi="GHEA Grapalat" w:cs="Tahoma"/>
                <w:color w:val="000000"/>
                <w:sz w:val="20"/>
                <w:szCs w:val="20"/>
              </w:rPr>
              <w:t xml:space="preserve">. </w:t>
            </w:r>
            <w:r w:rsidRPr="00B619DC">
              <w:rPr>
                <w:rFonts w:ascii="Arial" w:hAnsi="Arial" w:cs="Arial"/>
                <w:color w:val="000000"/>
                <w:sz w:val="20"/>
                <w:szCs w:val="20"/>
              </w:rPr>
              <w:t xml:space="preserve">a </w:t>
            </w:r>
            <w:r w:rsidRPr="00B619DC">
              <w:rPr>
                <w:rFonts w:ascii="GHEA Grapalat" w:hAnsi="GHEA Grapalat" w:cs="Tahoma"/>
                <w:color w:val="000000"/>
                <w:sz w:val="20"/>
                <w:szCs w:val="20"/>
              </w:rPr>
              <w:t xml:space="preserve">. </w:t>
            </w:r>
            <w:r w:rsidRPr="00B619DC">
              <w:rPr>
                <w:rFonts w:ascii="Arial" w:hAnsi="Arial" w:cs="Arial"/>
                <w:color w:val="000000"/>
                <w:sz w:val="20"/>
                <w:szCs w:val="20"/>
                <w:lang w:val="hy-AM"/>
              </w:rPr>
              <w:t>To the payer</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attendant</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financial</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organization</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r w:rsidRPr="00B619DC">
              <w:rPr>
                <w:rFonts w:ascii="GHEA Grapalat" w:hAnsi="GHEA Grapalat" w:cs="Tahoma"/>
                <w:color w:val="000000"/>
                <w:sz w:val="20"/>
                <w:szCs w:val="20"/>
              </w:rPr>
              <w:t>/____________________/</w:t>
            </w:r>
          </w:p>
          <w:p w:rsidR="00334B2F" w:rsidRPr="00B619DC" w:rsidRDefault="00334B2F" w:rsidP="00CB0ADE">
            <w:pPr>
              <w:jc w:val="center"/>
              <w:rPr>
                <w:rFonts w:ascii="GHEA Grapalat" w:hAnsi="GHEA Grapalat" w:cs="Sylfaen"/>
                <w:sz w:val="20"/>
                <w:szCs w:val="20"/>
              </w:rPr>
            </w:pPr>
            <w:r w:rsidRPr="00B619DC">
              <w:rPr>
                <w:rFonts w:ascii="GHEA Grapalat" w:hAnsi="GHEA Grapalat" w:cs="Sylfaen"/>
                <w:sz w:val="20"/>
                <w:szCs w:val="20"/>
              </w:rPr>
              <w:t xml:space="preserve">/ </w:t>
            </w:r>
            <w:r w:rsidRPr="00B619DC">
              <w:rPr>
                <w:rFonts w:ascii="Arial" w:hAnsi="Arial" w:cs="Arial"/>
                <w:sz w:val="20"/>
                <w:szCs w:val="20"/>
              </w:rPr>
              <w:t xml:space="preserve">signature </w:t>
            </w:r>
            <w:r w:rsidRPr="00B619DC">
              <w:rPr>
                <w:rFonts w:ascii="GHEA Grapalat" w:hAnsi="GHEA Grapalat" w:cs="Sylfaen"/>
                <w:sz w:val="20"/>
                <w:szCs w:val="20"/>
              </w:rPr>
              <w:t>/</w:t>
            </w:r>
          </w:p>
          <w:p w:rsidR="00334B2F" w:rsidRPr="00B619DC" w:rsidRDefault="00334B2F" w:rsidP="00CB0ADE">
            <w:pPr>
              <w:jc w:val="right"/>
              <w:rPr>
                <w:rFonts w:ascii="GHEA Grapalat" w:hAnsi="GHEA Grapalat" w:cs="Arial"/>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lastRenderedPageBreak/>
              <w:t xml:space="preserve">24. </w:t>
            </w:r>
            <w:r w:rsidRPr="00B619DC">
              <w:rPr>
                <w:rFonts w:ascii="Arial" w:hAnsi="Arial" w:cs="Arial"/>
                <w:sz w:val="20"/>
                <w:szCs w:val="20"/>
              </w:rPr>
              <w:t xml:space="preserve">b </w:t>
            </w:r>
            <w:r w:rsidRPr="00B619DC">
              <w:rPr>
                <w:rFonts w:ascii="GHEA Grapalat" w:hAnsi="GHEA Grapalat" w:cs="Sylfaen"/>
                <w:sz w:val="20"/>
                <w:szCs w:val="20"/>
              </w:rPr>
              <w:t xml:space="preserve">. </w:t>
            </w:r>
            <w:r w:rsidRPr="00B619DC">
              <w:rPr>
                <w:rFonts w:ascii="Arial" w:hAnsi="Arial" w:cs="Arial"/>
                <w:sz w:val="20"/>
                <w:szCs w:val="20"/>
              </w:rPr>
              <w:t xml:space="preserve">K </w:t>
            </w:r>
            <w:r w:rsidRPr="00B619DC">
              <w:rPr>
                <w:rFonts w:ascii="GHEA Grapalat" w:hAnsi="GHEA Grapalat" w:cs="Sylfaen"/>
                <w:sz w:val="20"/>
                <w:szCs w:val="20"/>
              </w:rPr>
              <w:t xml:space="preserve">. </w:t>
            </w:r>
            <w:r w:rsidRPr="00B619DC">
              <w:rPr>
                <w:rFonts w:ascii="Arial" w:hAnsi="Arial" w:cs="Arial"/>
                <w:sz w:val="20"/>
                <w:szCs w:val="20"/>
              </w:rPr>
              <w:t xml:space="preserve">T </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2 </w:t>
            </w:r>
            <w:r w:rsidRPr="00B619DC">
              <w:rPr>
                <w:rFonts w:ascii="GHEA Grapalat" w:hAnsi="GHEA Grapalat" w:cs="Sylfaen"/>
                <w:sz w:val="20"/>
                <w:szCs w:val="20"/>
                <w:lang w:val="hy-AM"/>
              </w:rPr>
              <w:t xml:space="preserve">4 </w:t>
            </w:r>
            <w:r w:rsidRPr="00B619DC">
              <w:rPr>
                <w:rFonts w:ascii="GHEA Grapalat" w:hAnsi="GHEA Grapalat" w:cs="Sylfaen"/>
                <w:sz w:val="20"/>
                <w:szCs w:val="20"/>
              </w:rPr>
              <w:t xml:space="preserve">. </w:t>
            </w:r>
            <w:r w:rsidRPr="00B619DC">
              <w:rPr>
                <w:rFonts w:ascii="Arial" w:hAnsi="Arial" w:cs="Arial"/>
                <w:sz w:val="20"/>
                <w:szCs w:val="20"/>
                <w:lang w:val="hy-AM"/>
              </w:rPr>
              <w:t xml:space="preserve">c </w:t>
            </w:r>
            <w:r w:rsidRPr="00B619DC">
              <w:rPr>
                <w:rFonts w:ascii="GHEA Grapalat" w:hAnsi="GHEA Grapalat" w:cs="Tahoma"/>
                <w:color w:val="000000"/>
                <w:sz w:val="20"/>
                <w:szCs w:val="20"/>
              </w:rPr>
              <w:t xml:space="preserve">"___"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 xml:space="preserve">20___ </w:t>
            </w:r>
            <w:r w:rsidRPr="00B619DC">
              <w:rPr>
                <w:rFonts w:ascii="Arial" w:hAnsi="Arial" w:cs="Arial"/>
                <w:color w:val="000000"/>
                <w:sz w:val="20"/>
                <w:szCs w:val="20"/>
              </w:rPr>
              <w:t xml:space="preserve">y </w:t>
            </w:r>
            <w:r w:rsidRPr="00B619DC">
              <w:rPr>
                <w:rFonts w:ascii="GHEA Grapalat" w:hAnsi="GHEA Grapalat" w:cs="Sylfaen"/>
                <w:color w:val="000000"/>
                <w:sz w:val="20"/>
                <w:szCs w:val="20"/>
              </w:rPr>
              <w:t>.</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23. </w:t>
            </w:r>
            <w:r w:rsidRPr="00B619DC">
              <w:rPr>
                <w:rFonts w:ascii="Arial" w:hAnsi="Arial" w:cs="Arial"/>
                <w:sz w:val="20"/>
                <w:szCs w:val="20"/>
              </w:rPr>
              <w:t xml:space="preserve">b </w:t>
            </w:r>
            <w:r w:rsidRPr="00B619DC">
              <w:rPr>
                <w:rFonts w:ascii="GHEA Grapalat" w:hAnsi="GHEA Grapalat" w:cs="Sylfaen"/>
                <w:sz w:val="20"/>
                <w:szCs w:val="20"/>
              </w:rPr>
              <w:t xml:space="preserve">. </w:t>
            </w:r>
            <w:r w:rsidRPr="00B619DC">
              <w:rPr>
                <w:rFonts w:ascii="Arial" w:hAnsi="Arial" w:cs="Arial"/>
                <w:sz w:val="20"/>
                <w:szCs w:val="20"/>
              </w:rPr>
              <w:t xml:space="preserve">K </w:t>
            </w:r>
            <w:r w:rsidRPr="00B619DC">
              <w:rPr>
                <w:rFonts w:ascii="GHEA Grapalat" w:hAnsi="GHEA Grapalat" w:cs="Sylfaen"/>
                <w:sz w:val="20"/>
                <w:szCs w:val="20"/>
              </w:rPr>
              <w:t xml:space="preserve">. </w:t>
            </w:r>
            <w:r w:rsidRPr="00B619DC">
              <w:rPr>
                <w:rFonts w:ascii="Arial" w:hAnsi="Arial" w:cs="Arial"/>
                <w:sz w:val="20"/>
                <w:szCs w:val="20"/>
              </w:rPr>
              <w:t xml:space="preserve">T </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color w:val="000000"/>
                <w:sz w:val="20"/>
                <w:szCs w:val="20"/>
              </w:rPr>
            </w:pPr>
            <w:r w:rsidRPr="00B619DC">
              <w:rPr>
                <w:rFonts w:ascii="GHEA Grapalat" w:hAnsi="GHEA Grapalat" w:cs="Sylfaen"/>
                <w:sz w:val="20"/>
                <w:szCs w:val="20"/>
              </w:rPr>
              <w:t xml:space="preserve">23. </w:t>
            </w:r>
            <w:r w:rsidRPr="00B619DC">
              <w:rPr>
                <w:rFonts w:ascii="Arial" w:hAnsi="Arial" w:cs="Arial"/>
                <w:sz w:val="20"/>
                <w:szCs w:val="20"/>
                <w:lang w:val="hy-AM"/>
              </w:rPr>
              <w:t xml:space="preserve">c </w:t>
            </w:r>
            <w:r w:rsidRPr="00B619DC">
              <w:rPr>
                <w:rFonts w:ascii="GHEA Grapalat" w:hAnsi="GHEA Grapalat" w:cs="Sylfaen"/>
                <w:sz w:val="20"/>
                <w:szCs w:val="20"/>
              </w:rPr>
              <w:t xml:space="preserve">. </w:t>
            </w:r>
            <w:r w:rsidRPr="00B619DC">
              <w:rPr>
                <w:rFonts w:ascii="Arial" w:hAnsi="Arial" w:cs="Arial"/>
                <w:sz w:val="20"/>
                <w:szCs w:val="20"/>
              </w:rPr>
              <w:t>Execution</w:t>
            </w:r>
            <w:r w:rsidRPr="00B619DC">
              <w:rPr>
                <w:rFonts w:ascii="GHEA Grapalat" w:hAnsi="GHEA Grapalat" w:cs="Sylfaen"/>
                <w:sz w:val="20"/>
                <w:szCs w:val="20"/>
              </w:rPr>
              <w:t xml:space="preserve"> </w:t>
            </w:r>
            <w:r w:rsidRPr="00B619DC">
              <w:rPr>
                <w:rFonts w:ascii="Arial" w:hAnsi="Arial" w:cs="Arial"/>
                <w:sz w:val="20"/>
                <w:szCs w:val="20"/>
              </w:rPr>
              <w:t xml:space="preserve">Date </w:t>
            </w:r>
            <w:r w:rsidRPr="00B619DC">
              <w:rPr>
                <w:rFonts w:ascii="GHEA Grapalat" w:hAnsi="GHEA Grapalat" w:cs="Sylfaen"/>
                <w:sz w:val="20"/>
                <w:szCs w:val="20"/>
              </w:rPr>
              <w:t xml:space="preserve">: </w:t>
            </w:r>
            <w:r w:rsidRPr="00B619DC">
              <w:rPr>
                <w:rFonts w:ascii="GHEA Grapalat" w:hAnsi="GHEA Grapalat" w:cs="Sylfaen"/>
                <w:color w:val="000000"/>
                <w:sz w:val="20"/>
                <w:szCs w:val="20"/>
              </w:rPr>
              <w:t xml:space="preserve">" </w:t>
            </w:r>
            <w:r w:rsidRPr="00B619DC">
              <w:rPr>
                <w:rFonts w:ascii="GHEA Grapalat" w:hAnsi="GHEA Grapalat" w:cs="Tahoma"/>
                <w:color w:val="000000"/>
                <w:sz w:val="20"/>
                <w:szCs w:val="20"/>
              </w:rPr>
              <w:t xml:space="preserve">___"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 xml:space="preserve">20___ </w:t>
            </w:r>
            <w:r w:rsidRPr="00B619DC">
              <w:rPr>
                <w:rFonts w:ascii="Arial" w:hAnsi="Arial" w:cs="Arial"/>
                <w:color w:val="000000"/>
                <w:sz w:val="20"/>
                <w:szCs w:val="20"/>
              </w:rPr>
              <w:t>.</w:t>
            </w:r>
          </w:p>
          <w:p w:rsidR="00334B2F" w:rsidRPr="00B619DC" w:rsidRDefault="00334B2F" w:rsidP="00CB0ADE">
            <w:pPr>
              <w:rPr>
                <w:rFonts w:ascii="GHEA Grapalat" w:hAnsi="GHEA Grapalat" w:cs="Sylfaen"/>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Arial"/>
                <w:sz w:val="20"/>
                <w:szCs w:val="20"/>
              </w:rPr>
            </w:pPr>
          </w:p>
        </w:tc>
      </w:tr>
    </w:tbl>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619DC">
        <w:rPr>
          <w:rFonts w:ascii="GHEA Grapalat" w:hAnsi="GHEA Grapalat"/>
          <w:i/>
          <w:sz w:val="16"/>
          <w:lang w:val="hy-AM"/>
        </w:rPr>
        <w:t xml:space="preserve">* </w:t>
      </w:r>
      <w:r w:rsidRPr="00B619DC">
        <w:rPr>
          <w:rFonts w:ascii="Arial" w:hAnsi="Arial" w:cs="Arial"/>
          <w:i/>
          <w:sz w:val="16"/>
          <w:lang w:val="hy-AM"/>
        </w:rPr>
        <w:t>Payment</w:t>
      </w:r>
      <w:r w:rsidRPr="00B619DC">
        <w:rPr>
          <w:rFonts w:ascii="GHEA Grapalat" w:hAnsi="GHEA Grapalat"/>
          <w:i/>
          <w:sz w:val="16"/>
          <w:lang w:val="hy-AM"/>
        </w:rPr>
        <w:t xml:space="preserve"> </w:t>
      </w:r>
      <w:r w:rsidRPr="00B619DC">
        <w:rPr>
          <w:rFonts w:ascii="Arial" w:hAnsi="Arial" w:cs="Arial"/>
          <w:i/>
          <w:sz w:val="16"/>
          <w:lang w:val="hy-AM"/>
        </w:rPr>
        <w:t>demand letter</w:t>
      </w:r>
      <w:r w:rsidRPr="00B619DC">
        <w:rPr>
          <w:rFonts w:ascii="GHEA Grapalat" w:hAnsi="GHEA Grapalat"/>
          <w:i/>
          <w:sz w:val="16"/>
          <w:lang w:val="hy-AM"/>
        </w:rPr>
        <w:t xml:space="preserve"> </w:t>
      </w:r>
      <w:r w:rsidRPr="00B619DC">
        <w:rPr>
          <w:rFonts w:ascii="Arial" w:hAnsi="Arial" w:cs="Arial"/>
          <w:i/>
          <w:sz w:val="16"/>
          <w:lang w:val="hy-AM"/>
        </w:rPr>
        <w:t>being filled</w:t>
      </w:r>
      <w:r w:rsidRPr="00B619DC">
        <w:rPr>
          <w:rFonts w:ascii="GHEA Grapalat" w:hAnsi="GHEA Grapalat"/>
          <w:i/>
          <w:sz w:val="16"/>
          <w:lang w:val="hy-AM"/>
        </w:rPr>
        <w:t xml:space="preserve"> </w:t>
      </w:r>
      <w:r w:rsidRPr="00B619DC">
        <w:rPr>
          <w:rFonts w:ascii="Arial" w:hAnsi="Arial" w:cs="Arial"/>
          <w:i/>
          <w:sz w:val="16"/>
          <w:lang w:val="hy-AM"/>
        </w:rPr>
        <w:t>is</w:t>
      </w:r>
      <w:r w:rsidRPr="00B619DC">
        <w:rPr>
          <w:rFonts w:ascii="GHEA Grapalat" w:hAnsi="GHEA Grapalat"/>
          <w:i/>
          <w:sz w:val="16"/>
          <w:lang w:val="hy-AM"/>
        </w:rPr>
        <w:t xml:space="preserve"> </w:t>
      </w:r>
      <w:r w:rsidRPr="00B619DC">
        <w:rPr>
          <w:rFonts w:ascii="Arial" w:hAnsi="Arial" w:cs="Arial"/>
          <w:i/>
          <w:sz w:val="16"/>
          <w:lang w:val="hy-AM"/>
        </w:rPr>
        <w:t>according to</w:t>
      </w:r>
      <w:r w:rsidRPr="00B619DC">
        <w:rPr>
          <w:rFonts w:ascii="GHEA Grapalat" w:hAnsi="GHEA Grapalat"/>
          <w:i/>
          <w:sz w:val="16"/>
          <w:lang w:val="hy-AM"/>
        </w:rPr>
        <w:t xml:space="preserve"> </w:t>
      </w:r>
      <w:r w:rsidRPr="00B619DC">
        <w:rPr>
          <w:rFonts w:ascii="Arial" w:hAnsi="Arial" w:cs="Arial"/>
          <w:i/>
          <w:sz w:val="16"/>
          <w:lang w:val="hy-AM"/>
        </w:rPr>
        <w:t>this</w:t>
      </w:r>
      <w:r w:rsidRPr="00B619DC">
        <w:rPr>
          <w:rFonts w:ascii="GHEA Grapalat" w:hAnsi="GHEA Grapalat"/>
          <w:i/>
          <w:sz w:val="16"/>
          <w:lang w:val="hy-AM"/>
        </w:rPr>
        <w:t xml:space="preserve"> </w:t>
      </w:r>
      <w:r w:rsidRPr="00B619DC">
        <w:rPr>
          <w:rFonts w:ascii="Arial" w:hAnsi="Arial" w:cs="Arial"/>
          <w:i/>
          <w:sz w:val="16"/>
          <w:lang w:val="hy-AM"/>
        </w:rPr>
        <w:t>by invitation</w:t>
      </w:r>
      <w:r w:rsidRPr="00B619DC">
        <w:rPr>
          <w:rFonts w:ascii="GHEA Grapalat" w:hAnsi="GHEA Grapalat"/>
          <w:i/>
          <w:sz w:val="16"/>
          <w:lang w:val="hy-AM"/>
        </w:rPr>
        <w:t xml:space="preserve"> </w:t>
      </w:r>
      <w:r w:rsidRPr="00B619DC">
        <w:rPr>
          <w:rFonts w:ascii="Arial" w:hAnsi="Arial" w:cs="Arial"/>
          <w:i/>
          <w:sz w:val="16"/>
          <w:lang w:val="hy-AM"/>
        </w:rPr>
        <w:t>defined</w:t>
      </w:r>
      <w:r w:rsidRPr="00B619DC">
        <w:rPr>
          <w:rFonts w:ascii="GHEA Grapalat" w:hAnsi="GHEA Grapalat"/>
          <w:i/>
          <w:sz w:val="16"/>
          <w:lang w:val="hy-AM"/>
        </w:rPr>
        <w:t xml:space="preserve"> </w:t>
      </w:r>
      <w:r w:rsidRPr="00B619DC">
        <w:rPr>
          <w:rFonts w:ascii="Franklin Gothic Medium Cond" w:hAnsi="Franklin Gothic Medium Cond" w:cs="Franklin Gothic Medium Cond"/>
          <w:i/>
          <w:sz w:val="16"/>
          <w:lang w:val="hy-AM"/>
        </w:rPr>
        <w:t xml:space="preserve">« </w:t>
      </w:r>
      <w:r w:rsidRPr="00B619DC">
        <w:rPr>
          <w:rFonts w:ascii="Arial" w:hAnsi="Arial" w:cs="Arial"/>
          <w:i/>
          <w:sz w:val="16"/>
          <w:lang w:val="hy-AM"/>
        </w:rPr>
        <w:t>Payment</w:t>
      </w:r>
      <w:r w:rsidRPr="00B619DC">
        <w:rPr>
          <w:rFonts w:ascii="GHEA Grapalat" w:hAnsi="GHEA Grapalat"/>
          <w:i/>
          <w:sz w:val="16"/>
          <w:lang w:val="hy-AM"/>
        </w:rPr>
        <w:t xml:space="preserve"> </w:t>
      </w:r>
      <w:r w:rsidRPr="00B619DC">
        <w:rPr>
          <w:rFonts w:ascii="Arial" w:hAnsi="Arial" w:cs="Arial"/>
          <w:i/>
          <w:sz w:val="16"/>
          <w:lang w:val="hy-AM"/>
        </w:rPr>
        <w:t>demand letter</w:t>
      </w:r>
      <w:r w:rsidRPr="00B619DC">
        <w:rPr>
          <w:rFonts w:ascii="GHEA Grapalat" w:hAnsi="GHEA Grapalat"/>
          <w:i/>
          <w:sz w:val="16"/>
          <w:lang w:val="hy-AM"/>
        </w:rPr>
        <w:t xml:space="preserve"> </w:t>
      </w:r>
      <w:r w:rsidRPr="00B619DC">
        <w:rPr>
          <w:rFonts w:ascii="Arial" w:hAnsi="Arial" w:cs="Arial"/>
          <w:i/>
          <w:sz w:val="16"/>
          <w:lang w:val="hy-AM"/>
        </w:rPr>
        <w:t>mandatory</w:t>
      </w:r>
      <w:r w:rsidRPr="00B619DC">
        <w:rPr>
          <w:rFonts w:ascii="GHEA Grapalat" w:hAnsi="GHEA Grapalat"/>
          <w:i/>
          <w:sz w:val="16"/>
          <w:lang w:val="hy-AM"/>
        </w:rPr>
        <w:t xml:space="preserve"> </w:t>
      </w:r>
      <w:r w:rsidRPr="00B619DC">
        <w:rPr>
          <w:rFonts w:ascii="Arial" w:hAnsi="Arial" w:cs="Arial"/>
          <w:i/>
          <w:sz w:val="16"/>
          <w:lang w:val="hy-AM"/>
        </w:rPr>
        <w:t>prerequisites</w:t>
      </w:r>
      <w:r w:rsidRPr="00B619DC">
        <w:rPr>
          <w:rFonts w:ascii="GHEA Grapalat" w:hAnsi="GHEA Grapalat"/>
          <w:i/>
          <w:sz w:val="16"/>
          <w:lang w:val="hy-AM"/>
        </w:rPr>
        <w:t xml:space="preserve"> </w:t>
      </w:r>
      <w:r w:rsidRPr="00B619DC">
        <w:rPr>
          <w:rFonts w:ascii="Arial" w:hAnsi="Arial" w:cs="Arial"/>
          <w:i/>
          <w:sz w:val="16"/>
          <w:lang w:val="hy-AM"/>
        </w:rPr>
        <w:t>and</w:t>
      </w:r>
      <w:r w:rsidRPr="00B619DC">
        <w:rPr>
          <w:rFonts w:ascii="GHEA Grapalat" w:hAnsi="GHEA Grapalat"/>
          <w:i/>
          <w:sz w:val="16"/>
          <w:lang w:val="hy-AM"/>
        </w:rPr>
        <w:t xml:space="preserve"> </w:t>
      </w:r>
      <w:r w:rsidRPr="00B619DC">
        <w:rPr>
          <w:rFonts w:ascii="Arial" w:hAnsi="Arial" w:cs="Arial"/>
          <w:i/>
          <w:sz w:val="16"/>
          <w:lang w:val="hy-AM"/>
        </w:rPr>
        <w:t>filling</w:t>
      </w:r>
      <w:r w:rsidRPr="00B619DC">
        <w:rPr>
          <w:rFonts w:ascii="GHEA Grapalat" w:hAnsi="GHEA Grapalat"/>
          <w:i/>
          <w:sz w:val="16"/>
          <w:lang w:val="hy-AM"/>
        </w:rPr>
        <w:t xml:space="preserve"> " </w:t>
      </w:r>
      <w:r w:rsidRPr="00B619DC">
        <w:rPr>
          <w:rFonts w:ascii="Arial" w:hAnsi="Arial" w:cs="Arial"/>
          <w:i/>
          <w:sz w:val="16"/>
          <w:lang w:val="hy-AM"/>
        </w:rPr>
        <w:t xml:space="preserve">in order </w:t>
      </w:r>
      <w:r w:rsidRPr="00B619DC">
        <w:rPr>
          <w:rFonts w:ascii="GHEA Grapalat" w:hAnsi="GHEA Grapalat"/>
          <w:i/>
          <w:sz w:val="16"/>
          <w:lang w:val="hy-AM"/>
        </w:rPr>
        <w:t xml:space="preserve">. </w:t>
      </w:r>
      <w:r w:rsidRPr="00B619DC">
        <w:rPr>
          <w:rFonts w:ascii="Franklin Gothic Medium Cond" w:hAnsi="Franklin Gothic Medium Cond" w:cs="Franklin Gothic Medium Cond"/>
          <w:i/>
          <w:sz w:val="16"/>
          <w:lang w:val="hy-AM"/>
        </w:rPr>
        <w:t>"</w:t>
      </w:r>
    </w:p>
    <w:p w:rsidR="00334B2F" w:rsidRPr="00B619DC" w:rsidRDefault="00334B2F" w:rsidP="00334B2F">
      <w:pPr>
        <w:jc w:val="center"/>
        <w:rPr>
          <w:rFonts w:ascii="GHEA Grapalat" w:hAnsi="GHEA Grapalat"/>
          <w:b/>
          <w:sz w:val="22"/>
          <w:szCs w:val="22"/>
          <w:lang w:val="nl-NL"/>
        </w:rPr>
      </w:pPr>
      <w:r w:rsidRPr="00B619DC">
        <w:rPr>
          <w:rFonts w:ascii="GHEA Grapalat" w:hAnsi="GHEA Grapalat"/>
          <w:b/>
          <w:lang w:val="hy-AM"/>
        </w:rPr>
        <w:br w:type="page"/>
      </w:r>
      <w:r w:rsidRPr="00B619DC">
        <w:rPr>
          <w:rFonts w:ascii="Arial" w:hAnsi="Arial" w:cs="Arial"/>
          <w:b/>
          <w:sz w:val="22"/>
          <w:szCs w:val="22"/>
          <w:lang w:val="hy-AM"/>
        </w:rPr>
        <w:lastRenderedPageBreak/>
        <w:t>Mandatory conditions for the payment request and instructions for filling it out</w:t>
      </w:r>
    </w:p>
    <w:p w:rsidR="00334B2F" w:rsidRPr="00B619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 xml:space="preserve">H </w:t>
            </w:r>
            <w:r w:rsidRPr="00B619DC">
              <w:rPr>
                <w:rFonts w:ascii="GHEA Grapalat" w:hAnsi="GHEA Grapalat"/>
                <w:sz w:val="20"/>
                <w:szCs w:val="20"/>
              </w:rPr>
              <w:t xml:space="preserve">/ </w:t>
            </w:r>
            <w:r w:rsidRPr="00B619DC">
              <w:rPr>
                <w:rFonts w:ascii="Arial" w:hAnsi="Arial" w:cs="Arial"/>
                <w:sz w:val="20"/>
                <w:szCs w:val="20"/>
              </w:rPr>
              <w:t>H</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 xml:space="preserve">&lt;&lt; </w:t>
            </w:r>
            <w:r w:rsidRPr="00B619DC">
              <w:rPr>
                <w:rFonts w:ascii="Arial" w:hAnsi="Arial" w:cs="Arial"/>
                <w:b/>
                <w:sz w:val="20"/>
                <w:szCs w:val="20"/>
              </w:rPr>
              <w:t>Payment</w:t>
            </w:r>
            <w:r w:rsidRPr="00B619DC">
              <w:rPr>
                <w:rFonts w:ascii="GHEA Grapalat" w:hAnsi="GHEA Grapalat"/>
                <w:b/>
                <w:sz w:val="20"/>
                <w:szCs w:val="20"/>
              </w:rPr>
              <w:t xml:space="preserve"> </w:t>
            </w:r>
            <w:r w:rsidRPr="00B619DC">
              <w:rPr>
                <w:rFonts w:ascii="Arial" w:hAnsi="Arial" w:cs="Arial"/>
                <w:b/>
                <w:sz w:val="20"/>
                <w:szCs w:val="20"/>
              </w:rPr>
              <w:t xml:space="preserve">request </w:t>
            </w:r>
            <w:r w:rsidRPr="00B619DC">
              <w:rPr>
                <w:rFonts w:ascii="GHEA Grapalat" w:hAnsi="GHEA Grapalat"/>
                <w:b/>
                <w:sz w:val="20"/>
                <w:szCs w:val="20"/>
              </w:rPr>
              <w:t xml:space="preserve">&gt;&gt; </w:t>
            </w:r>
            <w:r w:rsidRPr="00B619DC">
              <w:rPr>
                <w:rFonts w:ascii="Arial" w:hAnsi="Arial" w:cs="Arial"/>
                <w:b/>
                <w:sz w:val="20"/>
                <w:szCs w:val="20"/>
              </w:rPr>
              <w:t>document</w:t>
            </w:r>
            <w:r w:rsidRPr="00B619DC">
              <w:rPr>
                <w:rFonts w:ascii="GHEA Grapalat" w:hAnsi="GHEA Grapalat"/>
                <w:b/>
                <w:sz w:val="20"/>
                <w:szCs w:val="20"/>
              </w:rPr>
              <w:t xml:space="preserve"> </w:t>
            </w:r>
            <w:r w:rsidRPr="00B619DC">
              <w:rPr>
                <w:rFonts w:ascii="Arial" w:hAnsi="Arial" w:cs="Arial"/>
                <w:b/>
                <w:sz w:val="20"/>
                <w:szCs w:val="20"/>
              </w:rPr>
              <w:t>prerequisites</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Arial" w:hAnsi="Arial" w:cs="Arial"/>
                <w:b/>
                <w:sz w:val="20"/>
                <w:szCs w:val="20"/>
              </w:rPr>
              <w:t>Noted</w:t>
            </w:r>
            <w:r w:rsidRPr="00B619DC">
              <w:rPr>
                <w:rFonts w:ascii="GHEA Grapalat" w:hAnsi="GHEA Grapalat"/>
                <w:b/>
                <w:sz w:val="20"/>
                <w:szCs w:val="20"/>
              </w:rPr>
              <w:t xml:space="preserve"> </w:t>
            </w:r>
            <w:r w:rsidRPr="00B619DC">
              <w:rPr>
                <w:rFonts w:ascii="Arial" w:hAnsi="Arial" w:cs="Arial"/>
                <w:b/>
                <w:sz w:val="20"/>
                <w:szCs w:val="20"/>
              </w:rPr>
              <w:t xml:space="preserve">field </w:t>
            </w:r>
            <w:r w:rsidRPr="00B619DC">
              <w:rPr>
                <w:rFonts w:ascii="GHEA Grapalat" w:hAnsi="GHEA Grapalat"/>
                <w:b/>
                <w:sz w:val="20"/>
                <w:szCs w:val="20"/>
              </w:rPr>
              <w:t>/</w:t>
            </w:r>
          </w:p>
          <w:p w:rsidR="00334B2F" w:rsidRPr="00B619DC" w:rsidRDefault="00334B2F" w:rsidP="00CB0ADE">
            <w:pPr>
              <w:jc w:val="center"/>
              <w:rPr>
                <w:rFonts w:ascii="GHEA Grapalat" w:hAnsi="GHEA Grapalat"/>
                <w:b/>
                <w:sz w:val="20"/>
                <w:szCs w:val="20"/>
              </w:rPr>
            </w:pPr>
            <w:r w:rsidRPr="00B619DC">
              <w:rPr>
                <w:rFonts w:ascii="Arial" w:hAnsi="Arial" w:cs="Arial"/>
                <w:b/>
                <w:sz w:val="20"/>
                <w:szCs w:val="20"/>
              </w:rPr>
              <w:t>prerequisite</w:t>
            </w:r>
            <w:r w:rsidRPr="00B619DC">
              <w:rPr>
                <w:rFonts w:ascii="GHEA Grapalat" w:hAnsi="GHEA Grapalat"/>
                <w:b/>
                <w:sz w:val="20"/>
                <w:szCs w:val="20"/>
              </w:rPr>
              <w:t xml:space="preserve"> </w:t>
            </w:r>
            <w:r w:rsidRPr="00B619DC">
              <w:rPr>
                <w:rFonts w:ascii="Arial" w:hAnsi="Arial" w:cs="Arial"/>
                <w:b/>
                <w:sz w:val="20"/>
                <w:szCs w:val="20"/>
              </w:rPr>
              <w:t>availability</w:t>
            </w:r>
            <w:r w:rsidRPr="00B619DC">
              <w:rPr>
                <w:rFonts w:ascii="GHEA Grapalat" w:hAnsi="GHEA Grapalat"/>
                <w:b/>
                <w:sz w:val="20"/>
                <w:szCs w:val="20"/>
              </w:rPr>
              <w:t xml:space="preserve"> </w:t>
            </w:r>
            <w:r w:rsidRPr="00B619DC">
              <w:rPr>
                <w:rFonts w:ascii="Arial" w:hAnsi="Arial" w:cs="Arial"/>
                <w:b/>
                <w:sz w:val="20"/>
                <w:szCs w:val="20"/>
              </w:rPr>
              <w:t>in the document</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lang w:val="hy-AM"/>
              </w:rPr>
            </w:pPr>
            <w:r w:rsidRPr="00B619DC">
              <w:rPr>
                <w:rFonts w:ascii="Arial" w:hAnsi="Arial" w:cs="Arial"/>
                <w:b/>
                <w:sz w:val="20"/>
                <w:szCs w:val="20"/>
              </w:rPr>
              <w:t>Valid condition</w:t>
            </w:r>
            <w:r w:rsidRPr="00B619DC">
              <w:rPr>
                <w:rFonts w:ascii="GHEA Grapalat" w:hAnsi="GHEA Grapalat"/>
                <w:b/>
                <w:sz w:val="20"/>
                <w:szCs w:val="20"/>
              </w:rPr>
              <w:t xml:space="preserve"> </w:t>
            </w:r>
            <w:r w:rsidRPr="00B619DC">
              <w:rPr>
                <w:rFonts w:ascii="Arial" w:hAnsi="Arial" w:cs="Arial"/>
                <w:b/>
                <w:sz w:val="20"/>
                <w:szCs w:val="20"/>
              </w:rPr>
              <w:t>filling</w:t>
            </w:r>
            <w:r w:rsidRPr="00B619DC">
              <w:rPr>
                <w:rFonts w:ascii="GHEA Grapalat" w:hAnsi="GHEA Grapalat"/>
                <w:b/>
                <w:sz w:val="20"/>
                <w:szCs w:val="20"/>
              </w:rPr>
              <w:t xml:space="preserve"> </w:t>
            </w:r>
            <w:r w:rsidRPr="00B619DC">
              <w:rPr>
                <w:rFonts w:ascii="Arial" w:hAnsi="Arial" w:cs="Arial"/>
                <w:b/>
                <w:sz w:val="20"/>
                <w:szCs w:val="20"/>
              </w:rPr>
              <w:t>the requirement</w:t>
            </w:r>
          </w:p>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 xml:space="preserve">( </w:t>
            </w:r>
            <w:r w:rsidRPr="00B619DC">
              <w:rPr>
                <w:rFonts w:ascii="Arial" w:hAnsi="Arial" w:cs="Arial"/>
                <w:b/>
                <w:sz w:val="20"/>
                <w:szCs w:val="20"/>
                <w:lang w:val="hy-AM"/>
              </w:rPr>
              <w:t>shopping)</w:t>
            </w:r>
            <w:r w:rsidRPr="00B619DC">
              <w:rPr>
                <w:rFonts w:ascii="GHEA Grapalat" w:hAnsi="GHEA Grapalat"/>
                <w:b/>
                <w:sz w:val="20"/>
                <w:szCs w:val="20"/>
                <w:lang w:val="hy-AM"/>
              </w:rPr>
              <w:t xml:space="preserve"> </w:t>
            </w:r>
            <w:r w:rsidRPr="00B619DC">
              <w:rPr>
                <w:rFonts w:ascii="Arial" w:hAnsi="Arial" w:cs="Arial"/>
                <w:b/>
                <w:sz w:val="20"/>
                <w:szCs w:val="20"/>
                <w:lang w:val="hy-AM"/>
              </w:rPr>
              <w:t>process</w:t>
            </w:r>
            <w:r w:rsidRPr="00B619DC">
              <w:rPr>
                <w:rFonts w:ascii="GHEA Grapalat" w:hAnsi="GHEA Grapalat"/>
                <w:b/>
                <w:sz w:val="20"/>
                <w:szCs w:val="20"/>
                <w:lang w:val="hy-AM"/>
              </w:rPr>
              <w:t xml:space="preserve"> </w:t>
            </w:r>
            <w:r w:rsidRPr="00B619DC">
              <w:rPr>
                <w:rFonts w:ascii="Arial" w:hAnsi="Arial" w:cs="Arial"/>
                <w:b/>
                <w:sz w:val="20"/>
                <w:szCs w:val="20"/>
                <w:lang w:val="hy-AM"/>
              </w:rPr>
              <w:t>back</w:t>
            </w:r>
            <w:r w:rsidRPr="00B619DC">
              <w:rPr>
                <w:rFonts w:ascii="GHEA Grapalat" w:hAnsi="GHEA Grapalat"/>
                <w:b/>
                <w:sz w:val="20"/>
                <w:szCs w:val="20"/>
                <w:lang w:val="hy-AM"/>
              </w:rPr>
              <w:t xml:space="preserve"> </w:t>
            </w:r>
            <w:r w:rsidRPr="00B619DC">
              <w:rPr>
                <w:rFonts w:ascii="Arial" w:hAnsi="Arial" w:cs="Arial"/>
                <w:b/>
                <w:sz w:val="20"/>
                <w:szCs w:val="20"/>
                <w:lang w:val="hy-AM"/>
              </w:rPr>
              <w:t xml:space="preserve">related </w:t>
            </w:r>
            <w:r w:rsidRPr="00B619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Validity condition</w:t>
            </w:r>
          </w:p>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complementary</w:t>
            </w:r>
            <w:r w:rsidRPr="00B619DC">
              <w:rPr>
                <w:rFonts w:ascii="GHEA Grapalat" w:hAnsi="GHEA Grapalat"/>
                <w:b/>
                <w:sz w:val="20"/>
                <w:szCs w:val="20"/>
              </w:rPr>
              <w:t xml:space="preserve"> </w:t>
            </w:r>
            <w:r w:rsidRPr="00B619DC">
              <w:rPr>
                <w:rFonts w:ascii="Arial" w:hAnsi="Arial" w:cs="Arial"/>
                <w:b/>
                <w:sz w:val="20"/>
                <w:szCs w:val="20"/>
              </w:rPr>
              <w:t xml:space="preserve">side </w:t>
            </w:r>
            <w:r w:rsidRPr="00B619DC">
              <w:rPr>
                <w:rFonts w:ascii="GHEA Grapalat" w:hAnsi="GHEA Grapalat"/>
                <w:b/>
                <w:sz w:val="20"/>
                <w:szCs w:val="20"/>
              </w:rPr>
              <w:t>:</w:t>
            </w:r>
          </w:p>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beneficiary</w:t>
            </w:r>
            <w:r w:rsidRPr="00B619DC">
              <w:rPr>
                <w:rFonts w:ascii="GHEA Grapalat" w:hAnsi="GHEA Grapalat"/>
                <w:b/>
                <w:sz w:val="20"/>
                <w:szCs w:val="20"/>
              </w:rPr>
              <w:t xml:space="preserve"> </w:t>
            </w:r>
            <w:r w:rsidRPr="00B619DC">
              <w:rPr>
                <w:rFonts w:ascii="Arial" w:hAnsi="Arial" w:cs="Arial"/>
                <w:b/>
                <w:sz w:val="20"/>
                <w:szCs w:val="20"/>
              </w:rPr>
              <w:t>or</w:t>
            </w:r>
            <w:r w:rsidRPr="00B619DC">
              <w:rPr>
                <w:rFonts w:ascii="GHEA Grapalat" w:hAnsi="GHEA Grapalat"/>
                <w:b/>
                <w:sz w:val="20"/>
                <w:szCs w:val="20"/>
              </w:rPr>
              <w:t xml:space="preserve"> </w:t>
            </w:r>
            <w:r w:rsidRPr="00B619DC">
              <w:rPr>
                <w:rFonts w:ascii="Arial" w:hAnsi="Arial" w:cs="Arial"/>
                <w:b/>
                <w:sz w:val="20"/>
                <w:szCs w:val="20"/>
              </w:rPr>
              <w:t>payer</w:t>
            </w:r>
          </w:p>
          <w:p w:rsidR="00334B2F" w:rsidRPr="00B619DC" w:rsidRDefault="00334B2F" w:rsidP="00CB0ADE">
            <w:pPr>
              <w:ind w:left="-588" w:firstLine="588"/>
              <w:jc w:val="center"/>
              <w:rPr>
                <w:rFonts w:ascii="GHEA Grapalat" w:hAnsi="GHEA Grapalat"/>
                <w:b/>
                <w:sz w:val="20"/>
                <w:szCs w:val="20"/>
              </w:rPr>
            </w:pPr>
            <w:r w:rsidRPr="00B619DC">
              <w:rPr>
                <w:rFonts w:ascii="GHEA Grapalat" w:hAnsi="GHEA Grapalat"/>
                <w:b/>
                <w:sz w:val="20"/>
                <w:szCs w:val="20"/>
              </w:rPr>
              <w:t xml:space="preserve">( </w:t>
            </w:r>
            <w:r w:rsidRPr="00B619DC">
              <w:rPr>
                <w:rFonts w:ascii="Arial" w:hAnsi="Arial" w:cs="Arial"/>
                <w:b/>
                <w:sz w:val="20"/>
                <w:szCs w:val="20"/>
                <w:lang w:val="hy-AM"/>
              </w:rPr>
              <w:t>shopping)</w:t>
            </w:r>
            <w:r w:rsidRPr="00B619DC">
              <w:rPr>
                <w:rFonts w:ascii="GHEA Grapalat" w:hAnsi="GHEA Grapalat"/>
                <w:b/>
                <w:sz w:val="20"/>
                <w:szCs w:val="20"/>
                <w:lang w:val="hy-AM"/>
              </w:rPr>
              <w:t xml:space="preserve"> </w:t>
            </w:r>
            <w:r w:rsidRPr="00B619DC">
              <w:rPr>
                <w:rFonts w:ascii="Arial" w:hAnsi="Arial" w:cs="Arial"/>
                <w:b/>
                <w:sz w:val="20"/>
                <w:szCs w:val="20"/>
                <w:lang w:val="hy-AM"/>
              </w:rPr>
              <w:t>process</w:t>
            </w:r>
            <w:r w:rsidRPr="00B619DC">
              <w:rPr>
                <w:rFonts w:ascii="GHEA Grapalat" w:hAnsi="GHEA Grapalat"/>
                <w:b/>
                <w:sz w:val="20"/>
                <w:szCs w:val="20"/>
                <w:lang w:val="hy-AM"/>
              </w:rPr>
              <w:t xml:space="preserve"> </w:t>
            </w:r>
            <w:r w:rsidRPr="00B619DC">
              <w:rPr>
                <w:rFonts w:ascii="Arial" w:hAnsi="Arial" w:cs="Arial"/>
                <w:b/>
                <w:sz w:val="20"/>
                <w:szCs w:val="20"/>
                <w:lang w:val="hy-AM"/>
              </w:rPr>
              <w:t>back</w:t>
            </w:r>
            <w:r w:rsidRPr="00B619DC">
              <w:rPr>
                <w:rFonts w:ascii="GHEA Grapalat" w:hAnsi="GHEA Grapalat"/>
                <w:b/>
                <w:sz w:val="20"/>
                <w:szCs w:val="20"/>
                <w:lang w:val="hy-AM"/>
              </w:rPr>
              <w:t xml:space="preserve"> </w:t>
            </w:r>
            <w:r w:rsidRPr="00B619DC">
              <w:rPr>
                <w:rFonts w:ascii="Arial" w:hAnsi="Arial" w:cs="Arial"/>
                <w:b/>
                <w:sz w:val="20"/>
                <w:szCs w:val="20"/>
                <w:lang w:val="hy-AM"/>
              </w:rPr>
              <w:t xml:space="preserve">related </w:t>
            </w:r>
            <w:r w:rsidRPr="00B619DC">
              <w:rPr>
                <w:rFonts w:ascii="GHEA Grapalat" w:hAnsi="GHEA Grapalat"/>
                <w:b/>
                <w:sz w:val="20"/>
                <w:szCs w:val="20"/>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5</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Document</w:t>
            </w:r>
            <w:r w:rsidRPr="00B619DC">
              <w:rPr>
                <w:rFonts w:ascii="GHEA Grapalat" w:hAnsi="GHEA Grapalat"/>
                <w:sz w:val="20"/>
                <w:szCs w:val="20"/>
                <w:lang w:val="hy-AM"/>
              </w:rPr>
              <w:t xml:space="preserve"> </w:t>
            </w:r>
            <w:r w:rsidRPr="00B619DC">
              <w:rPr>
                <w:rFonts w:ascii="Arial" w:hAnsi="Arial" w:cs="Arial"/>
                <w:sz w:val="20"/>
                <w:szCs w:val="20"/>
                <w:lang w:val="hy-AM"/>
              </w:rPr>
              <w:t>name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Document</w:t>
            </w:r>
            <w:r w:rsidRPr="00B619DC">
              <w:rPr>
                <w:rFonts w:ascii="GHEA Grapalat" w:hAnsi="GHEA Grapalat"/>
                <w:sz w:val="20"/>
                <w:szCs w:val="20"/>
                <w:lang w:val="hy-AM"/>
              </w:rPr>
              <w:t xml:space="preserve"> </w:t>
            </w:r>
            <w:r w:rsidRPr="00B619DC">
              <w:rPr>
                <w:rFonts w:ascii="Arial" w:hAnsi="Arial" w:cs="Arial"/>
                <w:sz w:val="20"/>
                <w:szCs w:val="20"/>
                <w:lang w:val="hy-AM"/>
              </w:rPr>
              <w:t>on</w:t>
            </w:r>
            <w:r w:rsidRPr="00B619DC">
              <w:rPr>
                <w:rFonts w:ascii="GHEA Grapalat" w:hAnsi="GHEA Grapalat"/>
                <w:sz w:val="20"/>
                <w:szCs w:val="20"/>
                <w:lang w:val="hy-AM"/>
              </w:rPr>
              <w:t xml:space="preserve"> </w:t>
            </w:r>
            <w:r w:rsidRPr="00B619DC">
              <w:rPr>
                <w:rFonts w:ascii="Arial" w:hAnsi="Arial" w:cs="Arial"/>
                <w:sz w:val="20"/>
                <w:szCs w:val="20"/>
                <w:lang w:val="hy-AM"/>
              </w:rPr>
              <w:t>in advance</w:t>
            </w:r>
            <w:r w:rsidRPr="00B619DC">
              <w:rPr>
                <w:rFonts w:ascii="GHEA Grapalat" w:hAnsi="GHEA Grapalat"/>
                <w:sz w:val="20"/>
                <w:szCs w:val="20"/>
                <w:lang w:val="hy-AM"/>
              </w:rPr>
              <w:t xml:space="preserve"> </w:t>
            </w:r>
            <w:r w:rsidRPr="00B619DC">
              <w:rPr>
                <w:rFonts w:ascii="Arial" w:hAnsi="Arial" w:cs="Arial"/>
                <w:sz w:val="20"/>
                <w:szCs w:val="20"/>
                <w:lang w:val="hy-AM"/>
              </w:rPr>
              <w:t>filled</w:t>
            </w:r>
            <w:r w:rsidRPr="00B619DC">
              <w:rPr>
                <w:rFonts w:ascii="GHEA Grapalat" w:hAnsi="GHEA Grapalat"/>
                <w:sz w:val="20"/>
                <w:szCs w:val="20"/>
                <w:lang w:val="hy-AM"/>
              </w:rPr>
              <w:t xml:space="preserve"> </w:t>
            </w:r>
            <w:r w:rsidRPr="00B619DC">
              <w:rPr>
                <w:rFonts w:ascii="Arial" w:hAnsi="Arial" w:cs="Arial"/>
                <w:sz w:val="20"/>
                <w:szCs w:val="20"/>
                <w:lang w:val="hy-AM"/>
              </w:rPr>
              <w:t xml:space="preserve">is </w:t>
            </w:r>
            <w:r w:rsidRPr="00B619DC">
              <w:rPr>
                <w:rFonts w:ascii="GHEA Grapalat" w:hAnsi="GHEA Grapalat"/>
                <w:sz w:val="20"/>
                <w:szCs w:val="20"/>
                <w:lang w:val="hy-AM"/>
              </w:rPr>
              <w:t xml:space="preserve">&lt; </w:t>
            </w:r>
            <w:r w:rsidRPr="00B619DC">
              <w:rPr>
                <w:rFonts w:ascii="Arial" w:hAnsi="Arial" w:cs="Arial"/>
                <w:sz w:val="20"/>
                <w:szCs w:val="20"/>
                <w:lang w:val="hy-AM"/>
              </w:rPr>
              <w:t>Payment</w:t>
            </w:r>
            <w:r w:rsidRPr="00B619DC">
              <w:rPr>
                <w:rFonts w:ascii="GHEA Grapalat" w:hAnsi="GHEA Grapalat"/>
                <w:sz w:val="20"/>
                <w:szCs w:val="20"/>
                <w:lang w:val="hy-AM"/>
              </w:rPr>
              <w:t xml:space="preserve"> </w:t>
            </w:r>
            <w:r w:rsidRPr="00B619DC">
              <w:rPr>
                <w:rFonts w:ascii="Arial" w:hAnsi="Arial" w:cs="Arial"/>
                <w:sz w:val="20"/>
                <w:szCs w:val="20"/>
                <w:lang w:val="hy-AM"/>
              </w:rPr>
              <w:t xml:space="preserve">demand letter </w:t>
            </w:r>
            <w:r w:rsidRPr="00B619DC">
              <w:rPr>
                <w:rFonts w:ascii="GHEA Grapalat" w:hAnsi="GHEA Grapalat"/>
                <w:sz w:val="20"/>
                <w:szCs w:val="20"/>
                <w:lang w:val="hy-AM"/>
              </w:rPr>
              <w:t>&gt;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payment</w:t>
            </w:r>
            <w:r w:rsidRPr="00B619DC">
              <w:rPr>
                <w:rFonts w:ascii="GHEA Grapalat" w:hAnsi="GHEA Grapalat"/>
                <w:sz w:val="20"/>
                <w:szCs w:val="20"/>
              </w:rPr>
              <w:t xml:space="preserve"> </w:t>
            </w:r>
            <w:r w:rsidRPr="00B619DC">
              <w:rPr>
                <w:rFonts w:ascii="Arial" w:hAnsi="Arial" w:cs="Arial"/>
                <w:sz w:val="20"/>
                <w:szCs w:val="20"/>
              </w:rPr>
              <w:t>demand letter</w:t>
            </w:r>
            <w:r w:rsidRPr="00B619DC">
              <w:rPr>
                <w:rFonts w:ascii="GHEA Grapalat" w:hAnsi="GHEA Grapalat"/>
                <w:sz w:val="20"/>
                <w:szCs w:val="20"/>
              </w:rPr>
              <w:t xml:space="preserve"> </w:t>
            </w:r>
            <w:r w:rsidRPr="00B619DC">
              <w:rPr>
                <w:rFonts w:ascii="Arial" w:hAnsi="Arial" w:cs="Arial"/>
                <w:sz w:val="20"/>
                <w:szCs w:val="20"/>
              </w:rPr>
              <w:t>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 xml:space="preserve">by </w:t>
            </w:r>
            <w:r w:rsidRPr="00B619DC">
              <w:rPr>
                <w:rFonts w:ascii="GHEA Grapalat" w:hAnsi="GHEA Grapalat"/>
                <w:sz w:val="20"/>
                <w:szCs w:val="20"/>
              </w:rPr>
              <w:t xml:space="preserve">: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to the bank</w:t>
            </w:r>
            <w:r w:rsidRPr="00B619DC">
              <w:rPr>
                <w:rFonts w:ascii="GHEA Grapalat" w:hAnsi="GHEA Grapalat"/>
                <w:sz w:val="20"/>
                <w:szCs w:val="20"/>
              </w:rPr>
              <w:t xml:space="preserve"> </w:t>
            </w:r>
            <w:r w:rsidRPr="00B619DC">
              <w:rPr>
                <w:rFonts w:ascii="Arial" w:hAnsi="Arial" w:cs="Arial"/>
                <w:sz w:val="20"/>
                <w:szCs w:val="20"/>
              </w:rPr>
              <w:t>payment</w:t>
            </w:r>
            <w:r w:rsidRPr="00B619DC">
              <w:rPr>
                <w:rFonts w:ascii="GHEA Grapalat" w:hAnsi="GHEA Grapalat"/>
                <w:sz w:val="20"/>
                <w:szCs w:val="20"/>
              </w:rPr>
              <w:t xml:space="preserve"> </w:t>
            </w:r>
            <w:r w:rsidRPr="00B619DC">
              <w:rPr>
                <w:rFonts w:ascii="Arial" w:hAnsi="Arial" w:cs="Arial"/>
                <w:sz w:val="20"/>
                <w:szCs w:val="20"/>
              </w:rPr>
              <w:t>demand letter</w:t>
            </w:r>
            <w:r w:rsidRPr="00B619DC">
              <w:rPr>
                <w:rFonts w:ascii="GHEA Grapalat" w:hAnsi="GHEA Grapalat"/>
                <w:sz w:val="20"/>
                <w:szCs w:val="20"/>
              </w:rPr>
              <w:t xml:space="preserve"> </w:t>
            </w:r>
            <w:r w:rsidRPr="00B619DC">
              <w:rPr>
                <w:rFonts w:ascii="Arial" w:hAnsi="Arial" w:cs="Arial"/>
                <w:sz w:val="20"/>
                <w:szCs w:val="20"/>
              </w:rPr>
              <w:t>when presenting</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presentation</w:t>
            </w:r>
            <w:r w:rsidRPr="00B619DC">
              <w:rPr>
                <w:rFonts w:ascii="GHEA Grapalat" w:hAnsi="GHEA Grapalat"/>
                <w:sz w:val="20"/>
                <w:szCs w:val="20"/>
              </w:rPr>
              <w:t xml:space="preserve"> </w:t>
            </w:r>
            <w:r w:rsidRPr="00B619DC">
              <w:rPr>
                <w:rFonts w:ascii="Arial" w:hAnsi="Arial" w:cs="Arial"/>
                <w:sz w:val="20"/>
                <w:szCs w:val="20"/>
              </w:rPr>
              <w:t>date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132" w:hanging="132"/>
              <w:jc w:val="center"/>
              <w:rPr>
                <w:rFonts w:ascii="GHEA Grapalat" w:hAnsi="GHEA Grapalat"/>
                <w:sz w:val="20"/>
                <w:szCs w:val="20"/>
                <w:lang w:val="hy-AM"/>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 xml:space="preserve">by </w:t>
            </w:r>
            <w:r w:rsidRPr="00B619DC">
              <w:rPr>
                <w:rFonts w:ascii="GHEA Grapalat" w:hAnsi="GHEA Grapalat"/>
                <w:sz w:val="20"/>
                <w:szCs w:val="20"/>
              </w:rPr>
              <w:t xml:space="preserve">: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to the bank</w:t>
            </w:r>
            <w:r w:rsidRPr="00B619DC">
              <w:rPr>
                <w:rFonts w:ascii="GHEA Grapalat" w:hAnsi="GHEA Grapalat"/>
                <w:sz w:val="20"/>
                <w:szCs w:val="20"/>
              </w:rPr>
              <w:t xml:space="preserve"> </w:t>
            </w:r>
            <w:r w:rsidRPr="00B619DC">
              <w:rPr>
                <w:rFonts w:ascii="Arial" w:hAnsi="Arial" w:cs="Arial"/>
                <w:sz w:val="20"/>
                <w:szCs w:val="20"/>
              </w:rPr>
              <w:t>payment</w:t>
            </w:r>
            <w:r w:rsidRPr="00B619DC">
              <w:rPr>
                <w:rFonts w:ascii="GHEA Grapalat" w:hAnsi="GHEA Grapalat"/>
                <w:sz w:val="20"/>
                <w:szCs w:val="20"/>
              </w:rPr>
              <w:t xml:space="preserve"> </w:t>
            </w:r>
            <w:r w:rsidRPr="00B619DC">
              <w:rPr>
                <w:rFonts w:ascii="Arial" w:hAnsi="Arial" w:cs="Arial"/>
                <w:sz w:val="20"/>
                <w:szCs w:val="20"/>
              </w:rPr>
              <w:t>demand letter</w:t>
            </w:r>
            <w:r w:rsidRPr="00B619DC">
              <w:rPr>
                <w:rFonts w:ascii="GHEA Grapalat" w:hAnsi="GHEA Grapalat"/>
                <w:sz w:val="20"/>
                <w:szCs w:val="20"/>
              </w:rPr>
              <w:t xml:space="preserve"> </w:t>
            </w:r>
            <w:r w:rsidRPr="00B619DC">
              <w:rPr>
                <w:rFonts w:ascii="Arial" w:hAnsi="Arial" w:cs="Arial"/>
                <w:sz w:val="20"/>
                <w:szCs w:val="20"/>
              </w:rPr>
              <w:t>presentation</w:t>
            </w:r>
            <w:r w:rsidRPr="00B619DC">
              <w:rPr>
                <w:rFonts w:ascii="GHEA Grapalat" w:hAnsi="GHEA Grapalat"/>
                <w:sz w:val="20"/>
                <w:szCs w:val="20"/>
              </w:rPr>
              <w:t xml:space="preserve"> </w:t>
            </w:r>
            <w:r w:rsidRPr="00B619DC">
              <w:rPr>
                <w:rFonts w:ascii="Arial" w:hAnsi="Arial" w:cs="Arial"/>
                <w:sz w:val="20"/>
                <w:szCs w:val="20"/>
              </w:rPr>
              <w:t xml:space="preserve">the day </w:t>
            </w:r>
            <w:r w:rsidRPr="00B619DC">
              <w:rPr>
                <w:rFonts w:ascii="GHEA Grapalat" w:hAnsi="GHEA Grapalat"/>
                <w:sz w:val="20"/>
                <w:szCs w:val="20"/>
                <w:lang w:val="hy-AM"/>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lang w:val="hy-AM"/>
              </w:rPr>
              <w:t>Payer</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name </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or</w:t>
            </w:r>
            <w:r w:rsidRPr="00B619DC">
              <w:rPr>
                <w:rFonts w:ascii="GHEA Grapalat" w:hAnsi="GHEA Grapalat" w:cs="Sylfaen"/>
                <w:sz w:val="20"/>
                <w:szCs w:val="20"/>
                <w:lang w:val="hy-AM"/>
              </w:rPr>
              <w:t xml:space="preserve"> </w:t>
            </w:r>
            <w:r w:rsidRPr="00B619DC">
              <w:rPr>
                <w:rFonts w:ascii="Arial" w:hAnsi="Arial" w:cs="Arial"/>
                <w:sz w:val="20"/>
                <w:szCs w:val="20"/>
                <w:lang w:val="hy-AM"/>
              </w:rPr>
              <w:t>name</w:t>
            </w:r>
            <w:r w:rsidRPr="00B619DC">
              <w:rPr>
                <w:rFonts w:ascii="GHEA Grapalat" w:hAnsi="GHEA Grapalat" w:cs="Sylfaen"/>
                <w:sz w:val="20"/>
                <w:szCs w:val="20"/>
                <w:lang w:val="hy-AM"/>
              </w:rPr>
              <w:t xml:space="preserve"> </w:t>
            </w:r>
            <w:r w:rsidRPr="00B619DC">
              <w:rPr>
                <w:rFonts w:ascii="Arial" w:hAnsi="Arial" w:cs="Arial"/>
                <w:sz w:val="20"/>
                <w:szCs w:val="20"/>
                <w:lang w:val="hy-AM"/>
              </w:rPr>
              <w:t>last name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it</w:t>
            </w:r>
            <w:r w:rsidRPr="00B619DC">
              <w:rPr>
                <w:rFonts w:ascii="GHEA Grapalat" w:hAnsi="GHEA Grapalat"/>
                <w:sz w:val="20"/>
                <w:szCs w:val="20"/>
              </w:rPr>
              <w:t xml:space="preserve"> the </w:t>
            </w:r>
            <w:r w:rsidRPr="00B619DC">
              <w:rPr>
                <w:rFonts w:ascii="Arial" w:hAnsi="Arial" w:cs="Arial"/>
                <w:sz w:val="20"/>
                <w:szCs w:val="20"/>
              </w:rPr>
              <w:t xml:space="preserve">name of the person </w:t>
            </w:r>
            <w:r w:rsidRPr="00B619DC">
              <w:rPr>
                <w:rFonts w:ascii="GHEA Grapalat" w:hAnsi="GHEA Grapalat"/>
                <w:sz w:val="20"/>
                <w:szCs w:val="20"/>
              </w:rPr>
              <w:t xml:space="preserve">( </w:t>
            </w:r>
            <w:r w:rsidRPr="00B619DC">
              <w:rPr>
                <w:rFonts w:ascii="Arial" w:hAnsi="Arial" w:cs="Arial"/>
                <w:sz w:val="20"/>
                <w:szCs w:val="20"/>
              </w:rPr>
              <w:t xml:space="preserve">payer </w:t>
            </w:r>
            <w:r w:rsidRPr="00B619DC">
              <w:rPr>
                <w:rFonts w:ascii="GHEA Grapalat" w:hAnsi="GHEA Grapalat"/>
                <w:sz w:val="20"/>
                <w:szCs w:val="20"/>
              </w:rPr>
              <w:t xml:space="preserve">) </w:t>
            </w:r>
            <w:r w:rsidRPr="00B619DC">
              <w:rPr>
                <w:rFonts w:ascii="Arial" w:hAnsi="Arial" w:cs="Arial"/>
                <w:sz w:val="20"/>
                <w:szCs w:val="20"/>
              </w:rPr>
              <w:t>whose</w:t>
            </w:r>
            <w:r w:rsidRPr="00B619DC">
              <w:rPr>
                <w:rFonts w:ascii="GHEA Grapalat" w:hAnsi="GHEA Grapalat"/>
                <w:sz w:val="20"/>
                <w:szCs w:val="20"/>
              </w:rPr>
              <w:t xml:space="preserve"> </w:t>
            </w:r>
            <w:r w:rsidRPr="00B619DC">
              <w:rPr>
                <w:rFonts w:ascii="Arial" w:hAnsi="Arial" w:cs="Arial"/>
                <w:sz w:val="20"/>
                <w:szCs w:val="20"/>
              </w:rPr>
              <w:t>from the account</w:t>
            </w:r>
            <w:r w:rsidRPr="00B619DC">
              <w:rPr>
                <w:rFonts w:ascii="GHEA Grapalat" w:hAnsi="GHEA Grapalat"/>
                <w:sz w:val="20"/>
                <w:szCs w:val="20"/>
              </w:rPr>
              <w:t xml:space="preserve"> </w:t>
            </w:r>
            <w:r w:rsidRPr="00B619DC">
              <w:rPr>
                <w:rFonts w:ascii="Arial" w:hAnsi="Arial" w:cs="Arial"/>
                <w:sz w:val="20"/>
                <w:szCs w:val="20"/>
              </w:rPr>
              <w:t>need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to be charged</w:t>
            </w:r>
            <w:r w:rsidRPr="00B619DC">
              <w:rPr>
                <w:rFonts w:ascii="GHEA Grapalat" w:hAnsi="GHEA Grapalat"/>
                <w:sz w:val="20"/>
                <w:szCs w:val="20"/>
              </w:rPr>
              <w:t xml:space="preserve"> </w:t>
            </w:r>
            <w:r w:rsidRPr="00B619DC">
              <w:rPr>
                <w:rFonts w:ascii="Arial" w:hAnsi="Arial" w:cs="Arial"/>
                <w:sz w:val="20"/>
                <w:szCs w:val="20"/>
              </w:rPr>
              <w:t>by demand</w:t>
            </w:r>
            <w:r w:rsidRPr="00B619DC">
              <w:rPr>
                <w:rFonts w:ascii="GHEA Grapalat" w:hAnsi="GHEA Grapalat"/>
                <w:sz w:val="20"/>
                <w:szCs w:val="20"/>
              </w:rPr>
              <w:t xml:space="preserve"> </w:t>
            </w:r>
            <w:r w:rsidRPr="00B619DC">
              <w:rPr>
                <w:rFonts w:ascii="Arial" w:hAnsi="Arial" w:cs="Arial"/>
                <w:sz w:val="20"/>
                <w:szCs w:val="20"/>
              </w:rPr>
              <w:t>mentioned</w:t>
            </w:r>
            <w:r w:rsidRPr="00B619DC">
              <w:rPr>
                <w:rFonts w:ascii="GHEA Grapalat" w:hAnsi="GHEA Grapalat"/>
                <w:sz w:val="20"/>
                <w:szCs w:val="20"/>
              </w:rPr>
              <w:t xml:space="preserve"> </w:t>
            </w:r>
            <w:r w:rsidRPr="00B619DC">
              <w:rPr>
                <w:rFonts w:ascii="Arial" w:hAnsi="Arial" w:cs="Arial"/>
                <w:sz w:val="20"/>
                <w:szCs w:val="20"/>
              </w:rPr>
              <w:t xml:space="preserve">Amount </w:t>
            </w:r>
            <w:r w:rsidRPr="00B619DC">
              <w:rPr>
                <w:rFonts w:ascii="GHEA Grapalat" w:hAnsi="GHEA Grapalat"/>
                <w:sz w:val="20"/>
                <w:szCs w:val="20"/>
              </w:rPr>
              <w:t xml:space="preserve">: </w:t>
            </w:r>
            <w:r w:rsidRPr="00B619DC">
              <w:rPr>
                <w:rFonts w:ascii="Arial" w:hAnsi="Arial" w:cs="Arial"/>
                <w:sz w:val="20"/>
                <w:szCs w:val="20"/>
              </w:rPr>
              <w:t>Filling</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 xml:space="preserve">first name </w:t>
            </w:r>
            <w:r w:rsidRPr="00B619DC">
              <w:rPr>
                <w:rFonts w:ascii="GHEA Grapalat" w:hAnsi="GHEA Grapalat"/>
                <w:sz w:val="20"/>
                <w:szCs w:val="20"/>
              </w:rPr>
              <w:t xml:space="preserve">, </w:t>
            </w:r>
            <w:r w:rsidRPr="00B619DC">
              <w:rPr>
                <w:rFonts w:ascii="Arial" w:hAnsi="Arial" w:cs="Arial"/>
                <w:sz w:val="20"/>
                <w:szCs w:val="20"/>
              </w:rPr>
              <w:t xml:space="preserve">last name </w:t>
            </w:r>
            <w:r w:rsidRPr="00B619DC">
              <w:rPr>
                <w:rFonts w:ascii="GHEA Grapalat" w:hAnsi="GHEA Grapalat"/>
                <w:sz w:val="20"/>
                <w:szCs w:val="20"/>
              </w:rPr>
              <w:t xml:space="preserve">, </w:t>
            </w:r>
            <w:r w:rsidRPr="00B619DC">
              <w:rPr>
                <w:rFonts w:ascii="Arial" w:hAnsi="Arial" w:cs="Arial"/>
                <w:sz w:val="20"/>
                <w:szCs w:val="20"/>
              </w:rPr>
              <w:t>if</w:t>
            </w:r>
            <w:r w:rsidRPr="00B619DC">
              <w:rPr>
                <w:rFonts w:ascii="GHEA Grapalat" w:hAnsi="GHEA Grapalat"/>
                <w:sz w:val="20"/>
                <w:szCs w:val="20"/>
              </w:rPr>
              <w:t xml:space="preserve"> </w:t>
            </w:r>
            <w:r w:rsidRPr="00B619DC">
              <w:rPr>
                <w:rFonts w:ascii="Arial" w:hAnsi="Arial" w:cs="Arial"/>
                <w:sz w:val="20"/>
                <w:szCs w:val="20"/>
              </w:rPr>
              <w:t>it</w:t>
            </w:r>
            <w:r w:rsidRPr="00B619DC">
              <w:rPr>
                <w:rFonts w:ascii="GHEA Grapalat" w:hAnsi="GHEA Grapalat"/>
                <w:sz w:val="20"/>
                <w:szCs w:val="20"/>
              </w:rPr>
              <w:t xml:space="preserve"> </w:t>
            </w:r>
            <w:r w:rsidRPr="00B619DC">
              <w:rPr>
                <w:rFonts w:ascii="Arial" w:hAnsi="Arial" w:cs="Arial"/>
                <w:sz w:val="20"/>
                <w:szCs w:val="20"/>
              </w:rPr>
              <w:t>physical</w:t>
            </w:r>
            <w:r w:rsidRPr="00B619DC">
              <w:rPr>
                <w:rFonts w:ascii="GHEA Grapalat" w:hAnsi="GHEA Grapalat"/>
                <w:sz w:val="20"/>
                <w:szCs w:val="20"/>
              </w:rPr>
              <w:t xml:space="preserve"> </w:t>
            </w:r>
            <w:r w:rsidRPr="00B619DC">
              <w:rPr>
                <w:rFonts w:ascii="Arial" w:hAnsi="Arial" w:cs="Arial"/>
                <w:sz w:val="20"/>
                <w:szCs w:val="20"/>
              </w:rPr>
              <w:t>person</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or</w:t>
            </w:r>
            <w:r w:rsidRPr="00B619DC">
              <w:rPr>
                <w:rFonts w:ascii="GHEA Grapalat" w:hAnsi="GHEA Grapalat"/>
                <w:sz w:val="20"/>
                <w:szCs w:val="20"/>
              </w:rPr>
              <w:t xml:space="preserve"> </w:t>
            </w:r>
            <w:r w:rsidRPr="00B619DC">
              <w:rPr>
                <w:rFonts w:ascii="Arial" w:hAnsi="Arial" w:cs="Arial"/>
                <w:sz w:val="20"/>
                <w:szCs w:val="20"/>
              </w:rPr>
              <w:t xml:space="preserve">name </w:t>
            </w:r>
            <w:r w:rsidRPr="00B619DC">
              <w:rPr>
                <w:rFonts w:ascii="GHEA Grapalat" w:hAnsi="GHEA Grapalat"/>
                <w:sz w:val="20"/>
                <w:szCs w:val="20"/>
              </w:rPr>
              <w:t xml:space="preserve">, </w:t>
            </w:r>
            <w:r w:rsidRPr="00B619DC">
              <w:rPr>
                <w:rFonts w:ascii="Arial" w:hAnsi="Arial" w:cs="Arial"/>
                <w:sz w:val="20"/>
                <w:szCs w:val="20"/>
              </w:rPr>
              <w:t>if</w:t>
            </w:r>
            <w:r w:rsidRPr="00B619DC">
              <w:rPr>
                <w:rFonts w:ascii="GHEA Grapalat" w:hAnsi="GHEA Grapalat"/>
                <w:sz w:val="20"/>
                <w:szCs w:val="20"/>
              </w:rPr>
              <w:t xml:space="preserve"> </w:t>
            </w:r>
            <w:r w:rsidRPr="00B619DC">
              <w:rPr>
                <w:rFonts w:ascii="Arial" w:hAnsi="Arial" w:cs="Arial"/>
                <w:sz w:val="20"/>
                <w:szCs w:val="20"/>
              </w:rPr>
              <w:t>it</w:t>
            </w:r>
            <w:r w:rsidRPr="00B619DC">
              <w:rPr>
                <w:rFonts w:ascii="GHEA Grapalat" w:hAnsi="GHEA Grapalat"/>
                <w:sz w:val="20"/>
                <w:szCs w:val="20"/>
              </w:rPr>
              <w:t xml:space="preserve"> </w:t>
            </w:r>
            <w:r w:rsidRPr="00B619DC">
              <w:rPr>
                <w:rFonts w:ascii="Arial" w:hAnsi="Arial" w:cs="Arial"/>
                <w:sz w:val="20"/>
                <w:szCs w:val="20"/>
              </w:rPr>
              <w:t>legal</w:t>
            </w:r>
            <w:r w:rsidRPr="00B619DC">
              <w:rPr>
                <w:rFonts w:ascii="GHEA Grapalat" w:hAnsi="GHEA Grapalat"/>
                <w:sz w:val="20"/>
                <w:szCs w:val="20"/>
              </w:rPr>
              <w:t xml:space="preserve"> </w:t>
            </w:r>
            <w:r w:rsidRPr="00B619DC">
              <w:rPr>
                <w:rFonts w:ascii="Arial" w:hAnsi="Arial" w:cs="Arial"/>
                <w:sz w:val="20"/>
                <w:szCs w:val="20"/>
              </w:rPr>
              <w:t>person</w:t>
            </w:r>
            <w:r w:rsidRPr="00B619DC">
              <w:rPr>
                <w:rFonts w:ascii="GHEA Grapalat" w:hAnsi="GHEA Grapalat"/>
                <w:sz w:val="20"/>
                <w:szCs w:val="20"/>
              </w:rPr>
              <w:t xml:space="preserve"> </w:t>
            </w:r>
            <w:r w:rsidRPr="00B619DC">
              <w:rPr>
                <w:rFonts w:ascii="Arial" w:hAnsi="Arial" w:cs="Arial"/>
                <w:sz w:val="20"/>
                <w:szCs w:val="20"/>
              </w:rPr>
              <w:t xml:space="preserve">is </w:t>
            </w:r>
            <w:r w:rsidRPr="00B619DC">
              <w:rPr>
                <w:rFonts w:ascii="GHEA Grapalat" w:hAnsi="GHEA Grapalat"/>
                <w:sz w:val="20"/>
                <w:szCs w:val="20"/>
              </w:rPr>
              <w:t xml:space="preserve">: </w:t>
            </w:r>
            <w:r w:rsidRPr="00B619DC">
              <w:rPr>
                <w:rFonts w:ascii="Arial" w:hAnsi="Arial" w:cs="Arial"/>
                <w:sz w:val="20"/>
                <w:szCs w:val="20"/>
              </w:rPr>
              <w:t>Noted</w:t>
            </w:r>
            <w:r w:rsidRPr="00B619DC">
              <w:rPr>
                <w:rFonts w:ascii="GHEA Grapalat" w:hAnsi="GHEA Grapalat"/>
                <w:sz w:val="20"/>
                <w:szCs w:val="20"/>
              </w:rPr>
              <w:t xml:space="preserve"> </w:t>
            </w:r>
            <w:r w:rsidRPr="00B619DC">
              <w:rPr>
                <w:rFonts w:ascii="Arial" w:hAnsi="Arial" w:cs="Arial"/>
                <w:sz w:val="20"/>
                <w:szCs w:val="20"/>
              </w:rPr>
              <w:t>are</w:t>
            </w:r>
            <w:r w:rsidRPr="00B619DC">
              <w:rPr>
                <w:rFonts w:ascii="GHEA Grapalat" w:hAnsi="GHEA Grapalat"/>
                <w:sz w:val="20"/>
                <w:szCs w:val="20"/>
              </w:rPr>
              <w:t xml:space="preserve"> </w:t>
            </w:r>
            <w:r w:rsidRPr="00B619DC">
              <w:rPr>
                <w:rFonts w:ascii="Arial" w:hAnsi="Arial" w:cs="Arial"/>
                <w:sz w:val="20"/>
                <w:szCs w:val="20"/>
              </w:rPr>
              <w:t>also</w:t>
            </w:r>
            <w:r w:rsidRPr="00B619DC">
              <w:rPr>
                <w:rFonts w:ascii="GHEA Grapalat" w:hAnsi="GHEA Grapalat"/>
                <w:sz w:val="20"/>
                <w:szCs w:val="20"/>
              </w:rPr>
              <w:t xml:space="preserve"> </w:t>
            </w:r>
            <w:r w:rsidRPr="00B619DC">
              <w:rPr>
                <w:rFonts w:ascii="Arial" w:hAnsi="Arial" w:cs="Arial"/>
                <w:sz w:val="20"/>
                <w:szCs w:val="20"/>
              </w:rPr>
              <w:t>other</w:t>
            </w:r>
            <w:r w:rsidRPr="00B619DC">
              <w:rPr>
                <w:rFonts w:ascii="GHEA Grapalat" w:hAnsi="GHEA Grapalat"/>
                <w:sz w:val="20"/>
                <w:szCs w:val="20"/>
              </w:rPr>
              <w:t xml:space="preserve"> </w:t>
            </w:r>
            <w:r w:rsidRPr="00B619DC">
              <w:rPr>
                <w:rFonts w:ascii="Arial" w:hAnsi="Arial" w:cs="Arial"/>
                <w:sz w:val="20"/>
                <w:szCs w:val="20"/>
              </w:rPr>
              <w:t xml:space="preserve">data </w:t>
            </w:r>
            <w:r w:rsidRPr="00B619DC">
              <w:rPr>
                <w:rFonts w:ascii="GHEA Grapalat" w:hAnsi="GHEA Grapalat"/>
                <w:sz w:val="20"/>
                <w:szCs w:val="20"/>
              </w:rPr>
              <w:t xml:space="preserve">according </w:t>
            </w:r>
            <w:r w:rsidRPr="00B619DC">
              <w:rPr>
                <w:rFonts w:ascii="Arial" w:hAnsi="Arial" w:cs="Arial"/>
                <w:sz w:val="20"/>
                <w:szCs w:val="20"/>
              </w:rPr>
              <w:t>to</w:t>
            </w:r>
            <w:r w:rsidRPr="00B619DC">
              <w:rPr>
                <w:rFonts w:ascii="GHEA Grapalat" w:hAnsi="GHEA Grapalat"/>
                <w:sz w:val="20"/>
                <w:szCs w:val="20"/>
              </w:rPr>
              <w:t xml:space="preserve"> </w:t>
            </w:r>
            <w:r w:rsidRPr="00B619DC">
              <w:rPr>
                <w:rFonts w:ascii="Arial" w:hAnsi="Arial" w:cs="Arial"/>
                <w:sz w:val="20"/>
                <w:szCs w:val="20"/>
              </w:rPr>
              <w:t xml:space="preserve">of necessity </w:t>
            </w:r>
            <w:r w:rsidRPr="00B619DC">
              <w:rPr>
                <w:rFonts w:ascii="GHEA Grapalat" w:hAnsi="GHEA Grapalat"/>
                <w:sz w:val="20"/>
                <w:szCs w:val="20"/>
              </w:rPr>
              <w:t xml:space="preserve">: </w:t>
            </w:r>
            <w:r w:rsidRPr="00B619DC">
              <w:rPr>
                <w:rFonts w:ascii="Arial" w:hAnsi="Arial" w:cs="Arial"/>
                <w:sz w:val="20"/>
                <w:szCs w:val="20"/>
              </w:rPr>
              <w:t>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by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252" w:hanging="252"/>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to the payer</w:t>
            </w:r>
            <w:r w:rsidRPr="00B619DC">
              <w:rPr>
                <w:rFonts w:ascii="GHEA Grapalat" w:hAnsi="GHEA Grapalat"/>
                <w:sz w:val="20"/>
                <w:szCs w:val="20"/>
              </w:rPr>
              <w:t xml:space="preserve"> </w:t>
            </w:r>
            <w:r w:rsidRPr="00B619DC">
              <w:rPr>
                <w:rFonts w:ascii="Arial" w:hAnsi="Arial" w:cs="Arial"/>
                <w:sz w:val="20"/>
                <w:szCs w:val="20"/>
              </w:rPr>
              <w:t>attendant</w:t>
            </w:r>
            <w:r w:rsidRPr="00B619DC">
              <w:rPr>
                <w:rFonts w:ascii="GHEA Grapalat" w:hAnsi="GHEA Grapalat"/>
                <w:sz w:val="20"/>
                <w:szCs w:val="20"/>
              </w:rPr>
              <w:t xml:space="preserve"> </w:t>
            </w:r>
            <w:r w:rsidRPr="00B619DC">
              <w:rPr>
                <w:rFonts w:ascii="Arial" w:hAnsi="Arial" w:cs="Arial"/>
                <w:sz w:val="20"/>
                <w:szCs w:val="20"/>
              </w:rPr>
              <w:t>financial</w:t>
            </w:r>
            <w:r w:rsidRPr="00B619DC">
              <w:rPr>
                <w:rFonts w:ascii="GHEA Grapalat" w:hAnsi="GHEA Grapalat"/>
                <w:sz w:val="20"/>
                <w:szCs w:val="20"/>
              </w:rPr>
              <w:t xml:space="preserve"> </w:t>
            </w:r>
            <w:r w:rsidRPr="00B619DC">
              <w:rPr>
                <w:rFonts w:ascii="Arial" w:hAnsi="Arial" w:cs="Arial"/>
                <w:sz w:val="20"/>
                <w:szCs w:val="20"/>
              </w:rPr>
              <w:t xml:space="preserve">name of the organization </w:t>
            </w:r>
            <w:r w:rsidRPr="00B619DC">
              <w:rPr>
                <w:rFonts w:ascii="GHEA Grapalat" w:hAnsi="GHEA Grapalat"/>
                <w:sz w:val="20"/>
                <w:szCs w:val="20"/>
              </w:rPr>
              <w:t xml:space="preserve">( </w:t>
            </w:r>
            <w:r w:rsidRPr="00B619DC">
              <w:rPr>
                <w:rFonts w:ascii="Arial" w:hAnsi="Arial" w:cs="Arial"/>
                <w:sz w:val="20"/>
                <w:szCs w:val="20"/>
              </w:rPr>
              <w:t xml:space="preserve">branch </w:t>
            </w:r>
            <w:r w:rsidRPr="00B619DC">
              <w:rPr>
                <w:rFonts w:ascii="GHEA Grapalat" w:hAnsi="GHEA Grapalat"/>
                <w:sz w:val="20"/>
                <w:szCs w:val="20"/>
              </w:rPr>
              <w:t xml:space="preserve">) (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 xml:space="preserve">the bank </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account</w:t>
            </w:r>
            <w:r w:rsidRPr="00B619DC">
              <w:rPr>
                <w:rFonts w:ascii="GHEA Grapalat" w:hAnsi="GHEA Grapalat"/>
                <w:sz w:val="20"/>
                <w:szCs w:val="20"/>
              </w:rPr>
              <w:t xml:space="preserve"> </w:t>
            </w:r>
            <w:r w:rsidRPr="00B619DC">
              <w:rPr>
                <w:rFonts w:ascii="Arial" w:hAnsi="Arial" w:cs="Arial"/>
                <w:sz w:val="20"/>
                <w:szCs w:val="20"/>
              </w:rPr>
              <w:t>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banking</w:t>
            </w:r>
            <w:r w:rsidRPr="00B619DC">
              <w:rPr>
                <w:rFonts w:ascii="GHEA Grapalat" w:hAnsi="GHEA Grapalat"/>
                <w:sz w:val="20"/>
                <w:szCs w:val="20"/>
              </w:rPr>
              <w:t xml:space="preserve"> </w:t>
            </w:r>
            <w:r w:rsidRPr="00B619DC">
              <w:rPr>
                <w:rFonts w:ascii="Arial" w:hAnsi="Arial" w:cs="Arial"/>
                <w:sz w:val="20"/>
                <w:szCs w:val="20"/>
              </w:rPr>
              <w:t>account</w:t>
            </w:r>
            <w:r w:rsidRPr="00B619DC">
              <w:rPr>
                <w:rFonts w:ascii="GHEA Grapalat" w:hAnsi="GHEA Grapalat"/>
                <w:sz w:val="20"/>
                <w:szCs w:val="20"/>
              </w:rPr>
              <w:t xml:space="preserve"> </w:t>
            </w:r>
            <w:r w:rsidRPr="00B619DC">
              <w:rPr>
                <w:rFonts w:ascii="Arial" w:hAnsi="Arial" w:cs="Arial"/>
                <w:sz w:val="20"/>
                <w:szCs w:val="20"/>
              </w:rPr>
              <w:t>number</w:t>
            </w:r>
            <w:r w:rsidRPr="00B619DC">
              <w:rPr>
                <w:rFonts w:ascii="GHEA Grapalat" w:hAnsi="GHEA Grapalat"/>
                <w:sz w:val="20"/>
                <w:szCs w:val="20"/>
              </w:rPr>
              <w:t xml:space="preserve"> </w:t>
            </w:r>
            <w:r w:rsidRPr="00B619DC">
              <w:rPr>
                <w:rFonts w:ascii="Arial" w:hAnsi="Arial" w:cs="Arial"/>
                <w:sz w:val="20"/>
                <w:szCs w:val="20"/>
              </w:rPr>
              <w:t>himself</w:t>
            </w:r>
            <w:r w:rsidRPr="00B619DC">
              <w:rPr>
                <w:rFonts w:ascii="GHEA Grapalat" w:hAnsi="GHEA Grapalat"/>
                <w:sz w:val="20"/>
                <w:szCs w:val="20"/>
              </w:rPr>
              <w:t xml:space="preserve"> </w:t>
            </w:r>
            <w:r w:rsidRPr="00B619DC">
              <w:rPr>
                <w:rFonts w:ascii="Arial" w:hAnsi="Arial" w:cs="Arial"/>
                <w:sz w:val="20"/>
                <w:szCs w:val="20"/>
              </w:rPr>
              <w:t>attendant</w:t>
            </w:r>
            <w:r w:rsidRPr="00B619DC">
              <w:rPr>
                <w:rFonts w:ascii="GHEA Grapalat" w:hAnsi="GHEA Grapalat"/>
                <w:sz w:val="20"/>
                <w:szCs w:val="20"/>
              </w:rPr>
              <w:t xml:space="preserve"> </w:t>
            </w:r>
            <w:r w:rsidRPr="00B619DC">
              <w:rPr>
                <w:rFonts w:ascii="Arial" w:hAnsi="Arial" w:cs="Arial"/>
                <w:sz w:val="20"/>
                <w:szCs w:val="20"/>
              </w:rPr>
              <w:t>financial</w:t>
            </w:r>
            <w:r w:rsidRPr="00B619DC">
              <w:rPr>
                <w:rFonts w:ascii="GHEA Grapalat" w:hAnsi="GHEA Grapalat"/>
                <w:sz w:val="20"/>
                <w:szCs w:val="20"/>
              </w:rPr>
              <w:t xml:space="preserve"> </w:t>
            </w:r>
            <w:r w:rsidRPr="00B619DC">
              <w:rPr>
                <w:rFonts w:ascii="Arial" w:hAnsi="Arial" w:cs="Arial"/>
                <w:sz w:val="20"/>
                <w:szCs w:val="20"/>
              </w:rPr>
              <w:t xml:space="preserve">in the organization </w:t>
            </w:r>
            <w:r w:rsidRPr="00B619DC">
              <w:rPr>
                <w:rFonts w:ascii="GHEA Grapalat" w:hAnsi="GHEA Grapalat"/>
                <w:sz w:val="20"/>
                <w:szCs w:val="20"/>
              </w:rPr>
              <w:t xml:space="preserve">( </w:t>
            </w:r>
            <w:r w:rsidRPr="00B619DC">
              <w:rPr>
                <w:rFonts w:ascii="Arial" w:hAnsi="Arial" w:cs="Arial"/>
                <w:sz w:val="20"/>
                <w:szCs w:val="20"/>
              </w:rPr>
              <w:t xml:space="preserve">branch </w:t>
            </w:r>
            <w:r w:rsidRPr="00B619DC">
              <w:rPr>
                <w:rFonts w:ascii="GHEA Grapalat" w:hAnsi="GHEA Grapalat"/>
                <w:sz w:val="20"/>
                <w:szCs w:val="20"/>
              </w:rPr>
              <w:t xml:space="preserve">), </w:t>
            </w:r>
            <w:r w:rsidRPr="00B619DC">
              <w:rPr>
                <w:rFonts w:ascii="Arial" w:hAnsi="Arial" w:cs="Arial"/>
                <w:sz w:val="20"/>
                <w:szCs w:val="20"/>
              </w:rPr>
              <w:t>from which</w:t>
            </w:r>
            <w:r w:rsidRPr="00B619DC">
              <w:rPr>
                <w:rFonts w:ascii="GHEA Grapalat" w:hAnsi="GHEA Grapalat"/>
                <w:sz w:val="20"/>
                <w:szCs w:val="20"/>
              </w:rPr>
              <w:t xml:space="preserve"> </w:t>
            </w:r>
            <w:r w:rsidRPr="00B619DC">
              <w:rPr>
                <w:rFonts w:ascii="Arial" w:hAnsi="Arial" w:cs="Arial"/>
                <w:sz w:val="20"/>
                <w:szCs w:val="20"/>
              </w:rPr>
              <w:t>need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to be charged</w:t>
            </w:r>
            <w:r w:rsidRPr="00B619DC">
              <w:rPr>
                <w:rFonts w:ascii="GHEA Grapalat" w:hAnsi="GHEA Grapalat"/>
                <w:sz w:val="20"/>
                <w:szCs w:val="20"/>
              </w:rPr>
              <w:t xml:space="preserve"> </w:t>
            </w:r>
            <w:r w:rsidRPr="00B619DC">
              <w:rPr>
                <w:rFonts w:ascii="Arial" w:hAnsi="Arial" w:cs="Arial"/>
                <w:sz w:val="20"/>
                <w:szCs w:val="20"/>
              </w:rPr>
              <w:t>by demand</w:t>
            </w:r>
            <w:r w:rsidRPr="00B619DC">
              <w:rPr>
                <w:rFonts w:ascii="GHEA Grapalat" w:hAnsi="GHEA Grapalat"/>
                <w:sz w:val="20"/>
                <w:szCs w:val="20"/>
              </w:rPr>
              <w:t xml:space="preserve"> </w:t>
            </w:r>
            <w:r w:rsidRPr="00B619DC">
              <w:rPr>
                <w:rFonts w:ascii="Arial" w:hAnsi="Arial" w:cs="Arial"/>
                <w:sz w:val="20"/>
                <w:szCs w:val="20"/>
              </w:rPr>
              <w:t>mentioned</w:t>
            </w:r>
            <w:r w:rsidRPr="00B619DC">
              <w:rPr>
                <w:rFonts w:ascii="GHEA Grapalat" w:hAnsi="GHEA Grapalat"/>
                <w:sz w:val="20"/>
                <w:szCs w:val="20"/>
              </w:rPr>
              <w:t xml:space="preserve"> </w:t>
            </w:r>
            <w:r w:rsidRPr="00B619DC">
              <w:rPr>
                <w:rFonts w:ascii="Arial" w:hAnsi="Arial" w:cs="Arial"/>
                <w:sz w:val="20"/>
                <w:szCs w:val="20"/>
              </w:rPr>
              <w:t>the amount</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VAT 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no</w:t>
            </w:r>
            <w:r w:rsidRPr="00B619DC">
              <w:rPr>
                <w:rFonts w:ascii="GHEA Grapalat" w:hAnsi="GHEA Grapalat"/>
                <w:sz w:val="20"/>
                <w:szCs w:val="20"/>
              </w:rPr>
              <w:t xml:space="preserve"> </w:t>
            </w: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Armenia</w:t>
            </w:r>
            <w:r w:rsidRPr="00B619DC">
              <w:rPr>
                <w:rFonts w:ascii="GHEA Grapalat" w:hAnsi="GHEA Grapalat"/>
                <w:sz w:val="20"/>
                <w:szCs w:val="20"/>
              </w:rPr>
              <w:t xml:space="preserve"> </w:t>
            </w:r>
            <w:r w:rsidRPr="00B619DC">
              <w:rPr>
                <w:rFonts w:ascii="Arial" w:hAnsi="Arial" w:cs="Arial"/>
                <w:sz w:val="20"/>
                <w:szCs w:val="20"/>
              </w:rPr>
              <w:t>Republic</w:t>
            </w:r>
            <w:r w:rsidRPr="00B619DC">
              <w:rPr>
                <w:rFonts w:ascii="GHEA Grapalat" w:hAnsi="GHEA Grapalat"/>
                <w:sz w:val="20"/>
                <w:szCs w:val="20"/>
              </w:rPr>
              <w:t xml:space="preserve"> </w:t>
            </w:r>
            <w:r w:rsidRPr="00B619DC">
              <w:rPr>
                <w:rFonts w:ascii="Arial" w:hAnsi="Arial" w:cs="Arial"/>
                <w:sz w:val="20"/>
                <w:szCs w:val="20"/>
              </w:rPr>
              <w:t>normative</w:t>
            </w:r>
            <w:r w:rsidRPr="00B619DC">
              <w:rPr>
                <w:rFonts w:ascii="GHEA Grapalat" w:hAnsi="GHEA Grapalat"/>
                <w:sz w:val="20"/>
                <w:szCs w:val="20"/>
              </w:rPr>
              <w:t xml:space="preserve"> </w:t>
            </w:r>
            <w:r w:rsidRPr="00B619DC">
              <w:rPr>
                <w:rFonts w:ascii="Arial" w:hAnsi="Arial" w:cs="Arial"/>
                <w:sz w:val="20"/>
                <w:szCs w:val="20"/>
              </w:rPr>
              <w:t>legal</w:t>
            </w:r>
            <w:r w:rsidRPr="00B619DC">
              <w:rPr>
                <w:rFonts w:ascii="GHEA Grapalat" w:hAnsi="GHEA Grapalat"/>
                <w:sz w:val="20"/>
                <w:szCs w:val="20"/>
              </w:rPr>
              <w:t xml:space="preserve"> </w:t>
            </w:r>
            <w:r w:rsidRPr="00B619DC">
              <w:rPr>
                <w:rFonts w:ascii="Arial" w:hAnsi="Arial" w:cs="Arial"/>
                <w:sz w:val="20"/>
                <w:szCs w:val="20"/>
              </w:rPr>
              <w:t>by acts</w:t>
            </w:r>
            <w:r w:rsidRPr="00B619DC">
              <w:rPr>
                <w:rFonts w:ascii="GHEA Grapalat" w:hAnsi="GHEA Grapalat"/>
                <w:sz w:val="20"/>
                <w:szCs w:val="20"/>
              </w:rPr>
              <w:t xml:space="preserve"> </w:t>
            </w:r>
            <w:r w:rsidRPr="00B619DC">
              <w:rPr>
                <w:rFonts w:ascii="Arial" w:hAnsi="Arial" w:cs="Arial"/>
                <w:sz w:val="20"/>
                <w:szCs w:val="20"/>
              </w:rPr>
              <w:t>limited</w:t>
            </w:r>
            <w:r w:rsidRPr="00B619DC">
              <w:rPr>
                <w:rFonts w:ascii="GHEA Grapalat" w:hAnsi="GHEA Grapalat"/>
                <w:sz w:val="20"/>
                <w:szCs w:val="20"/>
              </w:rPr>
              <w:t xml:space="preserve"> in </w:t>
            </w:r>
            <w:r w:rsidRPr="00B619DC">
              <w:rPr>
                <w:rFonts w:ascii="Arial" w:hAnsi="Arial" w:cs="Arial"/>
                <w:sz w:val="20"/>
                <w:szCs w:val="20"/>
              </w:rPr>
              <w:t>cases where</w:t>
            </w:r>
            <w:r w:rsidRPr="00B619DC">
              <w:rPr>
                <w:rFonts w:ascii="GHEA Grapalat" w:hAnsi="GHEA Grapalat"/>
                <w:sz w:val="20"/>
                <w:szCs w:val="20"/>
              </w:rPr>
              <w:t xml:space="preserve">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being</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registered</w:t>
            </w:r>
            <w:r w:rsidRPr="00B619DC">
              <w:rPr>
                <w:rFonts w:ascii="GHEA Grapalat" w:hAnsi="GHEA Grapalat"/>
                <w:sz w:val="20"/>
                <w:szCs w:val="20"/>
              </w:rPr>
              <w:t xml:space="preserve"> </w:t>
            </w:r>
            <w:r w:rsidRPr="00B619DC">
              <w:rPr>
                <w:rFonts w:ascii="Arial" w:hAnsi="Arial" w:cs="Arial"/>
                <w:sz w:val="20"/>
                <w:szCs w:val="20"/>
              </w:rPr>
              <w:t>taxpayer</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PSC</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no</w:t>
            </w:r>
            <w:r w:rsidRPr="00B619DC">
              <w:rPr>
                <w:rFonts w:ascii="GHEA Grapalat" w:hAnsi="GHEA Grapalat"/>
                <w:sz w:val="20"/>
                <w:szCs w:val="20"/>
              </w:rPr>
              <w:t xml:space="preserve"> </w:t>
            </w: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Armenia</w:t>
            </w:r>
            <w:r w:rsidRPr="00B619DC">
              <w:rPr>
                <w:rFonts w:ascii="GHEA Grapalat" w:hAnsi="GHEA Grapalat"/>
                <w:sz w:val="20"/>
                <w:szCs w:val="20"/>
              </w:rPr>
              <w:t xml:space="preserve"> </w:t>
            </w:r>
            <w:r w:rsidRPr="00B619DC">
              <w:rPr>
                <w:rFonts w:ascii="Arial" w:hAnsi="Arial" w:cs="Arial"/>
                <w:sz w:val="20"/>
                <w:szCs w:val="20"/>
              </w:rPr>
              <w:t>Republic</w:t>
            </w:r>
            <w:r w:rsidRPr="00B619DC">
              <w:rPr>
                <w:rFonts w:ascii="GHEA Grapalat" w:hAnsi="GHEA Grapalat"/>
                <w:sz w:val="20"/>
                <w:szCs w:val="20"/>
              </w:rPr>
              <w:t xml:space="preserve"> </w:t>
            </w:r>
            <w:r w:rsidRPr="00B619DC">
              <w:rPr>
                <w:rFonts w:ascii="Arial" w:hAnsi="Arial" w:cs="Arial"/>
                <w:sz w:val="20"/>
                <w:szCs w:val="20"/>
              </w:rPr>
              <w:t>normative</w:t>
            </w:r>
            <w:r w:rsidRPr="00B619DC">
              <w:rPr>
                <w:rFonts w:ascii="GHEA Grapalat" w:hAnsi="GHEA Grapalat"/>
                <w:sz w:val="20"/>
                <w:szCs w:val="20"/>
              </w:rPr>
              <w:t xml:space="preserve"> </w:t>
            </w:r>
            <w:r w:rsidRPr="00B619DC">
              <w:rPr>
                <w:rFonts w:ascii="Arial" w:hAnsi="Arial" w:cs="Arial"/>
                <w:sz w:val="20"/>
                <w:szCs w:val="20"/>
              </w:rPr>
              <w:t>legal</w:t>
            </w:r>
            <w:r w:rsidRPr="00B619DC">
              <w:rPr>
                <w:rFonts w:ascii="GHEA Grapalat" w:hAnsi="GHEA Grapalat"/>
                <w:sz w:val="20"/>
                <w:szCs w:val="20"/>
              </w:rPr>
              <w:t xml:space="preserve"> </w:t>
            </w:r>
            <w:r w:rsidRPr="00B619DC">
              <w:rPr>
                <w:rFonts w:ascii="Arial" w:hAnsi="Arial" w:cs="Arial"/>
                <w:sz w:val="20"/>
                <w:szCs w:val="20"/>
              </w:rPr>
              <w:t>by acts</w:t>
            </w:r>
            <w:r w:rsidRPr="00B619DC">
              <w:rPr>
                <w:rFonts w:ascii="GHEA Grapalat" w:hAnsi="GHEA Grapalat"/>
                <w:sz w:val="20"/>
                <w:szCs w:val="20"/>
              </w:rPr>
              <w:t xml:space="preserve"> </w:t>
            </w:r>
            <w:r w:rsidRPr="00B619DC">
              <w:rPr>
                <w:rFonts w:ascii="Arial" w:hAnsi="Arial" w:cs="Arial"/>
                <w:sz w:val="20"/>
                <w:szCs w:val="20"/>
              </w:rPr>
              <w:t>defined</w:t>
            </w:r>
            <w:r w:rsidRPr="00B619DC">
              <w:rPr>
                <w:rFonts w:ascii="GHEA Grapalat" w:hAnsi="GHEA Grapalat"/>
                <w:sz w:val="20"/>
                <w:szCs w:val="20"/>
              </w:rPr>
              <w:t xml:space="preserve"> in </w:t>
            </w:r>
            <w:r w:rsidRPr="00B619DC">
              <w:rPr>
                <w:rFonts w:ascii="Arial" w:hAnsi="Arial" w:cs="Arial"/>
                <w:sz w:val="20"/>
                <w:szCs w:val="20"/>
              </w:rPr>
              <w:t>cases where</w:t>
            </w:r>
            <w:r w:rsidRPr="00B619DC">
              <w:rPr>
                <w:rFonts w:ascii="GHEA Grapalat" w:hAnsi="GHEA Grapalat"/>
                <w:sz w:val="20"/>
                <w:szCs w:val="20"/>
              </w:rPr>
              <w:t xml:space="preserve">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being</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physical</w:t>
            </w:r>
            <w:r w:rsidRPr="00B619DC">
              <w:rPr>
                <w:rFonts w:ascii="GHEA Grapalat" w:hAnsi="GHEA Grapalat"/>
                <w:sz w:val="20"/>
                <w:szCs w:val="20"/>
              </w:rPr>
              <w:t xml:space="preserve"> </w:t>
            </w:r>
            <w:r w:rsidRPr="00B619DC">
              <w:rPr>
                <w:rFonts w:ascii="Arial" w:hAnsi="Arial" w:cs="Arial"/>
                <w:sz w:val="20"/>
                <w:szCs w:val="20"/>
              </w:rPr>
              <w:t>person</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beneficiary</w:t>
            </w:r>
            <w:r w:rsidRPr="00B619DC">
              <w:rPr>
                <w:rFonts w:ascii="Arial" w:hAnsi="Arial" w:cs="Arial"/>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name </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or</w:t>
            </w:r>
            <w:r w:rsidRPr="00B619DC">
              <w:rPr>
                <w:rFonts w:ascii="GHEA Grapalat" w:hAnsi="GHEA Grapalat" w:cs="Sylfaen"/>
                <w:sz w:val="20"/>
                <w:szCs w:val="20"/>
                <w:lang w:val="hy-AM"/>
              </w:rPr>
              <w:t xml:space="preserve"> </w:t>
            </w:r>
            <w:r w:rsidRPr="00B619DC">
              <w:rPr>
                <w:rFonts w:ascii="Arial" w:hAnsi="Arial" w:cs="Arial"/>
                <w:sz w:val="20"/>
                <w:szCs w:val="20"/>
                <w:lang w:val="hy-AM"/>
              </w:rPr>
              <w:t>name</w:t>
            </w:r>
            <w:r w:rsidRPr="00B619DC">
              <w:rPr>
                <w:rFonts w:ascii="GHEA Grapalat" w:hAnsi="GHEA Grapalat" w:cs="Sylfaen"/>
                <w:sz w:val="20"/>
                <w:szCs w:val="20"/>
                <w:lang w:val="hy-AM"/>
              </w:rPr>
              <w:t xml:space="preserve"> </w:t>
            </w:r>
            <w:r w:rsidRPr="00B619DC">
              <w:rPr>
                <w:rFonts w:ascii="Arial" w:hAnsi="Arial" w:cs="Arial"/>
                <w:sz w:val="20"/>
                <w:szCs w:val="20"/>
                <w:lang w:val="hy-AM"/>
              </w:rPr>
              <w:t>last name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being</w:t>
            </w:r>
            <w:r w:rsidRPr="00B619DC">
              <w:rPr>
                <w:rFonts w:ascii="GHEA Grapalat" w:hAnsi="GHEA Grapalat"/>
                <w:sz w:val="20"/>
                <w:szCs w:val="20"/>
              </w:rPr>
              <w:t xml:space="preserve"> </w:t>
            </w:r>
            <w:r w:rsidRPr="00B619DC">
              <w:rPr>
                <w:rFonts w:ascii="Arial" w:hAnsi="Arial" w:cs="Arial"/>
                <w:sz w:val="20"/>
                <w:szCs w:val="20"/>
              </w:rPr>
              <w:t xml:space="preserve">person </w:t>
            </w:r>
            <w:r w:rsidRPr="00B619DC">
              <w:rPr>
                <w:rFonts w:ascii="GHEA Grapalat" w:hAnsi="GHEA Grapalat"/>
                <w:sz w:val="20"/>
                <w:szCs w:val="20"/>
              </w:rPr>
              <w:t xml:space="preserve">( </w:t>
            </w:r>
            <w:r w:rsidRPr="00B619DC">
              <w:rPr>
                <w:rFonts w:ascii="Arial" w:hAnsi="Arial" w:cs="Arial"/>
                <w:sz w:val="20"/>
                <w:szCs w:val="20"/>
              </w:rPr>
              <w:t>payment)</w:t>
            </w:r>
            <w:r w:rsidRPr="00B619DC">
              <w:rPr>
                <w:rFonts w:ascii="GHEA Grapalat" w:hAnsi="GHEA Grapalat"/>
                <w:sz w:val="20"/>
                <w:szCs w:val="20"/>
              </w:rPr>
              <w:t xml:space="preserve"> </w:t>
            </w:r>
            <w:r w:rsidRPr="00B619DC">
              <w:rPr>
                <w:rFonts w:ascii="Arial" w:hAnsi="Arial" w:cs="Arial"/>
                <w:sz w:val="20"/>
                <w:szCs w:val="20"/>
              </w:rPr>
              <w:t xml:space="preserve">Recipient's (name </w:t>
            </w:r>
            <w:r w:rsidRPr="00B619DC">
              <w:rPr>
                <w:rFonts w:ascii="GHEA Grapalat" w:hAnsi="GHEA Grapalat"/>
                <w:sz w:val="20"/>
                <w:szCs w:val="20"/>
              </w:rPr>
              <w:t xml:space="preserve">) : </w:t>
            </w:r>
            <w:r w:rsidRPr="00B619DC">
              <w:rPr>
                <w:rFonts w:ascii="Arial" w:hAnsi="Arial" w:cs="Arial"/>
                <w:sz w:val="20"/>
                <w:szCs w:val="20"/>
              </w:rPr>
              <w:t>To be specified</w:t>
            </w:r>
            <w:r w:rsidRPr="00B619DC">
              <w:rPr>
                <w:rFonts w:ascii="GHEA Grapalat" w:hAnsi="GHEA Grapalat"/>
                <w:sz w:val="20"/>
                <w:szCs w:val="20"/>
              </w:rPr>
              <w:t xml:space="preserve"> </w:t>
            </w:r>
            <w:r w:rsidRPr="00B619DC">
              <w:rPr>
                <w:rFonts w:ascii="Arial" w:hAnsi="Arial" w:cs="Arial"/>
                <w:sz w:val="20"/>
                <w:szCs w:val="20"/>
              </w:rPr>
              <w:t>are</w:t>
            </w:r>
            <w:r w:rsidRPr="00B619DC">
              <w:rPr>
                <w:rFonts w:ascii="GHEA Grapalat" w:hAnsi="GHEA Grapalat"/>
                <w:sz w:val="20"/>
                <w:szCs w:val="20"/>
              </w:rPr>
              <w:t xml:space="preserve"> </w:t>
            </w:r>
            <w:r w:rsidRPr="00B619DC">
              <w:rPr>
                <w:rFonts w:ascii="Arial" w:hAnsi="Arial" w:cs="Arial"/>
                <w:sz w:val="20"/>
                <w:szCs w:val="20"/>
              </w:rPr>
              <w:t>also</w:t>
            </w:r>
            <w:r w:rsidRPr="00B619DC">
              <w:rPr>
                <w:rFonts w:ascii="GHEA Grapalat" w:hAnsi="GHEA Grapalat"/>
                <w:sz w:val="20"/>
                <w:szCs w:val="20"/>
              </w:rPr>
              <w:t xml:space="preserve"> </w:t>
            </w:r>
            <w:r w:rsidRPr="00B619DC">
              <w:rPr>
                <w:rFonts w:ascii="Arial" w:hAnsi="Arial" w:cs="Arial"/>
                <w:sz w:val="20"/>
                <w:szCs w:val="20"/>
              </w:rPr>
              <w:t>other</w:t>
            </w:r>
            <w:r w:rsidRPr="00B619DC">
              <w:rPr>
                <w:rFonts w:ascii="GHEA Grapalat" w:hAnsi="GHEA Grapalat"/>
                <w:sz w:val="20"/>
                <w:szCs w:val="20"/>
              </w:rPr>
              <w:t xml:space="preserve"> </w:t>
            </w:r>
            <w:r w:rsidRPr="00B619DC">
              <w:rPr>
                <w:rFonts w:ascii="Arial" w:hAnsi="Arial" w:cs="Arial"/>
                <w:sz w:val="20"/>
                <w:szCs w:val="20"/>
              </w:rPr>
              <w:t xml:space="preserve">data </w:t>
            </w:r>
            <w:r w:rsidRPr="00B619DC">
              <w:rPr>
                <w:rFonts w:ascii="GHEA Grapalat" w:hAnsi="GHEA Grapalat"/>
                <w:sz w:val="20"/>
                <w:szCs w:val="20"/>
              </w:rPr>
              <w:t xml:space="preserve">according </w:t>
            </w:r>
            <w:r w:rsidRPr="00B619DC">
              <w:rPr>
                <w:rFonts w:ascii="Arial" w:hAnsi="Arial" w:cs="Arial"/>
                <w:sz w:val="20"/>
                <w:szCs w:val="20"/>
              </w:rPr>
              <w:t>to</w:t>
            </w:r>
            <w:r w:rsidRPr="00B619DC">
              <w:rPr>
                <w:rFonts w:ascii="GHEA Grapalat" w:hAnsi="GHEA Grapalat"/>
                <w:sz w:val="20"/>
                <w:szCs w:val="20"/>
              </w:rPr>
              <w:t xml:space="preserve"> </w:t>
            </w:r>
            <w:r w:rsidRPr="00B619DC">
              <w:rPr>
                <w:rFonts w:ascii="Arial" w:hAnsi="Arial" w:cs="Arial"/>
                <w:sz w:val="20"/>
                <w:szCs w:val="20"/>
              </w:rPr>
              <w:t>of necessity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in advance</w:t>
            </w:r>
            <w:r w:rsidRPr="00B619DC">
              <w:rPr>
                <w:rFonts w:ascii="GHEA Grapalat" w:hAnsi="GHEA Grapalat"/>
                <w:sz w:val="20"/>
                <w:szCs w:val="20"/>
              </w:rPr>
              <w:t xml:space="preserve"> </w:t>
            </w: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 xml:space="preserve">by </w:t>
            </w:r>
            <w:r w:rsidRPr="00B619DC">
              <w:rPr>
                <w:rFonts w:ascii="GHEA Grapalat" w:hAnsi="GHEA Grapalat"/>
                <w:sz w:val="20"/>
                <w:szCs w:val="20"/>
              </w:rPr>
              <w:t>invitation</w:t>
            </w:r>
            <w:r w:rsidRPr="00B619DC">
              <w:rPr>
                <w:rFonts w:ascii="Arial" w:hAnsi="Arial" w:cs="Arial"/>
                <w:sz w:val="20"/>
                <w:szCs w:val="20"/>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 xml:space="preserve">H </w:t>
            </w:r>
            <w:r w:rsidRPr="00B619DC">
              <w:rPr>
                <w:rFonts w:ascii="Arial" w:hAnsi="Arial" w:cs="Arial"/>
                <w:sz w:val="20"/>
                <w:szCs w:val="20"/>
                <w:lang w:val="hy-AM"/>
              </w:rPr>
              <w:t>P.S.</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no</w:t>
            </w:r>
            <w:r w:rsidRPr="00B619DC">
              <w:rPr>
                <w:rFonts w:ascii="GHEA Grapalat" w:hAnsi="GHEA Grapalat"/>
                <w:sz w:val="20"/>
                <w:szCs w:val="20"/>
              </w:rPr>
              <w:t xml:space="preserve"> </w:t>
            </w: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GHEA Grapalat" w:hAnsi="GHEA Grapalat" w:cs="Sylfaen"/>
                <w:sz w:val="20"/>
                <w:szCs w:val="20"/>
              </w:rPr>
              <w:t xml:space="preserve">( </w:t>
            </w:r>
            <w:r w:rsidRPr="00B619DC">
              <w:rPr>
                <w:rFonts w:ascii="Arial" w:hAnsi="Arial" w:cs="Arial"/>
                <w:sz w:val="20"/>
                <w:szCs w:val="20"/>
                <w:lang w:val="hy-AM"/>
              </w:rPr>
              <w:t>shopping)</w:t>
            </w:r>
            <w:r w:rsidRPr="00B619DC">
              <w:rPr>
                <w:rFonts w:ascii="GHEA Grapalat" w:hAnsi="GHEA Grapalat" w:cs="Sylfaen"/>
                <w:sz w:val="20"/>
                <w:szCs w:val="20"/>
                <w:lang w:val="hy-AM"/>
              </w:rPr>
              <w:t xml:space="preserve"> </w:t>
            </w:r>
            <w:r w:rsidRPr="00B619DC">
              <w:rPr>
                <w:rFonts w:ascii="Arial" w:hAnsi="Arial" w:cs="Arial"/>
                <w:sz w:val="20"/>
                <w:szCs w:val="20"/>
                <w:lang w:val="hy-AM"/>
              </w:rPr>
              <w:t>back</w:t>
            </w:r>
            <w:r w:rsidRPr="00B619DC">
              <w:rPr>
                <w:rFonts w:ascii="GHEA Grapalat" w:hAnsi="GHEA Grapalat" w:cs="Sylfaen"/>
                <w:sz w:val="20"/>
                <w:szCs w:val="20"/>
                <w:lang w:val="hy-AM"/>
              </w:rPr>
              <w:t xml:space="preserve"> </w:t>
            </w:r>
            <w:r w:rsidRPr="00B619DC">
              <w:rPr>
                <w:rFonts w:ascii="Arial" w:hAnsi="Arial" w:cs="Arial"/>
                <w:sz w:val="20"/>
                <w:szCs w:val="20"/>
                <w:lang w:val="hy-AM"/>
              </w:rPr>
              <w:t>related</w:t>
            </w:r>
            <w:r w:rsidRPr="00B619DC">
              <w:rPr>
                <w:rFonts w:ascii="GHEA Grapalat" w:hAnsi="GHEA Grapalat" w:cs="Sylfaen"/>
                <w:sz w:val="20"/>
                <w:szCs w:val="20"/>
                <w:lang w:val="hy-AM"/>
              </w:rPr>
              <w:t xml:space="preserve"> </w:t>
            </w:r>
            <w:r w:rsidRPr="00B619DC">
              <w:rPr>
                <w:rFonts w:ascii="Arial" w:hAnsi="Arial" w:cs="Arial"/>
                <w:sz w:val="20"/>
                <w:szCs w:val="20"/>
                <w:lang w:val="hy-AM"/>
              </w:rPr>
              <w:t>in process</w:t>
            </w:r>
            <w:r w:rsidRPr="00B619DC">
              <w:rPr>
                <w:rFonts w:ascii="GHEA Grapalat" w:hAnsi="GHEA Grapalat" w:cs="Sylfaen"/>
                <w:sz w:val="20"/>
                <w:szCs w:val="20"/>
                <w:lang w:val="hy-AM"/>
              </w:rPr>
              <w:t xml:space="preserve"> </w:t>
            </w:r>
            <w:r w:rsidRPr="00B619DC">
              <w:rPr>
                <w:rFonts w:ascii="Arial" w:hAnsi="Arial" w:cs="Arial"/>
                <w:sz w:val="20"/>
                <w:szCs w:val="20"/>
                <w:lang w:val="hy-AM"/>
              </w:rPr>
              <w:t>no</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being filled </w:t>
            </w:r>
            <w:r w:rsidRPr="00B619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cs="Sylfaen"/>
                <w:sz w:val="20"/>
                <w:szCs w:val="20"/>
                <w:lang w:val="ru-RU"/>
              </w:rPr>
              <w:t xml:space="preserve">( </w:t>
            </w:r>
            <w:r w:rsidRPr="00B619DC">
              <w:rPr>
                <w:rFonts w:ascii="Arial" w:hAnsi="Arial" w:cs="Arial"/>
                <w:sz w:val="20"/>
                <w:szCs w:val="20"/>
                <w:lang w:val="hy-AM"/>
              </w:rPr>
              <w:t>not</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being filled </w:t>
            </w:r>
            <w:r w:rsidRPr="00B619DC">
              <w:rPr>
                <w:rFonts w:ascii="GHEA Grapalat" w:hAnsi="GHEA Grapalat" w:cs="Sylfaen"/>
                <w:sz w:val="20"/>
                <w:szCs w:val="20"/>
                <w:lang w:val="ru-RU"/>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 xml:space="preserve">VAT </w:t>
            </w:r>
            <w:r w:rsidRPr="00B619DC">
              <w:rPr>
                <w:rFonts w:ascii="Arial" w:hAnsi="Arial" w:cs="Arial"/>
                <w:sz w:val="20"/>
                <w:szCs w:val="20"/>
              </w:rPr>
              <w:lastRenderedPageBreak/>
              <w:t>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lastRenderedPageBreak/>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no</w:t>
            </w:r>
            <w:r w:rsidRPr="00B619DC">
              <w:rPr>
                <w:rFonts w:ascii="GHEA Grapalat" w:hAnsi="GHEA Grapalat"/>
                <w:sz w:val="20"/>
                <w:szCs w:val="20"/>
              </w:rPr>
              <w:t xml:space="preserve"> </w:t>
            </w: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lastRenderedPageBreak/>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Armenia</w:t>
            </w:r>
            <w:r w:rsidRPr="00B619DC">
              <w:rPr>
                <w:rFonts w:ascii="GHEA Grapalat" w:hAnsi="GHEA Grapalat"/>
                <w:sz w:val="20"/>
                <w:szCs w:val="20"/>
              </w:rPr>
              <w:t xml:space="preserve"> </w:t>
            </w:r>
            <w:r w:rsidRPr="00B619DC">
              <w:rPr>
                <w:rFonts w:ascii="Arial" w:hAnsi="Arial" w:cs="Arial"/>
                <w:sz w:val="20"/>
                <w:szCs w:val="20"/>
              </w:rPr>
              <w:t>Republic</w:t>
            </w:r>
            <w:r w:rsidRPr="00B619DC">
              <w:rPr>
                <w:rFonts w:ascii="GHEA Grapalat" w:hAnsi="GHEA Grapalat"/>
                <w:sz w:val="20"/>
                <w:szCs w:val="20"/>
              </w:rPr>
              <w:t xml:space="preserve"> </w:t>
            </w:r>
            <w:r w:rsidRPr="00B619DC">
              <w:rPr>
                <w:rFonts w:ascii="Arial" w:hAnsi="Arial" w:cs="Arial"/>
                <w:sz w:val="20"/>
                <w:szCs w:val="20"/>
              </w:rPr>
              <w:t>normative</w:t>
            </w:r>
            <w:r w:rsidRPr="00B619DC">
              <w:rPr>
                <w:rFonts w:ascii="GHEA Grapalat" w:hAnsi="GHEA Grapalat"/>
                <w:sz w:val="20"/>
                <w:szCs w:val="20"/>
              </w:rPr>
              <w:t xml:space="preserve"> </w:t>
            </w:r>
            <w:r w:rsidRPr="00B619DC">
              <w:rPr>
                <w:rFonts w:ascii="Arial" w:hAnsi="Arial" w:cs="Arial"/>
                <w:sz w:val="20"/>
                <w:szCs w:val="20"/>
              </w:rPr>
              <w:t>legal</w:t>
            </w:r>
            <w:r w:rsidRPr="00B619DC">
              <w:rPr>
                <w:rFonts w:ascii="GHEA Grapalat" w:hAnsi="GHEA Grapalat"/>
                <w:sz w:val="20"/>
                <w:szCs w:val="20"/>
              </w:rPr>
              <w:t xml:space="preserve"> </w:t>
            </w:r>
            <w:r w:rsidRPr="00B619DC">
              <w:rPr>
                <w:rFonts w:ascii="Arial" w:hAnsi="Arial" w:cs="Arial"/>
                <w:sz w:val="20"/>
                <w:szCs w:val="20"/>
              </w:rPr>
              <w:t>by acts</w:t>
            </w:r>
            <w:r w:rsidRPr="00B619DC">
              <w:rPr>
                <w:rFonts w:ascii="GHEA Grapalat" w:hAnsi="GHEA Grapalat"/>
                <w:sz w:val="20"/>
                <w:szCs w:val="20"/>
              </w:rPr>
              <w:t xml:space="preserve"> </w:t>
            </w:r>
            <w:r w:rsidRPr="00B619DC">
              <w:rPr>
                <w:rFonts w:ascii="Arial" w:hAnsi="Arial" w:cs="Arial"/>
                <w:sz w:val="20"/>
                <w:szCs w:val="20"/>
              </w:rPr>
              <w:t>defined</w:t>
            </w:r>
            <w:r w:rsidRPr="00B619DC">
              <w:rPr>
                <w:rFonts w:ascii="GHEA Grapalat" w:hAnsi="GHEA Grapalat"/>
                <w:sz w:val="20"/>
                <w:szCs w:val="20"/>
              </w:rPr>
              <w:t xml:space="preserve"> in </w:t>
            </w:r>
            <w:r w:rsidRPr="00B619DC">
              <w:rPr>
                <w:rFonts w:ascii="Arial" w:hAnsi="Arial" w:cs="Arial"/>
                <w:sz w:val="20"/>
                <w:szCs w:val="20"/>
              </w:rPr>
              <w:t>cases where</w:t>
            </w:r>
            <w:r w:rsidRPr="00B619DC">
              <w:rPr>
                <w:rFonts w:ascii="GHEA Grapalat" w:hAnsi="GHEA Grapalat"/>
                <w:sz w:val="20"/>
                <w:szCs w:val="20"/>
              </w:rPr>
              <w:t xml:space="preserve"> </w:t>
            </w: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being</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registered</w:t>
            </w:r>
            <w:r w:rsidRPr="00B619DC">
              <w:rPr>
                <w:rFonts w:ascii="GHEA Grapalat" w:hAnsi="GHEA Grapalat"/>
                <w:sz w:val="20"/>
                <w:szCs w:val="20"/>
              </w:rPr>
              <w:t xml:space="preserve"> </w:t>
            </w:r>
            <w:r w:rsidRPr="00B619DC">
              <w:rPr>
                <w:rFonts w:ascii="Arial" w:hAnsi="Arial" w:cs="Arial"/>
                <w:sz w:val="20"/>
                <w:szCs w:val="20"/>
              </w:rPr>
              <w:t>taxpayer</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lastRenderedPageBreak/>
              <w:t>in advance</w:t>
            </w:r>
            <w:r w:rsidRPr="00B619DC">
              <w:rPr>
                <w:rFonts w:ascii="GHEA Grapalat" w:hAnsi="GHEA Grapalat"/>
                <w:sz w:val="20"/>
                <w:szCs w:val="20"/>
              </w:rPr>
              <w:t xml:space="preserve"> </w:t>
            </w: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lastRenderedPageBreak/>
              <w:t>beneficiary</w:t>
            </w:r>
            <w:r w:rsidRPr="00B619DC">
              <w:rPr>
                <w:rFonts w:ascii="GHEA Grapalat" w:hAnsi="GHEA Grapalat"/>
                <w:sz w:val="20"/>
                <w:szCs w:val="20"/>
              </w:rPr>
              <w:t xml:space="preserve"> </w:t>
            </w:r>
            <w:r w:rsidRPr="00B619DC">
              <w:rPr>
                <w:rFonts w:ascii="Arial" w:hAnsi="Arial" w:cs="Arial"/>
                <w:sz w:val="20"/>
                <w:szCs w:val="20"/>
              </w:rPr>
              <w:t xml:space="preserve">by </w:t>
            </w:r>
            <w:r w:rsidRPr="00B619DC">
              <w:rPr>
                <w:rFonts w:ascii="GHEA Grapalat" w:hAnsi="GHEA Grapalat"/>
                <w:sz w:val="20"/>
                <w:szCs w:val="20"/>
              </w:rPr>
              <w:t>invitation</w:t>
            </w:r>
            <w:r w:rsidRPr="00B619DC">
              <w:rPr>
                <w:rFonts w:ascii="Arial" w:hAnsi="Arial" w:cs="Arial"/>
                <w:sz w:val="20"/>
                <w:szCs w:val="20"/>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to the beneficiary</w:t>
            </w:r>
            <w:r w:rsidRPr="00B619DC">
              <w:rPr>
                <w:rFonts w:ascii="GHEA Grapalat" w:hAnsi="GHEA Grapalat"/>
                <w:sz w:val="20"/>
                <w:szCs w:val="20"/>
              </w:rPr>
              <w:t xml:space="preserve"> </w:t>
            </w:r>
            <w:r w:rsidRPr="00B619DC">
              <w:rPr>
                <w:rFonts w:ascii="Arial" w:hAnsi="Arial" w:cs="Arial"/>
                <w:sz w:val="20"/>
                <w:szCs w:val="20"/>
              </w:rPr>
              <w:t>attendant</w:t>
            </w:r>
            <w:r w:rsidRPr="00B619DC">
              <w:rPr>
                <w:rFonts w:ascii="GHEA Grapalat" w:hAnsi="GHEA Grapalat"/>
                <w:sz w:val="20"/>
                <w:szCs w:val="20"/>
              </w:rPr>
              <w:t xml:space="preserve"> </w:t>
            </w:r>
            <w:r w:rsidRPr="00B619DC">
              <w:rPr>
                <w:rFonts w:ascii="Arial" w:hAnsi="Arial" w:cs="Arial"/>
                <w:sz w:val="20"/>
                <w:szCs w:val="20"/>
              </w:rPr>
              <w:t>financial</w:t>
            </w:r>
            <w:r w:rsidRPr="00B619DC">
              <w:rPr>
                <w:rFonts w:ascii="GHEA Grapalat" w:hAnsi="GHEA Grapalat"/>
                <w:sz w:val="20"/>
                <w:szCs w:val="20"/>
              </w:rPr>
              <w:t xml:space="preserve"> </w:t>
            </w:r>
            <w:r w:rsidRPr="00B619DC">
              <w:rPr>
                <w:rFonts w:ascii="Arial" w:hAnsi="Arial" w:cs="Arial"/>
                <w:sz w:val="20"/>
                <w:szCs w:val="20"/>
              </w:rPr>
              <w:t xml:space="preserve">name of the organization </w:t>
            </w:r>
            <w:r w:rsidRPr="00B619DC">
              <w:rPr>
                <w:rFonts w:ascii="GHEA Grapalat" w:hAnsi="GHEA Grapalat"/>
                <w:sz w:val="20"/>
                <w:szCs w:val="20"/>
              </w:rPr>
              <w:t xml:space="preserve">( </w:t>
            </w:r>
            <w:r w:rsidRPr="00B619DC">
              <w:rPr>
                <w:rFonts w:ascii="Arial" w:hAnsi="Arial" w:cs="Arial"/>
                <w:sz w:val="20"/>
                <w:szCs w:val="20"/>
              </w:rPr>
              <w:t xml:space="preserve">branch </w:t>
            </w:r>
            <w:r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in advance</w:t>
            </w:r>
            <w:r w:rsidRPr="00B619DC">
              <w:rPr>
                <w:rFonts w:ascii="GHEA Grapalat" w:hAnsi="GHEA Grapalat"/>
                <w:sz w:val="20"/>
                <w:szCs w:val="20"/>
              </w:rPr>
              <w:t xml:space="preserve"> </w:t>
            </w: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 xml:space="preserve">by </w:t>
            </w:r>
            <w:r w:rsidRPr="00B619DC">
              <w:rPr>
                <w:rFonts w:ascii="GHEA Grapalat" w:hAnsi="GHEA Grapalat"/>
                <w:sz w:val="20"/>
                <w:szCs w:val="20"/>
              </w:rPr>
              <w:t>invitation</w:t>
            </w:r>
            <w:r w:rsidRPr="00B619DC">
              <w:rPr>
                <w:rFonts w:ascii="Arial" w:hAnsi="Arial" w:cs="Arial"/>
                <w:sz w:val="20"/>
                <w:szCs w:val="20"/>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account</w:t>
            </w:r>
            <w:r w:rsidRPr="00B619DC">
              <w:rPr>
                <w:rFonts w:ascii="GHEA Grapalat" w:hAnsi="GHEA Grapalat"/>
                <w:sz w:val="20"/>
                <w:szCs w:val="20"/>
              </w:rPr>
              <w:t xml:space="preserve"> </w:t>
            </w:r>
            <w:r w:rsidRPr="00B619DC">
              <w:rPr>
                <w:rFonts w:ascii="Arial" w:hAnsi="Arial" w:cs="Arial"/>
                <w:sz w:val="20"/>
                <w:szCs w:val="20"/>
              </w:rPr>
              <w:t>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it</w:t>
            </w:r>
            <w:r w:rsidRPr="00B619DC">
              <w:rPr>
                <w:rFonts w:ascii="GHEA Grapalat" w:hAnsi="GHEA Grapalat"/>
                <w:sz w:val="20"/>
                <w:szCs w:val="20"/>
              </w:rPr>
              <w:t xml:space="preserve"> </w:t>
            </w:r>
            <w:r w:rsidRPr="00B619DC">
              <w:rPr>
                <w:rFonts w:ascii="Arial" w:hAnsi="Arial" w:cs="Arial"/>
                <w:sz w:val="20"/>
                <w:szCs w:val="20"/>
              </w:rPr>
              <w:t xml:space="preserve">bank </w:t>
            </w:r>
            <w:r w:rsidRPr="00B619DC">
              <w:rPr>
                <w:rFonts w:ascii="GHEA Grapalat" w:hAnsi="GHEA Grapalat"/>
                <w:sz w:val="20"/>
                <w:szCs w:val="20"/>
              </w:rPr>
              <w:t xml:space="preserve">( </w:t>
            </w:r>
            <w:r w:rsidRPr="00B619DC">
              <w:rPr>
                <w:rFonts w:ascii="Arial" w:hAnsi="Arial" w:cs="Arial"/>
                <w:sz w:val="20"/>
                <w:szCs w:val="20"/>
                <w:lang w:val="hy-AM"/>
              </w:rPr>
              <w:t xml:space="preserve">treasury </w:t>
            </w:r>
            <w:r w:rsidRPr="00B619DC">
              <w:rPr>
                <w:rFonts w:ascii="GHEA Grapalat" w:hAnsi="GHEA Grapalat"/>
                <w:sz w:val="20"/>
                <w:szCs w:val="20"/>
              </w:rPr>
              <w:t xml:space="preserve">) </w:t>
            </w:r>
            <w:r w:rsidRPr="00B619DC">
              <w:rPr>
                <w:rFonts w:ascii="Arial" w:hAnsi="Arial" w:cs="Arial"/>
                <w:sz w:val="20"/>
                <w:szCs w:val="20"/>
              </w:rPr>
              <w:t>account</w:t>
            </w:r>
            <w:r w:rsidRPr="00B619DC">
              <w:rPr>
                <w:rFonts w:ascii="GHEA Grapalat" w:hAnsi="GHEA Grapalat"/>
                <w:sz w:val="20"/>
                <w:szCs w:val="20"/>
              </w:rPr>
              <w:t xml:space="preserve"> </w:t>
            </w:r>
            <w:r w:rsidRPr="00B619DC">
              <w:rPr>
                <w:rFonts w:ascii="Arial" w:hAnsi="Arial" w:cs="Arial"/>
                <w:sz w:val="20"/>
                <w:szCs w:val="20"/>
              </w:rPr>
              <w:t xml:space="preserve">the number </w:t>
            </w:r>
            <w:r w:rsidRPr="00B619DC">
              <w:rPr>
                <w:rFonts w:ascii="GHEA Grapalat" w:hAnsi="GHEA Grapalat"/>
                <w:sz w:val="20"/>
                <w:szCs w:val="20"/>
              </w:rPr>
              <w:t xml:space="preserve">of </w:t>
            </w:r>
            <w:r w:rsidRPr="00B619DC">
              <w:rPr>
                <w:rFonts w:ascii="Arial" w:hAnsi="Arial" w:cs="Arial"/>
                <w:sz w:val="20"/>
                <w:szCs w:val="20"/>
              </w:rPr>
              <w:t>which</w:t>
            </w:r>
            <w:r w:rsidRPr="00B619DC">
              <w:rPr>
                <w:rFonts w:ascii="GHEA Grapalat" w:hAnsi="GHEA Grapalat"/>
                <w:sz w:val="20"/>
                <w:szCs w:val="20"/>
              </w:rPr>
              <w:t xml:space="preserve"> </w:t>
            </w:r>
            <w:r w:rsidRPr="00B619DC">
              <w:rPr>
                <w:rFonts w:ascii="Arial" w:hAnsi="Arial" w:cs="Arial"/>
                <w:sz w:val="20"/>
                <w:szCs w:val="20"/>
              </w:rPr>
              <w:t>on</w:t>
            </w:r>
            <w:r w:rsidRPr="00B619DC">
              <w:rPr>
                <w:rFonts w:ascii="GHEA Grapalat" w:hAnsi="GHEA Grapalat"/>
                <w:sz w:val="20"/>
                <w:szCs w:val="20"/>
              </w:rPr>
              <w:t xml:space="preserve"> </w:t>
            </w:r>
            <w:r w:rsidRPr="00B619DC">
              <w:rPr>
                <w:rFonts w:ascii="Arial" w:hAnsi="Arial" w:cs="Arial"/>
                <w:sz w:val="20"/>
                <w:szCs w:val="20"/>
              </w:rPr>
              <w:t>need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be transferred</w:t>
            </w:r>
            <w:r w:rsidRPr="00B619DC">
              <w:rPr>
                <w:rFonts w:ascii="GHEA Grapalat" w:hAnsi="GHEA Grapalat"/>
                <w:sz w:val="20"/>
                <w:szCs w:val="20"/>
              </w:rPr>
              <w:t xml:space="preserve"> </w:t>
            </w:r>
            <w:r w:rsidRPr="00B619DC">
              <w:rPr>
                <w:rFonts w:ascii="Arial" w:hAnsi="Arial" w:cs="Arial"/>
                <w:sz w:val="20"/>
                <w:szCs w:val="20"/>
              </w:rPr>
              <w:t>from the payer</w:t>
            </w:r>
            <w:r w:rsidRPr="00B619DC">
              <w:rPr>
                <w:rFonts w:ascii="GHEA Grapalat" w:hAnsi="GHEA Grapalat"/>
                <w:sz w:val="20"/>
                <w:szCs w:val="20"/>
              </w:rPr>
              <w:t xml:space="preserve"> </w:t>
            </w:r>
            <w:r w:rsidRPr="00B619DC">
              <w:rPr>
                <w:rFonts w:ascii="Arial" w:hAnsi="Arial" w:cs="Arial"/>
                <w:sz w:val="20"/>
                <w:szCs w:val="20"/>
              </w:rPr>
              <w:t>charged</w:t>
            </w:r>
            <w:r w:rsidRPr="00B619DC">
              <w:rPr>
                <w:rFonts w:ascii="GHEA Grapalat" w:hAnsi="GHEA Grapalat"/>
                <w:sz w:val="20"/>
                <w:szCs w:val="20"/>
              </w:rPr>
              <w:t xml:space="preserve"> </w:t>
            </w:r>
            <w:r w:rsidRPr="00B619DC">
              <w:rPr>
                <w:rFonts w:ascii="Arial" w:hAnsi="Arial" w:cs="Arial"/>
                <w:sz w:val="20"/>
                <w:szCs w:val="20"/>
              </w:rPr>
              <w:t>means</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in advance</w:t>
            </w:r>
            <w:r w:rsidRPr="00B619DC">
              <w:rPr>
                <w:rFonts w:ascii="GHEA Grapalat" w:hAnsi="GHEA Grapalat"/>
                <w:sz w:val="20"/>
                <w:szCs w:val="20"/>
              </w:rPr>
              <w:t xml:space="preserve"> </w:t>
            </w: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 xml:space="preserve">by </w:t>
            </w:r>
            <w:r w:rsidRPr="00B619DC">
              <w:rPr>
                <w:rFonts w:ascii="GHEA Grapalat" w:hAnsi="GHEA Grapalat"/>
                <w:sz w:val="20"/>
                <w:szCs w:val="20"/>
              </w:rPr>
              <w:t>invitation</w:t>
            </w:r>
            <w:r w:rsidRPr="00B619DC">
              <w:rPr>
                <w:rFonts w:ascii="Arial" w:hAnsi="Arial" w:cs="Arial"/>
                <w:sz w:val="20"/>
                <w:szCs w:val="20"/>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 xml:space="preserve">amount </w:t>
            </w:r>
            <w:r w:rsidRPr="00B619DC">
              <w:rPr>
                <w:rFonts w:ascii="GHEA Grapalat" w:hAnsi="GHEA Grapalat"/>
                <w:sz w:val="20"/>
                <w:szCs w:val="20"/>
              </w:rPr>
              <w:t xml:space="preserve">( </w:t>
            </w:r>
            <w:r w:rsidRPr="00B619DC">
              <w:rPr>
                <w:rFonts w:ascii="Arial" w:hAnsi="Arial" w:cs="Arial"/>
                <w:sz w:val="20"/>
                <w:szCs w:val="20"/>
              </w:rPr>
              <w:t>in numbers)</w:t>
            </w:r>
            <w:r w:rsidRPr="00B619DC">
              <w:rPr>
                <w:rFonts w:ascii="GHEA Grapalat" w:hAnsi="GHEA Grapalat"/>
                <w:sz w:val="20"/>
                <w:szCs w:val="20"/>
              </w:rPr>
              <w:t xml:space="preserve"> </w:t>
            </w:r>
            <w:r w:rsidRPr="00B619DC">
              <w:rPr>
                <w:rFonts w:ascii="Arial" w:hAnsi="Arial" w:cs="Arial"/>
                <w:sz w:val="20"/>
                <w:szCs w:val="20"/>
              </w:rPr>
              <w:t>and</w:t>
            </w:r>
            <w:r w:rsidRPr="00B619DC">
              <w:rPr>
                <w:rFonts w:ascii="GHEA Grapalat" w:hAnsi="GHEA Grapalat"/>
                <w:sz w:val="20"/>
                <w:szCs w:val="20"/>
              </w:rPr>
              <w:t xml:space="preserve"> </w:t>
            </w:r>
            <w:r w:rsidRPr="00B619DC">
              <w:rPr>
                <w:rFonts w:ascii="Arial" w:hAnsi="Arial" w:cs="Arial"/>
                <w:sz w:val="20"/>
                <w:szCs w:val="20"/>
              </w:rPr>
              <w:t xml:space="preserve">in words </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to the beneficiary</w:t>
            </w:r>
            <w:r w:rsidRPr="00B619DC">
              <w:rPr>
                <w:rFonts w:ascii="GHEA Grapalat" w:hAnsi="GHEA Grapalat"/>
                <w:sz w:val="20"/>
                <w:szCs w:val="20"/>
              </w:rPr>
              <w:t xml:space="preserve"> </w:t>
            </w:r>
            <w:r w:rsidRPr="00B619DC">
              <w:rPr>
                <w:rFonts w:ascii="Arial" w:hAnsi="Arial" w:cs="Arial"/>
                <w:sz w:val="20"/>
                <w:szCs w:val="20"/>
              </w:rPr>
              <w:t>payment</w:t>
            </w:r>
            <w:r w:rsidRPr="00B619DC">
              <w:rPr>
                <w:rFonts w:ascii="GHEA Grapalat" w:hAnsi="GHEA Grapalat"/>
                <w:sz w:val="20"/>
                <w:szCs w:val="20"/>
              </w:rPr>
              <w:t xml:space="preserve"> </w:t>
            </w:r>
            <w:r w:rsidRPr="00B619DC">
              <w:rPr>
                <w:rFonts w:ascii="Arial" w:hAnsi="Arial" w:cs="Arial"/>
                <w:sz w:val="20"/>
                <w:szCs w:val="20"/>
              </w:rPr>
              <w:t>subject</w:t>
            </w:r>
            <w:r w:rsidRPr="00B619DC">
              <w:rPr>
                <w:rFonts w:ascii="GHEA Grapalat" w:hAnsi="GHEA Grapalat"/>
                <w:sz w:val="20"/>
                <w:szCs w:val="20"/>
              </w:rPr>
              <w:t xml:space="preserve"> </w:t>
            </w:r>
            <w:r w:rsidRPr="00B619DC">
              <w:rPr>
                <w:rFonts w:ascii="Arial" w:hAnsi="Arial" w:cs="Arial"/>
                <w:sz w:val="20"/>
                <w:szCs w:val="20"/>
              </w:rPr>
              <w:t>the amount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by</w:t>
            </w:r>
          </w:p>
        </w:tc>
      </w:tr>
      <w:tr w:rsidR="00334B2F" w:rsidRPr="00B2332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Accepted</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amount </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in numbers and words </w:t>
            </w:r>
            <w:r w:rsidRPr="00B619DC">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no</w:t>
            </w:r>
            <w:r w:rsidRPr="00B619DC">
              <w:rPr>
                <w:rFonts w:ascii="GHEA Grapalat" w:hAnsi="GHEA Grapalat"/>
                <w:sz w:val="20"/>
                <w:szCs w:val="20"/>
                <w:lang w:val="hy-AM"/>
              </w:rPr>
              <w:t xml:space="preserve"> </w:t>
            </w:r>
            <w:r w:rsidRPr="00B619DC">
              <w:rPr>
                <w:rFonts w:ascii="Arial" w:hAnsi="Arial" w:cs="Arial"/>
                <w:sz w:val="20"/>
                <w:szCs w:val="20"/>
                <w:lang w:val="hy-AM"/>
              </w:rPr>
              <w:t>mandatory</w:t>
            </w:r>
          </w:p>
          <w:p w:rsidR="00334B2F" w:rsidRPr="00B619DC" w:rsidRDefault="00334B2F" w:rsidP="00CB0ADE">
            <w:pPr>
              <w:jc w:val="center"/>
              <w:rPr>
                <w:rFonts w:ascii="GHEA Grapalat" w:hAnsi="GHEA Grapalat"/>
                <w:sz w:val="20"/>
                <w:szCs w:val="20"/>
                <w:lang w:val="hy-AM"/>
              </w:rPr>
            </w:pPr>
            <w:r w:rsidRPr="00B619DC">
              <w:rPr>
                <w:rFonts w:ascii="GHEA Grapalat" w:hAnsi="GHEA Grapalat" w:cs="Sylfaen"/>
                <w:sz w:val="20"/>
                <w:szCs w:val="20"/>
                <w:lang w:val="hy-AM"/>
              </w:rPr>
              <w:t xml:space="preserve">( </w:t>
            </w:r>
            <w:r w:rsidRPr="00B619DC">
              <w:rPr>
                <w:rFonts w:ascii="Arial" w:hAnsi="Arial" w:cs="Arial"/>
                <w:sz w:val="20"/>
                <w:szCs w:val="20"/>
                <w:lang w:val="hy-AM"/>
              </w:rPr>
              <w:t>intended</w:t>
            </w:r>
            <w:r w:rsidRPr="00B619DC">
              <w:rPr>
                <w:rFonts w:ascii="GHEA Grapalat" w:hAnsi="GHEA Grapalat" w:cs="Sylfaen"/>
                <w:sz w:val="20"/>
                <w:szCs w:val="20"/>
                <w:lang w:val="hy-AM"/>
              </w:rPr>
              <w:t xml:space="preserve"> </w:t>
            </w:r>
            <w:r w:rsidRPr="00B619DC">
              <w:rPr>
                <w:rFonts w:ascii="Arial" w:hAnsi="Arial" w:cs="Arial"/>
                <w:sz w:val="20"/>
                <w:szCs w:val="20"/>
                <w:lang w:val="hy-AM"/>
              </w:rPr>
              <w:t>is</w:t>
            </w:r>
            <w:r w:rsidRPr="00B619DC">
              <w:rPr>
                <w:rFonts w:ascii="GHEA Grapalat" w:hAnsi="GHEA Grapalat" w:cs="Sylfaen"/>
                <w:sz w:val="20"/>
                <w:szCs w:val="20"/>
                <w:lang w:val="hy-AM"/>
              </w:rPr>
              <w:t xml:space="preserve"> </w:t>
            </w:r>
            <w:r w:rsidRPr="00B619DC">
              <w:rPr>
                <w:rFonts w:ascii="Arial" w:hAnsi="Arial" w:cs="Arial"/>
                <w:sz w:val="20"/>
                <w:szCs w:val="20"/>
                <w:lang w:val="hy-AM"/>
              </w:rPr>
              <w:t>mentioned</w:t>
            </w:r>
            <w:r w:rsidRPr="00B619DC">
              <w:rPr>
                <w:rFonts w:ascii="GHEA Grapalat" w:hAnsi="GHEA Grapalat" w:cs="Sylfaen"/>
                <w:sz w:val="20"/>
                <w:szCs w:val="20"/>
                <w:lang w:val="hy-AM"/>
              </w:rPr>
              <w:t xml:space="preserve"> </w:t>
            </w:r>
            <w:r w:rsidRPr="00B619DC">
              <w:rPr>
                <w:rFonts w:ascii="Arial" w:hAnsi="Arial" w:cs="Arial"/>
                <w:sz w:val="20"/>
                <w:szCs w:val="20"/>
                <w:lang w:val="hy-AM"/>
              </w:rPr>
              <w:t>of money</w:t>
            </w:r>
            <w:r w:rsidRPr="00B619DC">
              <w:rPr>
                <w:rFonts w:ascii="GHEA Grapalat" w:hAnsi="GHEA Grapalat" w:cs="Sylfaen"/>
                <w:sz w:val="20"/>
                <w:szCs w:val="20"/>
                <w:lang w:val="hy-AM"/>
              </w:rPr>
              <w:t xml:space="preserve"> </w:t>
            </w:r>
            <w:r w:rsidRPr="00B619DC">
              <w:rPr>
                <w:rFonts w:ascii="Arial" w:hAnsi="Arial" w:cs="Arial"/>
                <w:sz w:val="20"/>
                <w:szCs w:val="20"/>
                <w:lang w:val="hy-AM"/>
              </w:rPr>
              <w:t>partial</w:t>
            </w:r>
            <w:r w:rsidRPr="00B619DC">
              <w:rPr>
                <w:rFonts w:ascii="GHEA Grapalat" w:hAnsi="GHEA Grapalat" w:cs="Sylfaen"/>
                <w:sz w:val="20"/>
                <w:szCs w:val="20"/>
                <w:lang w:val="hy-AM"/>
              </w:rPr>
              <w:t xml:space="preserve"> </w:t>
            </w:r>
            <w:r w:rsidRPr="00B619DC">
              <w:rPr>
                <w:rFonts w:ascii="Arial" w:hAnsi="Arial" w:cs="Arial"/>
                <w:sz w:val="20"/>
                <w:szCs w:val="20"/>
                <w:lang w:val="hy-AM"/>
              </w:rPr>
              <w:t>acceptance</w:t>
            </w:r>
            <w:r w:rsidRPr="00B619DC">
              <w:rPr>
                <w:rFonts w:ascii="GHEA Grapalat" w:hAnsi="GHEA Grapalat" w:cs="Sylfaen"/>
                <w:sz w:val="20"/>
                <w:szCs w:val="20"/>
                <w:lang w:val="hy-AM"/>
              </w:rPr>
              <w:t xml:space="preserve"> </w:t>
            </w:r>
            <w:r w:rsidRPr="00B619DC">
              <w:rPr>
                <w:rFonts w:ascii="Arial" w:hAnsi="Arial" w:cs="Arial"/>
                <w:sz w:val="20"/>
                <w:szCs w:val="20"/>
                <w:lang w:val="hy-AM"/>
              </w:rPr>
              <w:t>for which</w:t>
            </w:r>
            <w:r w:rsidRPr="00B619DC">
              <w:rPr>
                <w:rFonts w:ascii="GHEA Grapalat" w:hAnsi="GHEA Grapalat" w:cs="Sylfaen"/>
                <w:sz w:val="20"/>
                <w:szCs w:val="20"/>
                <w:lang w:val="hy-AM"/>
              </w:rPr>
              <w:t xml:space="preserve">​ </w:t>
            </w:r>
            <w:r w:rsidRPr="00B619DC">
              <w:rPr>
                <w:rFonts w:ascii="Arial" w:hAnsi="Arial" w:cs="Arial"/>
                <w:sz w:val="20"/>
                <w:szCs w:val="20"/>
                <w:lang w:val="hy-AM"/>
              </w:rPr>
              <w:t>shopping</w:t>
            </w:r>
            <w:r w:rsidRPr="00B619DC">
              <w:rPr>
                <w:rFonts w:ascii="GHEA Grapalat" w:hAnsi="GHEA Grapalat" w:cs="Sylfaen"/>
                <w:sz w:val="20"/>
                <w:szCs w:val="20"/>
                <w:lang w:val="hy-AM"/>
              </w:rPr>
              <w:t xml:space="preserve"> </w:t>
            </w:r>
            <w:r w:rsidRPr="00B619DC">
              <w:rPr>
                <w:rFonts w:ascii="Arial" w:hAnsi="Arial" w:cs="Arial"/>
                <w:sz w:val="20"/>
                <w:szCs w:val="20"/>
                <w:lang w:val="hy-AM"/>
              </w:rPr>
              <w:t>back</w:t>
            </w:r>
            <w:r w:rsidRPr="00B619DC">
              <w:rPr>
                <w:rFonts w:ascii="GHEA Grapalat" w:hAnsi="GHEA Grapalat" w:cs="Sylfaen"/>
                <w:sz w:val="20"/>
                <w:szCs w:val="20"/>
                <w:lang w:val="hy-AM"/>
              </w:rPr>
              <w:t xml:space="preserve"> </w:t>
            </w:r>
            <w:r w:rsidRPr="00B619DC">
              <w:rPr>
                <w:rFonts w:ascii="Arial" w:hAnsi="Arial" w:cs="Arial"/>
                <w:sz w:val="20"/>
                <w:szCs w:val="20"/>
                <w:lang w:val="hy-AM"/>
              </w:rPr>
              <w:t>related</w:t>
            </w:r>
            <w:r w:rsidRPr="00B619DC">
              <w:rPr>
                <w:rFonts w:ascii="GHEA Grapalat" w:hAnsi="GHEA Grapalat" w:cs="Sylfaen"/>
                <w:sz w:val="20"/>
                <w:szCs w:val="20"/>
                <w:lang w:val="hy-AM"/>
              </w:rPr>
              <w:t xml:space="preserve"> </w:t>
            </w:r>
            <w:r w:rsidRPr="00B619DC">
              <w:rPr>
                <w:rFonts w:ascii="Arial" w:hAnsi="Arial" w:cs="Arial"/>
                <w:sz w:val="20"/>
                <w:szCs w:val="20"/>
                <w:lang w:val="hy-AM"/>
              </w:rPr>
              <w:t>no</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applies </w:t>
            </w:r>
            <w:r w:rsidRPr="00B619DC">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cs="Sylfaen"/>
                <w:sz w:val="20"/>
                <w:szCs w:val="20"/>
                <w:lang w:val="hy-AM"/>
              </w:rPr>
              <w:t xml:space="preserve">( </w:t>
            </w:r>
            <w:r w:rsidRPr="00B619DC">
              <w:rPr>
                <w:rFonts w:ascii="Arial" w:hAnsi="Arial" w:cs="Arial"/>
                <w:sz w:val="20"/>
                <w:szCs w:val="20"/>
                <w:lang w:val="hy-AM"/>
              </w:rPr>
              <w:t>not</w:t>
            </w:r>
            <w:r w:rsidRPr="00B619DC">
              <w:rPr>
                <w:rFonts w:ascii="GHEA Grapalat" w:hAnsi="GHEA Grapalat" w:cs="Sylfaen"/>
                <w:sz w:val="20"/>
                <w:szCs w:val="20"/>
                <w:lang w:val="hy-AM"/>
              </w:rPr>
              <w:t xml:space="preserve"> </w:t>
            </w:r>
            <w:r w:rsidRPr="00B619DC">
              <w:rPr>
                <w:rFonts w:ascii="Arial" w:hAnsi="Arial" w:cs="Arial"/>
                <w:sz w:val="20"/>
                <w:szCs w:val="20"/>
                <w:lang w:val="hy-AM"/>
              </w:rPr>
              <w:t>being filled</w:t>
            </w:r>
            <w:r w:rsidRPr="00B619DC">
              <w:rPr>
                <w:rFonts w:ascii="GHEA Grapalat" w:hAnsi="GHEA Grapalat" w:cs="Sylfaen"/>
                <w:sz w:val="20"/>
                <w:szCs w:val="20"/>
                <w:lang w:val="hy-AM"/>
              </w:rPr>
              <w:t xml:space="preserve"> </w:t>
            </w:r>
            <w:r w:rsidRPr="00B619DC">
              <w:rPr>
                <w:rFonts w:ascii="Arial" w:hAnsi="Arial" w:cs="Arial"/>
                <w:sz w:val="20"/>
                <w:szCs w:val="20"/>
                <w:lang w:val="hy-AM"/>
              </w:rPr>
              <w:t>and</w:t>
            </w:r>
            <w:r w:rsidRPr="00B619DC">
              <w:rPr>
                <w:rFonts w:ascii="GHEA Grapalat" w:hAnsi="GHEA Grapalat" w:cs="Sylfaen"/>
                <w:sz w:val="20"/>
                <w:szCs w:val="20"/>
                <w:lang w:val="hy-AM"/>
              </w:rPr>
              <w:t xml:space="preserve"> </w:t>
            </w:r>
            <w:r w:rsidRPr="00B619DC">
              <w:rPr>
                <w:rFonts w:ascii="Arial" w:hAnsi="Arial" w:cs="Arial"/>
                <w:sz w:val="20"/>
                <w:szCs w:val="20"/>
                <w:lang w:val="hy-AM"/>
              </w:rPr>
              <w:t>no</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applies </w:t>
            </w:r>
            <w:r w:rsidRPr="00B619DC">
              <w:rPr>
                <w:rFonts w:ascii="GHEA Grapalat" w:hAnsi="GHEA Grapalat" w:cs="Sylfaen"/>
                <w:sz w:val="20"/>
                <w:szCs w:val="20"/>
                <w:lang w:val="hy-AM"/>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 xml:space="preserve">currency </w:t>
            </w:r>
            <w:r w:rsidRPr="00B619DC">
              <w:rPr>
                <w:rFonts w:ascii="GHEA Grapalat" w:hAnsi="GHEA Grapalat"/>
                <w:sz w:val="20"/>
                <w:szCs w:val="20"/>
              </w:rPr>
              <w:t xml:space="preserve">( </w:t>
            </w:r>
            <w:r w:rsidRPr="00B619DC">
              <w:rPr>
                <w:rFonts w:ascii="Arial" w:hAnsi="Arial" w:cs="Arial"/>
                <w:sz w:val="20"/>
                <w:szCs w:val="20"/>
              </w:rPr>
              <w:t>in words)</w:t>
            </w:r>
            <w:r w:rsidRPr="00B619DC">
              <w:rPr>
                <w:rFonts w:ascii="GHEA Grapalat" w:hAnsi="GHEA Grapalat"/>
                <w:sz w:val="20"/>
                <w:szCs w:val="20"/>
              </w:rPr>
              <w:t xml:space="preserve"> </w:t>
            </w:r>
            <w:r w:rsidRPr="00B619DC">
              <w:rPr>
                <w:rFonts w:ascii="Arial" w:hAnsi="Arial" w:cs="Arial"/>
                <w:sz w:val="20"/>
                <w:szCs w:val="20"/>
              </w:rPr>
              <w:t>and</w:t>
            </w:r>
            <w:r w:rsidRPr="00B619DC">
              <w:rPr>
                <w:rFonts w:ascii="GHEA Grapalat" w:hAnsi="GHEA Grapalat"/>
                <w:sz w:val="20"/>
                <w:szCs w:val="20"/>
              </w:rPr>
              <w:t xml:space="preserve"> </w:t>
            </w:r>
            <w:r w:rsidRPr="00B619DC">
              <w:rPr>
                <w:rFonts w:ascii="Arial" w:hAnsi="Arial" w:cs="Arial"/>
                <w:sz w:val="20"/>
                <w:szCs w:val="20"/>
              </w:rPr>
              <w:t xml:space="preserve">with code </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by</w:t>
            </w:r>
          </w:p>
        </w:tc>
      </w:tr>
      <w:tr w:rsidR="00334B2F" w:rsidRPr="00B2332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transaction</w:t>
            </w:r>
            <w:r w:rsidRPr="00B619DC">
              <w:rPr>
                <w:rFonts w:ascii="GHEA Grapalat" w:hAnsi="GHEA Grapalat"/>
                <w:sz w:val="20"/>
                <w:szCs w:val="20"/>
              </w:rPr>
              <w:t xml:space="preserve"> </w:t>
            </w:r>
            <w:r w:rsidRPr="00B619DC">
              <w:rPr>
                <w:rFonts w:ascii="Arial" w:hAnsi="Arial" w:cs="Arial"/>
                <w:sz w:val="20"/>
                <w:szCs w:val="20"/>
              </w:rPr>
              <w:t>goal</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Required</w:t>
            </w:r>
            <w:r w:rsidRPr="00B619DC">
              <w:rPr>
                <w:rFonts w:ascii="GHEA Grapalat" w:hAnsi="GHEA Grapalat"/>
                <w:sz w:val="20"/>
                <w:szCs w:val="20"/>
              </w:rPr>
              <w:t xml:space="preserve"> </w:t>
            </w:r>
            <w:r w:rsidRPr="00B619DC">
              <w:rPr>
                <w:rFonts w:ascii="Arial" w:hAnsi="Arial" w:cs="Arial"/>
                <w:sz w:val="20"/>
                <w:szCs w:val="20"/>
                <w:lang w:val="hy-AM"/>
              </w:rPr>
              <w:t>being filled</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GHEA Grapalat" w:hAnsi="GHEA Grapalat"/>
                <w:sz w:val="20"/>
                <w:szCs w:val="20"/>
              </w:rPr>
              <w:t xml:space="preserve">" </w:t>
            </w:r>
            <w:r w:rsidRPr="00B619DC">
              <w:rPr>
                <w:rFonts w:ascii="Arial" w:hAnsi="Arial" w:cs="Arial"/>
                <w:sz w:val="20"/>
                <w:szCs w:val="20"/>
                <w:lang w:val="hy-AM"/>
              </w:rPr>
              <w:t>contract"</w:t>
            </w:r>
            <w:r w:rsidRPr="00B619DC">
              <w:rPr>
                <w:rFonts w:ascii="GHEA Grapalat" w:hAnsi="GHEA Grapalat"/>
                <w:sz w:val="20"/>
                <w:szCs w:val="20"/>
                <w:lang w:val="hy-AM"/>
              </w:rPr>
              <w:t xml:space="preserve"> </w:t>
            </w:r>
            <w:r w:rsidRPr="00B619DC">
              <w:rPr>
                <w:rFonts w:ascii="Arial" w:hAnsi="Arial" w:cs="Arial"/>
                <w:sz w:val="20"/>
                <w:szCs w:val="20"/>
                <w:lang w:val="hy-AM"/>
              </w:rPr>
              <w:t>execution</w:t>
            </w:r>
            <w:r w:rsidRPr="00B619DC">
              <w:rPr>
                <w:rFonts w:ascii="GHEA Grapalat" w:hAnsi="GHEA Grapalat"/>
                <w:sz w:val="20"/>
                <w:szCs w:val="20"/>
                <w:lang w:val="hy-AM"/>
              </w:rPr>
              <w:t xml:space="preserve"> </w:t>
            </w:r>
            <w:r w:rsidRPr="00B619DC">
              <w:rPr>
                <w:rFonts w:ascii="Arial" w:hAnsi="Arial" w:cs="Arial"/>
                <w:sz w:val="20"/>
                <w:szCs w:val="20"/>
                <w:lang w:val="hy-AM"/>
              </w:rPr>
              <w:t>provision</w:t>
            </w:r>
            <w:r w:rsidRPr="00B619DC">
              <w:rPr>
                <w:rFonts w:ascii="GHEA Grapalat" w:hAnsi="GHEA Grapalat"/>
                <w:sz w:val="20"/>
                <w:szCs w:val="20"/>
                <w:lang w:val="hy-AM"/>
              </w:rPr>
              <w:t xml:space="preserve"> </w:t>
            </w:r>
            <w:r w:rsidRPr="00B619DC">
              <w:rPr>
                <w:rFonts w:ascii="Arial" w:hAnsi="Arial" w:cs="Arial"/>
                <w:sz w:val="20"/>
                <w:szCs w:val="20"/>
                <w:lang w:val="hy-AM"/>
              </w:rPr>
              <w:t xml:space="preserve">for </w:t>
            </w:r>
            <w:r w:rsidRPr="00B619DC">
              <w:rPr>
                <w:rFonts w:ascii="GHEA Grapalat" w:hAnsi="GHEA Grapalat"/>
                <w:sz w:val="20"/>
                <w:szCs w:val="20"/>
              </w:rPr>
              <w:t>"</w:t>
            </w:r>
            <w:r w:rsidRPr="00B619DC">
              <w:rPr>
                <w:rFonts w:ascii="GHEA Grapalat" w:hAnsi="GHEA Grapalat"/>
                <w:sz w:val="20"/>
                <w:szCs w:val="20"/>
                <w:lang w:val="hy-AM"/>
              </w:rPr>
              <w:t xml:space="preserve"> </w:t>
            </w:r>
            <w:r w:rsidRPr="00B619DC">
              <w:rPr>
                <w:rFonts w:ascii="Arial" w:hAnsi="Arial" w:cs="Arial"/>
                <w:sz w:val="20"/>
                <w:szCs w:val="20"/>
                <w:lang w:val="hy-AM"/>
              </w:rPr>
              <w:t>the words</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in advance</w:t>
            </w:r>
            <w:r w:rsidRPr="00B619DC">
              <w:rPr>
                <w:rFonts w:ascii="GHEA Grapalat" w:hAnsi="GHEA Grapalat"/>
                <w:sz w:val="20"/>
                <w:szCs w:val="20"/>
                <w:lang w:val="hy-AM"/>
              </w:rPr>
              <w:t xml:space="preserve"> </w:t>
            </w:r>
            <w:r w:rsidRPr="00B619DC">
              <w:rPr>
                <w:rFonts w:ascii="Arial" w:hAnsi="Arial" w:cs="Arial"/>
                <w:sz w:val="20"/>
                <w:szCs w:val="20"/>
                <w:lang w:val="hy-AM"/>
              </w:rPr>
              <w:t>being filled</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Arial" w:hAnsi="Arial" w:cs="Arial"/>
                <w:sz w:val="20"/>
                <w:szCs w:val="20"/>
                <w:lang w:val="hy-AM"/>
              </w:rPr>
              <w:t>beneficiary</w:t>
            </w:r>
            <w:r w:rsidRPr="00B619DC">
              <w:rPr>
                <w:rFonts w:ascii="GHEA Grapalat" w:hAnsi="GHEA Grapalat"/>
                <w:sz w:val="20"/>
                <w:szCs w:val="20"/>
                <w:lang w:val="hy-AM"/>
              </w:rPr>
              <w:t xml:space="preserve"> </w:t>
            </w:r>
            <w:r w:rsidRPr="00B619DC">
              <w:rPr>
                <w:rFonts w:ascii="Arial" w:hAnsi="Arial" w:cs="Arial"/>
                <w:sz w:val="20"/>
                <w:szCs w:val="20"/>
                <w:lang w:val="hy-AM"/>
              </w:rPr>
              <w:t xml:space="preserve">by </w:t>
            </w:r>
            <w:r w:rsidRPr="00B619DC">
              <w:rPr>
                <w:rFonts w:ascii="GHEA Grapalat" w:hAnsi="GHEA Grapalat"/>
                <w:sz w:val="20"/>
                <w:szCs w:val="20"/>
                <w:lang w:val="hy-AM"/>
              </w:rPr>
              <w:t>invitation</w:t>
            </w:r>
            <w:r w:rsidRPr="00B619DC">
              <w:rPr>
                <w:rFonts w:ascii="Arial" w:hAnsi="Arial" w:cs="Arial"/>
                <w:sz w:val="20"/>
                <w:szCs w:val="20"/>
                <w:lang w:val="hy-AM"/>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Payment</w:t>
            </w:r>
            <w:r w:rsidRPr="00B619DC">
              <w:rPr>
                <w:rFonts w:ascii="GHEA Grapalat" w:hAnsi="GHEA Grapalat" w:cs="Sylfaen"/>
                <w:sz w:val="20"/>
                <w:szCs w:val="20"/>
                <w:lang w:val="hy-AM"/>
              </w:rPr>
              <w:t xml:space="preserve"> </w:t>
            </w:r>
            <w:r w:rsidRPr="00B619DC">
              <w:rPr>
                <w:rFonts w:ascii="Arial" w:hAnsi="Arial" w:cs="Arial"/>
                <w:sz w:val="20"/>
                <w:szCs w:val="20"/>
                <w:lang w:val="hy-AM"/>
              </w:rPr>
              <w:t>execution</w:t>
            </w:r>
            <w:r w:rsidRPr="00B619DC">
              <w:rPr>
                <w:rFonts w:ascii="GHEA Grapalat" w:hAnsi="GHEA Grapalat" w:cs="Sylfaen"/>
                <w:sz w:val="20"/>
                <w:szCs w:val="20"/>
                <w:lang w:val="hy-AM"/>
              </w:rPr>
              <w:t xml:space="preserve"> </w:t>
            </w:r>
            <w:r w:rsidRPr="00B619DC">
              <w:rPr>
                <w:rFonts w:ascii="Arial" w:hAnsi="Arial" w:cs="Arial"/>
                <w:sz w:val="20"/>
                <w:szCs w:val="20"/>
                <w:lang w:val="hy-AM"/>
              </w:rPr>
              <w:t>the bases:</w:t>
            </w:r>
            <w:r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by demand</w:t>
            </w:r>
            <w:r w:rsidRPr="00B619DC">
              <w:rPr>
                <w:rFonts w:ascii="GHEA Grapalat" w:hAnsi="GHEA Grapalat"/>
                <w:sz w:val="20"/>
                <w:szCs w:val="20"/>
              </w:rPr>
              <w:t xml:space="preserve"> </w:t>
            </w:r>
            <w:r w:rsidRPr="00B619DC">
              <w:rPr>
                <w:rFonts w:ascii="Arial" w:hAnsi="Arial" w:cs="Arial"/>
                <w:sz w:val="20"/>
                <w:szCs w:val="20"/>
              </w:rPr>
              <w:t>mentioned</w:t>
            </w:r>
            <w:r w:rsidRPr="00B619DC">
              <w:rPr>
                <w:rFonts w:ascii="GHEA Grapalat" w:hAnsi="GHEA Grapalat"/>
                <w:sz w:val="20"/>
                <w:szCs w:val="20"/>
              </w:rPr>
              <w:t xml:space="preserve"> </w:t>
            </w:r>
            <w:r w:rsidRPr="00B619DC">
              <w:rPr>
                <w:rFonts w:ascii="Arial" w:hAnsi="Arial" w:cs="Arial"/>
                <w:sz w:val="20"/>
                <w:szCs w:val="20"/>
              </w:rPr>
              <w:t>of money</w:t>
            </w:r>
            <w:r w:rsidRPr="00B619DC">
              <w:rPr>
                <w:rFonts w:ascii="GHEA Grapalat" w:hAnsi="GHEA Grapalat"/>
                <w:sz w:val="20"/>
                <w:szCs w:val="20"/>
              </w:rPr>
              <w:t xml:space="preserve"> </w:t>
            </w:r>
            <w:r w:rsidRPr="00B619DC">
              <w:rPr>
                <w:rFonts w:ascii="Arial" w:hAnsi="Arial" w:cs="Arial"/>
                <w:sz w:val="20"/>
                <w:szCs w:val="20"/>
              </w:rPr>
              <w:t>collection</w:t>
            </w:r>
            <w:r w:rsidRPr="00B619DC">
              <w:rPr>
                <w:rFonts w:ascii="GHEA Grapalat" w:hAnsi="GHEA Grapalat"/>
                <w:sz w:val="20"/>
                <w:szCs w:val="20"/>
              </w:rPr>
              <w:t xml:space="preserve"> </w:t>
            </w:r>
            <w:r w:rsidRPr="00B619DC">
              <w:rPr>
                <w:rFonts w:ascii="Arial" w:hAnsi="Arial" w:cs="Arial"/>
                <w:sz w:val="20"/>
                <w:szCs w:val="20"/>
              </w:rPr>
              <w:t>and</w:t>
            </w:r>
            <w:r w:rsidRPr="00B619DC">
              <w:rPr>
                <w:rFonts w:ascii="GHEA Grapalat" w:hAnsi="GHEA Grapalat"/>
                <w:sz w:val="20"/>
                <w:szCs w:val="20"/>
              </w:rPr>
              <w:t xml:space="preserve"> </w:t>
            </w:r>
            <w:r w:rsidRPr="00B619DC">
              <w:rPr>
                <w:rFonts w:ascii="Arial" w:hAnsi="Arial" w:cs="Arial"/>
                <w:sz w:val="20"/>
                <w:szCs w:val="20"/>
              </w:rPr>
              <w:t>to the beneficiary</w:t>
            </w:r>
            <w:r w:rsidRPr="00B619DC">
              <w:rPr>
                <w:rFonts w:ascii="GHEA Grapalat" w:hAnsi="GHEA Grapalat"/>
                <w:sz w:val="20"/>
                <w:szCs w:val="20"/>
              </w:rPr>
              <w:t xml:space="preserve"> </w:t>
            </w:r>
            <w:r w:rsidRPr="00B619DC">
              <w:rPr>
                <w:rFonts w:ascii="Arial" w:hAnsi="Arial" w:cs="Arial"/>
                <w:sz w:val="20"/>
                <w:szCs w:val="20"/>
              </w:rPr>
              <w:t>payment</w:t>
            </w:r>
            <w:r w:rsidRPr="00B619DC">
              <w:rPr>
                <w:rFonts w:ascii="GHEA Grapalat" w:hAnsi="GHEA Grapalat"/>
                <w:sz w:val="20"/>
                <w:szCs w:val="20"/>
              </w:rPr>
              <w:t xml:space="preserve"> </w:t>
            </w:r>
            <w:r w:rsidRPr="00B619DC">
              <w:rPr>
                <w:rFonts w:ascii="Arial" w:hAnsi="Arial" w:cs="Arial"/>
                <w:sz w:val="20"/>
                <w:szCs w:val="20"/>
              </w:rPr>
              <w:t>number</w:t>
            </w:r>
            <w:r w:rsidRPr="00B619DC">
              <w:rPr>
                <w:rFonts w:ascii="GHEA Grapalat" w:hAnsi="GHEA Grapalat"/>
                <w:sz w:val="20"/>
                <w:szCs w:val="20"/>
              </w:rPr>
              <w:t xml:space="preserve"> </w:t>
            </w:r>
            <w:r w:rsidRPr="00B619DC">
              <w:rPr>
                <w:rFonts w:ascii="Arial" w:hAnsi="Arial" w:cs="Arial"/>
                <w:sz w:val="20"/>
                <w:szCs w:val="20"/>
              </w:rPr>
              <w:t>base</w:t>
            </w:r>
            <w:r w:rsidRPr="00B619DC">
              <w:rPr>
                <w:rFonts w:ascii="GHEA Grapalat" w:hAnsi="GHEA Grapalat"/>
                <w:sz w:val="20"/>
                <w:szCs w:val="20"/>
              </w:rPr>
              <w:t xml:space="preserve"> </w:t>
            </w:r>
            <w:r w:rsidRPr="00B619DC">
              <w:rPr>
                <w:rFonts w:ascii="Arial" w:hAnsi="Arial" w:cs="Arial"/>
                <w:sz w:val="20"/>
                <w:szCs w:val="20"/>
              </w:rPr>
              <w:t>being</w:t>
            </w:r>
            <w:r w:rsidRPr="00B619DC">
              <w:rPr>
                <w:rFonts w:ascii="GHEA Grapalat" w:hAnsi="GHEA Grapalat"/>
                <w:sz w:val="20"/>
                <w:szCs w:val="20"/>
              </w:rPr>
              <w:t xml:space="preserve"> </w:t>
            </w:r>
            <w:r w:rsidRPr="00B619DC">
              <w:rPr>
                <w:rFonts w:ascii="Arial" w:hAnsi="Arial" w:cs="Arial"/>
                <w:sz w:val="20"/>
                <w:szCs w:val="20"/>
              </w:rPr>
              <w:t>document</w:t>
            </w:r>
            <w:r w:rsidRPr="00B619DC">
              <w:rPr>
                <w:rFonts w:ascii="GHEA Grapalat" w:hAnsi="GHEA Grapalat"/>
                <w:sz w:val="20"/>
                <w:szCs w:val="20"/>
              </w:rPr>
              <w:t xml:space="preserve"> the </w:t>
            </w:r>
            <w:r w:rsidRPr="00B619DC">
              <w:rPr>
                <w:rFonts w:ascii="Arial" w:hAnsi="Arial" w:cs="Arial"/>
                <w:sz w:val="20"/>
                <w:szCs w:val="20"/>
              </w:rPr>
              <w:t>data which</w:t>
            </w:r>
            <w:r w:rsidRPr="00B619DC">
              <w:rPr>
                <w:rFonts w:ascii="GHEA Grapalat" w:hAnsi="GHEA Grapalat"/>
                <w:sz w:val="20"/>
                <w:szCs w:val="20"/>
              </w:rPr>
              <w:t xml:space="preserve"> </w:t>
            </w:r>
            <w:r w:rsidRPr="00B619DC">
              <w:rPr>
                <w:rFonts w:ascii="Arial" w:hAnsi="Arial" w:cs="Arial"/>
                <w:sz w:val="20"/>
                <w:szCs w:val="20"/>
              </w:rPr>
              <w:t>basis</w:t>
            </w:r>
            <w:r w:rsidRPr="00B619DC">
              <w:rPr>
                <w:rFonts w:ascii="GHEA Grapalat" w:hAnsi="GHEA Grapalat"/>
                <w:sz w:val="20"/>
                <w:szCs w:val="20"/>
              </w:rPr>
              <w:t xml:space="preserve"> </w:t>
            </w:r>
            <w:r w:rsidRPr="00B619DC">
              <w:rPr>
                <w:rFonts w:ascii="Arial" w:hAnsi="Arial" w:cs="Arial"/>
                <w:sz w:val="20"/>
                <w:szCs w:val="20"/>
              </w:rPr>
              <w:t>on</w:t>
            </w:r>
            <w:r w:rsidRPr="00B619DC">
              <w:rPr>
                <w:rFonts w:ascii="GHEA Grapalat" w:hAnsi="GHEA Grapalat"/>
                <w:sz w:val="20"/>
                <w:szCs w:val="20"/>
              </w:rPr>
              <w:t xml:space="preserve"> </w:t>
            </w: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payment</w:t>
            </w:r>
            <w:r w:rsidRPr="00B619DC">
              <w:rPr>
                <w:rFonts w:ascii="GHEA Grapalat" w:hAnsi="GHEA Grapalat"/>
                <w:sz w:val="20"/>
                <w:szCs w:val="20"/>
              </w:rPr>
              <w:t xml:space="preserve"> </w:t>
            </w:r>
            <w:r w:rsidRPr="00B619DC">
              <w:rPr>
                <w:rFonts w:ascii="Arial" w:hAnsi="Arial" w:cs="Arial"/>
                <w:sz w:val="20"/>
                <w:szCs w:val="20"/>
              </w:rPr>
              <w:t>demand letter</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present</w:t>
            </w:r>
            <w:r w:rsidRPr="00B619DC">
              <w:rPr>
                <w:rFonts w:ascii="GHEA Grapalat" w:hAnsi="GHEA Grapalat"/>
                <w:sz w:val="20"/>
                <w:szCs w:val="20"/>
              </w:rPr>
              <w:t xml:space="preserve"> </w:t>
            </w:r>
            <w:r w:rsidRPr="00B619DC">
              <w:rPr>
                <w:rFonts w:ascii="Arial" w:hAnsi="Arial" w:cs="Arial"/>
                <w:sz w:val="20"/>
                <w:szCs w:val="20"/>
              </w:rPr>
              <w:t>to the payer</w:t>
            </w:r>
            <w:r w:rsidRPr="00B619DC">
              <w:rPr>
                <w:rFonts w:ascii="GHEA Grapalat" w:hAnsi="GHEA Grapalat"/>
                <w:sz w:val="20"/>
                <w:szCs w:val="20"/>
              </w:rPr>
              <w:t xml:space="preserve"> </w:t>
            </w:r>
            <w:r w:rsidRPr="00B619DC">
              <w:rPr>
                <w:rFonts w:ascii="Arial" w:hAnsi="Arial" w:cs="Arial"/>
                <w:sz w:val="20"/>
                <w:szCs w:val="20"/>
              </w:rPr>
              <w:t>attendant</w:t>
            </w:r>
            <w:r w:rsidRPr="00B619DC">
              <w:rPr>
                <w:rFonts w:ascii="GHEA Grapalat" w:hAnsi="GHEA Grapalat"/>
                <w:sz w:val="20"/>
                <w:szCs w:val="20"/>
              </w:rPr>
              <w:t xml:space="preserve"> </w:t>
            </w:r>
            <w:r w:rsidRPr="00B619DC">
              <w:rPr>
                <w:rFonts w:ascii="Arial" w:hAnsi="Arial" w:cs="Arial"/>
                <w:sz w:val="20"/>
                <w:szCs w:val="20"/>
              </w:rPr>
              <w:t>to the bank</w:t>
            </w:r>
            <w:r w:rsidRPr="00B619DC">
              <w:rPr>
                <w:rFonts w:ascii="GHEA Grapalat" w:hAnsi="GHEA Grapalat"/>
                <w:sz w:val="20"/>
                <w:szCs w:val="20"/>
              </w:rPr>
              <w:t xml:space="preserve"> </w:t>
            </w: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demand letter</w:t>
            </w:r>
            <w:r w:rsidRPr="00B619DC">
              <w:rPr>
                <w:rFonts w:ascii="GHEA Grapalat" w:hAnsi="GHEA Grapalat"/>
                <w:sz w:val="20"/>
                <w:szCs w:val="20"/>
              </w:rPr>
              <w:t xml:space="preserve"> </w:t>
            </w:r>
            <w:r w:rsidRPr="00B619DC">
              <w:rPr>
                <w:rFonts w:ascii="Arial" w:hAnsi="Arial" w:cs="Arial"/>
                <w:sz w:val="20"/>
                <w:szCs w:val="20"/>
              </w:rPr>
              <w:t>presentation</w:t>
            </w:r>
            <w:r w:rsidRPr="00B619DC">
              <w:rPr>
                <w:rFonts w:ascii="GHEA Grapalat" w:hAnsi="GHEA Grapalat"/>
                <w:sz w:val="20"/>
                <w:szCs w:val="20"/>
              </w:rPr>
              <w:t xml:space="preserve"> </w:t>
            </w:r>
            <w:r w:rsidRPr="00B619DC">
              <w:rPr>
                <w:rFonts w:ascii="Arial" w:hAnsi="Arial" w:cs="Arial"/>
                <w:sz w:val="20"/>
                <w:szCs w:val="20"/>
              </w:rPr>
              <w:t>number</w:t>
            </w:r>
            <w:r w:rsidRPr="00B619DC">
              <w:rPr>
                <w:rFonts w:ascii="GHEA Grapalat" w:hAnsi="GHEA Grapalat"/>
                <w:sz w:val="20"/>
                <w:szCs w:val="20"/>
              </w:rPr>
              <w:t xml:space="preserve"> </w:t>
            </w:r>
            <w:r w:rsidRPr="00B619DC">
              <w:rPr>
                <w:rFonts w:ascii="Arial" w:hAnsi="Arial" w:cs="Arial"/>
                <w:sz w:val="20"/>
                <w:szCs w:val="20"/>
              </w:rPr>
              <w:t>base</w:t>
            </w:r>
            <w:r w:rsidRPr="00B619DC">
              <w:rPr>
                <w:rFonts w:ascii="GHEA Grapalat" w:hAnsi="GHEA Grapalat"/>
                <w:sz w:val="20"/>
                <w:szCs w:val="20"/>
              </w:rPr>
              <w:t xml:space="preserve"> </w:t>
            </w:r>
            <w:r w:rsidRPr="00B619DC">
              <w:rPr>
                <w:rFonts w:ascii="Arial" w:hAnsi="Arial" w:cs="Arial"/>
                <w:sz w:val="20"/>
                <w:szCs w:val="20"/>
              </w:rPr>
              <w:t>being</w:t>
            </w:r>
            <w:r w:rsidRPr="00B619DC">
              <w:rPr>
                <w:rFonts w:ascii="GHEA Grapalat" w:hAnsi="GHEA Grapalat"/>
                <w:sz w:val="20"/>
                <w:szCs w:val="20"/>
              </w:rPr>
              <w:t xml:space="preserve"> </w:t>
            </w:r>
            <w:r w:rsidRPr="00B619DC">
              <w:rPr>
                <w:rFonts w:ascii="Arial" w:hAnsi="Arial" w:cs="Arial"/>
                <w:sz w:val="20"/>
                <w:szCs w:val="20"/>
              </w:rPr>
              <w:t>contract</w:t>
            </w:r>
            <w:r w:rsidRPr="00B619DC">
              <w:rPr>
                <w:rFonts w:ascii="GHEA Grapalat" w:hAnsi="GHEA Grapalat"/>
                <w:sz w:val="20"/>
                <w:szCs w:val="20"/>
              </w:rPr>
              <w:t xml:space="preserve"> </w:t>
            </w:r>
            <w:r w:rsidRPr="00B619DC">
              <w:rPr>
                <w:rFonts w:ascii="Arial" w:hAnsi="Arial" w:cs="Arial"/>
                <w:sz w:val="20"/>
                <w:szCs w:val="20"/>
              </w:rPr>
              <w:t xml:space="preserve">the number </w:t>
            </w:r>
            <w:r w:rsidRPr="00B619DC">
              <w:rPr>
                <w:rFonts w:ascii="GHEA Grapalat" w:hAnsi="GHEA Grapalat"/>
                <w:sz w:val="20"/>
                <w:szCs w:val="20"/>
                <w:lang w:val="hy-AM"/>
              </w:rPr>
              <w:t>,</w:t>
            </w:r>
            <w:r w:rsidRPr="00B619DC">
              <w:rPr>
                <w:rFonts w:ascii="GHEA Grapalat" w:hAnsi="GHEA Grapalat"/>
                <w:sz w:val="20"/>
                <w:szCs w:val="20"/>
              </w:rPr>
              <w:t xml:space="preserve"> </w:t>
            </w:r>
            <w:r w:rsidRPr="00B619DC">
              <w:rPr>
                <w:rFonts w:ascii="Arial" w:hAnsi="Arial" w:cs="Arial"/>
                <w:sz w:val="20"/>
                <w:szCs w:val="20"/>
              </w:rPr>
              <w:t>purchase</w:t>
            </w:r>
            <w:r w:rsidRPr="00B619DC">
              <w:rPr>
                <w:rFonts w:ascii="GHEA Grapalat" w:hAnsi="GHEA Grapalat"/>
                <w:sz w:val="20"/>
                <w:szCs w:val="20"/>
              </w:rPr>
              <w:t xml:space="preserve"> </w:t>
            </w:r>
            <w:r w:rsidRPr="00B619DC">
              <w:rPr>
                <w:rFonts w:ascii="Arial" w:hAnsi="Arial" w:cs="Arial"/>
                <w:sz w:val="20"/>
                <w:szCs w:val="20"/>
              </w:rPr>
              <w:t>procedure</w:t>
            </w:r>
            <w:r w:rsidRPr="00B619DC">
              <w:rPr>
                <w:rFonts w:ascii="GHEA Grapalat" w:hAnsi="GHEA Grapalat"/>
                <w:sz w:val="20"/>
                <w:szCs w:val="20"/>
              </w:rPr>
              <w:t xml:space="preserve"> </w:t>
            </w:r>
            <w:r w:rsidRPr="00B619DC">
              <w:rPr>
                <w:rFonts w:ascii="Arial" w:hAnsi="Arial" w:cs="Arial"/>
                <w:sz w:val="20"/>
                <w:szCs w:val="20"/>
              </w:rPr>
              <w:t>the code</w:t>
            </w:r>
            <w:r w:rsidRPr="00B619DC">
              <w:rPr>
                <w:rFonts w:ascii="GHEA Grapalat" w:hAnsi="GHEA Grapalat" w:cs="Arial"/>
                <w:sz w:val="20"/>
                <w:szCs w:val="20"/>
                <w:lang w:val="hy-AM"/>
              </w:rPr>
              <w:t xml:space="preserve"> </w:t>
            </w:r>
            <w:r w:rsidRPr="00B619DC">
              <w:rPr>
                <w:rFonts w:ascii="Arial" w:hAnsi="Arial" w:cs="Arial"/>
                <w:sz w:val="20"/>
                <w:szCs w:val="20"/>
                <w:lang w:val="hy-AM"/>
              </w:rPr>
              <w:t>according to</w:t>
            </w:r>
            <w:r w:rsidRPr="00B619DC">
              <w:rPr>
                <w:rFonts w:ascii="GHEA Grapalat" w:hAnsi="GHEA Grapalat" w:cs="Arial"/>
                <w:sz w:val="20"/>
                <w:szCs w:val="20"/>
                <w:lang w:val="hy-AM"/>
              </w:rPr>
              <w:t xml:space="preserve"> </w:t>
            </w:r>
            <w:r w:rsidRPr="00B619DC">
              <w:rPr>
                <w:rFonts w:ascii="Arial" w:hAnsi="Arial" w:cs="Arial"/>
                <w:sz w:val="20"/>
                <w:szCs w:val="20"/>
                <w:lang w:val="hy-AM"/>
              </w:rPr>
              <w:t>punishment</w:t>
            </w:r>
            <w:r w:rsidRPr="00B619DC">
              <w:rPr>
                <w:rFonts w:ascii="GHEA Grapalat" w:hAnsi="GHEA Grapalat" w:cs="Arial"/>
                <w:sz w:val="20"/>
                <w:szCs w:val="20"/>
                <w:lang w:val="hy-AM"/>
              </w:rPr>
              <w:t xml:space="preserve"> </w:t>
            </w:r>
            <w:r w:rsidRPr="00B619DC">
              <w:rPr>
                <w:rFonts w:ascii="Arial" w:hAnsi="Arial" w:cs="Arial"/>
                <w:sz w:val="20"/>
                <w:szCs w:val="20"/>
                <w:lang w:val="hy-AM"/>
              </w:rPr>
              <w:t>about</w:t>
            </w:r>
            <w:r w:rsidRPr="00B619DC">
              <w:rPr>
                <w:rFonts w:ascii="GHEA Grapalat" w:hAnsi="GHEA Grapalat" w:cs="Arial"/>
                <w:sz w:val="20"/>
                <w:szCs w:val="20"/>
                <w:lang w:val="hy-AM"/>
              </w:rPr>
              <w:t xml:space="preserve"> </w:t>
            </w:r>
            <w:r w:rsidRPr="00B619DC">
              <w:rPr>
                <w:rFonts w:ascii="Arial" w:hAnsi="Arial" w:cs="Arial"/>
                <w:sz w:val="20"/>
                <w:szCs w:val="20"/>
                <w:lang w:val="hy-AM"/>
              </w:rPr>
              <w:t xml:space="preserve">agreement </w:t>
            </w:r>
            <w:r w:rsidRPr="00B619DC">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lang w:val="hy-AM"/>
              </w:rPr>
              <w:t>beneficiary</w:t>
            </w:r>
            <w:r w:rsidRPr="00B619DC">
              <w:rPr>
                <w:rFonts w:ascii="Arial" w:hAnsi="Arial" w:cs="Arial"/>
                <w:sz w:val="20"/>
                <w:szCs w:val="20"/>
              </w:rPr>
              <w:t>​</w:t>
            </w:r>
            <w:r w:rsidRPr="00B619DC">
              <w:rPr>
                <w:rFonts w:ascii="GHEA Grapalat" w:hAnsi="GHEA Grapalat"/>
                <w:sz w:val="20"/>
                <w:szCs w:val="20"/>
              </w:rPr>
              <w:t xml:space="preserve"> </w:t>
            </w:r>
            <w:r w:rsidRPr="00B619DC">
              <w:rPr>
                <w:rFonts w:ascii="Arial" w:hAnsi="Arial" w:cs="Arial"/>
                <w:sz w:val="20"/>
                <w:szCs w:val="20"/>
              </w:rPr>
              <w:t>by</w:t>
            </w:r>
          </w:p>
        </w:tc>
      </w:tr>
      <w:tr w:rsidR="00334B2F" w:rsidRPr="00B2332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Del="0010680B"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Payment</w:t>
            </w:r>
            <w:r w:rsidRPr="00B619DC">
              <w:rPr>
                <w:rFonts w:ascii="GHEA Grapalat" w:hAnsi="GHEA Grapalat" w:cs="Sylfaen"/>
                <w:sz w:val="20"/>
                <w:szCs w:val="20"/>
                <w:lang w:val="hy-AM"/>
              </w:rPr>
              <w:t xml:space="preserve"> </w:t>
            </w:r>
            <w:r w:rsidRPr="00B619DC">
              <w:rPr>
                <w:rFonts w:ascii="Arial" w:hAnsi="Arial" w:cs="Arial"/>
                <w:sz w:val="20"/>
                <w:szCs w:val="20"/>
                <w:lang w:val="hy-AM"/>
              </w:rPr>
              <w:t>conditions:</w:t>
            </w:r>
            <w:r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cs="Sylfaen"/>
                <w:sz w:val="20"/>
                <w:szCs w:val="20"/>
                <w:lang w:val="hy-AM"/>
              </w:rPr>
            </w:pPr>
            <w:r w:rsidRPr="00B619DC">
              <w:rPr>
                <w:rFonts w:ascii="Arial" w:hAnsi="Arial" w:cs="Arial"/>
                <w:sz w:val="20"/>
                <w:szCs w:val="20"/>
              </w:rPr>
              <w:t>mandatory</w:t>
            </w:r>
          </w:p>
          <w:p w:rsidR="00334B2F" w:rsidRPr="00B619DC" w:rsidRDefault="00334B2F" w:rsidP="00CB0ADE">
            <w:pPr>
              <w:jc w:val="center"/>
              <w:rPr>
                <w:rFonts w:ascii="GHEA Grapalat" w:hAnsi="GHEA Grapalat" w:cs="Sylfaen"/>
                <w:sz w:val="20"/>
                <w:szCs w:val="20"/>
                <w:lang w:val="hy-AM"/>
              </w:rPr>
            </w:pPr>
            <w:r w:rsidRPr="00B619DC">
              <w:rPr>
                <w:rFonts w:ascii="Arial" w:hAnsi="Arial" w:cs="Arial"/>
                <w:sz w:val="20"/>
                <w:szCs w:val="20"/>
                <w:lang w:val="hy-AM"/>
              </w:rPr>
              <w:t>being filled</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is </w:t>
            </w:r>
            <w:r w:rsidRPr="00B619DC">
              <w:rPr>
                <w:rFonts w:ascii="GHEA Grapalat" w:hAnsi="GHEA Grapalat" w:cs="Sylfaen"/>
                <w:sz w:val="20"/>
                <w:szCs w:val="20"/>
                <w:lang w:val="hy-AM"/>
              </w:rPr>
              <w:t xml:space="preserve">&lt; </w:t>
            </w:r>
            <w:r w:rsidRPr="00B619DC">
              <w:rPr>
                <w:rFonts w:ascii="Arial" w:hAnsi="Arial" w:cs="Arial"/>
                <w:sz w:val="20"/>
                <w:szCs w:val="20"/>
                <w:lang w:val="hy-AM"/>
              </w:rPr>
              <w:t>accepted</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payment </w:t>
            </w:r>
            <w:r w:rsidRPr="00B619DC">
              <w:rPr>
                <w:rFonts w:ascii="GHEA Grapalat" w:hAnsi="GHEA Grapalat" w:cs="Sylfaen"/>
                <w:sz w:val="20"/>
                <w:szCs w:val="20"/>
                <w:lang w:val="hy-AM"/>
              </w:rPr>
              <w:t xml:space="preserve">&gt; </w:t>
            </w:r>
            <w:r w:rsidRPr="00B619DC">
              <w:rPr>
                <w:rFonts w:ascii="Arial" w:hAnsi="Arial" w:cs="Arial"/>
                <w:sz w:val="20"/>
                <w:szCs w:val="20"/>
                <w:lang w:val="hy-AM"/>
              </w:rPr>
              <w:t xml:space="preserve">words </w:t>
            </w:r>
            <w:r w:rsidRPr="00B619DC">
              <w:rPr>
                <w:rFonts w:ascii="GHEA Grapalat" w:hAnsi="GHEA Grapalat" w:cs="Sylfaen"/>
                <w:sz w:val="20"/>
                <w:szCs w:val="20"/>
                <w:lang w:val="hy-AM"/>
              </w:rPr>
              <w:t>,</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which</w:t>
            </w:r>
            <w:r w:rsidRPr="00B619DC">
              <w:rPr>
                <w:rFonts w:ascii="GHEA Grapalat" w:hAnsi="GHEA Grapalat" w:cs="Sylfaen"/>
                <w:sz w:val="20"/>
                <w:szCs w:val="20"/>
                <w:lang w:val="hy-AM"/>
              </w:rPr>
              <w:t xml:space="preserve"> </w:t>
            </w:r>
            <w:r w:rsidRPr="00B619DC">
              <w:rPr>
                <w:rFonts w:ascii="Arial" w:hAnsi="Arial" w:cs="Arial"/>
                <w:sz w:val="20"/>
                <w:szCs w:val="20"/>
                <w:lang w:val="hy-AM"/>
              </w:rPr>
              <w:t>appointment</w:t>
            </w:r>
            <w:r w:rsidRPr="00B619DC">
              <w:rPr>
                <w:rFonts w:ascii="GHEA Grapalat" w:hAnsi="GHEA Grapalat" w:cs="Sylfaen"/>
                <w:sz w:val="20"/>
                <w:szCs w:val="20"/>
                <w:lang w:val="hy-AM"/>
              </w:rPr>
              <w:t xml:space="preserve"> </w:t>
            </w:r>
            <w:r w:rsidRPr="00B619DC">
              <w:rPr>
                <w:rFonts w:ascii="Arial" w:hAnsi="Arial" w:cs="Arial"/>
                <w:sz w:val="20"/>
                <w:szCs w:val="20"/>
                <w:lang w:val="hy-AM"/>
              </w:rPr>
              <w:t>is</w:t>
            </w:r>
            <w:r w:rsidRPr="00B619DC">
              <w:rPr>
                <w:rFonts w:ascii="GHEA Grapalat" w:hAnsi="GHEA Grapalat" w:cs="Sylfaen"/>
                <w:sz w:val="20"/>
                <w:szCs w:val="20"/>
                <w:lang w:val="hy-AM"/>
              </w:rPr>
              <w:t xml:space="preserve"> </w:t>
            </w:r>
            <w:r w:rsidRPr="00B619DC">
              <w:rPr>
                <w:rFonts w:ascii="Arial" w:hAnsi="Arial" w:cs="Arial"/>
                <w:sz w:val="20"/>
                <w:szCs w:val="20"/>
                <w:lang w:val="hy-AM"/>
              </w:rPr>
              <w:t>that</w:t>
            </w:r>
            <w:r w:rsidRPr="00B619DC">
              <w:rPr>
                <w:rFonts w:ascii="GHEA Grapalat" w:hAnsi="GHEA Grapalat" w:cs="Sylfaen"/>
                <w:sz w:val="20"/>
                <w:szCs w:val="20"/>
                <w:lang w:val="hy-AM"/>
              </w:rPr>
              <w:t xml:space="preserve"> </w:t>
            </w:r>
            <w:r w:rsidRPr="00B619DC">
              <w:rPr>
                <w:rFonts w:ascii="Arial" w:hAnsi="Arial" w:cs="Arial"/>
                <w:sz w:val="20"/>
                <w:szCs w:val="20"/>
                <w:lang w:val="hy-AM"/>
              </w:rPr>
              <w:t>payer</w:t>
            </w:r>
            <w:r w:rsidRPr="00B619DC">
              <w:rPr>
                <w:rFonts w:ascii="GHEA Grapalat" w:hAnsi="GHEA Grapalat" w:cs="Sylfaen"/>
                <w:sz w:val="20"/>
                <w:szCs w:val="20"/>
                <w:lang w:val="hy-AM"/>
              </w:rPr>
              <w:t xml:space="preserve">  </w:t>
            </w:r>
            <w:r w:rsidRPr="00B619DC">
              <w:rPr>
                <w:rFonts w:ascii="Arial" w:hAnsi="Arial" w:cs="Arial"/>
                <w:sz w:val="20"/>
                <w:szCs w:val="20"/>
                <w:lang w:val="hy-AM"/>
              </w:rPr>
              <w:t>signing</w:t>
            </w:r>
            <w:r w:rsidRPr="00B619DC">
              <w:rPr>
                <w:rFonts w:ascii="GHEA Grapalat" w:hAnsi="GHEA Grapalat" w:cs="Sylfaen"/>
                <w:sz w:val="20"/>
                <w:szCs w:val="20"/>
                <w:lang w:val="hy-AM"/>
              </w:rPr>
              <w:t xml:space="preserve"> </w:t>
            </w:r>
            <w:r w:rsidRPr="00B619DC">
              <w:rPr>
                <w:rFonts w:ascii="Arial" w:hAnsi="Arial" w:cs="Arial"/>
                <w:sz w:val="20"/>
                <w:szCs w:val="20"/>
                <w:lang w:val="hy-AM"/>
              </w:rPr>
              <w:t>demand letter</w:t>
            </w:r>
            <w:r w:rsidRPr="00B619DC">
              <w:rPr>
                <w:rFonts w:ascii="GHEA Grapalat" w:hAnsi="GHEA Grapalat" w:cs="Sylfaen"/>
                <w:sz w:val="20"/>
                <w:szCs w:val="20"/>
                <w:lang w:val="hy-AM"/>
              </w:rPr>
              <w:t xml:space="preserve"> </w:t>
            </w:r>
            <w:r w:rsidRPr="00B619DC">
              <w:rPr>
                <w:rFonts w:ascii="Arial" w:hAnsi="Arial" w:cs="Arial"/>
                <w:sz w:val="20"/>
                <w:szCs w:val="20"/>
                <w:lang w:val="hy-AM"/>
              </w:rPr>
              <w:t>in advance</w:t>
            </w:r>
            <w:r w:rsidRPr="00B619DC">
              <w:rPr>
                <w:rFonts w:ascii="GHEA Grapalat" w:hAnsi="GHEA Grapalat" w:cs="Sylfaen"/>
                <w:sz w:val="20"/>
                <w:szCs w:val="20"/>
                <w:lang w:val="hy-AM"/>
              </w:rPr>
              <w:t xml:space="preserve"> </w:t>
            </w:r>
            <w:r w:rsidRPr="00B619DC">
              <w:rPr>
                <w:rFonts w:ascii="Arial" w:hAnsi="Arial" w:cs="Arial"/>
                <w:sz w:val="20"/>
                <w:szCs w:val="20"/>
                <w:lang w:val="hy-AM"/>
              </w:rPr>
              <w:t>gives</w:t>
            </w:r>
            <w:r w:rsidRPr="00B619DC">
              <w:rPr>
                <w:rFonts w:ascii="GHEA Grapalat" w:hAnsi="GHEA Grapalat" w:cs="Sylfaen"/>
                <w:sz w:val="20"/>
                <w:szCs w:val="20"/>
                <w:lang w:val="hy-AM"/>
              </w:rPr>
              <w:t xml:space="preserve"> </w:t>
            </w:r>
            <w:r w:rsidRPr="00B619DC">
              <w:rPr>
                <w:rFonts w:ascii="Arial" w:hAnsi="Arial" w:cs="Arial"/>
                <w:sz w:val="20"/>
                <w:szCs w:val="20"/>
                <w:lang w:val="hy-AM"/>
              </w:rPr>
              <w:t>is</w:t>
            </w:r>
            <w:r w:rsidRPr="00B619DC">
              <w:rPr>
                <w:rFonts w:ascii="GHEA Grapalat" w:hAnsi="GHEA Grapalat" w:cs="Sylfaen"/>
                <w:sz w:val="20"/>
                <w:szCs w:val="20"/>
                <w:lang w:val="hy-AM"/>
              </w:rPr>
              <w:t xml:space="preserve"> </w:t>
            </w:r>
            <w:r w:rsidRPr="00B619DC">
              <w:rPr>
                <w:rFonts w:ascii="Arial" w:hAnsi="Arial" w:cs="Arial"/>
                <w:sz w:val="20"/>
                <w:szCs w:val="20"/>
                <w:lang w:val="hy-AM"/>
              </w:rPr>
              <w:t>his/her</w:t>
            </w:r>
            <w:r w:rsidRPr="00B619DC">
              <w:rPr>
                <w:rFonts w:ascii="GHEA Grapalat" w:hAnsi="GHEA Grapalat" w:cs="Sylfaen"/>
                <w:sz w:val="20"/>
                <w:szCs w:val="20"/>
                <w:lang w:val="hy-AM"/>
              </w:rPr>
              <w:t xml:space="preserve"> </w:t>
            </w:r>
            <w:r w:rsidRPr="00B619DC">
              <w:rPr>
                <w:rFonts w:ascii="Arial" w:hAnsi="Arial" w:cs="Arial"/>
                <w:sz w:val="20"/>
                <w:szCs w:val="20"/>
                <w:lang w:val="hy-AM"/>
              </w:rPr>
              <w:t>agreement</w:t>
            </w:r>
            <w:r w:rsidRPr="00B619DC">
              <w:rPr>
                <w:rFonts w:ascii="GHEA Grapalat" w:hAnsi="GHEA Grapalat" w:cs="Sylfaen"/>
                <w:sz w:val="20"/>
                <w:szCs w:val="20"/>
                <w:lang w:val="hy-AM"/>
              </w:rPr>
              <w:t xml:space="preserve"> </w:t>
            </w:r>
            <w:r w:rsidRPr="00B619DC">
              <w:rPr>
                <w:rFonts w:ascii="Arial" w:hAnsi="Arial" w:cs="Arial"/>
                <w:sz w:val="20"/>
                <w:szCs w:val="20"/>
                <w:lang w:val="hy-AM"/>
              </w:rPr>
              <w:t>mentioned</w:t>
            </w:r>
            <w:r w:rsidRPr="00B619DC">
              <w:rPr>
                <w:rFonts w:ascii="GHEA Grapalat" w:hAnsi="GHEA Grapalat" w:cs="Sylfaen"/>
                <w:sz w:val="20"/>
                <w:szCs w:val="20"/>
                <w:lang w:val="hy-AM"/>
              </w:rPr>
              <w:t xml:space="preserve"> </w:t>
            </w:r>
            <w:r w:rsidRPr="00B619DC">
              <w:rPr>
                <w:rFonts w:ascii="Arial" w:hAnsi="Arial" w:cs="Arial"/>
                <w:sz w:val="20"/>
                <w:szCs w:val="20"/>
                <w:lang w:val="hy-AM"/>
              </w:rPr>
              <w:t>the amount</w:t>
            </w:r>
            <w:r w:rsidRPr="00B619DC">
              <w:rPr>
                <w:rFonts w:ascii="GHEA Grapalat" w:hAnsi="GHEA Grapalat" w:cs="Sylfaen"/>
                <w:sz w:val="20"/>
                <w:szCs w:val="20"/>
                <w:lang w:val="hy-AM"/>
              </w:rPr>
              <w:t xml:space="preserve"> </w:t>
            </w:r>
            <w:r w:rsidRPr="00B619DC">
              <w:rPr>
                <w:rFonts w:ascii="Arial" w:hAnsi="Arial" w:cs="Arial"/>
                <w:sz w:val="20"/>
                <w:szCs w:val="20"/>
                <w:lang w:val="hy-AM"/>
              </w:rPr>
              <w:t>his/her</w:t>
            </w:r>
            <w:r w:rsidRPr="00B619DC">
              <w:rPr>
                <w:rFonts w:ascii="GHEA Grapalat" w:hAnsi="GHEA Grapalat" w:cs="Sylfaen"/>
                <w:sz w:val="20"/>
                <w:szCs w:val="20"/>
                <w:lang w:val="hy-AM"/>
              </w:rPr>
              <w:t xml:space="preserve"> </w:t>
            </w:r>
            <w:r w:rsidRPr="00B619DC">
              <w:rPr>
                <w:rFonts w:ascii="Arial" w:hAnsi="Arial" w:cs="Arial"/>
                <w:sz w:val="20"/>
                <w:szCs w:val="20"/>
                <w:lang w:val="hy-AM"/>
              </w:rPr>
              <w:t>from the account</w:t>
            </w:r>
            <w:r w:rsidRPr="00B619DC">
              <w:rPr>
                <w:rFonts w:ascii="GHEA Grapalat" w:hAnsi="GHEA Grapalat" w:cs="Sylfaen"/>
                <w:sz w:val="20"/>
                <w:szCs w:val="20"/>
                <w:lang w:val="hy-AM"/>
              </w:rPr>
              <w:t xml:space="preserve"> </w:t>
            </w:r>
            <w:r w:rsidRPr="00B619DC">
              <w:rPr>
                <w:rFonts w:ascii="Arial" w:hAnsi="Arial" w:cs="Arial"/>
                <w:sz w:val="20"/>
                <w:szCs w:val="20"/>
                <w:lang w:val="hy-AM"/>
              </w:rPr>
              <w:t>to charge</w:t>
            </w:r>
            <w:r w:rsidRPr="00B619DC">
              <w:rPr>
                <w:rFonts w:ascii="GHEA Grapalat" w:hAnsi="GHEA Grapalat" w:cs="Sylfaen"/>
                <w:sz w:val="20"/>
                <w:szCs w:val="20"/>
                <w:lang w:val="hy-AM"/>
              </w:rPr>
              <w:t xml:space="preserve"> </w:t>
            </w:r>
            <w:r w:rsidRPr="00B619DC">
              <w:rPr>
                <w:rFonts w:ascii="Arial" w:hAnsi="Arial" w:cs="Arial"/>
                <w:sz w:val="20"/>
                <w:szCs w:val="20"/>
                <w:lang w:val="hy-AM"/>
              </w:rPr>
              <w:t>number</w:t>
            </w:r>
            <w:r w:rsidRPr="00B619DC">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in advance</w:t>
            </w:r>
            <w:r w:rsidRPr="00B619DC">
              <w:rPr>
                <w:rFonts w:ascii="GHEA Grapalat" w:hAnsi="GHEA Grapalat"/>
                <w:sz w:val="20"/>
                <w:szCs w:val="20"/>
                <w:lang w:val="hy-AM"/>
              </w:rPr>
              <w:t xml:space="preserve"> </w:t>
            </w:r>
            <w:r w:rsidRPr="00B619DC">
              <w:rPr>
                <w:rFonts w:ascii="Arial" w:hAnsi="Arial" w:cs="Arial"/>
                <w:sz w:val="20"/>
                <w:szCs w:val="20"/>
                <w:lang w:val="hy-AM"/>
              </w:rPr>
              <w:t>being filled</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Arial" w:hAnsi="Arial" w:cs="Arial"/>
                <w:sz w:val="20"/>
                <w:szCs w:val="20"/>
                <w:lang w:val="hy-AM"/>
              </w:rPr>
              <w:t>beneficiary</w:t>
            </w:r>
            <w:r w:rsidRPr="00B619DC">
              <w:rPr>
                <w:rFonts w:ascii="GHEA Grapalat" w:hAnsi="GHEA Grapalat"/>
                <w:sz w:val="20"/>
                <w:szCs w:val="20"/>
                <w:lang w:val="hy-AM"/>
              </w:rPr>
              <w:t xml:space="preserve"> </w:t>
            </w:r>
            <w:r w:rsidRPr="00B619DC">
              <w:rPr>
                <w:rFonts w:ascii="Arial" w:hAnsi="Arial" w:cs="Arial"/>
                <w:sz w:val="20"/>
                <w:szCs w:val="20"/>
                <w:lang w:val="hy-AM"/>
              </w:rPr>
              <w:t>by</w:t>
            </w:r>
            <w:r w:rsidRPr="00B619DC">
              <w:rPr>
                <w:rFonts w:ascii="GHEA Grapalat" w:hAnsi="GHEA Grapalat"/>
                <w:sz w:val="20"/>
                <w:szCs w:val="20"/>
                <w:lang w:val="hy-AM"/>
              </w:rPr>
              <w:t xml:space="preserve"> </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exhibition</w:t>
            </w:r>
            <w:r w:rsidRPr="00B619DC">
              <w:rPr>
                <w:rFonts w:ascii="GHEA Grapalat" w:hAnsi="GHEA Grapalat"/>
                <w:sz w:val="20"/>
                <w:szCs w:val="20"/>
              </w:rPr>
              <w:t xml:space="preserve"> </w:t>
            </w:r>
            <w:r w:rsidRPr="00B619DC">
              <w:rPr>
                <w:rFonts w:ascii="Arial" w:hAnsi="Arial" w:cs="Arial"/>
                <w:sz w:val="20"/>
                <w:szCs w:val="20"/>
              </w:rPr>
              <w:t>pages</w:t>
            </w:r>
            <w:r w:rsidRPr="00B619DC">
              <w:rPr>
                <w:rFonts w:ascii="GHEA Grapalat" w:hAnsi="GHEA Grapalat"/>
                <w:sz w:val="20"/>
                <w:szCs w:val="20"/>
              </w:rPr>
              <w:t xml:space="preserve"> </w:t>
            </w:r>
            <w:r w:rsidRPr="00B619DC">
              <w:rPr>
                <w:rFonts w:ascii="Arial" w:hAnsi="Arial" w:cs="Arial"/>
                <w:sz w:val="20"/>
                <w:szCs w:val="20"/>
              </w:rPr>
              <w:t>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no</w:t>
            </w:r>
            <w:r w:rsidRPr="00B619DC">
              <w:rPr>
                <w:rFonts w:ascii="GHEA Grapalat" w:hAnsi="GHEA Grapalat"/>
                <w:sz w:val="20"/>
                <w:szCs w:val="20"/>
              </w:rPr>
              <w:t xml:space="preserve"> </w:t>
            </w: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to the requester</w:t>
            </w:r>
            <w:r w:rsidRPr="00B619DC">
              <w:rPr>
                <w:rFonts w:ascii="GHEA Grapalat" w:hAnsi="GHEA Grapalat"/>
                <w:sz w:val="20"/>
                <w:szCs w:val="20"/>
              </w:rPr>
              <w:t xml:space="preserve"> </w:t>
            </w:r>
            <w:r w:rsidRPr="00B619DC">
              <w:rPr>
                <w:rFonts w:ascii="Arial" w:hAnsi="Arial" w:cs="Arial"/>
                <w:sz w:val="20"/>
                <w:szCs w:val="20"/>
              </w:rPr>
              <w:t>adjacent</w:t>
            </w:r>
            <w:r w:rsidRPr="00B619DC">
              <w:rPr>
                <w:rFonts w:ascii="GHEA Grapalat" w:hAnsi="GHEA Grapalat"/>
                <w:sz w:val="20"/>
                <w:szCs w:val="20"/>
              </w:rPr>
              <w:t xml:space="preserve"> </w:t>
            </w:r>
            <w:r w:rsidRPr="00B619DC">
              <w:rPr>
                <w:rFonts w:ascii="Arial" w:hAnsi="Arial" w:cs="Arial"/>
                <w:sz w:val="20"/>
                <w:szCs w:val="20"/>
              </w:rPr>
              <w:t>presented</w:t>
            </w:r>
            <w:r w:rsidRPr="00B619DC">
              <w:rPr>
                <w:rFonts w:ascii="GHEA Grapalat" w:hAnsi="GHEA Grapalat"/>
                <w:sz w:val="20"/>
                <w:szCs w:val="20"/>
              </w:rPr>
              <w:t xml:space="preserve"> </w:t>
            </w:r>
            <w:r w:rsidRPr="00B619DC">
              <w:rPr>
                <w:rFonts w:ascii="Arial" w:hAnsi="Arial" w:cs="Arial"/>
                <w:sz w:val="20"/>
                <w:szCs w:val="20"/>
              </w:rPr>
              <w:t>documents</w:t>
            </w:r>
            <w:r w:rsidRPr="00B619DC">
              <w:rPr>
                <w:rFonts w:ascii="GHEA Grapalat" w:hAnsi="GHEA Grapalat"/>
                <w:sz w:val="20"/>
                <w:szCs w:val="20"/>
              </w:rPr>
              <w:t xml:space="preserve"> </w:t>
            </w:r>
            <w:r w:rsidRPr="00B619DC">
              <w:rPr>
                <w:rFonts w:ascii="Arial" w:hAnsi="Arial" w:cs="Arial"/>
                <w:sz w:val="20"/>
                <w:szCs w:val="20"/>
              </w:rPr>
              <w:t>pages</w:t>
            </w:r>
            <w:r w:rsidRPr="00B619DC">
              <w:rPr>
                <w:rFonts w:ascii="GHEA Grapalat" w:hAnsi="GHEA Grapalat"/>
                <w:sz w:val="20"/>
                <w:szCs w:val="20"/>
              </w:rPr>
              <w:t xml:space="preserve"> </w:t>
            </w:r>
            <w:r w:rsidRPr="00B619DC">
              <w:rPr>
                <w:rFonts w:ascii="Arial" w:hAnsi="Arial" w:cs="Arial"/>
                <w:sz w:val="20"/>
                <w:szCs w:val="20"/>
              </w:rPr>
              <w:t xml:space="preserve">the number </w:t>
            </w:r>
            <w:r w:rsidRPr="00B619DC">
              <w:rPr>
                <w:rFonts w:ascii="GHEA Grapalat" w:hAnsi="GHEA Grapalat"/>
                <w:sz w:val="20"/>
                <w:szCs w:val="20"/>
              </w:rPr>
              <w:t xml:space="preserve">of </w:t>
            </w:r>
            <w:r w:rsidRPr="00B619DC">
              <w:rPr>
                <w:rFonts w:ascii="Arial" w:hAnsi="Arial" w:cs="Arial"/>
                <w:sz w:val="20"/>
                <w:szCs w:val="20"/>
              </w:rPr>
              <w:t>which</w:t>
            </w:r>
            <w:r w:rsidRPr="00B619DC">
              <w:rPr>
                <w:rFonts w:ascii="GHEA Grapalat" w:hAnsi="GHEA Grapalat"/>
                <w:sz w:val="20"/>
                <w:szCs w:val="20"/>
              </w:rPr>
              <w:t xml:space="preserve"> </w:t>
            </w:r>
            <w:r w:rsidRPr="00B619DC">
              <w:rPr>
                <w:rFonts w:ascii="Arial" w:hAnsi="Arial" w:cs="Arial"/>
                <w:sz w:val="20"/>
                <w:szCs w:val="20"/>
              </w:rPr>
              <w:t>need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be provided</w:t>
            </w:r>
            <w:r w:rsidRPr="00B619DC">
              <w:rPr>
                <w:rFonts w:ascii="GHEA Grapalat" w:hAnsi="GHEA Grapalat"/>
                <w:sz w:val="20"/>
                <w:szCs w:val="20"/>
              </w:rPr>
              <w:t xml:space="preserve"> </w:t>
            </w:r>
            <w:r w:rsidRPr="00B619DC">
              <w:rPr>
                <w:rFonts w:ascii="Arial" w:hAnsi="Arial" w:cs="Arial"/>
                <w:sz w:val="20"/>
                <w:szCs w:val="20"/>
              </w:rPr>
              <w:t xml:space="preserve">to the payer </w:t>
            </w:r>
            <w:r w:rsidRPr="00B619DC">
              <w:rPr>
                <w:rFonts w:ascii="GHEA Grapalat" w:hAnsi="GHEA Grapalat"/>
                <w:sz w:val="20"/>
                <w:szCs w:val="20"/>
              </w:rPr>
              <w:t xml:space="preserve">( </w:t>
            </w:r>
            <w:r w:rsidRPr="00B619DC">
              <w:rPr>
                <w:rFonts w:ascii="Arial" w:hAnsi="Arial" w:cs="Arial"/>
                <w:sz w:val="20"/>
                <w:szCs w:val="20"/>
                <w:lang w:val="hy-AM"/>
              </w:rPr>
              <w:t>payer)</w:t>
            </w:r>
            <w:r w:rsidRPr="00B619DC">
              <w:rPr>
                <w:rFonts w:ascii="GHEA Grapalat" w:hAnsi="GHEA Grapalat"/>
                <w:sz w:val="20"/>
                <w:szCs w:val="20"/>
                <w:lang w:val="hy-AM"/>
              </w:rPr>
              <w:t xml:space="preserve"> </w:t>
            </w:r>
            <w:r w:rsidRPr="00B619DC">
              <w:rPr>
                <w:rFonts w:ascii="Arial" w:hAnsi="Arial" w:cs="Arial"/>
                <w:sz w:val="20"/>
                <w:szCs w:val="20"/>
                <w:lang w:val="hy-AM"/>
              </w:rPr>
              <w:t xml:space="preserve">to the bank </w:t>
            </w:r>
            <w:r w:rsidRPr="00B619DC">
              <w:rPr>
                <w:rFonts w:ascii="GHEA Grapalat" w:hAnsi="GHEA Grapalat"/>
                <w:sz w:val="20"/>
                <w:szCs w:val="20"/>
              </w:rPr>
              <w:t>)</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If</w:t>
            </w:r>
            <w:r w:rsidRPr="00B619DC">
              <w:rPr>
                <w:rFonts w:ascii="GHEA Grapalat" w:hAnsi="GHEA Grapalat"/>
                <w:sz w:val="20"/>
                <w:szCs w:val="20"/>
                <w:lang w:val="hy-AM"/>
              </w:rPr>
              <w:t xml:space="preserve"> </w:t>
            </w:r>
            <w:r w:rsidRPr="00B619DC">
              <w:rPr>
                <w:rFonts w:ascii="Arial" w:hAnsi="Arial" w:cs="Arial"/>
                <w:sz w:val="20"/>
                <w:szCs w:val="20"/>
                <w:lang w:val="hy-AM"/>
              </w:rPr>
              <w:t>e</w:t>
            </w:r>
            <w:r w:rsidRPr="00B619DC">
              <w:rPr>
                <w:rFonts w:ascii="GHEA Grapalat" w:hAnsi="GHEA Grapalat"/>
                <w:sz w:val="20"/>
                <w:szCs w:val="20"/>
                <w:lang w:val="hy-AM"/>
              </w:rPr>
              <w:t xml:space="preserve"> </w:t>
            </w:r>
            <w:r w:rsidRPr="00B619DC">
              <w:rPr>
                <w:rFonts w:ascii="Arial" w:hAnsi="Arial" w:cs="Arial"/>
                <w:sz w:val="20"/>
                <w:szCs w:val="20"/>
                <w:lang w:val="hy-AM"/>
              </w:rPr>
              <w:t>to be filled</w:t>
            </w:r>
            <w:r w:rsidRPr="00B619DC">
              <w:rPr>
                <w:rFonts w:ascii="GHEA Grapalat" w:hAnsi="GHEA Grapalat"/>
                <w:sz w:val="20"/>
                <w:szCs w:val="20"/>
                <w:lang w:val="hy-AM"/>
              </w:rPr>
              <w:t xml:space="preserve"> </w:t>
            </w:r>
            <w:r w:rsidRPr="00B619DC">
              <w:rPr>
                <w:rFonts w:ascii="Arial" w:hAnsi="Arial" w:cs="Arial"/>
                <w:sz w:val="20"/>
                <w:szCs w:val="20"/>
                <w:lang w:val="hy-AM"/>
              </w:rPr>
              <w:t xml:space="preserve">is </w:t>
            </w:r>
            <w:r w:rsidRPr="00B619DC">
              <w:rPr>
                <w:rFonts w:ascii="GHEA Grapalat" w:hAnsi="GHEA Grapalat"/>
                <w:sz w:val="20"/>
                <w:szCs w:val="20"/>
                <w:lang w:val="hy-AM"/>
              </w:rPr>
              <w:t xml:space="preserve">&lt; </w:t>
            </w:r>
            <w:r w:rsidRPr="00B619DC">
              <w:rPr>
                <w:rFonts w:ascii="Arial" w:hAnsi="Arial" w:cs="Arial"/>
                <w:sz w:val="20"/>
                <w:szCs w:val="20"/>
                <w:lang w:val="hy-AM"/>
              </w:rPr>
              <w:t>Payment</w:t>
            </w:r>
            <w:r w:rsidRPr="00B619DC">
              <w:rPr>
                <w:rFonts w:ascii="GHEA Grapalat" w:hAnsi="GHEA Grapalat" w:cs="Sylfaen"/>
                <w:sz w:val="20"/>
                <w:szCs w:val="20"/>
                <w:lang w:val="hy-AM"/>
              </w:rPr>
              <w:t xml:space="preserve"> </w:t>
            </w:r>
            <w:r w:rsidRPr="00B619DC">
              <w:rPr>
                <w:rFonts w:ascii="Arial" w:hAnsi="Arial" w:cs="Arial"/>
                <w:sz w:val="20"/>
                <w:szCs w:val="20"/>
                <w:lang w:val="hy-AM"/>
              </w:rPr>
              <w:t>execution</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bases </w:t>
            </w:r>
            <w:r w:rsidRPr="00B619DC">
              <w:rPr>
                <w:rFonts w:ascii="GHEA Grapalat" w:hAnsi="GHEA Grapalat" w:cs="Sylfaen"/>
                <w:sz w:val="20"/>
                <w:szCs w:val="20"/>
                <w:lang w:val="hy-AM"/>
              </w:rPr>
              <w:t xml:space="preserve">&gt; </w:t>
            </w:r>
            <w:r w:rsidRPr="00B619DC">
              <w:rPr>
                <w:rFonts w:ascii="Arial" w:hAnsi="Arial" w:cs="Arial"/>
                <w:sz w:val="20"/>
                <w:szCs w:val="20"/>
                <w:lang w:val="hy-AM"/>
              </w:rPr>
              <w:t>field</w:t>
            </w:r>
            <w:r w:rsidRPr="00B619DC">
              <w:rPr>
                <w:rFonts w:ascii="GHEA Grapalat" w:hAnsi="GHEA Grapalat" w:cs="Sylfaen"/>
                <w:sz w:val="20"/>
                <w:szCs w:val="20"/>
                <w:lang w:val="hy-AM"/>
              </w:rPr>
              <w:t xml:space="preserve"> </w:t>
            </w:r>
            <w:r w:rsidRPr="00B619DC">
              <w:rPr>
                <w:rFonts w:ascii="Arial" w:hAnsi="Arial" w:cs="Arial"/>
                <w:sz w:val="20"/>
                <w:szCs w:val="20"/>
                <w:lang w:val="hy-AM"/>
              </w:rPr>
              <w:t>then</w:t>
            </w:r>
            <w:r w:rsidRPr="00B619DC">
              <w:rPr>
                <w:rFonts w:ascii="GHEA Grapalat" w:hAnsi="GHEA Grapalat" w:cs="Sylfaen"/>
                <w:sz w:val="20"/>
                <w:szCs w:val="20"/>
                <w:lang w:val="hy-AM"/>
              </w:rPr>
              <w:t xml:space="preserve"> </w:t>
            </w:r>
            <w:r w:rsidRPr="00B619DC">
              <w:rPr>
                <w:rFonts w:ascii="Arial" w:hAnsi="Arial" w:cs="Arial"/>
                <w:sz w:val="20"/>
                <w:szCs w:val="20"/>
                <w:lang w:val="hy-AM"/>
              </w:rPr>
              <w:t>this</w:t>
            </w:r>
            <w:r w:rsidRPr="00B619DC">
              <w:rPr>
                <w:rFonts w:ascii="GHEA Grapalat" w:hAnsi="GHEA Grapalat" w:cs="Sylfaen"/>
                <w:sz w:val="20"/>
                <w:szCs w:val="20"/>
                <w:lang w:val="hy-AM"/>
              </w:rPr>
              <w:t xml:space="preserve"> </w:t>
            </w:r>
            <w:r w:rsidRPr="00B619DC">
              <w:rPr>
                <w:rFonts w:ascii="Arial" w:hAnsi="Arial" w:cs="Arial"/>
                <w:sz w:val="20"/>
                <w:szCs w:val="20"/>
                <w:lang w:val="hy-AM"/>
              </w:rPr>
              <w:t>the data</w:t>
            </w:r>
            <w:r w:rsidRPr="00B619DC">
              <w:rPr>
                <w:rFonts w:ascii="GHEA Grapalat" w:hAnsi="GHEA Grapalat" w:cs="Sylfaen"/>
                <w:sz w:val="20"/>
                <w:szCs w:val="20"/>
                <w:lang w:val="hy-AM"/>
              </w:rPr>
              <w:t xml:space="preserve"> </w:t>
            </w:r>
            <w:r w:rsidRPr="00B619DC">
              <w:rPr>
                <w:rFonts w:ascii="Arial" w:hAnsi="Arial" w:cs="Arial"/>
                <w:sz w:val="20"/>
                <w:szCs w:val="20"/>
                <w:lang w:val="hy-AM"/>
              </w:rPr>
              <w:t>mandatory</w:t>
            </w:r>
            <w:r w:rsidRPr="00B619DC">
              <w:rPr>
                <w:rFonts w:ascii="GHEA Grapalat" w:hAnsi="GHEA Grapalat" w:cs="Sylfaen"/>
                <w:sz w:val="20"/>
                <w:szCs w:val="20"/>
                <w:lang w:val="hy-AM"/>
              </w:rPr>
              <w:t xml:space="preserve"> </w:t>
            </w:r>
            <w:r w:rsidRPr="00B619DC">
              <w:rPr>
                <w:rFonts w:ascii="Arial" w:hAnsi="Arial" w:cs="Arial"/>
                <w:sz w:val="20"/>
                <w:szCs w:val="20"/>
                <w:lang w:val="hy-AM"/>
              </w:rPr>
              <w:t>being filled</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is </w:t>
            </w:r>
            <w:r w:rsidRPr="00B619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from the beneficiary's side</w:t>
            </w:r>
          </w:p>
        </w:tc>
      </w:tr>
      <w:tr w:rsidR="00334B2F" w:rsidRPr="00B2332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 xml:space="preserve">2 </w:t>
            </w:r>
            <w:r w:rsidRPr="00B619DC">
              <w:rPr>
                <w:rFonts w:ascii="GHEA Grapalat" w:hAnsi="GHEA Grapalat"/>
                <w:sz w:val="20"/>
                <w:szCs w:val="20"/>
              </w:rPr>
              <w:t xml:space="preserve">1. </w:t>
            </w:r>
            <w:r w:rsidRPr="00B619DC">
              <w:rPr>
                <w:rFonts w:ascii="Arial" w:hAnsi="Arial" w:cs="Arial"/>
                <w:sz w:val="20"/>
                <w:szCs w:val="20"/>
              </w:rPr>
              <w:t xml:space="preserve">a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signature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this</w:t>
            </w:r>
            <w:r w:rsidRPr="00B619DC">
              <w:rPr>
                <w:rFonts w:ascii="GHEA Grapalat" w:hAnsi="GHEA Grapalat"/>
                <w:sz w:val="20"/>
                <w:szCs w:val="20"/>
              </w:rPr>
              <w:t xml:space="preserve"> </w:t>
            </w:r>
            <w:r w:rsidRPr="00B619DC">
              <w:rPr>
                <w:rFonts w:ascii="Arial" w:hAnsi="Arial" w:cs="Arial"/>
                <w:sz w:val="20"/>
                <w:szCs w:val="20"/>
              </w:rPr>
              <w:t>the field</w:t>
            </w:r>
            <w:r w:rsidRPr="00B619DC">
              <w:rPr>
                <w:rFonts w:ascii="GHEA Grapalat" w:hAnsi="GHEA Grapalat"/>
                <w:sz w:val="20"/>
                <w:szCs w:val="20"/>
              </w:rPr>
              <w:t xml:space="preserve"> </w:t>
            </w:r>
            <w:r w:rsidRPr="00B619DC">
              <w:rPr>
                <w:rFonts w:ascii="Arial" w:hAnsi="Arial" w:cs="Arial"/>
                <w:sz w:val="20"/>
                <w:szCs w:val="20"/>
              </w:rPr>
              <w:t>being filled</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Arial" w:hAnsi="Arial" w:cs="Arial"/>
                <w:sz w:val="20"/>
                <w:szCs w:val="20"/>
                <w:lang w:val="hy-AM"/>
              </w:rPr>
              <w:t>payer</w:t>
            </w:r>
            <w:r w:rsidRPr="00B619DC">
              <w:rPr>
                <w:rFonts w:ascii="GHEA Grapalat" w:hAnsi="GHEA Grapalat"/>
                <w:sz w:val="20"/>
                <w:szCs w:val="20"/>
                <w:lang w:val="hy-AM"/>
              </w:rPr>
              <w:t xml:space="preserve"> </w:t>
            </w:r>
            <w:r w:rsidRPr="00B619DC">
              <w:rPr>
                <w:rFonts w:ascii="Arial" w:hAnsi="Arial" w:cs="Arial"/>
                <w:sz w:val="20"/>
                <w:szCs w:val="20"/>
                <w:lang w:val="hy-AM"/>
              </w:rPr>
              <w:t>by</w:t>
            </w:r>
            <w:r w:rsidRPr="00B619DC">
              <w:rPr>
                <w:rFonts w:ascii="GHEA Grapalat" w:hAnsi="GHEA Grapalat"/>
                <w:sz w:val="20"/>
                <w:szCs w:val="20"/>
                <w:lang w:val="hy-AM"/>
              </w:rPr>
              <w:t xml:space="preserve"> </w:t>
            </w:r>
            <w:r w:rsidRPr="00B619DC">
              <w:rPr>
                <w:rFonts w:ascii="Arial" w:hAnsi="Arial" w:cs="Arial"/>
                <w:sz w:val="20"/>
                <w:szCs w:val="20"/>
                <w:lang w:val="hy-AM"/>
              </w:rPr>
              <w:t>demand letter</w:t>
            </w:r>
            <w:r w:rsidRPr="00B619DC">
              <w:rPr>
                <w:rFonts w:ascii="GHEA Grapalat" w:hAnsi="GHEA Grapalat"/>
                <w:sz w:val="20"/>
                <w:szCs w:val="20"/>
                <w:lang w:val="hy-AM"/>
              </w:rPr>
              <w:t xml:space="preserve"> </w:t>
            </w:r>
            <w:r w:rsidRPr="00B619DC">
              <w:rPr>
                <w:rFonts w:ascii="Arial" w:hAnsi="Arial" w:cs="Arial"/>
                <w:sz w:val="20"/>
                <w:szCs w:val="20"/>
                <w:lang w:val="hy-AM"/>
              </w:rPr>
              <w:t>presentation</w:t>
            </w:r>
            <w:r w:rsidRPr="00B619DC">
              <w:rPr>
                <w:rFonts w:ascii="GHEA Grapalat" w:hAnsi="GHEA Grapalat"/>
                <w:sz w:val="20"/>
                <w:szCs w:val="20"/>
                <w:lang w:val="hy-AM"/>
              </w:rPr>
              <w:t xml:space="preserve"> </w:t>
            </w:r>
            <w:r w:rsidRPr="00B619DC">
              <w:rPr>
                <w:rFonts w:ascii="Arial" w:hAnsi="Arial" w:cs="Arial"/>
                <w:sz w:val="20"/>
                <w:szCs w:val="20"/>
                <w:lang w:val="hy-AM"/>
              </w:rPr>
              <w:t xml:space="preserve">in case </w:t>
            </w:r>
            <w:r w:rsidRPr="00B619DC">
              <w:rPr>
                <w:rFonts w:ascii="GHEA Grapalat" w:hAnsi="GHEA Grapalat"/>
                <w:sz w:val="20"/>
                <w:szCs w:val="20"/>
                <w:lang w:val="hy-AM"/>
              </w:rPr>
              <w:t xml:space="preserve">: </w:t>
            </w:r>
            <w:r w:rsidRPr="00B619DC">
              <w:rPr>
                <w:rFonts w:ascii="Arial" w:hAnsi="Arial" w:cs="Arial"/>
                <w:sz w:val="20"/>
                <w:szCs w:val="20"/>
                <w:lang w:val="hy-AM"/>
              </w:rPr>
              <w:t>In</w:t>
            </w:r>
            <w:r w:rsidRPr="00B619DC">
              <w:rPr>
                <w:rFonts w:ascii="GHEA Grapalat" w:hAnsi="GHEA Grapalat"/>
                <w:sz w:val="20"/>
                <w:szCs w:val="20"/>
                <w:lang w:val="hy-AM"/>
              </w:rPr>
              <w:t xml:space="preserve"> </w:t>
            </w:r>
            <w:r w:rsidRPr="00B619DC">
              <w:rPr>
                <w:rFonts w:ascii="Arial" w:hAnsi="Arial" w:cs="Arial"/>
                <w:sz w:val="20"/>
                <w:szCs w:val="20"/>
                <w:lang w:val="hy-AM"/>
              </w:rPr>
              <w:t>in which</w:t>
            </w:r>
            <w:r w:rsidRPr="00B619DC">
              <w:rPr>
                <w:rFonts w:ascii="GHEA Grapalat" w:hAnsi="GHEA Grapalat"/>
                <w:sz w:val="20"/>
                <w:szCs w:val="20"/>
              </w:rPr>
              <w:t xml:space="preserve"> </w:t>
            </w:r>
            <w:r w:rsidRPr="00B619DC">
              <w:rPr>
                <w:rFonts w:ascii="Arial" w:hAnsi="Arial" w:cs="Arial"/>
                <w:sz w:val="20"/>
                <w:szCs w:val="20"/>
              </w:rPr>
              <w:t>if</w:t>
            </w:r>
            <w:r w:rsidRPr="00B619DC">
              <w:rPr>
                <w:rFonts w:ascii="GHEA Grapalat" w:hAnsi="GHEA Grapalat"/>
                <w:sz w:val="20"/>
                <w:szCs w:val="20"/>
              </w:rPr>
              <w:t xml:space="preserve"> </w:t>
            </w:r>
            <w:r w:rsidRPr="00B619DC">
              <w:rPr>
                <w:rFonts w:ascii="Arial" w:hAnsi="Arial" w:cs="Arial"/>
                <w:sz w:val="20"/>
                <w:szCs w:val="20"/>
                <w:lang w:val="hy-AM"/>
              </w:rPr>
              <w:t>Payment</w:t>
            </w:r>
            <w:r w:rsidRPr="00B619DC">
              <w:rPr>
                <w:rFonts w:ascii="GHEA Grapalat" w:hAnsi="GHEA Grapalat" w:cs="Sylfaen"/>
                <w:sz w:val="20"/>
                <w:szCs w:val="20"/>
                <w:lang w:val="hy-AM"/>
              </w:rPr>
              <w:t xml:space="preserve"> </w:t>
            </w:r>
            <w:r w:rsidRPr="00B619DC">
              <w:rPr>
                <w:rFonts w:ascii="Arial" w:hAnsi="Arial" w:cs="Arial"/>
                <w:sz w:val="20"/>
                <w:szCs w:val="20"/>
                <w:lang w:val="hy-AM"/>
              </w:rPr>
              <w:t>conditions</w:t>
            </w:r>
            <w:r w:rsidRPr="00B619DC">
              <w:rPr>
                <w:rFonts w:ascii="GHEA Grapalat" w:hAnsi="GHEA Grapalat" w:cs="Sylfaen"/>
                <w:sz w:val="20"/>
                <w:szCs w:val="20"/>
                <w:lang w:val="hy-AM"/>
              </w:rPr>
              <w:t xml:space="preserve"> </w:t>
            </w:r>
            <w:r w:rsidRPr="00B619DC">
              <w:rPr>
                <w:rFonts w:ascii="Arial" w:hAnsi="Arial" w:cs="Arial"/>
                <w:sz w:val="20"/>
                <w:szCs w:val="20"/>
                <w:lang w:val="hy-AM"/>
              </w:rPr>
              <w:t>in the field</w:t>
            </w:r>
            <w:r w:rsidRPr="00B619DC">
              <w:rPr>
                <w:rFonts w:ascii="GHEA Grapalat" w:hAnsi="GHEA Grapalat" w:cs="Sylfaen"/>
                <w:sz w:val="20"/>
                <w:szCs w:val="20"/>
                <w:lang w:val="hy-AM"/>
              </w:rPr>
              <w:t xml:space="preserve"> </w:t>
            </w:r>
            <w:r w:rsidRPr="00B619DC">
              <w:rPr>
                <w:rFonts w:ascii="Arial" w:hAnsi="Arial" w:cs="Arial"/>
                <w:sz w:val="20"/>
                <w:szCs w:val="20"/>
                <w:lang w:val="hy-AM"/>
              </w:rPr>
              <w:t>mentioned</w:t>
            </w:r>
            <w:r w:rsidRPr="00B619DC">
              <w:rPr>
                <w:rFonts w:ascii="GHEA Grapalat" w:hAnsi="GHEA Grapalat"/>
                <w:sz w:val="20"/>
                <w:szCs w:val="20"/>
                <w:lang w:val="hy-AM"/>
              </w:rPr>
              <w:t xml:space="preserve"> </w:t>
            </w:r>
            <w:r w:rsidRPr="00B619DC">
              <w:rPr>
                <w:rFonts w:ascii="Arial" w:hAnsi="Arial" w:cs="Arial"/>
                <w:sz w:val="20"/>
                <w:szCs w:val="20"/>
                <w:lang w:val="hy-AM"/>
              </w:rPr>
              <w:t xml:space="preserve">is </w:t>
            </w:r>
            <w:r w:rsidRPr="00B619DC">
              <w:rPr>
                <w:rFonts w:ascii="GHEA Grapalat" w:hAnsi="GHEA Grapalat"/>
                <w:sz w:val="20"/>
                <w:szCs w:val="20"/>
                <w:lang w:val="hy-AM"/>
              </w:rPr>
              <w:t xml:space="preserve">&lt; </w:t>
            </w:r>
            <w:r w:rsidRPr="00B619DC">
              <w:rPr>
                <w:rFonts w:ascii="Arial" w:hAnsi="Arial" w:cs="Arial"/>
                <w:sz w:val="20"/>
                <w:szCs w:val="20"/>
                <w:lang w:val="hy-AM"/>
              </w:rPr>
              <w:t>accepted</w:t>
            </w:r>
            <w:r w:rsidRPr="00B619DC">
              <w:rPr>
                <w:rFonts w:ascii="GHEA Grapalat" w:hAnsi="GHEA Grapalat"/>
                <w:sz w:val="20"/>
                <w:szCs w:val="20"/>
                <w:lang w:val="hy-AM"/>
              </w:rPr>
              <w:t xml:space="preserve"> </w:t>
            </w:r>
            <w:r w:rsidRPr="00B619DC">
              <w:rPr>
                <w:rFonts w:ascii="Arial" w:hAnsi="Arial" w:cs="Arial"/>
                <w:sz w:val="20"/>
                <w:szCs w:val="20"/>
                <w:lang w:val="hy-AM"/>
              </w:rPr>
              <w:t xml:space="preserve">payment </w:t>
            </w:r>
            <w:r w:rsidRPr="00B619DC">
              <w:rPr>
                <w:rFonts w:ascii="GHEA Grapalat" w:hAnsi="GHEA Grapalat"/>
                <w:sz w:val="20"/>
                <w:szCs w:val="20"/>
                <w:lang w:val="hy-AM"/>
              </w:rPr>
              <w:t xml:space="preserve">&gt; </w:t>
            </w:r>
            <w:r w:rsidRPr="00B619DC">
              <w:rPr>
                <w:rFonts w:ascii="Arial" w:hAnsi="Arial" w:cs="Arial"/>
                <w:sz w:val="20"/>
                <w:szCs w:val="20"/>
                <w:lang w:val="hy-AM"/>
              </w:rPr>
              <w:t xml:space="preserve">then </w:t>
            </w:r>
            <w:r w:rsidRPr="00B619DC">
              <w:rPr>
                <w:rFonts w:ascii="Arial" w:hAnsi="Arial" w:cs="Arial"/>
                <w:sz w:val="20"/>
                <w:szCs w:val="20"/>
              </w:rPr>
              <w:t>payer</w:t>
            </w:r>
            <w:r w:rsidRPr="00B619DC">
              <w:rPr>
                <w:rFonts w:ascii="Arial" w:hAnsi="Arial" w:cs="Arial"/>
                <w:sz w:val="20"/>
                <w:szCs w:val="20"/>
                <w:lang w:val="hy-AM"/>
              </w:rPr>
              <w:t>​</w:t>
            </w:r>
            <w:r w:rsidRPr="00B619DC">
              <w:rPr>
                <w:rFonts w:ascii="GHEA Grapalat" w:hAnsi="GHEA Grapalat"/>
                <w:sz w:val="20"/>
                <w:szCs w:val="20"/>
                <w:lang w:val="hy-AM"/>
              </w:rPr>
              <w:t xml:space="preserve"> </w:t>
            </w:r>
            <w:r w:rsidRPr="00B619DC">
              <w:rPr>
                <w:rFonts w:ascii="Arial" w:hAnsi="Arial" w:cs="Arial"/>
                <w:sz w:val="20"/>
                <w:szCs w:val="20"/>
                <w:lang w:val="hy-AM"/>
              </w:rPr>
              <w:t>by signing:</w:t>
            </w:r>
            <w:r w:rsidRPr="00B619DC">
              <w:rPr>
                <w:rFonts w:ascii="GHEA Grapalat" w:hAnsi="GHEA Grapalat"/>
                <w:sz w:val="20"/>
                <w:szCs w:val="20"/>
                <w:lang w:val="hy-AM"/>
              </w:rPr>
              <w:t xml:space="preserve"> </w:t>
            </w:r>
            <w:r w:rsidRPr="00B619DC">
              <w:rPr>
                <w:rFonts w:ascii="Arial" w:hAnsi="Arial" w:cs="Arial"/>
                <w:sz w:val="20"/>
                <w:szCs w:val="20"/>
                <w:lang w:val="hy-AM"/>
              </w:rPr>
              <w:t>in advance</w:t>
            </w:r>
            <w:r w:rsidRPr="00B619DC">
              <w:rPr>
                <w:rFonts w:ascii="GHEA Grapalat" w:hAnsi="GHEA Grapalat" w:cs="Sylfaen"/>
                <w:sz w:val="20"/>
                <w:szCs w:val="20"/>
                <w:lang w:val="hy-AM"/>
              </w:rPr>
              <w:t xml:space="preserve"> </w:t>
            </w:r>
            <w:r w:rsidRPr="00B619DC">
              <w:rPr>
                <w:rFonts w:ascii="Arial" w:hAnsi="Arial" w:cs="Arial"/>
                <w:sz w:val="20"/>
                <w:szCs w:val="20"/>
                <w:lang w:val="hy-AM"/>
              </w:rPr>
              <w:t>agreeing</w:t>
            </w:r>
            <w:r w:rsidRPr="00B619DC">
              <w:rPr>
                <w:rFonts w:ascii="GHEA Grapalat" w:hAnsi="GHEA Grapalat"/>
                <w:sz w:val="20"/>
                <w:szCs w:val="20"/>
                <w:lang w:val="hy-AM"/>
              </w:rPr>
              <w:t xml:space="preserve">   </w:t>
            </w:r>
            <w:r w:rsidRPr="00B619DC">
              <w:rPr>
                <w:rFonts w:ascii="Arial" w:hAnsi="Arial" w:cs="Arial"/>
                <w:sz w:val="20"/>
                <w:szCs w:val="20"/>
                <w:lang w:val="hy-AM"/>
              </w:rPr>
              <w:lastRenderedPageBreak/>
              <w:t>mentioned</w:t>
            </w:r>
            <w:r w:rsidRPr="00B619DC">
              <w:rPr>
                <w:rFonts w:ascii="GHEA Grapalat" w:hAnsi="GHEA Grapalat"/>
                <w:sz w:val="20"/>
                <w:szCs w:val="20"/>
                <w:lang w:val="hy-AM"/>
              </w:rPr>
              <w:t xml:space="preserve"> </w:t>
            </w:r>
            <w:r w:rsidRPr="00B619DC">
              <w:rPr>
                <w:rFonts w:ascii="Arial" w:hAnsi="Arial" w:cs="Arial"/>
                <w:sz w:val="20"/>
                <w:szCs w:val="20"/>
                <w:lang w:val="hy-AM"/>
              </w:rPr>
              <w:t>the amount</w:t>
            </w:r>
            <w:r w:rsidRPr="00B619DC">
              <w:rPr>
                <w:rFonts w:ascii="GHEA Grapalat" w:hAnsi="GHEA Grapalat"/>
                <w:sz w:val="20"/>
                <w:szCs w:val="20"/>
                <w:lang w:val="hy-AM"/>
              </w:rPr>
              <w:t xml:space="preserve"> </w:t>
            </w:r>
            <w:r w:rsidRPr="00B619DC">
              <w:rPr>
                <w:rFonts w:ascii="Arial" w:hAnsi="Arial" w:cs="Arial"/>
                <w:sz w:val="20"/>
                <w:szCs w:val="20"/>
                <w:lang w:val="hy-AM"/>
              </w:rPr>
              <w:t>his/her</w:t>
            </w:r>
            <w:r w:rsidRPr="00B619DC">
              <w:rPr>
                <w:rFonts w:ascii="GHEA Grapalat" w:hAnsi="GHEA Grapalat"/>
                <w:sz w:val="20"/>
                <w:szCs w:val="20"/>
                <w:lang w:val="hy-AM"/>
              </w:rPr>
              <w:t xml:space="preserve"> </w:t>
            </w:r>
            <w:r w:rsidRPr="00B619DC">
              <w:rPr>
                <w:rFonts w:ascii="Arial" w:hAnsi="Arial" w:cs="Arial"/>
                <w:sz w:val="20"/>
                <w:szCs w:val="20"/>
                <w:lang w:val="hy-AM"/>
              </w:rPr>
              <w:t>from the account</w:t>
            </w:r>
            <w:r w:rsidRPr="00B619DC">
              <w:rPr>
                <w:rFonts w:ascii="GHEA Grapalat" w:hAnsi="GHEA Grapalat"/>
                <w:sz w:val="20"/>
                <w:szCs w:val="20"/>
                <w:lang w:val="hy-AM"/>
              </w:rPr>
              <w:t xml:space="preserve"> </w:t>
            </w:r>
            <w:r w:rsidRPr="00B619DC">
              <w:rPr>
                <w:rFonts w:ascii="Arial" w:hAnsi="Arial" w:cs="Arial"/>
                <w:sz w:val="20"/>
                <w:szCs w:val="20"/>
                <w:lang w:val="hy-AM"/>
              </w:rPr>
              <w:t>to charge</w:t>
            </w:r>
            <w:r w:rsidRPr="00B619DC">
              <w:rPr>
                <w:rFonts w:ascii="GHEA Grapalat" w:hAnsi="GHEA Grapalat"/>
                <w:sz w:val="20"/>
                <w:szCs w:val="20"/>
                <w:lang w:val="hy-AM"/>
              </w:rPr>
              <w:t xml:space="preserve"> </w:t>
            </w:r>
            <w:r w:rsidRPr="00B619DC">
              <w:rPr>
                <w:rFonts w:ascii="Arial" w:hAnsi="Arial" w:cs="Arial"/>
                <w:sz w:val="20"/>
                <w:szCs w:val="20"/>
                <w:lang w:val="hy-AM"/>
              </w:rPr>
              <w:t xml:space="preserve">Number </w:t>
            </w:r>
            <w:r w:rsidRPr="00B619DC">
              <w:rPr>
                <w:rFonts w:ascii="GHEA Grapalat" w:hAnsi="GHEA Grapalat"/>
                <w:sz w:val="20"/>
                <w:szCs w:val="20"/>
                <w:lang w:val="hy-AM"/>
              </w:rPr>
              <w:t xml:space="preserve">: </w:t>
            </w:r>
            <w:r w:rsidRPr="00B619DC">
              <w:rPr>
                <w:rFonts w:ascii="Arial" w:hAnsi="Arial" w:cs="Arial"/>
                <w:sz w:val="20"/>
                <w:szCs w:val="20"/>
                <w:lang w:val="hy-AM"/>
              </w:rPr>
              <w:t>Payer</w:t>
            </w:r>
            <w:r w:rsidRPr="00B619DC">
              <w:rPr>
                <w:rFonts w:ascii="GHEA Grapalat" w:hAnsi="GHEA Grapalat"/>
                <w:sz w:val="20"/>
                <w:szCs w:val="20"/>
                <w:lang w:val="hy-AM"/>
              </w:rPr>
              <w:t xml:space="preserve"> </w:t>
            </w:r>
            <w:r w:rsidRPr="00B619DC">
              <w:rPr>
                <w:rFonts w:ascii="Arial" w:hAnsi="Arial" w:cs="Arial"/>
                <w:sz w:val="20"/>
                <w:szCs w:val="20"/>
                <w:lang w:val="hy-AM"/>
              </w:rPr>
              <w:t>by</w:t>
            </w:r>
            <w:r w:rsidRPr="00B619DC">
              <w:rPr>
                <w:rFonts w:ascii="GHEA Grapalat" w:hAnsi="GHEA Grapalat"/>
                <w:sz w:val="20"/>
                <w:szCs w:val="20"/>
                <w:lang w:val="hy-AM"/>
              </w:rPr>
              <w:t xml:space="preserve"> </w:t>
            </w:r>
            <w:r w:rsidRPr="00B619DC">
              <w:rPr>
                <w:rFonts w:ascii="Arial" w:hAnsi="Arial" w:cs="Arial"/>
                <w:sz w:val="20"/>
                <w:szCs w:val="20"/>
                <w:lang w:val="hy-AM"/>
              </w:rPr>
              <w:t>electronic</w:t>
            </w:r>
            <w:r w:rsidRPr="00B619DC">
              <w:rPr>
                <w:rFonts w:ascii="GHEA Grapalat" w:hAnsi="GHEA Grapalat"/>
                <w:sz w:val="20"/>
                <w:szCs w:val="20"/>
                <w:lang w:val="hy-AM"/>
              </w:rPr>
              <w:t xml:space="preserve"> </w:t>
            </w:r>
            <w:r w:rsidRPr="00B619DC">
              <w:rPr>
                <w:rFonts w:ascii="Arial" w:hAnsi="Arial" w:cs="Arial"/>
                <w:sz w:val="20"/>
                <w:szCs w:val="20"/>
                <w:lang w:val="hy-AM"/>
              </w:rPr>
              <w:t>by the way</w:t>
            </w:r>
            <w:r w:rsidRPr="00B619DC">
              <w:rPr>
                <w:rFonts w:ascii="GHEA Grapalat" w:hAnsi="GHEA Grapalat"/>
                <w:sz w:val="20"/>
                <w:szCs w:val="20"/>
                <w:lang w:val="hy-AM"/>
              </w:rPr>
              <w:t xml:space="preserve"> </w:t>
            </w:r>
            <w:r w:rsidRPr="00B619DC">
              <w:rPr>
                <w:rFonts w:ascii="Arial" w:hAnsi="Arial" w:cs="Arial"/>
                <w:sz w:val="20"/>
                <w:szCs w:val="20"/>
                <w:lang w:val="hy-AM"/>
              </w:rPr>
              <w:t>demand letter</w:t>
            </w:r>
            <w:r w:rsidRPr="00B619DC">
              <w:rPr>
                <w:rFonts w:ascii="GHEA Grapalat" w:hAnsi="GHEA Grapalat"/>
                <w:sz w:val="20"/>
                <w:szCs w:val="20"/>
                <w:lang w:val="hy-AM"/>
              </w:rPr>
              <w:t xml:space="preserve"> </w:t>
            </w:r>
            <w:r w:rsidRPr="00B619DC">
              <w:rPr>
                <w:rFonts w:ascii="Arial" w:hAnsi="Arial" w:cs="Arial"/>
                <w:sz w:val="20"/>
                <w:szCs w:val="20"/>
                <w:lang w:val="hy-AM"/>
              </w:rPr>
              <w:t>presentation</w:t>
            </w:r>
            <w:r w:rsidRPr="00B619DC">
              <w:rPr>
                <w:rFonts w:ascii="GHEA Grapalat" w:hAnsi="GHEA Grapalat"/>
                <w:sz w:val="20"/>
                <w:szCs w:val="20"/>
                <w:lang w:val="hy-AM"/>
              </w:rPr>
              <w:t xml:space="preserve"> </w:t>
            </w:r>
            <w:r w:rsidRPr="00B619DC">
              <w:rPr>
                <w:rFonts w:ascii="Arial" w:hAnsi="Arial" w:cs="Arial"/>
                <w:sz w:val="20"/>
                <w:szCs w:val="20"/>
                <w:lang w:val="hy-AM"/>
              </w:rPr>
              <w:t>in case</w:t>
            </w:r>
            <w:r w:rsidRPr="00B619DC">
              <w:rPr>
                <w:rFonts w:ascii="GHEA Grapalat" w:hAnsi="GHEA Grapalat"/>
                <w:sz w:val="20"/>
                <w:szCs w:val="20"/>
                <w:lang w:val="hy-AM"/>
              </w:rPr>
              <w:t xml:space="preserve"> </w:t>
            </w:r>
            <w:r w:rsidRPr="00B619DC">
              <w:rPr>
                <w:rFonts w:ascii="Arial" w:hAnsi="Arial" w:cs="Arial"/>
                <w:sz w:val="20"/>
                <w:szCs w:val="20"/>
                <w:lang w:val="hy-AM"/>
              </w:rPr>
              <w:t>this</w:t>
            </w:r>
            <w:r w:rsidRPr="00B619DC">
              <w:rPr>
                <w:rFonts w:ascii="GHEA Grapalat" w:hAnsi="GHEA Grapalat"/>
                <w:sz w:val="20"/>
                <w:szCs w:val="20"/>
                <w:lang w:val="hy-AM"/>
              </w:rPr>
              <w:t xml:space="preserve"> </w:t>
            </w:r>
            <w:r w:rsidRPr="00B619DC">
              <w:rPr>
                <w:rFonts w:ascii="Arial" w:hAnsi="Arial" w:cs="Arial"/>
                <w:sz w:val="20"/>
                <w:szCs w:val="20"/>
                <w:lang w:val="hy-AM"/>
              </w:rPr>
              <w:t>in the field</w:t>
            </w:r>
            <w:r w:rsidRPr="00B619DC">
              <w:rPr>
                <w:rFonts w:ascii="GHEA Grapalat" w:hAnsi="GHEA Grapalat"/>
                <w:sz w:val="20"/>
                <w:szCs w:val="20"/>
                <w:lang w:val="hy-AM"/>
              </w:rPr>
              <w:t xml:space="preserve"> </w:t>
            </w:r>
            <w:r w:rsidRPr="00B619DC">
              <w:rPr>
                <w:rFonts w:ascii="Arial" w:hAnsi="Arial" w:cs="Arial"/>
                <w:sz w:val="20"/>
                <w:szCs w:val="20"/>
                <w:lang w:val="hy-AM"/>
              </w:rPr>
              <w:t>being put</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Arial" w:hAnsi="Arial" w:cs="Arial"/>
                <w:sz w:val="20"/>
                <w:szCs w:val="20"/>
                <w:lang w:val="hy-AM"/>
              </w:rPr>
              <w:t>payer</w:t>
            </w:r>
            <w:r w:rsidRPr="00B619DC">
              <w:rPr>
                <w:rFonts w:ascii="GHEA Grapalat" w:hAnsi="GHEA Grapalat"/>
                <w:sz w:val="20"/>
                <w:szCs w:val="20"/>
                <w:lang w:val="hy-AM"/>
              </w:rPr>
              <w:t xml:space="preserve"> </w:t>
            </w:r>
            <w:r w:rsidRPr="00B619DC">
              <w:rPr>
                <w:rFonts w:ascii="Arial" w:hAnsi="Arial" w:cs="Arial"/>
                <w:sz w:val="20"/>
                <w:szCs w:val="20"/>
                <w:lang w:val="hy-AM"/>
              </w:rPr>
              <w:t>electronic</w:t>
            </w:r>
            <w:r w:rsidRPr="00B619DC">
              <w:rPr>
                <w:rFonts w:ascii="GHEA Grapalat" w:hAnsi="GHEA Grapalat"/>
                <w:sz w:val="20"/>
                <w:szCs w:val="20"/>
                <w:lang w:val="hy-AM"/>
              </w:rPr>
              <w:t xml:space="preserve"> </w:t>
            </w:r>
            <w:r w:rsidRPr="00B619DC">
              <w:rPr>
                <w:rFonts w:ascii="Arial" w:hAnsi="Arial" w:cs="Arial"/>
                <w:sz w:val="20"/>
                <w:szCs w:val="20"/>
                <w:lang w:val="hy-AM"/>
              </w:rPr>
              <w:t xml:space="preserve">signature </w:t>
            </w:r>
            <w:r w:rsidRPr="00B619DC">
              <w:rPr>
                <w:rFonts w:ascii="GHEA Grapalat" w:hAnsi="GHEA Grapalat"/>
                <w:sz w:val="20"/>
                <w:szCs w:val="20"/>
                <w:lang w:val="hy-AM"/>
              </w:rPr>
              <w:t>:</w:t>
            </w:r>
          </w:p>
          <w:p w:rsidR="00334B2F" w:rsidRPr="00B619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lastRenderedPageBreak/>
              <w:t>being signed</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Arial" w:hAnsi="Arial" w:cs="Arial"/>
                <w:sz w:val="20"/>
                <w:szCs w:val="20"/>
                <w:lang w:val="hy-AM"/>
              </w:rPr>
              <w:t>payer</w:t>
            </w:r>
            <w:r w:rsidRPr="00B619DC">
              <w:rPr>
                <w:rFonts w:ascii="GHEA Grapalat" w:hAnsi="GHEA Grapalat"/>
                <w:sz w:val="20"/>
                <w:szCs w:val="20"/>
                <w:lang w:val="hy-AM"/>
              </w:rPr>
              <w:t xml:space="preserve"> </w:t>
            </w:r>
            <w:r w:rsidRPr="00B619DC">
              <w:rPr>
                <w:rFonts w:ascii="Arial" w:hAnsi="Arial" w:cs="Arial"/>
                <w:sz w:val="20"/>
                <w:szCs w:val="20"/>
                <w:lang w:val="hy-AM"/>
              </w:rPr>
              <w:t>by</w:t>
            </w:r>
            <w:r w:rsidRPr="00B619DC">
              <w:rPr>
                <w:rFonts w:ascii="GHEA Grapalat" w:hAnsi="GHEA Grapalat"/>
                <w:sz w:val="20"/>
                <w:szCs w:val="20"/>
                <w:lang w:val="hy-AM"/>
              </w:rPr>
              <w:t xml:space="preserve"> </w:t>
            </w:r>
            <w:r w:rsidRPr="00B619DC">
              <w:rPr>
                <w:rFonts w:ascii="Arial" w:hAnsi="Arial" w:cs="Arial"/>
                <w:sz w:val="20"/>
                <w:szCs w:val="20"/>
                <w:lang w:val="hy-AM"/>
              </w:rPr>
              <w:t>or</w:t>
            </w:r>
            <w:r w:rsidRPr="00B619DC">
              <w:rPr>
                <w:rFonts w:ascii="GHEA Grapalat" w:hAnsi="GHEA Grapalat"/>
                <w:sz w:val="20"/>
                <w:szCs w:val="20"/>
                <w:lang w:val="hy-AM"/>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being put</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Arial" w:hAnsi="Arial" w:cs="Arial"/>
                <w:sz w:val="20"/>
                <w:szCs w:val="20"/>
                <w:lang w:val="hy-AM"/>
              </w:rPr>
              <w:t>payer</w:t>
            </w:r>
            <w:r w:rsidRPr="00B619DC">
              <w:rPr>
                <w:rFonts w:ascii="GHEA Grapalat" w:hAnsi="GHEA Grapalat"/>
                <w:sz w:val="20"/>
                <w:szCs w:val="20"/>
                <w:lang w:val="hy-AM"/>
              </w:rPr>
              <w:t xml:space="preserve"> </w:t>
            </w:r>
            <w:r w:rsidRPr="00B619DC">
              <w:rPr>
                <w:rFonts w:ascii="Arial" w:hAnsi="Arial" w:cs="Arial"/>
                <w:sz w:val="20"/>
                <w:szCs w:val="20"/>
                <w:lang w:val="hy-AM"/>
              </w:rPr>
              <w:t>electronic</w:t>
            </w:r>
            <w:r w:rsidRPr="00B619DC">
              <w:rPr>
                <w:rFonts w:ascii="GHEA Grapalat" w:hAnsi="GHEA Grapalat"/>
                <w:sz w:val="20"/>
                <w:szCs w:val="20"/>
                <w:lang w:val="hy-AM"/>
              </w:rPr>
              <w:t xml:space="preserve"> </w:t>
            </w:r>
            <w:r w:rsidRPr="00B619DC">
              <w:rPr>
                <w:rFonts w:ascii="Arial" w:hAnsi="Arial" w:cs="Arial"/>
                <w:sz w:val="20"/>
                <w:szCs w:val="20"/>
                <w:lang w:val="hy-AM"/>
              </w:rPr>
              <w:t>signature</w:t>
            </w:r>
          </w:p>
          <w:p w:rsidR="00334B2F" w:rsidRPr="00B619DC" w:rsidRDefault="00334B2F" w:rsidP="00CB0ADE">
            <w:pPr>
              <w:jc w:val="center"/>
              <w:rPr>
                <w:rFonts w:ascii="GHEA Grapalat" w:hAnsi="GHEA Grapalat"/>
                <w:sz w:val="20"/>
                <w:szCs w:val="20"/>
                <w:lang w:val="hy-AM"/>
              </w:rPr>
            </w:pPr>
          </w:p>
        </w:tc>
      </w:tr>
      <w:tr w:rsidR="00334B2F" w:rsidRPr="00B2332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lang w:val="hy-AM"/>
              </w:rPr>
              <w:lastRenderedPageBreak/>
              <w:t xml:space="preserve">2 </w:t>
            </w:r>
            <w:r w:rsidRPr="00B619DC">
              <w:rPr>
                <w:rFonts w:ascii="GHEA Grapalat" w:hAnsi="GHEA Grapalat"/>
                <w:sz w:val="20"/>
                <w:szCs w:val="20"/>
              </w:rPr>
              <w:t xml:space="preserve">1. </w:t>
            </w:r>
            <w:r w:rsidRPr="00B619DC">
              <w:rPr>
                <w:rFonts w:ascii="Arial" w:hAnsi="Arial" w:cs="Arial"/>
                <w:sz w:val="20"/>
                <w:szCs w:val="20"/>
              </w:rPr>
              <w:t xml:space="preserve">b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payer</w:t>
            </w:r>
            <w:r w:rsidRPr="00B619DC">
              <w:rPr>
                <w:rFonts w:ascii="GHEA Grapalat" w:hAnsi="GHEA Grapalat"/>
                <w:sz w:val="20"/>
                <w:szCs w:val="20"/>
              </w:rPr>
              <w:t xml:space="preserve"> </w:t>
            </w:r>
            <w:r w:rsidRPr="00B619DC">
              <w:rPr>
                <w:rFonts w:ascii="Arial" w:hAnsi="Arial" w:cs="Arial"/>
                <w:sz w:val="20"/>
                <w:szCs w:val="20"/>
              </w:rPr>
              <w:t>the seal</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 xml:space="preserve">mandatory </w:t>
            </w:r>
            <w:r w:rsidRPr="00B619DC">
              <w:rPr>
                <w:rFonts w:ascii="GHEA Grapalat" w:hAnsi="GHEA Grapalat"/>
                <w:sz w:val="20"/>
                <w:szCs w:val="20"/>
              </w:rPr>
              <w:t>:</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seal</w:t>
            </w:r>
            <w:r w:rsidRPr="00B619DC">
              <w:rPr>
                <w:rFonts w:ascii="GHEA Grapalat" w:hAnsi="GHEA Grapalat"/>
                <w:sz w:val="20"/>
                <w:szCs w:val="20"/>
              </w:rPr>
              <w:t xml:space="preserve"> </w:t>
            </w:r>
            <w:r w:rsidRPr="00B619DC">
              <w:rPr>
                <w:rFonts w:ascii="Arial" w:hAnsi="Arial" w:cs="Arial"/>
                <w:sz w:val="20"/>
                <w:szCs w:val="20"/>
              </w:rPr>
              <w:t>availability</w:t>
            </w:r>
            <w:r w:rsidRPr="00B619DC">
              <w:rPr>
                <w:rFonts w:ascii="GHEA Grapalat" w:hAnsi="GHEA Grapalat"/>
                <w:sz w:val="20"/>
                <w:szCs w:val="20"/>
              </w:rPr>
              <w:t xml:space="preserve"> </w:t>
            </w:r>
            <w:r w:rsidRPr="00B619DC">
              <w:rPr>
                <w:rFonts w:ascii="GHEA Grapalat" w:hAnsi="GHEA Grapalat"/>
                <w:sz w:val="20"/>
                <w:szCs w:val="20"/>
                <w:lang w:val="hy-AM"/>
              </w:rPr>
              <w:t xml:space="preserve">in </w:t>
            </w:r>
            <w:r w:rsidRPr="00B619DC">
              <w:rPr>
                <w:rFonts w:ascii="Arial" w:hAnsi="Arial" w:cs="Arial"/>
                <w:sz w:val="20"/>
                <w:szCs w:val="20"/>
              </w:rPr>
              <w:t xml:space="preserve">case </w:t>
            </w:r>
            <w:r w:rsidRPr="00B619DC">
              <w:rPr>
                <w:rFonts w:ascii="Arial" w:hAnsi="Arial" w:cs="Arial"/>
                <w:sz w:val="20"/>
                <w:szCs w:val="20"/>
                <w:lang w:val="hy-AM"/>
              </w:rPr>
              <w:t>when</w:t>
            </w:r>
            <w:r w:rsidRPr="00B619DC">
              <w:rPr>
                <w:rFonts w:ascii="GHEA Grapalat" w:hAnsi="GHEA Grapalat"/>
                <w:sz w:val="20"/>
                <w:szCs w:val="20"/>
                <w:lang w:val="hy-AM"/>
              </w:rPr>
              <w:t xml:space="preserve"> </w:t>
            </w:r>
            <w:r w:rsidRPr="00B619DC">
              <w:rPr>
                <w:rFonts w:ascii="Arial" w:hAnsi="Arial" w:cs="Arial"/>
                <w:sz w:val="20"/>
                <w:szCs w:val="20"/>
                <w:lang w:val="hy-AM"/>
              </w:rPr>
              <w:t>payer</w:t>
            </w:r>
            <w:r w:rsidRPr="00B619DC">
              <w:rPr>
                <w:rFonts w:ascii="GHEA Grapalat" w:hAnsi="GHEA Grapalat"/>
                <w:sz w:val="20"/>
                <w:szCs w:val="20"/>
                <w:lang w:val="hy-AM"/>
              </w:rPr>
              <w:t xml:space="preserve"> </w:t>
            </w:r>
            <w:r w:rsidRPr="00B619DC">
              <w:rPr>
                <w:rFonts w:ascii="Arial" w:hAnsi="Arial" w:cs="Arial"/>
                <w:sz w:val="20"/>
                <w:szCs w:val="20"/>
                <w:lang w:val="hy-AM"/>
              </w:rPr>
              <w:t>demand letter</w:t>
            </w:r>
            <w:r w:rsidRPr="00B619DC">
              <w:rPr>
                <w:rFonts w:ascii="GHEA Grapalat" w:hAnsi="GHEA Grapalat"/>
                <w:sz w:val="20"/>
                <w:szCs w:val="20"/>
                <w:lang w:val="hy-AM"/>
              </w:rPr>
              <w:t xml:space="preserve"> </w:t>
            </w:r>
            <w:r w:rsidRPr="00B619DC">
              <w:rPr>
                <w:rFonts w:ascii="Arial" w:hAnsi="Arial" w:cs="Arial"/>
                <w:sz w:val="20"/>
                <w:szCs w:val="20"/>
                <w:lang w:val="hy-AM"/>
              </w:rPr>
              <w:t>present</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Arial" w:hAnsi="Arial" w:cs="Arial"/>
                <w:sz w:val="20"/>
                <w:szCs w:val="20"/>
                <w:lang w:val="hy-AM"/>
              </w:rPr>
              <w:t>paper</w:t>
            </w:r>
            <w:r w:rsidRPr="00B619DC">
              <w:rPr>
                <w:rFonts w:ascii="GHEA Grapalat" w:hAnsi="GHEA Grapalat"/>
                <w:sz w:val="20"/>
                <w:szCs w:val="20"/>
                <w:lang w:val="hy-AM"/>
              </w:rPr>
              <w:t xml:space="preserve"> </w:t>
            </w:r>
            <w:r w:rsidRPr="00B619DC">
              <w:rPr>
                <w:rFonts w:ascii="Arial" w:hAnsi="Arial" w:cs="Arial"/>
                <w:sz w:val="20"/>
                <w:szCs w:val="20"/>
                <w:lang w:val="hy-AM"/>
              </w:rPr>
              <w:t>by the way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being sealed</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Arial" w:hAnsi="Arial" w:cs="Arial"/>
                <w:sz w:val="20"/>
                <w:szCs w:val="20"/>
                <w:lang w:val="hy-AM"/>
              </w:rPr>
              <w:t>payer</w:t>
            </w:r>
            <w:r w:rsidRPr="00B619DC">
              <w:rPr>
                <w:rFonts w:ascii="GHEA Grapalat" w:hAnsi="GHEA Grapalat"/>
                <w:sz w:val="20"/>
                <w:szCs w:val="20"/>
                <w:lang w:val="hy-AM"/>
              </w:rPr>
              <w:t xml:space="preserve"> </w:t>
            </w:r>
            <w:r w:rsidRPr="00B619DC">
              <w:rPr>
                <w:rFonts w:ascii="Arial" w:hAnsi="Arial" w:cs="Arial"/>
                <w:sz w:val="20"/>
                <w:szCs w:val="20"/>
                <w:lang w:val="hy-AM"/>
              </w:rPr>
              <w:t>by</w:t>
            </w:r>
            <w:r w:rsidRPr="00B619DC">
              <w:rPr>
                <w:rFonts w:ascii="GHEA Grapalat" w:hAnsi="GHEA Grapalat"/>
                <w:sz w:val="20"/>
                <w:szCs w:val="20"/>
                <w:lang w:val="hy-AM"/>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paper</w:t>
            </w:r>
            <w:r w:rsidRPr="00B619DC">
              <w:rPr>
                <w:rFonts w:ascii="GHEA Grapalat" w:hAnsi="GHEA Grapalat"/>
                <w:sz w:val="20"/>
                <w:szCs w:val="20"/>
                <w:lang w:val="hy-AM"/>
              </w:rPr>
              <w:t xml:space="preserve"> </w:t>
            </w:r>
            <w:r w:rsidRPr="00B619DC">
              <w:rPr>
                <w:rFonts w:ascii="Arial" w:hAnsi="Arial" w:cs="Arial"/>
                <w:sz w:val="20"/>
                <w:szCs w:val="20"/>
                <w:lang w:val="hy-AM"/>
              </w:rPr>
              <w:t>by the way</w:t>
            </w:r>
            <w:r w:rsidRPr="00B619DC">
              <w:rPr>
                <w:rFonts w:ascii="GHEA Grapalat" w:hAnsi="GHEA Grapalat"/>
                <w:sz w:val="20"/>
                <w:szCs w:val="20"/>
                <w:lang w:val="hy-AM"/>
              </w:rPr>
              <w:t xml:space="preserve"> </w:t>
            </w:r>
            <w:r w:rsidRPr="00B619DC">
              <w:rPr>
                <w:rFonts w:ascii="Arial" w:hAnsi="Arial" w:cs="Arial"/>
                <w:sz w:val="20"/>
                <w:szCs w:val="20"/>
                <w:lang w:val="hy-AM"/>
              </w:rPr>
              <w:t>when presenting</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 xml:space="preserve">22. </w:t>
            </w:r>
            <w:r w:rsidRPr="00B619DC">
              <w:rPr>
                <w:rFonts w:ascii="Arial" w:hAnsi="Arial" w:cs="Arial"/>
                <w:sz w:val="20"/>
                <w:szCs w:val="20"/>
              </w:rPr>
              <w:t xml:space="preserve">a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signature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 xml:space="preserve">Required </w:t>
            </w:r>
            <w:r w:rsidRPr="00B619DC">
              <w:rPr>
                <w:rFonts w:ascii="Arial" w:hAnsi="Arial" w:cs="Arial"/>
                <w:sz w:val="20"/>
                <w:szCs w:val="20"/>
                <w:lang w:val="hy-AM"/>
              </w:rPr>
              <w:t>:</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filled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bank</w:t>
            </w:r>
            <w:r w:rsidRPr="00B619DC">
              <w:rPr>
                <w:rFonts w:ascii="GHEA Grapalat" w:hAnsi="GHEA Grapalat"/>
                <w:sz w:val="20"/>
                <w:szCs w:val="20"/>
              </w:rPr>
              <w:t xml:space="preserve"> </w:t>
            </w:r>
            <w:r w:rsidRPr="00B619DC">
              <w:rPr>
                <w:rFonts w:ascii="Arial" w:hAnsi="Arial" w:cs="Arial"/>
                <w:sz w:val="20"/>
                <w:szCs w:val="20"/>
              </w:rPr>
              <w:t>when presenting</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being signed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lang w:val="hy-AM"/>
              </w:rPr>
              <w:t xml:space="preserve">22. </w:t>
            </w:r>
            <w:r w:rsidRPr="00B619DC">
              <w:rPr>
                <w:rFonts w:ascii="Arial" w:hAnsi="Arial" w:cs="Arial"/>
                <w:sz w:val="20"/>
                <w:szCs w:val="20"/>
              </w:rPr>
              <w:t xml:space="preserve">b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the seal</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 xml:space="preserve">mandatory </w:t>
            </w:r>
            <w:r w:rsidRPr="00B619DC">
              <w:rPr>
                <w:rFonts w:ascii="GHEA Grapalat" w:hAnsi="GHEA Grapalat"/>
                <w:sz w:val="20"/>
                <w:szCs w:val="20"/>
              </w:rPr>
              <w:t>:</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seal</w:t>
            </w:r>
            <w:r w:rsidRPr="00B619DC">
              <w:rPr>
                <w:rFonts w:ascii="GHEA Grapalat" w:hAnsi="GHEA Grapalat"/>
                <w:sz w:val="20"/>
                <w:szCs w:val="20"/>
              </w:rPr>
              <w:t xml:space="preserve"> </w:t>
            </w:r>
            <w:r w:rsidRPr="00B619DC">
              <w:rPr>
                <w:rFonts w:ascii="Arial" w:hAnsi="Arial" w:cs="Arial"/>
                <w:sz w:val="20"/>
                <w:szCs w:val="20"/>
              </w:rPr>
              <w:t>availability</w:t>
            </w:r>
            <w:r w:rsidRPr="00B619DC">
              <w:rPr>
                <w:rFonts w:ascii="GHEA Grapalat" w:hAnsi="GHEA Grapalat"/>
                <w:sz w:val="20"/>
                <w:szCs w:val="20"/>
              </w:rPr>
              <w:t xml:space="preserve"> </w:t>
            </w:r>
            <w:r w:rsidRPr="00B619DC">
              <w:rPr>
                <w:rFonts w:ascii="Arial" w:hAnsi="Arial" w:cs="Arial"/>
                <w:sz w:val="20"/>
                <w:szCs w:val="20"/>
              </w:rPr>
              <w:t>in case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being sealed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beneficiary</w:t>
            </w:r>
            <w:r w:rsidRPr="00B619DC">
              <w:rPr>
                <w:rFonts w:ascii="GHEA Grapalat" w:hAnsi="GHEA Grapalat"/>
                <w:sz w:val="20"/>
                <w:szCs w:val="20"/>
              </w:rPr>
              <w:t xml:space="preserve"> </w:t>
            </w:r>
            <w:r w:rsidRPr="00B619DC">
              <w:rPr>
                <w:rFonts w:ascii="Arial" w:hAnsi="Arial" w:cs="Arial"/>
                <w:sz w:val="20"/>
                <w:szCs w:val="20"/>
              </w:rPr>
              <w:t>by</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paper</w:t>
            </w:r>
            <w:r w:rsidRPr="00B619DC">
              <w:rPr>
                <w:rFonts w:ascii="GHEA Grapalat" w:hAnsi="GHEA Grapalat"/>
                <w:sz w:val="20"/>
                <w:szCs w:val="20"/>
                <w:lang w:val="hy-AM"/>
              </w:rPr>
              <w:t xml:space="preserve"> </w:t>
            </w:r>
            <w:r w:rsidRPr="00B619DC">
              <w:rPr>
                <w:rFonts w:ascii="Arial" w:hAnsi="Arial" w:cs="Arial"/>
                <w:sz w:val="20"/>
                <w:szCs w:val="20"/>
                <w:lang w:val="hy-AM"/>
              </w:rPr>
              <w:t>by the way</w:t>
            </w:r>
            <w:r w:rsidRPr="00B619DC">
              <w:rPr>
                <w:rFonts w:ascii="GHEA Grapalat" w:hAnsi="GHEA Grapalat"/>
                <w:sz w:val="20"/>
                <w:szCs w:val="20"/>
                <w:lang w:val="hy-AM"/>
              </w:rPr>
              <w:t xml:space="preserve"> </w:t>
            </w:r>
            <w:r w:rsidRPr="00B619DC">
              <w:rPr>
                <w:rFonts w:ascii="Arial" w:hAnsi="Arial" w:cs="Arial"/>
                <w:sz w:val="20"/>
                <w:szCs w:val="20"/>
                <w:lang w:val="hy-AM"/>
              </w:rPr>
              <w:t>bank</w:t>
            </w:r>
            <w:r w:rsidRPr="00B619DC">
              <w:rPr>
                <w:rFonts w:ascii="GHEA Grapalat" w:hAnsi="GHEA Grapalat"/>
                <w:sz w:val="20"/>
                <w:szCs w:val="20"/>
                <w:lang w:val="hy-AM"/>
              </w:rPr>
              <w:t xml:space="preserve"> </w:t>
            </w:r>
            <w:r w:rsidRPr="00B619DC">
              <w:rPr>
                <w:rFonts w:ascii="Arial" w:hAnsi="Arial" w:cs="Arial"/>
                <w:sz w:val="20"/>
                <w:szCs w:val="20"/>
                <w:lang w:val="hy-AM"/>
              </w:rPr>
              <w:t>when presenting</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 xml:space="preserve">2 </w:t>
            </w:r>
            <w:r w:rsidRPr="00B619DC">
              <w:rPr>
                <w:rFonts w:ascii="GHEA Grapalat" w:hAnsi="GHEA Grapalat"/>
                <w:sz w:val="20"/>
                <w:szCs w:val="20"/>
                <w:lang w:val="hy-AM"/>
              </w:rPr>
              <w:t xml:space="preserve">3. </w:t>
            </w:r>
            <w:r w:rsidRPr="00B619DC">
              <w:rPr>
                <w:rFonts w:ascii="Arial" w:hAnsi="Arial" w:cs="Arial"/>
                <w:sz w:val="20"/>
                <w:szCs w:val="20"/>
              </w:rPr>
              <w:t xml:space="preserve">a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to the payer</w:t>
            </w:r>
            <w:r w:rsidRPr="00B619DC">
              <w:rPr>
                <w:rFonts w:ascii="GHEA Grapalat" w:hAnsi="GHEA Grapalat"/>
                <w:sz w:val="20"/>
                <w:szCs w:val="20"/>
              </w:rPr>
              <w:t xml:space="preserve"> </w:t>
            </w:r>
            <w:r w:rsidRPr="00B619DC">
              <w:rPr>
                <w:rFonts w:ascii="Arial" w:hAnsi="Arial" w:cs="Arial"/>
                <w:sz w:val="20"/>
                <w:szCs w:val="20"/>
              </w:rPr>
              <w:t>attendant</w:t>
            </w:r>
            <w:r w:rsidRPr="00B619DC">
              <w:rPr>
                <w:rFonts w:ascii="GHEA Grapalat" w:hAnsi="GHEA Grapalat"/>
                <w:sz w:val="20"/>
                <w:szCs w:val="20"/>
              </w:rPr>
              <w:t xml:space="preserve"> </w:t>
            </w:r>
            <w:r w:rsidRPr="00B619DC">
              <w:rPr>
                <w:rFonts w:ascii="Arial" w:hAnsi="Arial" w:cs="Arial"/>
                <w:sz w:val="20"/>
                <w:szCs w:val="20"/>
              </w:rPr>
              <w:t>financial</w:t>
            </w:r>
            <w:r w:rsidRPr="00B619DC">
              <w:rPr>
                <w:rFonts w:ascii="GHEA Grapalat" w:hAnsi="GHEA Grapalat"/>
                <w:sz w:val="20"/>
                <w:szCs w:val="20"/>
              </w:rPr>
              <w:t xml:space="preserve"> </w:t>
            </w:r>
            <w:r w:rsidRPr="00B619DC">
              <w:rPr>
                <w:rFonts w:ascii="Arial" w:hAnsi="Arial" w:cs="Arial"/>
                <w:sz w:val="20"/>
                <w:szCs w:val="20"/>
              </w:rPr>
              <w:t xml:space="preserve">employee of the organization </w:t>
            </w:r>
            <w:r w:rsidRPr="00B619DC">
              <w:rPr>
                <w:rFonts w:ascii="GHEA Grapalat" w:hAnsi="GHEA Grapalat"/>
                <w:sz w:val="20"/>
                <w:szCs w:val="20"/>
              </w:rPr>
              <w:t xml:space="preserve">( </w:t>
            </w:r>
            <w:r w:rsidRPr="00B619DC">
              <w:rPr>
                <w:rFonts w:ascii="Arial" w:hAnsi="Arial" w:cs="Arial"/>
                <w:sz w:val="20"/>
                <w:szCs w:val="20"/>
              </w:rPr>
              <w:t xml:space="preserve">branch </w:t>
            </w:r>
            <w:r w:rsidRPr="00B619DC">
              <w:rPr>
                <w:rFonts w:ascii="GHEA Grapalat" w:hAnsi="GHEA Grapalat"/>
                <w:sz w:val="20"/>
                <w:szCs w:val="20"/>
              </w:rPr>
              <w:t xml:space="preserve">) </w:t>
            </w:r>
            <w:r w:rsidRPr="00B619DC">
              <w:rPr>
                <w:rFonts w:ascii="Arial" w:hAnsi="Arial" w:cs="Arial"/>
                <w:sz w:val="20"/>
                <w:szCs w:val="20"/>
              </w:rPr>
              <w:t>signature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payment</w:t>
            </w:r>
            <w:r w:rsidRPr="00B619DC">
              <w:rPr>
                <w:rFonts w:ascii="GHEA Grapalat" w:hAnsi="GHEA Grapalat"/>
                <w:sz w:val="20"/>
                <w:szCs w:val="20"/>
              </w:rPr>
              <w:t xml:space="preserve"> </w:t>
            </w:r>
            <w:r w:rsidRPr="00B619DC">
              <w:rPr>
                <w:rFonts w:ascii="Arial" w:hAnsi="Arial" w:cs="Arial"/>
                <w:sz w:val="20"/>
                <w:szCs w:val="20"/>
              </w:rPr>
              <w:t>demand letter</w:t>
            </w:r>
            <w:r w:rsidRPr="00B619DC">
              <w:rPr>
                <w:rFonts w:ascii="GHEA Grapalat" w:hAnsi="GHEA Grapalat"/>
                <w:sz w:val="20"/>
                <w:szCs w:val="20"/>
              </w:rPr>
              <w:t xml:space="preserve"> </w:t>
            </w:r>
            <w:r w:rsidRPr="00B619DC">
              <w:rPr>
                <w:rFonts w:ascii="Arial" w:hAnsi="Arial" w:cs="Arial"/>
                <w:sz w:val="20"/>
                <w:szCs w:val="20"/>
              </w:rPr>
              <w:t>to the payer</w:t>
            </w:r>
            <w:r w:rsidRPr="00B619DC">
              <w:rPr>
                <w:rFonts w:ascii="GHEA Grapalat" w:hAnsi="GHEA Grapalat"/>
                <w:sz w:val="20"/>
                <w:szCs w:val="20"/>
              </w:rPr>
              <w:t xml:space="preserve"> </w:t>
            </w:r>
            <w:r w:rsidRPr="00B619DC">
              <w:rPr>
                <w:rFonts w:ascii="Arial" w:hAnsi="Arial" w:cs="Arial"/>
                <w:sz w:val="20"/>
                <w:szCs w:val="20"/>
              </w:rPr>
              <w:t>attendant</w:t>
            </w:r>
            <w:r w:rsidRPr="00B619DC">
              <w:rPr>
                <w:rFonts w:ascii="GHEA Grapalat" w:hAnsi="GHEA Grapalat"/>
                <w:sz w:val="20"/>
                <w:szCs w:val="20"/>
              </w:rPr>
              <w:t xml:space="preserve"> </w:t>
            </w:r>
            <w:r w:rsidRPr="00B619DC">
              <w:rPr>
                <w:rFonts w:ascii="Arial" w:hAnsi="Arial" w:cs="Arial"/>
                <w:sz w:val="20"/>
                <w:szCs w:val="20"/>
              </w:rPr>
              <w:t>financial</w:t>
            </w:r>
            <w:r w:rsidRPr="00B619DC">
              <w:rPr>
                <w:rFonts w:ascii="GHEA Grapalat" w:hAnsi="GHEA Grapalat"/>
                <w:sz w:val="20"/>
                <w:szCs w:val="20"/>
              </w:rPr>
              <w:t xml:space="preserve"> </w:t>
            </w:r>
            <w:r w:rsidRPr="00B619DC">
              <w:rPr>
                <w:rFonts w:ascii="Arial" w:hAnsi="Arial" w:cs="Arial"/>
                <w:sz w:val="20"/>
                <w:szCs w:val="20"/>
                <w:lang w:val="hy-AM"/>
              </w:rPr>
              <w:t xml:space="preserve">of </w:t>
            </w:r>
            <w:r w:rsidRPr="00B619DC">
              <w:rPr>
                <w:rFonts w:ascii="Arial" w:hAnsi="Arial" w:cs="Arial"/>
                <w:sz w:val="20"/>
                <w:szCs w:val="20"/>
              </w:rPr>
              <w:t>the organization</w:t>
            </w:r>
            <w:r w:rsidRPr="00B619DC">
              <w:rPr>
                <w:rFonts w:ascii="GHEA Grapalat" w:hAnsi="GHEA Grapalat"/>
                <w:sz w:val="20"/>
                <w:szCs w:val="20"/>
              </w:rPr>
              <w:t xml:space="preserve"> </w:t>
            </w:r>
            <w:r w:rsidRPr="00B619DC">
              <w:rPr>
                <w:rFonts w:ascii="Arial" w:hAnsi="Arial" w:cs="Arial"/>
                <w:sz w:val="20"/>
                <w:szCs w:val="20"/>
              </w:rPr>
              <w:t>paper</w:t>
            </w:r>
            <w:r w:rsidRPr="00B619DC">
              <w:rPr>
                <w:rFonts w:ascii="GHEA Grapalat" w:hAnsi="GHEA Grapalat"/>
                <w:sz w:val="20"/>
                <w:szCs w:val="20"/>
              </w:rPr>
              <w:t xml:space="preserve"> </w:t>
            </w:r>
            <w:r w:rsidRPr="00B619DC">
              <w:rPr>
                <w:rFonts w:ascii="Arial" w:hAnsi="Arial" w:cs="Arial"/>
                <w:sz w:val="20"/>
                <w:szCs w:val="20"/>
              </w:rPr>
              <w:t>by the way</w:t>
            </w:r>
            <w:r w:rsidRPr="00B619DC">
              <w:rPr>
                <w:rFonts w:ascii="GHEA Grapalat" w:hAnsi="GHEA Grapalat"/>
                <w:sz w:val="20"/>
                <w:szCs w:val="20"/>
              </w:rPr>
              <w:t xml:space="preserve"> </w:t>
            </w:r>
            <w:r w:rsidRPr="00B619DC">
              <w:rPr>
                <w:rFonts w:ascii="Arial" w:hAnsi="Arial" w:cs="Arial"/>
                <w:sz w:val="20"/>
                <w:szCs w:val="20"/>
              </w:rPr>
              <w:t>presented</w:t>
            </w:r>
            <w:r w:rsidRPr="00B619DC">
              <w:rPr>
                <w:rFonts w:ascii="Arial" w:hAnsi="Arial" w:cs="Arial"/>
                <w:sz w:val="20"/>
                <w:szCs w:val="20"/>
                <w:lang w:val="hy-AM"/>
              </w:rPr>
              <w:t>​</w:t>
            </w:r>
            <w:r w:rsidRPr="00B619DC">
              <w:rPr>
                <w:rFonts w:ascii="GHEA Grapalat" w:hAnsi="GHEA Grapalat"/>
                <w:sz w:val="20"/>
                <w:szCs w:val="20"/>
                <w:lang w:val="hy-AM"/>
              </w:rPr>
              <w:t xml:space="preserve"> </w:t>
            </w:r>
            <w:r w:rsidRPr="00B619DC">
              <w:rPr>
                <w:rFonts w:ascii="Arial" w:hAnsi="Arial" w:cs="Arial"/>
                <w:sz w:val="20"/>
                <w:szCs w:val="20"/>
              </w:rPr>
              <w:t xml:space="preserve">to be </w:t>
            </w:r>
            <w:r w:rsidRPr="00B619DC">
              <w:rPr>
                <w:rFonts w:ascii="Arial" w:hAnsi="Arial" w:cs="Arial"/>
                <w:sz w:val="20"/>
                <w:szCs w:val="20"/>
                <w:lang w:val="hy-AM"/>
              </w:rPr>
              <w:t>full</w:t>
            </w:r>
            <w:r w:rsidRPr="00B619DC">
              <w:rPr>
                <w:rFonts w:ascii="GHEA Grapalat" w:hAnsi="GHEA Grapalat"/>
                <w:sz w:val="20"/>
                <w:szCs w:val="20"/>
              </w:rPr>
              <w:t xml:space="preserve"> </w:t>
            </w:r>
            <w:r w:rsidRPr="00B619DC">
              <w:rPr>
                <w:rFonts w:ascii="Arial" w:hAnsi="Arial" w:cs="Arial"/>
                <w:sz w:val="20"/>
                <w:szCs w:val="20"/>
              </w:rPr>
              <w:t>in case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rPr>
              <w:t xml:space="preserve">2 </w:t>
            </w:r>
            <w:r w:rsidRPr="00B619DC">
              <w:rPr>
                <w:rFonts w:ascii="GHEA Grapalat" w:hAnsi="GHEA Grapalat"/>
                <w:sz w:val="20"/>
                <w:szCs w:val="20"/>
                <w:lang w:val="hy-AM"/>
              </w:rPr>
              <w:t xml:space="preserve">3. </w:t>
            </w:r>
            <w:r w:rsidRPr="00B619DC">
              <w:rPr>
                <w:rFonts w:ascii="Arial" w:hAnsi="Arial" w:cs="Arial"/>
                <w:sz w:val="20"/>
                <w:szCs w:val="20"/>
              </w:rPr>
              <w:t xml:space="preserve">b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to the payer</w:t>
            </w:r>
            <w:r w:rsidRPr="00B619DC">
              <w:rPr>
                <w:rFonts w:ascii="GHEA Grapalat" w:hAnsi="GHEA Grapalat"/>
                <w:sz w:val="20"/>
                <w:szCs w:val="20"/>
              </w:rPr>
              <w:t xml:space="preserve"> </w:t>
            </w:r>
            <w:r w:rsidRPr="00B619DC">
              <w:rPr>
                <w:rFonts w:ascii="Arial" w:hAnsi="Arial" w:cs="Arial"/>
                <w:sz w:val="20"/>
                <w:szCs w:val="20"/>
              </w:rPr>
              <w:t>attendant</w:t>
            </w:r>
            <w:r w:rsidRPr="00B619DC">
              <w:rPr>
                <w:rFonts w:ascii="GHEA Grapalat" w:hAnsi="GHEA Grapalat"/>
                <w:sz w:val="20"/>
                <w:szCs w:val="20"/>
              </w:rPr>
              <w:t xml:space="preserve"> </w:t>
            </w:r>
            <w:r w:rsidRPr="00B619DC">
              <w:rPr>
                <w:rFonts w:ascii="Arial" w:hAnsi="Arial" w:cs="Arial"/>
                <w:sz w:val="20"/>
                <w:szCs w:val="20"/>
              </w:rPr>
              <w:t>financial</w:t>
            </w:r>
            <w:r w:rsidRPr="00B619DC">
              <w:rPr>
                <w:rFonts w:ascii="GHEA Grapalat" w:hAnsi="GHEA Grapalat"/>
                <w:sz w:val="20"/>
                <w:szCs w:val="20"/>
              </w:rPr>
              <w:t xml:space="preserve"> </w:t>
            </w:r>
            <w:r w:rsidRPr="00B619DC">
              <w:rPr>
                <w:rFonts w:ascii="Arial" w:hAnsi="Arial" w:cs="Arial"/>
                <w:sz w:val="20"/>
                <w:szCs w:val="20"/>
                <w:lang w:val="hy-AM"/>
              </w:rPr>
              <w:t xml:space="preserve">the seal </w:t>
            </w:r>
            <w:r w:rsidRPr="00B619DC">
              <w:rPr>
                <w:rFonts w:ascii="Arial" w:hAnsi="Arial" w:cs="Arial"/>
                <w:sz w:val="20"/>
                <w:szCs w:val="20"/>
              </w:rPr>
              <w:t xml:space="preserve">of the organization </w:t>
            </w:r>
            <w:r w:rsidRPr="00B619DC">
              <w:rPr>
                <w:rFonts w:ascii="GHEA Grapalat" w:hAnsi="GHEA Grapalat"/>
                <w:sz w:val="20"/>
                <w:szCs w:val="20"/>
              </w:rPr>
              <w:t xml:space="preserve">( </w:t>
            </w:r>
            <w:r w:rsidRPr="00B619DC">
              <w:rPr>
                <w:rFonts w:ascii="Arial" w:hAnsi="Arial" w:cs="Arial"/>
                <w:sz w:val="20"/>
                <w:szCs w:val="20"/>
              </w:rPr>
              <w:t xml:space="preserve">branch </w:t>
            </w:r>
            <w:r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payment</w:t>
            </w:r>
            <w:r w:rsidRPr="00B619DC">
              <w:rPr>
                <w:rFonts w:ascii="GHEA Grapalat" w:hAnsi="GHEA Grapalat"/>
                <w:sz w:val="20"/>
                <w:szCs w:val="20"/>
              </w:rPr>
              <w:t xml:space="preserve"> </w:t>
            </w:r>
            <w:r w:rsidRPr="00B619DC">
              <w:rPr>
                <w:rFonts w:ascii="Arial" w:hAnsi="Arial" w:cs="Arial"/>
                <w:sz w:val="20"/>
                <w:szCs w:val="20"/>
              </w:rPr>
              <w:t>demand letter</w:t>
            </w:r>
            <w:r w:rsidRPr="00B619DC">
              <w:rPr>
                <w:rFonts w:ascii="GHEA Grapalat" w:hAnsi="GHEA Grapalat"/>
                <w:sz w:val="20"/>
                <w:szCs w:val="20"/>
              </w:rPr>
              <w:t xml:space="preserve"> </w:t>
            </w:r>
            <w:r w:rsidRPr="00B619DC">
              <w:rPr>
                <w:rFonts w:ascii="Arial" w:hAnsi="Arial" w:cs="Arial"/>
                <w:sz w:val="20"/>
                <w:szCs w:val="20"/>
              </w:rPr>
              <w:t>to the payer</w:t>
            </w:r>
            <w:r w:rsidRPr="00B619DC">
              <w:rPr>
                <w:rFonts w:ascii="GHEA Grapalat" w:hAnsi="GHEA Grapalat"/>
                <w:sz w:val="20"/>
                <w:szCs w:val="20"/>
              </w:rPr>
              <w:t xml:space="preserve"> </w:t>
            </w:r>
            <w:r w:rsidRPr="00B619DC">
              <w:rPr>
                <w:rFonts w:ascii="Arial" w:hAnsi="Arial" w:cs="Arial"/>
                <w:sz w:val="20"/>
                <w:szCs w:val="20"/>
              </w:rPr>
              <w:t>attendant</w:t>
            </w:r>
            <w:r w:rsidRPr="00B619DC">
              <w:rPr>
                <w:rFonts w:ascii="GHEA Grapalat" w:hAnsi="GHEA Grapalat"/>
                <w:sz w:val="20"/>
                <w:szCs w:val="20"/>
              </w:rPr>
              <w:t xml:space="preserve"> </w:t>
            </w:r>
            <w:r w:rsidRPr="00B619DC">
              <w:rPr>
                <w:rFonts w:ascii="Arial" w:hAnsi="Arial" w:cs="Arial"/>
                <w:sz w:val="20"/>
                <w:szCs w:val="20"/>
              </w:rPr>
              <w:t>financial</w:t>
            </w:r>
            <w:r w:rsidRPr="00B619DC">
              <w:rPr>
                <w:rFonts w:ascii="GHEA Grapalat" w:hAnsi="GHEA Grapalat"/>
                <w:sz w:val="20"/>
                <w:szCs w:val="20"/>
              </w:rPr>
              <w:t xml:space="preserve"> </w:t>
            </w:r>
            <w:r w:rsidRPr="00B619DC">
              <w:rPr>
                <w:rFonts w:ascii="Arial" w:hAnsi="Arial" w:cs="Arial"/>
                <w:sz w:val="20"/>
                <w:szCs w:val="20"/>
                <w:lang w:val="hy-AM"/>
              </w:rPr>
              <w:t xml:space="preserve">of </w:t>
            </w:r>
            <w:r w:rsidRPr="00B619DC">
              <w:rPr>
                <w:rFonts w:ascii="Arial" w:hAnsi="Arial" w:cs="Arial"/>
                <w:sz w:val="20"/>
                <w:szCs w:val="20"/>
              </w:rPr>
              <w:t>the organization</w:t>
            </w:r>
            <w:r w:rsidRPr="00B619DC">
              <w:rPr>
                <w:rFonts w:ascii="GHEA Grapalat" w:hAnsi="GHEA Grapalat"/>
                <w:sz w:val="20"/>
                <w:szCs w:val="20"/>
              </w:rPr>
              <w:t xml:space="preserve"> </w:t>
            </w:r>
            <w:r w:rsidRPr="00B619DC">
              <w:rPr>
                <w:rFonts w:ascii="Arial" w:hAnsi="Arial" w:cs="Arial"/>
                <w:sz w:val="20"/>
                <w:szCs w:val="20"/>
              </w:rPr>
              <w:t>paper</w:t>
            </w:r>
            <w:r w:rsidRPr="00B619DC">
              <w:rPr>
                <w:rFonts w:ascii="GHEA Grapalat" w:hAnsi="GHEA Grapalat"/>
                <w:sz w:val="20"/>
                <w:szCs w:val="20"/>
              </w:rPr>
              <w:t xml:space="preserve"> </w:t>
            </w:r>
            <w:r w:rsidRPr="00B619DC">
              <w:rPr>
                <w:rFonts w:ascii="Arial" w:hAnsi="Arial" w:cs="Arial"/>
                <w:sz w:val="20"/>
                <w:szCs w:val="20"/>
              </w:rPr>
              <w:t>by the way</w:t>
            </w:r>
            <w:r w:rsidRPr="00B619DC">
              <w:rPr>
                <w:rFonts w:ascii="GHEA Grapalat" w:hAnsi="GHEA Grapalat"/>
                <w:sz w:val="20"/>
                <w:szCs w:val="20"/>
              </w:rPr>
              <w:t xml:space="preserve"> </w:t>
            </w:r>
            <w:r w:rsidRPr="00B619DC">
              <w:rPr>
                <w:rFonts w:ascii="Arial" w:hAnsi="Arial" w:cs="Arial"/>
                <w:sz w:val="20"/>
                <w:szCs w:val="20"/>
              </w:rPr>
              <w:t>presented</w:t>
            </w:r>
            <w:r w:rsidRPr="00B619DC">
              <w:rPr>
                <w:rFonts w:ascii="Arial" w:hAnsi="Arial" w:cs="Arial"/>
                <w:sz w:val="20"/>
                <w:szCs w:val="20"/>
                <w:lang w:val="hy-AM"/>
              </w:rPr>
              <w:t>​</w:t>
            </w:r>
            <w:r w:rsidRPr="00B619DC">
              <w:rPr>
                <w:rFonts w:ascii="GHEA Grapalat" w:hAnsi="GHEA Grapalat"/>
                <w:sz w:val="20"/>
                <w:szCs w:val="20"/>
                <w:lang w:val="hy-AM"/>
              </w:rPr>
              <w:t xml:space="preserve"> </w:t>
            </w:r>
            <w:r w:rsidRPr="00B619DC">
              <w:rPr>
                <w:rFonts w:ascii="Arial" w:hAnsi="Arial" w:cs="Arial"/>
                <w:sz w:val="20"/>
                <w:szCs w:val="20"/>
              </w:rPr>
              <w:t xml:space="preserve">to be </w:t>
            </w:r>
            <w:r w:rsidRPr="00B619DC">
              <w:rPr>
                <w:rFonts w:ascii="Arial" w:hAnsi="Arial" w:cs="Arial"/>
                <w:sz w:val="20"/>
                <w:szCs w:val="20"/>
                <w:lang w:val="hy-AM"/>
              </w:rPr>
              <w:t>full</w:t>
            </w:r>
            <w:r w:rsidRPr="00B619DC">
              <w:rPr>
                <w:rFonts w:ascii="GHEA Grapalat" w:hAnsi="GHEA Grapalat"/>
                <w:sz w:val="20"/>
                <w:szCs w:val="20"/>
              </w:rPr>
              <w:t xml:space="preserve"> </w:t>
            </w:r>
            <w:r w:rsidRPr="00B619DC">
              <w:rPr>
                <w:rFonts w:ascii="Arial" w:hAnsi="Arial" w:cs="Arial"/>
                <w:sz w:val="20"/>
                <w:szCs w:val="20"/>
              </w:rPr>
              <w:t>in case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rPr>
              <w:t xml:space="preserve">2 </w:t>
            </w:r>
            <w:r w:rsidRPr="00B619DC">
              <w:rPr>
                <w:rFonts w:ascii="GHEA Grapalat" w:hAnsi="GHEA Grapalat"/>
                <w:sz w:val="20"/>
                <w:szCs w:val="20"/>
                <w:lang w:val="hy-AM"/>
              </w:rPr>
              <w:t xml:space="preserve">3 </w:t>
            </w:r>
            <w:r w:rsidRPr="00B619DC">
              <w:rPr>
                <w:rFonts w:ascii="GHEA Grapalat" w:hAnsi="GHEA Grapalat"/>
                <w:sz w:val="20"/>
                <w:szCs w:val="20"/>
              </w:rPr>
              <w:t xml:space="preserve">. </w:t>
            </w:r>
            <w:r w:rsidRPr="00B619DC">
              <w:rPr>
                <w:rFonts w:ascii="Arial" w:hAnsi="Arial" w:cs="Arial"/>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to the payer</w:t>
            </w:r>
            <w:r w:rsidRPr="00B619DC">
              <w:rPr>
                <w:rFonts w:ascii="GHEA Grapalat" w:hAnsi="GHEA Grapalat"/>
                <w:sz w:val="20"/>
                <w:szCs w:val="20"/>
                <w:lang w:val="hy-AM"/>
              </w:rPr>
              <w:t xml:space="preserve"> </w:t>
            </w:r>
            <w:r w:rsidRPr="00B619DC">
              <w:rPr>
                <w:rFonts w:ascii="Arial" w:hAnsi="Arial" w:cs="Arial"/>
                <w:sz w:val="20"/>
                <w:szCs w:val="20"/>
                <w:lang w:val="hy-AM"/>
              </w:rPr>
              <w:t>attendant</w:t>
            </w:r>
            <w:r w:rsidRPr="00B619DC">
              <w:rPr>
                <w:rFonts w:ascii="GHEA Grapalat" w:hAnsi="GHEA Grapalat"/>
                <w:sz w:val="20"/>
                <w:szCs w:val="20"/>
                <w:lang w:val="hy-AM"/>
              </w:rPr>
              <w:t xml:space="preserve"> </w:t>
            </w:r>
            <w:r w:rsidRPr="00B619DC">
              <w:rPr>
                <w:rFonts w:ascii="Arial" w:hAnsi="Arial" w:cs="Arial"/>
                <w:sz w:val="20"/>
                <w:szCs w:val="20"/>
                <w:lang w:val="hy-AM"/>
              </w:rPr>
              <w:t>financial</w:t>
            </w:r>
            <w:r w:rsidRPr="00B619DC">
              <w:rPr>
                <w:rFonts w:ascii="GHEA Grapalat" w:hAnsi="GHEA Grapalat"/>
                <w:sz w:val="20"/>
                <w:szCs w:val="20"/>
                <w:lang w:val="hy-AM"/>
              </w:rPr>
              <w:t xml:space="preserve"> </w:t>
            </w:r>
            <w:r w:rsidRPr="00B619DC">
              <w:rPr>
                <w:rFonts w:ascii="Arial" w:hAnsi="Arial" w:cs="Arial"/>
                <w:sz w:val="20"/>
                <w:szCs w:val="20"/>
                <w:lang w:val="hy-AM"/>
              </w:rPr>
              <w:t xml:space="preserve">by the organization </w:t>
            </w:r>
            <w:r w:rsidRPr="00B619DC">
              <w:rPr>
                <w:rFonts w:ascii="GHEA Grapalat" w:hAnsi="GHEA Grapalat"/>
                <w:sz w:val="20"/>
                <w:szCs w:val="20"/>
                <w:lang w:val="hy-AM"/>
              </w:rPr>
              <w:t xml:space="preserve">( </w:t>
            </w:r>
            <w:r w:rsidRPr="00B619DC">
              <w:rPr>
                <w:rFonts w:ascii="Arial" w:hAnsi="Arial" w:cs="Arial"/>
                <w:sz w:val="20"/>
                <w:szCs w:val="20"/>
                <w:lang w:val="hy-AM"/>
              </w:rPr>
              <w:t xml:space="preserve">branch </w:t>
            </w:r>
            <w:r w:rsidRPr="00B619DC">
              <w:rPr>
                <w:rFonts w:ascii="GHEA Grapalat" w:hAnsi="GHEA Grapalat"/>
                <w:sz w:val="20"/>
                <w:szCs w:val="20"/>
                <w:lang w:val="hy-AM"/>
              </w:rPr>
              <w:t xml:space="preserve">) </w:t>
            </w:r>
            <w:r w:rsidRPr="00B619DC">
              <w:rPr>
                <w:rFonts w:ascii="Arial" w:hAnsi="Arial" w:cs="Arial"/>
                <w:sz w:val="20"/>
                <w:szCs w:val="20"/>
                <w:lang w:val="hy-AM"/>
              </w:rPr>
              <w:t>execution</w:t>
            </w:r>
            <w:r w:rsidRPr="00B619DC">
              <w:rPr>
                <w:rFonts w:ascii="GHEA Grapalat" w:hAnsi="GHEA Grapalat"/>
                <w:sz w:val="20"/>
                <w:szCs w:val="20"/>
                <w:lang w:val="hy-AM"/>
              </w:rPr>
              <w:t xml:space="preserve"> </w:t>
            </w:r>
            <w:r w:rsidRPr="00B619DC">
              <w:rPr>
                <w:rFonts w:ascii="Arial" w:hAnsi="Arial" w:cs="Arial"/>
                <w:sz w:val="20"/>
                <w:szCs w:val="20"/>
                <w:lang w:val="hy-AM"/>
              </w:rPr>
              <w:t xml:space="preserve">date </w:t>
            </w:r>
            <w:r w:rsidRPr="00B619DC">
              <w:rPr>
                <w:rFonts w:ascii="GHEA Grapalat" w:hAnsi="GHEA Grapalat"/>
                <w:sz w:val="20"/>
                <w:szCs w:val="20"/>
                <w:lang w:val="hy-AM"/>
              </w:rPr>
              <w:t xml:space="preserve">, </w:t>
            </w:r>
            <w:r w:rsidRPr="00B619DC">
              <w:rPr>
                <w:rFonts w:ascii="Arial" w:hAnsi="Arial" w:cs="Arial"/>
                <w:sz w:val="20"/>
                <w:szCs w:val="20"/>
                <w:lang w:val="hy-AM"/>
              </w:rPr>
              <w:t xml:space="preserve">hour </w:t>
            </w:r>
            <w:r w:rsidRPr="00B619DC">
              <w:rPr>
                <w:rFonts w:ascii="GHEA Grapalat" w:hAnsi="GHEA Grapalat"/>
                <w:sz w:val="20"/>
                <w:szCs w:val="20"/>
                <w:lang w:val="hy-AM"/>
              </w:rPr>
              <w:t xml:space="preserve">, </w:t>
            </w:r>
            <w:r w:rsidRPr="00B619DC">
              <w:rPr>
                <w:rFonts w:ascii="Arial" w:hAnsi="Arial" w:cs="Arial"/>
                <w:sz w:val="20"/>
                <w:szCs w:val="20"/>
                <w:lang w:val="hy-AM"/>
              </w:rPr>
              <w:t>minute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to the payer</w:t>
            </w:r>
            <w:r w:rsidRPr="00B619DC">
              <w:rPr>
                <w:rFonts w:ascii="GHEA Grapalat" w:hAnsi="GHEA Grapalat"/>
                <w:sz w:val="20"/>
                <w:szCs w:val="20"/>
              </w:rPr>
              <w:t xml:space="preserve"> </w:t>
            </w:r>
            <w:r w:rsidRPr="00B619DC">
              <w:rPr>
                <w:rFonts w:ascii="Arial" w:hAnsi="Arial" w:cs="Arial"/>
                <w:sz w:val="20"/>
                <w:szCs w:val="20"/>
              </w:rPr>
              <w:t>attendant</w:t>
            </w:r>
            <w:r w:rsidRPr="00B619DC">
              <w:rPr>
                <w:rFonts w:ascii="GHEA Grapalat" w:hAnsi="GHEA Grapalat"/>
                <w:sz w:val="20"/>
                <w:szCs w:val="20"/>
              </w:rPr>
              <w:t xml:space="preserve"> </w:t>
            </w:r>
            <w:r w:rsidRPr="00B619DC">
              <w:rPr>
                <w:rFonts w:ascii="Arial" w:hAnsi="Arial" w:cs="Arial"/>
                <w:sz w:val="20"/>
                <w:szCs w:val="20"/>
              </w:rPr>
              <w:t>financial</w:t>
            </w:r>
            <w:r w:rsidRPr="00B619DC">
              <w:rPr>
                <w:rFonts w:ascii="GHEA Grapalat" w:hAnsi="GHEA Grapalat"/>
                <w:sz w:val="20"/>
                <w:szCs w:val="20"/>
              </w:rPr>
              <w:t xml:space="preserve"> </w:t>
            </w:r>
            <w:r w:rsidRPr="00B619DC">
              <w:rPr>
                <w:rFonts w:ascii="Arial" w:hAnsi="Arial" w:cs="Arial"/>
                <w:sz w:val="20"/>
                <w:szCs w:val="20"/>
              </w:rPr>
              <w:t xml:space="preserve">by the organization </w:t>
            </w:r>
            <w:r w:rsidRPr="00B619DC">
              <w:rPr>
                <w:rFonts w:ascii="GHEA Grapalat" w:hAnsi="GHEA Grapalat"/>
                <w:sz w:val="20"/>
                <w:szCs w:val="20"/>
              </w:rPr>
              <w:t xml:space="preserve">( </w:t>
            </w:r>
            <w:r w:rsidRPr="00B619DC">
              <w:rPr>
                <w:rFonts w:ascii="Arial" w:hAnsi="Arial" w:cs="Arial"/>
                <w:sz w:val="20"/>
                <w:szCs w:val="20"/>
              </w:rPr>
              <w:t xml:space="preserve">branch </w:t>
            </w:r>
            <w:r w:rsidRPr="00B619DC">
              <w:rPr>
                <w:rFonts w:ascii="GHEA Grapalat" w:hAnsi="GHEA Grapalat"/>
                <w:sz w:val="20"/>
                <w:szCs w:val="20"/>
              </w:rPr>
              <w:t xml:space="preserve">) </w:t>
            </w:r>
            <w:r w:rsidRPr="00B619DC">
              <w:rPr>
                <w:rFonts w:ascii="Arial" w:hAnsi="Arial" w:cs="Arial"/>
                <w:sz w:val="20"/>
                <w:szCs w:val="20"/>
              </w:rPr>
              <w:t>mandatory</w:t>
            </w:r>
            <w:r w:rsidRPr="00B619DC">
              <w:rPr>
                <w:rFonts w:ascii="GHEA Grapalat" w:hAnsi="GHEA Grapalat"/>
                <w:sz w:val="20"/>
                <w:szCs w:val="20"/>
              </w:rPr>
              <w:t xml:space="preserve"> </w:t>
            </w:r>
            <w:r w:rsidRPr="00B619DC">
              <w:rPr>
                <w:rFonts w:ascii="Arial" w:hAnsi="Arial" w:cs="Arial"/>
                <w:sz w:val="20"/>
                <w:szCs w:val="20"/>
              </w:rPr>
              <w:t>noted</w:t>
            </w:r>
            <w:r w:rsidRPr="00B619DC">
              <w:rPr>
                <w:rFonts w:ascii="GHEA Grapalat" w:hAnsi="GHEA Grapalat"/>
                <w:sz w:val="20"/>
                <w:szCs w:val="20"/>
              </w:rPr>
              <w:t xml:space="preserve"> </w:t>
            </w:r>
            <w:r w:rsidRPr="00B619DC">
              <w:rPr>
                <w:rFonts w:ascii="Arial" w:hAnsi="Arial" w:cs="Arial"/>
                <w:sz w:val="20"/>
                <w:szCs w:val="20"/>
              </w:rPr>
              <w:t>is</w:t>
            </w:r>
            <w:r w:rsidRPr="00B619DC">
              <w:rPr>
                <w:rFonts w:ascii="GHEA Grapalat" w:hAnsi="GHEA Grapalat"/>
                <w:sz w:val="20"/>
                <w:szCs w:val="20"/>
              </w:rPr>
              <w:t xml:space="preserve"> </w:t>
            </w:r>
            <w:r w:rsidRPr="00B619DC">
              <w:rPr>
                <w:rFonts w:ascii="Arial" w:hAnsi="Arial" w:cs="Arial"/>
                <w:sz w:val="20"/>
                <w:szCs w:val="20"/>
              </w:rPr>
              <w:t>demand letter</w:t>
            </w:r>
            <w:r w:rsidRPr="00B619DC">
              <w:rPr>
                <w:rFonts w:ascii="GHEA Grapalat" w:hAnsi="GHEA Grapalat"/>
                <w:sz w:val="20"/>
                <w:szCs w:val="20"/>
              </w:rPr>
              <w:t xml:space="preserve"> </w:t>
            </w:r>
            <w:r w:rsidRPr="00B619DC">
              <w:rPr>
                <w:rFonts w:ascii="Arial" w:hAnsi="Arial" w:cs="Arial"/>
                <w:sz w:val="20"/>
                <w:szCs w:val="20"/>
              </w:rPr>
              <w:t>execution</w:t>
            </w:r>
            <w:r w:rsidRPr="00B619DC">
              <w:rPr>
                <w:rFonts w:ascii="GHEA Grapalat" w:hAnsi="GHEA Grapalat"/>
                <w:sz w:val="20"/>
                <w:szCs w:val="20"/>
              </w:rPr>
              <w:t xml:space="preserve"> </w:t>
            </w:r>
            <w:r w:rsidRPr="00B619DC">
              <w:rPr>
                <w:rFonts w:ascii="Arial" w:hAnsi="Arial" w:cs="Arial"/>
                <w:sz w:val="20"/>
                <w:szCs w:val="20"/>
              </w:rPr>
              <w:t xml:space="preserve">date </w:t>
            </w:r>
            <w:r w:rsidRPr="00B619DC">
              <w:rPr>
                <w:rFonts w:ascii="GHEA Grapalat" w:hAnsi="GHEA Grapalat"/>
                <w:sz w:val="20"/>
                <w:szCs w:val="20"/>
              </w:rPr>
              <w:t xml:space="preserve">, </w:t>
            </w:r>
            <w:r w:rsidRPr="00B619DC">
              <w:rPr>
                <w:rFonts w:ascii="Arial" w:hAnsi="Arial" w:cs="Arial"/>
                <w:sz w:val="20"/>
                <w:szCs w:val="20"/>
              </w:rPr>
              <w:t xml:space="preserve">hour </w:t>
            </w:r>
            <w:r w:rsidRPr="00B619DC">
              <w:rPr>
                <w:rFonts w:ascii="GHEA Grapalat" w:hAnsi="GHEA Grapalat"/>
                <w:sz w:val="20"/>
                <w:szCs w:val="20"/>
              </w:rPr>
              <w:t xml:space="preserve">, </w:t>
            </w:r>
            <w:r w:rsidRPr="00B619DC">
              <w:rPr>
                <w:rFonts w:ascii="Arial" w:hAnsi="Arial" w:cs="Arial"/>
                <w:sz w:val="20"/>
                <w:szCs w:val="20"/>
              </w:rPr>
              <w:t>minute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 xml:space="preserve">2 </w:t>
            </w:r>
            <w:r w:rsidRPr="00B619DC">
              <w:rPr>
                <w:rFonts w:ascii="GHEA Grapalat" w:hAnsi="GHEA Grapalat"/>
                <w:sz w:val="20"/>
                <w:szCs w:val="20"/>
                <w:lang w:val="hy-AM"/>
              </w:rPr>
              <w:t xml:space="preserve">4. </w:t>
            </w:r>
            <w:r w:rsidRPr="00B619DC">
              <w:rPr>
                <w:rFonts w:ascii="Arial" w:hAnsi="Arial" w:cs="Arial"/>
                <w:sz w:val="20"/>
                <w:szCs w:val="20"/>
              </w:rPr>
              <w:t xml:space="preserve">a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to the beneficiary</w:t>
            </w:r>
            <w:r w:rsidRPr="00B619DC">
              <w:rPr>
                <w:rFonts w:ascii="GHEA Grapalat" w:hAnsi="GHEA Grapalat"/>
                <w:sz w:val="20"/>
                <w:szCs w:val="20"/>
              </w:rPr>
              <w:t xml:space="preserve"> </w:t>
            </w:r>
            <w:r w:rsidRPr="00B619DC">
              <w:rPr>
                <w:rFonts w:ascii="Arial" w:hAnsi="Arial" w:cs="Arial"/>
                <w:sz w:val="20"/>
                <w:szCs w:val="20"/>
              </w:rPr>
              <w:t>attendant</w:t>
            </w:r>
            <w:r w:rsidRPr="00B619DC">
              <w:rPr>
                <w:rFonts w:ascii="GHEA Grapalat" w:hAnsi="GHEA Grapalat"/>
                <w:sz w:val="20"/>
                <w:szCs w:val="20"/>
              </w:rPr>
              <w:t xml:space="preserve"> </w:t>
            </w:r>
            <w:r w:rsidRPr="00B619DC">
              <w:rPr>
                <w:rFonts w:ascii="Arial" w:hAnsi="Arial" w:cs="Arial"/>
                <w:sz w:val="20"/>
                <w:szCs w:val="20"/>
              </w:rPr>
              <w:t>financial</w:t>
            </w:r>
            <w:r w:rsidRPr="00B619DC">
              <w:rPr>
                <w:rFonts w:ascii="GHEA Grapalat" w:hAnsi="GHEA Grapalat"/>
                <w:sz w:val="20"/>
                <w:szCs w:val="20"/>
              </w:rPr>
              <w:t xml:space="preserve"> </w:t>
            </w:r>
            <w:r w:rsidRPr="00B619DC">
              <w:rPr>
                <w:rFonts w:ascii="Arial" w:hAnsi="Arial" w:cs="Arial"/>
                <w:sz w:val="20"/>
                <w:szCs w:val="20"/>
              </w:rPr>
              <w:t xml:space="preserve">employee of the organization </w:t>
            </w:r>
            <w:r w:rsidRPr="00B619DC">
              <w:rPr>
                <w:rFonts w:ascii="GHEA Grapalat" w:hAnsi="GHEA Grapalat"/>
                <w:sz w:val="20"/>
                <w:szCs w:val="20"/>
              </w:rPr>
              <w:t xml:space="preserve">( </w:t>
            </w:r>
            <w:r w:rsidRPr="00B619DC">
              <w:rPr>
                <w:rFonts w:ascii="Arial" w:hAnsi="Arial" w:cs="Arial"/>
                <w:sz w:val="20"/>
                <w:szCs w:val="20"/>
              </w:rPr>
              <w:t xml:space="preserve">branch </w:t>
            </w:r>
            <w:r w:rsidRPr="00B619DC">
              <w:rPr>
                <w:rFonts w:ascii="GHEA Grapalat" w:hAnsi="GHEA Grapalat"/>
                <w:sz w:val="20"/>
                <w:szCs w:val="20"/>
              </w:rPr>
              <w:t xml:space="preserve">) </w:t>
            </w:r>
            <w:r w:rsidRPr="00B619DC">
              <w:rPr>
                <w:rFonts w:ascii="Arial" w:hAnsi="Arial" w:cs="Arial"/>
                <w:sz w:val="20"/>
                <w:szCs w:val="20"/>
              </w:rPr>
              <w:t>signature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no</w:t>
            </w:r>
            <w:r w:rsidRPr="00B619DC">
              <w:rPr>
                <w:rFonts w:ascii="GHEA Grapalat" w:hAnsi="GHEA Grapalat"/>
                <w:sz w:val="20"/>
                <w:szCs w:val="20"/>
              </w:rPr>
              <w:t xml:space="preserve"> </w:t>
            </w: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being filled</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Arial" w:hAnsi="Arial" w:cs="Arial"/>
                <w:sz w:val="20"/>
                <w:szCs w:val="20"/>
              </w:rPr>
              <w:t>payment</w:t>
            </w:r>
            <w:r w:rsidRPr="00B619DC">
              <w:rPr>
                <w:rFonts w:ascii="GHEA Grapalat" w:hAnsi="GHEA Grapalat"/>
                <w:sz w:val="20"/>
                <w:szCs w:val="20"/>
              </w:rPr>
              <w:t xml:space="preserve"> </w:t>
            </w:r>
            <w:r w:rsidRPr="00B619DC">
              <w:rPr>
                <w:rFonts w:ascii="Arial" w:hAnsi="Arial" w:cs="Arial"/>
                <w:sz w:val="20"/>
                <w:szCs w:val="20"/>
              </w:rPr>
              <w:t>demand letter</w:t>
            </w:r>
            <w:r w:rsidRPr="00B619DC">
              <w:rPr>
                <w:rFonts w:ascii="GHEA Grapalat" w:hAnsi="GHEA Grapalat"/>
                <w:sz w:val="20"/>
                <w:szCs w:val="20"/>
              </w:rPr>
              <w:t xml:space="preserve"> </w:t>
            </w:r>
            <w:r w:rsidRPr="00B619DC">
              <w:rPr>
                <w:rFonts w:ascii="Arial" w:hAnsi="Arial" w:cs="Arial"/>
                <w:sz w:val="20"/>
                <w:szCs w:val="20"/>
              </w:rPr>
              <w:t>to the beneficiary</w:t>
            </w:r>
            <w:r w:rsidRPr="00B619DC">
              <w:rPr>
                <w:rFonts w:ascii="GHEA Grapalat" w:hAnsi="GHEA Grapalat"/>
                <w:sz w:val="20"/>
                <w:szCs w:val="20"/>
              </w:rPr>
              <w:t xml:space="preserve"> </w:t>
            </w:r>
            <w:r w:rsidRPr="00B619DC">
              <w:rPr>
                <w:rFonts w:ascii="Arial" w:hAnsi="Arial" w:cs="Arial"/>
                <w:sz w:val="20"/>
                <w:szCs w:val="20"/>
              </w:rPr>
              <w:t>attendant</w:t>
            </w:r>
            <w:r w:rsidRPr="00B619DC">
              <w:rPr>
                <w:rFonts w:ascii="GHEA Grapalat" w:hAnsi="GHEA Grapalat"/>
                <w:sz w:val="20"/>
                <w:szCs w:val="20"/>
              </w:rPr>
              <w:t xml:space="preserve"> </w:t>
            </w:r>
            <w:r w:rsidRPr="00B619DC">
              <w:rPr>
                <w:rFonts w:ascii="Arial" w:hAnsi="Arial" w:cs="Arial"/>
                <w:sz w:val="20"/>
                <w:szCs w:val="20"/>
              </w:rPr>
              <w:t>financial</w:t>
            </w:r>
            <w:r w:rsidRPr="00B619DC">
              <w:rPr>
                <w:rFonts w:ascii="GHEA Grapalat" w:hAnsi="GHEA Grapalat"/>
                <w:sz w:val="20"/>
                <w:szCs w:val="20"/>
              </w:rPr>
              <w:t xml:space="preserve"> </w:t>
            </w:r>
            <w:r w:rsidRPr="00B619DC">
              <w:rPr>
                <w:rFonts w:ascii="Arial" w:hAnsi="Arial" w:cs="Arial"/>
                <w:sz w:val="20"/>
                <w:szCs w:val="20"/>
                <w:lang w:val="hy-AM"/>
              </w:rPr>
              <w:t xml:space="preserve">of </w:t>
            </w:r>
            <w:r w:rsidRPr="00B619DC">
              <w:rPr>
                <w:rFonts w:ascii="Arial" w:hAnsi="Arial" w:cs="Arial"/>
                <w:sz w:val="20"/>
                <w:szCs w:val="20"/>
              </w:rPr>
              <w:t>the organization</w:t>
            </w:r>
            <w:r w:rsidRPr="00B619DC">
              <w:rPr>
                <w:rFonts w:ascii="GHEA Grapalat" w:hAnsi="GHEA Grapalat"/>
                <w:sz w:val="20"/>
                <w:szCs w:val="20"/>
                <w:lang w:val="hy-AM"/>
              </w:rPr>
              <w:t xml:space="preserve"> </w:t>
            </w:r>
            <w:r w:rsidRPr="00B619DC">
              <w:rPr>
                <w:rFonts w:ascii="GHEA Grapalat" w:hAnsi="GHEA Grapalat"/>
                <w:sz w:val="20"/>
                <w:szCs w:val="20"/>
              </w:rPr>
              <w:t xml:space="preserve"> </w:t>
            </w:r>
            <w:r w:rsidRPr="00B619DC">
              <w:rPr>
                <w:rFonts w:ascii="Arial" w:hAnsi="Arial" w:cs="Arial"/>
                <w:sz w:val="20"/>
                <w:szCs w:val="20"/>
              </w:rPr>
              <w:t>to introduce</w:t>
            </w:r>
            <w:r w:rsidRPr="00B619DC">
              <w:rPr>
                <w:rFonts w:ascii="Arial" w:hAnsi="Arial" w:cs="Arial"/>
                <w:sz w:val="20"/>
                <w:szCs w:val="20"/>
                <w:lang w:val="hy-AM"/>
              </w:rPr>
              <w:t>​</w:t>
            </w:r>
            <w:r w:rsidRPr="00B619DC">
              <w:rPr>
                <w:rFonts w:ascii="GHEA Grapalat" w:hAnsi="GHEA Grapalat"/>
                <w:sz w:val="20"/>
                <w:szCs w:val="20"/>
              </w:rPr>
              <w:t xml:space="preserve"> in </w:t>
            </w:r>
            <w:r w:rsidRPr="00B619DC">
              <w:rPr>
                <w:rFonts w:ascii="GHEA Grapalat" w:hAnsi="GHEA Grapalat"/>
                <w:sz w:val="20"/>
                <w:szCs w:val="20"/>
                <w:lang w:val="hy-AM"/>
              </w:rPr>
              <w:t xml:space="preserve">the </w:t>
            </w:r>
            <w:r w:rsidRPr="00B619DC">
              <w:rPr>
                <w:rFonts w:ascii="Arial" w:hAnsi="Arial" w:cs="Arial"/>
                <w:sz w:val="20"/>
                <w:szCs w:val="20"/>
              </w:rPr>
              <w:t xml:space="preserve">case </w:t>
            </w:r>
            <w:r w:rsidRPr="00B619DC">
              <w:rPr>
                <w:rFonts w:ascii="Arial" w:hAnsi="Arial" w:cs="Arial"/>
                <w:sz w:val="20"/>
                <w:szCs w:val="20"/>
                <w:lang w:val="hy-AM"/>
              </w:rPr>
              <w:t>where</w:t>
            </w:r>
            <w:r w:rsidRPr="00B619DC">
              <w:rPr>
                <w:rFonts w:ascii="GHEA Grapalat" w:hAnsi="GHEA Grapalat"/>
                <w:sz w:val="20"/>
                <w:szCs w:val="20"/>
                <w:lang w:val="hy-AM"/>
              </w:rPr>
              <w:t xml:space="preserve"> </w:t>
            </w:r>
            <w:r w:rsidRPr="00B619DC">
              <w:rPr>
                <w:rFonts w:ascii="Arial" w:hAnsi="Arial" w:cs="Arial"/>
                <w:sz w:val="20"/>
                <w:szCs w:val="20"/>
              </w:rPr>
              <w:t>employee</w:t>
            </w:r>
            <w:r w:rsidRPr="00B619DC">
              <w:rPr>
                <w:rFonts w:ascii="GHEA Grapalat" w:hAnsi="GHEA Grapalat"/>
                <w:sz w:val="20"/>
                <w:szCs w:val="20"/>
              </w:rPr>
              <w:t xml:space="preserve"> </w:t>
            </w:r>
            <w:r w:rsidRPr="00B619DC">
              <w:rPr>
                <w:rFonts w:ascii="Arial" w:hAnsi="Arial" w:cs="Arial"/>
                <w:sz w:val="20"/>
                <w:szCs w:val="20"/>
              </w:rPr>
              <w:t>signature</w:t>
            </w:r>
            <w:r w:rsidRPr="00B619DC">
              <w:rPr>
                <w:rFonts w:ascii="GHEA Grapalat" w:hAnsi="GHEA Grapalat"/>
                <w:sz w:val="20"/>
                <w:szCs w:val="20"/>
              </w:rPr>
              <w:t xml:space="preserve"> </w:t>
            </w:r>
            <w:r w:rsidRPr="00B619DC">
              <w:rPr>
                <w:rFonts w:ascii="Arial" w:hAnsi="Arial" w:cs="Arial"/>
                <w:sz w:val="20"/>
                <w:szCs w:val="20"/>
                <w:lang w:val="hy-AM"/>
              </w:rPr>
              <w:t>being put</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Arial" w:hAnsi="Arial" w:cs="Arial"/>
                <w:sz w:val="20"/>
                <w:szCs w:val="20"/>
              </w:rPr>
              <w:t>paper</w:t>
            </w:r>
            <w:r w:rsidRPr="00B619DC">
              <w:rPr>
                <w:rFonts w:ascii="GHEA Grapalat" w:hAnsi="GHEA Grapalat"/>
                <w:sz w:val="20"/>
                <w:szCs w:val="20"/>
              </w:rPr>
              <w:t xml:space="preserve"> </w:t>
            </w:r>
            <w:r w:rsidRPr="00B619DC">
              <w:rPr>
                <w:rFonts w:ascii="Arial" w:hAnsi="Arial" w:cs="Arial"/>
                <w:sz w:val="20"/>
                <w:szCs w:val="20"/>
              </w:rPr>
              <w:t>by the way</w:t>
            </w:r>
            <w:r w:rsidRPr="00B619DC">
              <w:rPr>
                <w:rFonts w:ascii="GHEA Grapalat" w:hAnsi="GHEA Grapalat"/>
                <w:sz w:val="20"/>
                <w:szCs w:val="20"/>
              </w:rPr>
              <w:t xml:space="preserve"> </w:t>
            </w:r>
            <w:r w:rsidRPr="00B619DC">
              <w:rPr>
                <w:rFonts w:ascii="Arial" w:hAnsi="Arial" w:cs="Arial"/>
                <w:sz w:val="20"/>
                <w:szCs w:val="20"/>
              </w:rPr>
              <w:t>presented</w:t>
            </w:r>
            <w:r w:rsidRPr="00B619DC">
              <w:rPr>
                <w:rFonts w:ascii="Arial" w:hAnsi="Arial" w:cs="Arial"/>
                <w:sz w:val="20"/>
                <w:szCs w:val="20"/>
                <w:lang w:val="hy-AM"/>
              </w:rPr>
              <w:t>​</w:t>
            </w:r>
            <w:r w:rsidRPr="00B619DC">
              <w:rPr>
                <w:rFonts w:ascii="GHEA Grapalat" w:hAnsi="GHEA Grapalat"/>
                <w:sz w:val="20"/>
                <w:szCs w:val="20"/>
                <w:lang w:val="hy-AM"/>
              </w:rPr>
              <w:t xml:space="preserve"> </w:t>
            </w:r>
            <w:r w:rsidRPr="00B619DC">
              <w:rPr>
                <w:rFonts w:ascii="Arial" w:hAnsi="Arial" w:cs="Arial"/>
                <w:sz w:val="20"/>
                <w:szCs w:val="20"/>
                <w:lang w:val="hy-AM"/>
              </w:rPr>
              <w:t>demand letter</w:t>
            </w:r>
            <w:r w:rsidRPr="00B619DC">
              <w:rPr>
                <w:rFonts w:ascii="GHEA Grapalat" w:hAnsi="GHEA Grapalat"/>
                <w:sz w:val="20"/>
                <w:szCs w:val="20"/>
                <w:lang w:val="hy-AM"/>
              </w:rPr>
              <w:t xml:space="preserve"> </w:t>
            </w:r>
            <w:r w:rsidRPr="00B619DC">
              <w:rPr>
                <w:rFonts w:ascii="Arial" w:hAnsi="Arial" w:cs="Arial"/>
                <w:sz w:val="20"/>
                <w:szCs w:val="20"/>
                <w:lang w:val="hy-AM"/>
              </w:rPr>
              <w:t>on</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 xml:space="preserve">2 </w:t>
            </w:r>
            <w:r w:rsidRPr="00B619DC">
              <w:rPr>
                <w:rFonts w:ascii="GHEA Grapalat" w:hAnsi="GHEA Grapalat"/>
                <w:sz w:val="20"/>
                <w:szCs w:val="20"/>
                <w:lang w:val="hy-AM"/>
              </w:rPr>
              <w:t xml:space="preserve">4. </w:t>
            </w:r>
            <w:r w:rsidRPr="00B619DC">
              <w:rPr>
                <w:rFonts w:ascii="Arial" w:hAnsi="Arial" w:cs="Arial"/>
                <w:sz w:val="20"/>
                <w:szCs w:val="20"/>
              </w:rPr>
              <w:t xml:space="preserve">b </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profiteer</w:t>
            </w:r>
            <w:r w:rsidRPr="00B619DC">
              <w:rPr>
                <w:rFonts w:ascii="GHEA Grapalat" w:hAnsi="GHEA Grapalat"/>
                <w:sz w:val="20"/>
                <w:szCs w:val="20"/>
              </w:rPr>
              <w:t xml:space="preserve"> </w:t>
            </w:r>
            <w:r w:rsidRPr="00B619DC">
              <w:rPr>
                <w:rFonts w:ascii="Arial" w:hAnsi="Arial" w:cs="Arial"/>
                <w:sz w:val="20"/>
                <w:szCs w:val="20"/>
              </w:rPr>
              <w:t>attendant</w:t>
            </w:r>
            <w:r w:rsidRPr="00B619DC">
              <w:rPr>
                <w:rFonts w:ascii="GHEA Grapalat" w:hAnsi="GHEA Grapalat"/>
                <w:sz w:val="20"/>
                <w:szCs w:val="20"/>
              </w:rPr>
              <w:t xml:space="preserve"> </w:t>
            </w:r>
            <w:r w:rsidRPr="00B619DC">
              <w:rPr>
                <w:rFonts w:ascii="Arial" w:hAnsi="Arial" w:cs="Arial"/>
                <w:sz w:val="20"/>
                <w:szCs w:val="20"/>
              </w:rPr>
              <w:t>financial</w:t>
            </w:r>
            <w:r w:rsidRPr="00B619DC">
              <w:rPr>
                <w:rFonts w:ascii="GHEA Grapalat" w:hAnsi="GHEA Grapalat"/>
                <w:sz w:val="20"/>
                <w:szCs w:val="20"/>
              </w:rPr>
              <w:t xml:space="preserve"> </w:t>
            </w:r>
            <w:r w:rsidRPr="00B619DC">
              <w:rPr>
                <w:rFonts w:ascii="Arial" w:hAnsi="Arial" w:cs="Arial"/>
                <w:sz w:val="20"/>
                <w:szCs w:val="20"/>
                <w:lang w:val="hy-AM"/>
              </w:rPr>
              <w:t xml:space="preserve">the seal </w:t>
            </w:r>
            <w:r w:rsidRPr="00B619DC">
              <w:rPr>
                <w:rFonts w:ascii="Arial" w:hAnsi="Arial" w:cs="Arial"/>
                <w:sz w:val="20"/>
                <w:szCs w:val="20"/>
              </w:rPr>
              <w:t xml:space="preserve">of the organization </w:t>
            </w:r>
            <w:r w:rsidRPr="00B619DC">
              <w:rPr>
                <w:rFonts w:ascii="GHEA Grapalat" w:hAnsi="GHEA Grapalat"/>
                <w:sz w:val="20"/>
                <w:szCs w:val="20"/>
              </w:rPr>
              <w:t xml:space="preserve">( </w:t>
            </w:r>
            <w:r w:rsidRPr="00B619DC">
              <w:rPr>
                <w:rFonts w:ascii="Arial" w:hAnsi="Arial" w:cs="Arial"/>
                <w:sz w:val="20"/>
                <w:szCs w:val="20"/>
              </w:rPr>
              <w:t xml:space="preserve">branch </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no</w:t>
            </w:r>
            <w:r w:rsidRPr="00B619DC">
              <w:rPr>
                <w:rFonts w:ascii="GHEA Grapalat" w:hAnsi="GHEA Grapalat"/>
                <w:sz w:val="20"/>
                <w:szCs w:val="20"/>
                <w:lang w:val="hy-AM"/>
              </w:rPr>
              <w:t xml:space="preserve"> </w:t>
            </w: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being filled</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Arial" w:hAnsi="Arial" w:cs="Arial"/>
                <w:sz w:val="20"/>
                <w:szCs w:val="20"/>
              </w:rPr>
              <w:t>payment</w:t>
            </w:r>
            <w:r w:rsidRPr="00B619DC">
              <w:rPr>
                <w:rFonts w:ascii="GHEA Grapalat" w:hAnsi="GHEA Grapalat"/>
                <w:sz w:val="20"/>
                <w:szCs w:val="20"/>
              </w:rPr>
              <w:t xml:space="preserve"> </w:t>
            </w:r>
            <w:r w:rsidRPr="00B619DC">
              <w:rPr>
                <w:rFonts w:ascii="Arial" w:hAnsi="Arial" w:cs="Arial"/>
                <w:sz w:val="20"/>
                <w:szCs w:val="20"/>
              </w:rPr>
              <w:t>demand letter</w:t>
            </w:r>
            <w:r w:rsidRPr="00B619DC">
              <w:rPr>
                <w:rFonts w:ascii="GHEA Grapalat" w:hAnsi="GHEA Grapalat"/>
                <w:sz w:val="20"/>
                <w:szCs w:val="20"/>
              </w:rPr>
              <w:t xml:space="preserve"> </w:t>
            </w:r>
            <w:r w:rsidRPr="00B619DC">
              <w:rPr>
                <w:rFonts w:ascii="Arial" w:hAnsi="Arial" w:cs="Arial"/>
                <w:sz w:val="20"/>
                <w:szCs w:val="20"/>
                <w:lang w:val="hy-AM"/>
              </w:rPr>
              <w:t>the latter</w:t>
            </w:r>
            <w:r w:rsidRPr="00B619DC">
              <w:rPr>
                <w:rFonts w:ascii="GHEA Grapalat" w:hAnsi="GHEA Grapalat"/>
                <w:sz w:val="20"/>
                <w:szCs w:val="20"/>
                <w:lang w:val="hy-AM"/>
              </w:rPr>
              <w:t xml:space="preserve"> </w:t>
            </w:r>
            <w:r w:rsidRPr="00B619DC">
              <w:rPr>
                <w:rFonts w:ascii="Arial" w:hAnsi="Arial" w:cs="Arial"/>
                <w:sz w:val="20"/>
                <w:szCs w:val="20"/>
              </w:rPr>
              <w:t>to introduce</w:t>
            </w:r>
            <w:r w:rsidRPr="00B619DC">
              <w:rPr>
                <w:rFonts w:ascii="Arial" w:hAnsi="Arial" w:cs="Arial"/>
                <w:sz w:val="20"/>
                <w:szCs w:val="20"/>
                <w:lang w:val="hy-AM"/>
              </w:rPr>
              <w:t>​</w:t>
            </w:r>
            <w:r w:rsidRPr="00B619DC">
              <w:rPr>
                <w:rFonts w:ascii="GHEA Grapalat" w:hAnsi="GHEA Grapalat"/>
                <w:sz w:val="20"/>
                <w:szCs w:val="20"/>
              </w:rPr>
              <w:t xml:space="preserve"> in </w:t>
            </w:r>
            <w:r w:rsidRPr="00B619DC">
              <w:rPr>
                <w:rFonts w:ascii="GHEA Grapalat" w:hAnsi="GHEA Grapalat"/>
                <w:sz w:val="20"/>
                <w:szCs w:val="20"/>
                <w:lang w:val="hy-AM"/>
              </w:rPr>
              <w:t xml:space="preserve">the </w:t>
            </w:r>
            <w:r w:rsidRPr="00B619DC">
              <w:rPr>
                <w:rFonts w:ascii="Arial" w:hAnsi="Arial" w:cs="Arial"/>
                <w:sz w:val="20"/>
                <w:szCs w:val="20"/>
              </w:rPr>
              <w:t xml:space="preserve">case </w:t>
            </w:r>
            <w:r w:rsidRPr="00B619DC">
              <w:rPr>
                <w:rFonts w:ascii="Arial" w:hAnsi="Arial" w:cs="Arial"/>
                <w:sz w:val="20"/>
                <w:szCs w:val="20"/>
                <w:lang w:val="hy-AM"/>
              </w:rPr>
              <w:t>where</w:t>
            </w:r>
            <w:r w:rsidRPr="00B619DC">
              <w:rPr>
                <w:rFonts w:ascii="GHEA Grapalat" w:hAnsi="GHEA Grapalat"/>
                <w:sz w:val="20"/>
                <w:szCs w:val="20"/>
                <w:lang w:val="hy-AM"/>
              </w:rPr>
              <w:t xml:space="preserve">  </w:t>
            </w:r>
            <w:r w:rsidRPr="00B619DC">
              <w:rPr>
                <w:rFonts w:ascii="Arial" w:hAnsi="Arial" w:cs="Arial"/>
                <w:sz w:val="20"/>
                <w:szCs w:val="20"/>
                <w:lang w:val="hy-AM"/>
              </w:rPr>
              <w:t>being stamped</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Arial" w:hAnsi="Arial" w:cs="Arial"/>
                <w:sz w:val="20"/>
                <w:szCs w:val="20"/>
              </w:rPr>
              <w:t>paper</w:t>
            </w:r>
            <w:r w:rsidRPr="00B619DC">
              <w:rPr>
                <w:rFonts w:ascii="GHEA Grapalat" w:hAnsi="GHEA Grapalat"/>
                <w:sz w:val="20"/>
                <w:szCs w:val="20"/>
              </w:rPr>
              <w:t xml:space="preserve"> </w:t>
            </w:r>
            <w:r w:rsidRPr="00B619DC">
              <w:rPr>
                <w:rFonts w:ascii="Arial" w:hAnsi="Arial" w:cs="Arial"/>
                <w:sz w:val="20"/>
                <w:szCs w:val="20"/>
              </w:rPr>
              <w:t>by the way</w:t>
            </w:r>
            <w:r w:rsidRPr="00B619DC">
              <w:rPr>
                <w:rFonts w:ascii="GHEA Grapalat" w:hAnsi="GHEA Grapalat"/>
                <w:sz w:val="20"/>
                <w:szCs w:val="20"/>
              </w:rPr>
              <w:t xml:space="preserve"> </w:t>
            </w:r>
            <w:r w:rsidRPr="00B619DC">
              <w:rPr>
                <w:rFonts w:ascii="Arial" w:hAnsi="Arial" w:cs="Arial"/>
                <w:sz w:val="20"/>
                <w:szCs w:val="20"/>
              </w:rPr>
              <w:t>presented</w:t>
            </w:r>
            <w:r w:rsidRPr="00B619DC">
              <w:rPr>
                <w:rFonts w:ascii="Arial" w:hAnsi="Arial" w:cs="Arial"/>
                <w:sz w:val="20"/>
                <w:szCs w:val="20"/>
                <w:lang w:val="hy-AM"/>
              </w:rPr>
              <w:t>​</w:t>
            </w:r>
            <w:r w:rsidRPr="00B619DC">
              <w:rPr>
                <w:rFonts w:ascii="GHEA Grapalat" w:hAnsi="GHEA Grapalat"/>
                <w:sz w:val="20"/>
                <w:szCs w:val="20"/>
                <w:lang w:val="hy-AM"/>
              </w:rPr>
              <w:t xml:space="preserve"> </w:t>
            </w:r>
            <w:r w:rsidRPr="00B619DC">
              <w:rPr>
                <w:rFonts w:ascii="Arial" w:hAnsi="Arial" w:cs="Arial"/>
                <w:sz w:val="20"/>
                <w:szCs w:val="20"/>
                <w:lang w:val="hy-AM"/>
              </w:rPr>
              <w:t>demand letter</w:t>
            </w:r>
            <w:r w:rsidRPr="00B619DC">
              <w:rPr>
                <w:rFonts w:ascii="GHEA Grapalat" w:hAnsi="GHEA Grapalat"/>
                <w:sz w:val="20"/>
                <w:szCs w:val="20"/>
                <w:lang w:val="hy-AM"/>
              </w:rPr>
              <w:t xml:space="preserve"> </w:t>
            </w:r>
            <w:r w:rsidRPr="00B619DC">
              <w:rPr>
                <w:rFonts w:ascii="Arial" w:hAnsi="Arial" w:cs="Arial"/>
                <w:sz w:val="20"/>
                <w:szCs w:val="20"/>
                <w:lang w:val="hy-AM"/>
              </w:rPr>
              <w:t>on</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 xml:space="preserve">2 </w:t>
            </w:r>
            <w:r w:rsidRPr="00B619DC">
              <w:rPr>
                <w:rFonts w:ascii="GHEA Grapalat" w:hAnsi="GHEA Grapalat"/>
                <w:sz w:val="20"/>
                <w:szCs w:val="20"/>
                <w:lang w:val="hy-AM"/>
              </w:rPr>
              <w:t xml:space="preserve">4 </w:t>
            </w:r>
            <w:r w:rsidRPr="00B619DC">
              <w:rPr>
                <w:rFonts w:ascii="GHEA Grapalat" w:hAnsi="GHEA Grapalat"/>
                <w:sz w:val="20"/>
                <w:szCs w:val="20"/>
              </w:rPr>
              <w:t xml:space="preserve">. </w:t>
            </w:r>
            <w:r w:rsidRPr="00B619DC">
              <w:rPr>
                <w:rFonts w:ascii="Arial" w:hAnsi="Arial" w:cs="Arial"/>
                <w:sz w:val="20"/>
                <w:szCs w:val="20"/>
              </w:rPr>
              <w:t>c</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profiteer</w:t>
            </w:r>
            <w:r w:rsidRPr="00B619DC">
              <w:rPr>
                <w:rFonts w:ascii="GHEA Grapalat" w:hAnsi="GHEA Grapalat"/>
                <w:sz w:val="20"/>
                <w:szCs w:val="20"/>
              </w:rPr>
              <w:t xml:space="preserve"> </w:t>
            </w:r>
            <w:r w:rsidRPr="00B619DC">
              <w:rPr>
                <w:rFonts w:ascii="Arial" w:hAnsi="Arial" w:cs="Arial"/>
                <w:sz w:val="20"/>
                <w:szCs w:val="20"/>
              </w:rPr>
              <w:t>attendant</w:t>
            </w:r>
            <w:r w:rsidRPr="00B619DC">
              <w:rPr>
                <w:rFonts w:ascii="GHEA Grapalat" w:hAnsi="GHEA Grapalat"/>
                <w:sz w:val="20"/>
                <w:szCs w:val="20"/>
              </w:rPr>
              <w:t xml:space="preserve"> </w:t>
            </w:r>
            <w:r w:rsidRPr="00B619DC">
              <w:rPr>
                <w:rFonts w:ascii="Arial" w:hAnsi="Arial" w:cs="Arial"/>
                <w:sz w:val="20"/>
                <w:szCs w:val="20"/>
              </w:rPr>
              <w:t>financial</w:t>
            </w:r>
            <w:r w:rsidRPr="00B619DC">
              <w:rPr>
                <w:rFonts w:ascii="GHEA Grapalat" w:hAnsi="GHEA Grapalat"/>
                <w:sz w:val="20"/>
                <w:szCs w:val="20"/>
              </w:rPr>
              <w:t xml:space="preserve"> </w:t>
            </w:r>
            <w:r w:rsidRPr="00B619DC">
              <w:rPr>
                <w:rFonts w:ascii="Arial" w:hAnsi="Arial" w:cs="Arial"/>
                <w:sz w:val="20"/>
                <w:szCs w:val="20"/>
              </w:rPr>
              <w:t>organization</w:t>
            </w:r>
            <w:r w:rsidRPr="00B619DC">
              <w:rPr>
                <w:rFonts w:ascii="GHEA Grapalat" w:hAnsi="GHEA Grapalat"/>
                <w:sz w:val="20"/>
                <w:szCs w:val="20"/>
              </w:rPr>
              <w:t xml:space="preserve"> </w:t>
            </w:r>
            <w:r w:rsidRPr="00B619DC">
              <w:rPr>
                <w:rFonts w:ascii="Arial" w:hAnsi="Arial" w:cs="Arial"/>
                <w:sz w:val="20"/>
                <w:szCs w:val="20"/>
              </w:rPr>
              <w:t xml:space="preserve">date </w:t>
            </w:r>
            <w:r w:rsidRPr="00B619DC">
              <w:rPr>
                <w:rFonts w:ascii="GHEA Grapalat" w:hAnsi="GHEA Grapalat"/>
                <w:sz w:val="20"/>
                <w:szCs w:val="20"/>
              </w:rPr>
              <w:t xml:space="preserve">, </w:t>
            </w:r>
            <w:r w:rsidRPr="00B619DC">
              <w:rPr>
                <w:rFonts w:ascii="Arial" w:hAnsi="Arial" w:cs="Arial"/>
                <w:sz w:val="20"/>
                <w:szCs w:val="20"/>
              </w:rPr>
              <w:t xml:space="preserve">hour </w:t>
            </w:r>
            <w:r w:rsidRPr="00B619DC">
              <w:rPr>
                <w:rFonts w:ascii="GHEA Grapalat" w:hAnsi="GHEA Grapalat"/>
                <w:sz w:val="20"/>
                <w:szCs w:val="20"/>
              </w:rPr>
              <w:t xml:space="preserve">, </w:t>
            </w:r>
            <w:r w:rsidRPr="00B619DC">
              <w:rPr>
                <w:rFonts w:ascii="Arial" w:hAnsi="Arial" w:cs="Arial"/>
                <w:sz w:val="20"/>
                <w:szCs w:val="20"/>
              </w:rPr>
              <w:t>minute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no</w:t>
            </w:r>
            <w:r w:rsidRPr="00B619DC">
              <w:rPr>
                <w:rFonts w:ascii="GHEA Grapalat" w:hAnsi="GHEA Grapalat"/>
                <w:sz w:val="20"/>
                <w:szCs w:val="20"/>
                <w:lang w:val="hy-AM"/>
              </w:rPr>
              <w:t xml:space="preserve"> </w:t>
            </w:r>
            <w:r w:rsidRPr="00B619DC">
              <w:rPr>
                <w:rFonts w:ascii="Arial" w:hAnsi="Arial" w:cs="Arial"/>
                <w:sz w:val="20"/>
                <w:szCs w:val="20"/>
              </w:rPr>
              <w:t>mandatory</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being filled</w:t>
            </w:r>
            <w:r w:rsidRPr="00B619DC">
              <w:rPr>
                <w:rFonts w:ascii="GHEA Grapalat" w:hAnsi="GHEA Grapalat"/>
                <w:sz w:val="20"/>
                <w:szCs w:val="20"/>
                <w:lang w:val="hy-AM"/>
              </w:rPr>
              <w:t xml:space="preserve"> </w:t>
            </w:r>
            <w:r w:rsidRPr="00B619DC">
              <w:rPr>
                <w:rFonts w:ascii="Arial" w:hAnsi="Arial" w:cs="Arial"/>
                <w:sz w:val="20"/>
                <w:szCs w:val="20"/>
                <w:lang w:val="hy-AM"/>
              </w:rPr>
              <w:t>is</w:t>
            </w:r>
            <w:r w:rsidRPr="00B619DC">
              <w:rPr>
                <w:rFonts w:ascii="GHEA Grapalat" w:hAnsi="GHEA Grapalat"/>
                <w:sz w:val="20"/>
                <w:szCs w:val="20"/>
                <w:lang w:val="hy-AM"/>
              </w:rPr>
              <w:t xml:space="preserve"> </w:t>
            </w:r>
            <w:r w:rsidRPr="00B619DC">
              <w:rPr>
                <w:rFonts w:ascii="Arial" w:hAnsi="Arial" w:cs="Arial"/>
                <w:sz w:val="20"/>
                <w:szCs w:val="20"/>
              </w:rPr>
              <w:t>payment</w:t>
            </w:r>
            <w:r w:rsidRPr="00B619DC">
              <w:rPr>
                <w:rFonts w:ascii="GHEA Grapalat" w:hAnsi="GHEA Grapalat"/>
                <w:sz w:val="20"/>
                <w:szCs w:val="20"/>
              </w:rPr>
              <w:t xml:space="preserve"> </w:t>
            </w:r>
            <w:r w:rsidRPr="00B619DC">
              <w:rPr>
                <w:rFonts w:ascii="Arial" w:hAnsi="Arial" w:cs="Arial"/>
                <w:sz w:val="20"/>
                <w:szCs w:val="20"/>
              </w:rPr>
              <w:t>demand letter</w:t>
            </w:r>
            <w:r w:rsidRPr="00B619DC">
              <w:rPr>
                <w:rFonts w:ascii="GHEA Grapalat" w:hAnsi="GHEA Grapalat"/>
                <w:sz w:val="20"/>
                <w:szCs w:val="20"/>
              </w:rPr>
              <w:t xml:space="preserve"> </w:t>
            </w:r>
            <w:r w:rsidRPr="00B619DC">
              <w:rPr>
                <w:rFonts w:ascii="Arial" w:hAnsi="Arial" w:cs="Arial"/>
                <w:sz w:val="20"/>
                <w:szCs w:val="20"/>
                <w:lang w:val="hy-AM"/>
              </w:rPr>
              <w:t>the latter</w:t>
            </w:r>
            <w:r w:rsidRPr="00B619DC">
              <w:rPr>
                <w:rFonts w:ascii="GHEA Grapalat" w:hAnsi="GHEA Grapalat"/>
                <w:sz w:val="20"/>
                <w:szCs w:val="20"/>
                <w:lang w:val="hy-AM"/>
              </w:rPr>
              <w:t xml:space="preserve"> </w:t>
            </w:r>
            <w:r w:rsidRPr="00B619DC">
              <w:rPr>
                <w:rFonts w:ascii="Arial" w:hAnsi="Arial" w:cs="Arial"/>
                <w:sz w:val="20"/>
                <w:szCs w:val="20"/>
              </w:rPr>
              <w:t>to introduce</w:t>
            </w:r>
            <w:r w:rsidRPr="00B619DC">
              <w:rPr>
                <w:rFonts w:ascii="Arial" w:hAnsi="Arial" w:cs="Arial"/>
                <w:sz w:val="20"/>
                <w:szCs w:val="20"/>
                <w:lang w:val="hy-AM"/>
              </w:rPr>
              <w:t>​</w:t>
            </w:r>
            <w:r w:rsidRPr="00B619DC">
              <w:rPr>
                <w:rFonts w:ascii="GHEA Grapalat" w:hAnsi="GHEA Grapalat"/>
                <w:sz w:val="20"/>
                <w:szCs w:val="20"/>
              </w:rPr>
              <w:t xml:space="preserve"> in </w:t>
            </w:r>
            <w:r w:rsidRPr="00B619DC">
              <w:rPr>
                <w:rFonts w:ascii="GHEA Grapalat" w:hAnsi="GHEA Grapalat"/>
                <w:sz w:val="20"/>
                <w:szCs w:val="20"/>
                <w:lang w:val="hy-AM"/>
              </w:rPr>
              <w:t xml:space="preserve">the </w:t>
            </w:r>
            <w:r w:rsidRPr="00B619DC">
              <w:rPr>
                <w:rFonts w:ascii="Arial" w:hAnsi="Arial" w:cs="Arial"/>
                <w:sz w:val="20"/>
                <w:szCs w:val="20"/>
              </w:rPr>
              <w:t xml:space="preserve">case </w:t>
            </w:r>
            <w:r w:rsidRPr="00B619DC">
              <w:rPr>
                <w:rFonts w:ascii="Arial" w:hAnsi="Arial" w:cs="Arial"/>
                <w:sz w:val="20"/>
                <w:szCs w:val="20"/>
                <w:lang w:val="hy-AM"/>
              </w:rPr>
              <w:t>where</w:t>
            </w:r>
            <w:r w:rsidRPr="00B619DC">
              <w:rPr>
                <w:rFonts w:ascii="GHEA Grapalat" w:hAnsi="GHEA Grapalat"/>
                <w:sz w:val="20"/>
                <w:szCs w:val="20"/>
                <w:lang w:val="hy-AM"/>
              </w:rPr>
              <w:t xml:space="preserve">  </w:t>
            </w:r>
            <w:r w:rsidRPr="00B619DC">
              <w:rPr>
                <w:rFonts w:ascii="Arial" w:hAnsi="Arial" w:cs="Arial"/>
                <w:sz w:val="20"/>
                <w:szCs w:val="20"/>
                <w:lang w:val="hy-AM"/>
              </w:rPr>
              <w:t>this</w:t>
            </w:r>
            <w:r w:rsidRPr="00B619DC">
              <w:rPr>
                <w:rFonts w:ascii="GHEA Grapalat" w:hAnsi="GHEA Grapalat"/>
                <w:sz w:val="20"/>
                <w:szCs w:val="20"/>
                <w:lang w:val="hy-AM"/>
              </w:rPr>
              <w:t xml:space="preserve"> </w:t>
            </w:r>
            <w:r w:rsidRPr="00B619DC">
              <w:rPr>
                <w:rFonts w:ascii="Arial" w:hAnsi="Arial" w:cs="Arial"/>
                <w:sz w:val="20"/>
                <w:szCs w:val="20"/>
                <w:lang w:val="hy-AM"/>
              </w:rPr>
              <w:t>data entry</w:t>
            </w:r>
            <w:r w:rsidRPr="00B619DC">
              <w:rPr>
                <w:rFonts w:ascii="GHEA Grapalat" w:hAnsi="GHEA Grapalat"/>
                <w:sz w:val="20"/>
                <w:szCs w:val="20"/>
                <w:lang w:val="hy-AM"/>
              </w:rPr>
              <w:t xml:space="preserve"> </w:t>
            </w:r>
            <w:r w:rsidRPr="00B619DC">
              <w:rPr>
                <w:rFonts w:ascii="Arial" w:hAnsi="Arial" w:cs="Arial"/>
                <w:sz w:val="20"/>
                <w:szCs w:val="20"/>
                <w:lang w:val="hy-AM"/>
              </w:rPr>
              <w:t>are</w:t>
            </w:r>
            <w:r w:rsidRPr="00B619DC">
              <w:rPr>
                <w:rFonts w:ascii="GHEA Grapalat" w:hAnsi="GHEA Grapalat"/>
                <w:sz w:val="20"/>
                <w:szCs w:val="20"/>
                <w:lang w:val="hy-AM"/>
              </w:rPr>
              <w:t xml:space="preserve"> </w:t>
            </w:r>
            <w:r w:rsidRPr="00B619DC">
              <w:rPr>
                <w:rFonts w:ascii="Arial" w:hAnsi="Arial" w:cs="Arial"/>
                <w:sz w:val="20"/>
                <w:szCs w:val="20"/>
              </w:rPr>
              <w:t>paper</w:t>
            </w:r>
            <w:r w:rsidRPr="00B619DC">
              <w:rPr>
                <w:rFonts w:ascii="GHEA Grapalat" w:hAnsi="GHEA Grapalat"/>
                <w:sz w:val="20"/>
                <w:szCs w:val="20"/>
              </w:rPr>
              <w:t xml:space="preserve"> </w:t>
            </w:r>
            <w:r w:rsidRPr="00B619DC">
              <w:rPr>
                <w:rFonts w:ascii="Arial" w:hAnsi="Arial" w:cs="Arial"/>
                <w:sz w:val="20"/>
                <w:szCs w:val="20"/>
              </w:rPr>
              <w:t>by the way</w:t>
            </w:r>
            <w:r w:rsidRPr="00B619DC">
              <w:rPr>
                <w:rFonts w:ascii="GHEA Grapalat" w:hAnsi="GHEA Grapalat"/>
                <w:sz w:val="20"/>
                <w:szCs w:val="20"/>
              </w:rPr>
              <w:t xml:space="preserve"> </w:t>
            </w:r>
            <w:r w:rsidRPr="00B619DC">
              <w:rPr>
                <w:rFonts w:ascii="Arial" w:hAnsi="Arial" w:cs="Arial"/>
                <w:sz w:val="20"/>
                <w:szCs w:val="20"/>
              </w:rPr>
              <w:t>presented</w:t>
            </w:r>
            <w:r w:rsidRPr="00B619DC">
              <w:rPr>
                <w:rFonts w:ascii="Arial" w:hAnsi="Arial" w:cs="Arial"/>
                <w:sz w:val="20"/>
                <w:szCs w:val="20"/>
                <w:lang w:val="hy-AM"/>
              </w:rPr>
              <w:t>​</w:t>
            </w:r>
            <w:r w:rsidRPr="00B619DC">
              <w:rPr>
                <w:rFonts w:ascii="GHEA Grapalat" w:hAnsi="GHEA Grapalat"/>
                <w:sz w:val="20"/>
                <w:szCs w:val="20"/>
                <w:lang w:val="hy-AM"/>
              </w:rPr>
              <w:t xml:space="preserve"> </w:t>
            </w:r>
            <w:r w:rsidRPr="00B619DC">
              <w:rPr>
                <w:rFonts w:ascii="Arial" w:hAnsi="Arial" w:cs="Arial"/>
                <w:sz w:val="20"/>
                <w:szCs w:val="20"/>
                <w:lang w:val="hy-AM"/>
              </w:rPr>
              <w:t>demand letter</w:t>
            </w:r>
            <w:r w:rsidRPr="00B619DC">
              <w:rPr>
                <w:rFonts w:ascii="GHEA Grapalat" w:hAnsi="GHEA Grapalat"/>
                <w:sz w:val="20"/>
                <w:szCs w:val="20"/>
                <w:lang w:val="hy-AM"/>
              </w:rPr>
              <w:t xml:space="preserve"> </w:t>
            </w:r>
            <w:r w:rsidRPr="00B619DC">
              <w:rPr>
                <w:rFonts w:ascii="Arial" w:hAnsi="Arial" w:cs="Arial"/>
                <w:sz w:val="20"/>
                <w:szCs w:val="20"/>
                <w:lang w:val="hy-AM"/>
              </w:rPr>
              <w:t>on</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bl>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910C24" w:rsidRPr="00B619DC" w:rsidRDefault="00334B2F" w:rsidP="00910C24">
      <w:pPr>
        <w:pStyle w:val="31"/>
        <w:spacing w:line="240" w:lineRule="auto"/>
        <w:jc w:val="right"/>
        <w:rPr>
          <w:rFonts w:ascii="GHEA Grapalat" w:hAnsi="GHEA Grapalat"/>
          <w:b/>
          <w:lang w:val="hy-AM"/>
        </w:rPr>
      </w:pPr>
      <w:r w:rsidRPr="00B619DC">
        <w:rPr>
          <w:rFonts w:ascii="GHEA Grapalat" w:hAnsi="GHEA Grapalat"/>
          <w:b/>
          <w:lang w:val="hy-AM"/>
        </w:rPr>
        <w:br w:type="page"/>
      </w: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D359C1" w:rsidRPr="00B619DC" w:rsidRDefault="00910C24" w:rsidP="00910C24">
      <w:pPr>
        <w:pStyle w:val="31"/>
        <w:spacing w:line="240" w:lineRule="auto"/>
        <w:jc w:val="right"/>
        <w:rPr>
          <w:rFonts w:ascii="GHEA Grapalat" w:hAnsi="GHEA Grapalat"/>
          <w:lang w:val="hy-AM"/>
        </w:rPr>
      </w:pPr>
      <w:r w:rsidRPr="00B619DC">
        <w:rPr>
          <w:rFonts w:ascii="GHEA Grapalat" w:hAnsi="GHEA Grapalat"/>
          <w:lang w:val="hy-AM"/>
        </w:rPr>
        <w:t xml:space="preserve"> </w:t>
      </w: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B2572B" w:rsidRPr="00B619DC" w:rsidRDefault="00B2572B" w:rsidP="00EF3662">
      <w:pPr>
        <w:rPr>
          <w:rFonts w:ascii="GHEA Grapalat" w:hAnsi="GHEA Grapalat"/>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071D1C" w:rsidRPr="00B619DC" w:rsidRDefault="00071D1C" w:rsidP="00EF3662">
      <w:pPr>
        <w:pStyle w:val="31"/>
        <w:spacing w:line="240" w:lineRule="auto"/>
        <w:jc w:val="right"/>
        <w:rPr>
          <w:rFonts w:ascii="GHEA Grapalat" w:hAnsi="GHEA Grapalat" w:cs="Sylfaen"/>
          <w:b/>
          <w:lang w:val="hy-AM"/>
        </w:rPr>
      </w:pPr>
      <w:r w:rsidRPr="00B619DC">
        <w:rPr>
          <w:rFonts w:ascii="Arial" w:hAnsi="Arial" w:cs="Arial"/>
          <w:b/>
          <w:lang w:val="hy-AM"/>
        </w:rPr>
        <w:t xml:space="preserve">Appendix </w:t>
      </w:r>
      <w:r w:rsidRPr="00B619DC">
        <w:rPr>
          <w:rFonts w:ascii="GHEA Grapalat" w:hAnsi="GHEA Grapalat" w:cs="Sylfaen"/>
          <w:b/>
          <w:lang w:val="hy-AM"/>
        </w:rPr>
        <w:t>6</w:t>
      </w:r>
    </w:p>
    <w:p w:rsidR="00071D1C" w:rsidRPr="00B619DC" w:rsidRDefault="00B2332A" w:rsidP="00EF3662">
      <w:pPr>
        <w:pStyle w:val="31"/>
        <w:spacing w:line="240" w:lineRule="auto"/>
        <w:jc w:val="right"/>
        <w:rPr>
          <w:rFonts w:ascii="GHEA Grapalat" w:hAnsi="GHEA Grapalat" w:cs="Sylfaen"/>
          <w:b/>
          <w:lang w:val="hy-AM"/>
        </w:rPr>
      </w:pPr>
      <w:r>
        <w:rPr>
          <w:rFonts w:ascii="Arial" w:hAnsi="Arial" w:cs="Arial"/>
          <w:b/>
          <w:lang w:val="hy-AM"/>
        </w:rPr>
        <w:t xml:space="preserve">LM-TH-GHAPZDB-26/01 </w:t>
      </w:r>
      <w:r w:rsidR="00910C24" w:rsidRPr="00B619DC">
        <w:rPr>
          <w:rFonts w:ascii="GHEA Grapalat" w:hAnsi="GHEA Grapalat" w:cs="Sylfaen"/>
          <w:b/>
          <w:lang w:val="hy-AM"/>
        </w:rPr>
        <w:t xml:space="preserve">* </w:t>
      </w:r>
      <w:r w:rsidR="00071D1C" w:rsidRPr="00B619DC">
        <w:rPr>
          <w:rFonts w:ascii="Arial" w:hAnsi="Arial" w:cs="Arial"/>
          <w:b/>
          <w:lang w:val="hy-AM"/>
        </w:rPr>
        <w:t>with code</w:t>
      </w:r>
    </w:p>
    <w:p w:rsidR="00071D1C" w:rsidRPr="00B619DC" w:rsidRDefault="004D47EB" w:rsidP="00EF3662">
      <w:pPr>
        <w:pStyle w:val="31"/>
        <w:spacing w:line="240" w:lineRule="auto"/>
        <w:jc w:val="right"/>
        <w:rPr>
          <w:rFonts w:ascii="GHEA Grapalat" w:hAnsi="GHEA Grapalat" w:cs="Sylfaen"/>
          <w:b/>
          <w:lang w:val="hy-AM"/>
        </w:rPr>
      </w:pPr>
      <w:r w:rsidRPr="00B619DC">
        <w:rPr>
          <w:rFonts w:ascii="Arial" w:hAnsi="Arial" w:cs="Arial"/>
          <w:b/>
          <w:lang w:val="hy-AM"/>
        </w:rPr>
        <w:t>EVALUATION SURVEY</w:t>
      </w:r>
      <w:r w:rsidR="00071D1C" w:rsidRPr="00B619DC">
        <w:rPr>
          <w:rFonts w:ascii="GHEA Grapalat" w:hAnsi="GHEA Grapalat" w:cs="Sylfaen"/>
          <w:b/>
          <w:lang w:val="hy-AM"/>
        </w:rPr>
        <w:t xml:space="preserve"> </w:t>
      </w:r>
      <w:r w:rsidR="00071D1C" w:rsidRPr="00B619DC">
        <w:rPr>
          <w:rFonts w:ascii="Arial" w:hAnsi="Arial" w:cs="Arial"/>
          <w:b/>
          <w:lang w:val="hy-AM"/>
        </w:rPr>
        <w:t>invitation</w:t>
      </w:r>
    </w:p>
    <w:p w:rsidR="00071D1C" w:rsidRPr="00B619DC" w:rsidRDefault="00071D1C" w:rsidP="00EF3662">
      <w:pPr>
        <w:jc w:val="right"/>
        <w:rPr>
          <w:rFonts w:ascii="GHEA Grapalat" w:hAnsi="GHEA Grapalat"/>
          <w:i/>
          <w:sz w:val="20"/>
          <w:lang w:val="hy-AM"/>
        </w:rPr>
      </w:pPr>
    </w:p>
    <w:p w:rsidR="00071D1C" w:rsidRPr="00B619DC" w:rsidRDefault="00071D1C" w:rsidP="00EF3662">
      <w:pPr>
        <w:tabs>
          <w:tab w:val="left" w:pos="2268"/>
        </w:tabs>
        <w:ind w:left="-284" w:firstLine="284"/>
        <w:jc w:val="right"/>
        <w:rPr>
          <w:rFonts w:ascii="GHEA Grapalat" w:hAnsi="GHEA Grapalat"/>
          <w:lang w:val="hy-AM"/>
        </w:rPr>
      </w:pPr>
    </w:p>
    <w:p w:rsidR="00071D1C" w:rsidRPr="00B619DC" w:rsidRDefault="00071D1C" w:rsidP="00EF3662">
      <w:pPr>
        <w:ind w:left="-142" w:firstLine="142"/>
        <w:jc w:val="center"/>
        <w:rPr>
          <w:rFonts w:ascii="GHEA Grapalat" w:hAnsi="GHEA Grapalat"/>
          <w:b/>
          <w:sz w:val="22"/>
          <w:lang w:val="hy-AM"/>
        </w:rPr>
      </w:pPr>
      <w:r w:rsidRPr="00B619DC">
        <w:rPr>
          <w:rFonts w:ascii="Arial" w:hAnsi="Arial" w:cs="Arial"/>
          <w:b/>
          <w:sz w:val="22"/>
          <w:lang w:val="hy-AM"/>
        </w:rPr>
        <w:t>FOR STATE NEEDS</w:t>
      </w:r>
      <w:r w:rsidRPr="00B619DC">
        <w:rPr>
          <w:rFonts w:ascii="GHEA Grapalat" w:hAnsi="GHEA Grapalat" w:cs="Sylfaen"/>
          <w:b/>
          <w:sz w:val="22"/>
          <w:lang w:val="hy-AM"/>
        </w:rPr>
        <w:t xml:space="preserve"> </w:t>
      </w:r>
      <w:r w:rsidRPr="00B619DC">
        <w:rPr>
          <w:rFonts w:ascii="Arial" w:hAnsi="Arial" w:cs="Arial"/>
          <w:b/>
          <w:sz w:val="22"/>
          <w:lang w:val="hy-AM"/>
        </w:rPr>
        <w:t>PRODUCT</w:t>
      </w:r>
      <w:r w:rsidRPr="00B619DC">
        <w:rPr>
          <w:rFonts w:ascii="GHEA Grapalat" w:hAnsi="GHEA Grapalat" w:cs="Sylfaen"/>
          <w:b/>
          <w:sz w:val="22"/>
          <w:lang w:val="hy-AM"/>
        </w:rPr>
        <w:t xml:space="preserve"> </w:t>
      </w:r>
      <w:r w:rsidRPr="00B619DC">
        <w:rPr>
          <w:rFonts w:ascii="Arial" w:hAnsi="Arial" w:cs="Arial"/>
          <w:b/>
          <w:sz w:val="22"/>
          <w:lang w:val="hy-AM"/>
        </w:rPr>
        <w:t>SUPPLY</w:t>
      </w:r>
    </w:p>
    <w:p w:rsidR="00071D1C" w:rsidRPr="00B619DC" w:rsidRDefault="00071D1C" w:rsidP="00EF3662">
      <w:pPr>
        <w:ind w:left="-142" w:firstLine="142"/>
        <w:jc w:val="center"/>
        <w:rPr>
          <w:rFonts w:ascii="GHEA Grapalat" w:hAnsi="GHEA Grapalat" w:cs="Times Armenian"/>
          <w:b/>
          <w:lang w:val="hy-AM"/>
        </w:rPr>
      </w:pPr>
      <w:r w:rsidRPr="00B619DC">
        <w:rPr>
          <w:rFonts w:ascii="Arial" w:hAnsi="Arial" w:cs="Arial"/>
          <w:b/>
          <w:sz w:val="22"/>
          <w:lang w:val="hy-AM"/>
        </w:rPr>
        <w:t>CONTRACT</w:t>
      </w:r>
    </w:p>
    <w:p w:rsidR="00071D1C" w:rsidRPr="00B619DC" w:rsidRDefault="00071D1C" w:rsidP="00EF3662">
      <w:pPr>
        <w:ind w:left="-142" w:firstLine="142"/>
        <w:jc w:val="center"/>
        <w:rPr>
          <w:rFonts w:ascii="GHEA Grapalat" w:hAnsi="GHEA Grapalat"/>
          <w:b/>
          <w:u w:val="single"/>
          <w:lang w:val="hy-AM"/>
        </w:rPr>
      </w:pPr>
      <w:r w:rsidRPr="00B619DC">
        <w:rPr>
          <w:rFonts w:ascii="GHEA Grapalat" w:hAnsi="GHEA Grapalat"/>
          <w:b/>
          <w:lang w:val="hy-AM"/>
        </w:rPr>
        <w:t>N</w:t>
      </w:r>
      <w:r w:rsidRPr="00B619DC">
        <w:rPr>
          <w:rFonts w:ascii="GHEA Grapalat" w:hAnsi="GHEA Grapalat"/>
          <w:b/>
          <w:u w:val="single"/>
          <w:lang w:val="hy-AM"/>
        </w:rPr>
        <w:tab/>
      </w:r>
      <w:r w:rsidRPr="00B619DC">
        <w:rPr>
          <w:rFonts w:ascii="GHEA Grapalat" w:hAnsi="GHEA Grapalat"/>
          <w:b/>
          <w:u w:val="single"/>
          <w:lang w:val="hy-AM"/>
        </w:rPr>
        <w:tab/>
      </w:r>
      <w:r w:rsidRPr="00B619DC">
        <w:rPr>
          <w:rFonts w:ascii="GHEA Grapalat" w:hAnsi="GHEA Grapalat"/>
          <w:b/>
          <w:u w:val="single"/>
          <w:lang w:val="hy-AM"/>
        </w:rPr>
        <w:tab/>
      </w:r>
      <w:r w:rsidRPr="00B619DC">
        <w:rPr>
          <w:rFonts w:ascii="GHEA Grapalat" w:hAnsi="GHEA Grapalat"/>
          <w:b/>
          <w:u w:val="single"/>
          <w:lang w:val="hy-AM"/>
        </w:rPr>
        <w:tab/>
      </w:r>
    </w:p>
    <w:p w:rsidR="00071D1C" w:rsidRPr="00B619DC" w:rsidRDefault="00071D1C" w:rsidP="00EF3662">
      <w:pPr>
        <w:jc w:val="center"/>
        <w:rPr>
          <w:rFonts w:ascii="GHEA Grapalat" w:hAnsi="GHEA Grapalat" w:cs="Sylfaen"/>
          <w:sz w:val="20"/>
          <w:lang w:val="hy-AM"/>
        </w:rPr>
      </w:pPr>
    </w:p>
    <w:p w:rsidR="00071D1C" w:rsidRPr="00B619DC" w:rsidRDefault="00071D1C" w:rsidP="00EF3662">
      <w:pPr>
        <w:tabs>
          <w:tab w:val="left" w:pos="720"/>
          <w:tab w:val="left" w:pos="1440"/>
          <w:tab w:val="left" w:pos="8865"/>
        </w:tabs>
        <w:jc w:val="both"/>
        <w:rPr>
          <w:rFonts w:ascii="GHEA Grapalat" w:hAnsi="GHEA Grapalat" w:cs="Sylfaen"/>
          <w:sz w:val="20"/>
          <w:lang w:val="hy-AM"/>
        </w:rPr>
      </w:pPr>
      <w:r w:rsidRPr="00B619DC">
        <w:rPr>
          <w:rFonts w:ascii="GHEA Grapalat" w:hAnsi="GHEA Grapalat" w:cs="Sylfaen"/>
          <w:sz w:val="20"/>
          <w:lang w:val="hy-AM"/>
        </w:rPr>
        <w:tab/>
        <w:t xml:space="preserve">         </w:t>
      </w:r>
      <w:r w:rsidRPr="00B619DC">
        <w:rPr>
          <w:rFonts w:ascii="Arial" w:hAnsi="Arial" w:cs="Arial"/>
          <w:sz w:val="20"/>
          <w:lang w:val="hy-AM"/>
        </w:rPr>
        <w:t xml:space="preserve">c </w:t>
      </w:r>
      <w:r w:rsidRPr="00B619DC">
        <w:rPr>
          <w:rFonts w:ascii="GHEA Grapalat" w:hAnsi="GHEA Grapalat" w:cs="Sylfaen"/>
          <w:sz w:val="20"/>
          <w:lang w:val="hy-AM"/>
        </w:rPr>
        <w:t xml:space="preserve">. </w:t>
      </w:r>
      <w:r w:rsidRPr="00B619DC">
        <w:rPr>
          <w:rFonts w:ascii="GHEA Grapalat" w:hAnsi="GHEA Grapalat"/>
          <w:lang w:val="hy-AM"/>
        </w:rPr>
        <w:t xml:space="preserve">"" </w:t>
      </w:r>
      <w:r w:rsidRPr="00B619DC">
        <w:rPr>
          <w:rFonts w:ascii="GHEA Grapalat" w:hAnsi="GHEA Grapalat" w:cs="Sylfaen"/>
          <w:sz w:val="20"/>
          <w:lang w:val="hy-AM"/>
        </w:rPr>
        <w:t xml:space="preserve">20 </w:t>
      </w:r>
      <w:r w:rsidRPr="00B619DC">
        <w:rPr>
          <w:rFonts w:ascii="Arial" w:hAnsi="Arial" w:cs="Arial"/>
          <w:sz w:val="20"/>
          <w:lang w:val="hy-AM"/>
        </w:rPr>
        <w:t xml:space="preserve">years </w:t>
      </w:r>
      <w:r w:rsidRPr="00B619DC">
        <w:rPr>
          <w:rFonts w:ascii="GHEA Grapalat" w:hAnsi="GHEA Grapalat" w:cs="Sylfaen"/>
          <w:sz w:val="20"/>
          <w:lang w:val="hy-AM"/>
        </w:rPr>
        <w:t>.</w:t>
      </w:r>
    </w:p>
    <w:p w:rsidR="00071D1C" w:rsidRPr="00B619DC" w:rsidRDefault="00071D1C" w:rsidP="00EF3662">
      <w:pPr>
        <w:tabs>
          <w:tab w:val="left" w:pos="720"/>
          <w:tab w:val="left" w:pos="1440"/>
          <w:tab w:val="left" w:pos="8865"/>
        </w:tabs>
        <w:jc w:val="both"/>
        <w:rPr>
          <w:rFonts w:ascii="GHEA Grapalat" w:hAnsi="GHEA Grapalat" w:cs="Sylfaen"/>
          <w:sz w:val="20"/>
          <w:lang w:val="hy-AM"/>
        </w:rPr>
      </w:pPr>
    </w:p>
    <w:p w:rsidR="000D2D37" w:rsidRPr="005E1F72" w:rsidRDefault="000D2D37" w:rsidP="000D2D37">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on behalf of _____</w:t>
      </w:r>
      <w:r w:rsidRPr="005E1F72">
        <w:rPr>
          <w:rFonts w:ascii="GHEA Grapalat" w:hAnsi="GHEA Grapalat"/>
          <w:sz w:val="20"/>
          <w:u w:val="single"/>
          <w:lang w:val="hy-AM"/>
        </w:rPr>
        <w:t xml:space="preserve">                     </w:t>
      </w:r>
      <w:r w:rsidRPr="005E1F72">
        <w:rPr>
          <w:rFonts w:ascii="GHEA Grapalat" w:hAnsi="GHEA Grapalat"/>
          <w:sz w:val="20"/>
          <w:lang w:val="hy-AM"/>
        </w:rPr>
        <w:t>which is in operation</w:t>
      </w:r>
      <w:r w:rsidRPr="005E1F72">
        <w:rPr>
          <w:rFonts w:ascii="GHEA Grapalat" w:hAnsi="GHEA Grapalat"/>
          <w:sz w:val="20"/>
          <w:u w:val="single"/>
          <w:lang w:val="hy-AM"/>
        </w:rPr>
        <w:t xml:space="preserve">                                    </w:t>
      </w:r>
      <w:r w:rsidRPr="005E1F72">
        <w:rPr>
          <w:rFonts w:ascii="GHEA Grapalat" w:hAnsi="GHEA Grapalat"/>
          <w:sz w:val="20"/>
          <w:lang w:val="hy-AM"/>
        </w:rPr>
        <w:t xml:space="preserve">Based on the charter of , hereinafter referred to as the </w:t>
      </w:r>
      <w:r w:rsidRPr="005E1F72">
        <w:rPr>
          <w:rFonts w:ascii="GHEA Grapalat" w:hAnsi="GHEA Grapalat"/>
          <w:lang w:val="hy-AM"/>
        </w:rPr>
        <w:t xml:space="preserve">" </w:t>
      </w:r>
      <w:r w:rsidRPr="005E1F72">
        <w:rPr>
          <w:rFonts w:ascii="GHEA Grapalat" w:hAnsi="GHEA Grapalat"/>
          <w:sz w:val="20"/>
          <w:lang w:val="hy-AM"/>
        </w:rPr>
        <w:t xml:space="preserve">Buyer </w:t>
      </w:r>
      <w:r w:rsidRPr="005E1F72">
        <w:rPr>
          <w:rFonts w:ascii="GHEA Grapalat" w:hAnsi="GHEA Grapalat"/>
          <w:lang w:val="hy-AM"/>
        </w:rPr>
        <w:t xml:space="preserve">" </w:t>
      </w:r>
      <w:r w:rsidRPr="005E1F72">
        <w:rPr>
          <w:rFonts w:ascii="GHEA Grapalat" w:hAnsi="GHEA Grapalat"/>
          <w:sz w:val="20"/>
          <w:lang w:val="hy-AM"/>
        </w:rPr>
        <w:t>, on the one hand, and __________________, represented by the director _____________________, acting</w:t>
      </w:r>
      <w:r w:rsidRPr="005E1F72">
        <w:rPr>
          <w:rFonts w:ascii="GHEA Grapalat" w:hAnsi="GHEA Grapalat"/>
          <w:sz w:val="20"/>
          <w:u w:val="single"/>
          <w:lang w:val="hy-AM"/>
        </w:rPr>
        <w:t xml:space="preserve">                       </w:t>
      </w:r>
      <w:r w:rsidRPr="005E1F72">
        <w:rPr>
          <w:rFonts w:ascii="GHEA Grapalat" w:hAnsi="GHEA Grapalat"/>
          <w:sz w:val="20"/>
          <w:lang w:val="hy-AM"/>
        </w:rPr>
        <w:t xml:space="preserve">Based on the charter of , hereinafter referred to as the </w:t>
      </w:r>
      <w:r w:rsidRPr="005E1F72">
        <w:rPr>
          <w:rFonts w:ascii="GHEA Grapalat" w:hAnsi="GHEA Grapalat"/>
          <w:lang w:val="hy-AM"/>
        </w:rPr>
        <w:t xml:space="preserve">" </w:t>
      </w:r>
      <w:r w:rsidRPr="005E1F72">
        <w:rPr>
          <w:rFonts w:ascii="GHEA Grapalat" w:hAnsi="GHEA Grapalat"/>
          <w:sz w:val="20"/>
          <w:lang w:val="hy-AM"/>
        </w:rPr>
        <w:t xml:space="preserve">Seller </w:t>
      </w:r>
      <w:r w:rsidRPr="005E1F72">
        <w:rPr>
          <w:rFonts w:ascii="GHEA Grapalat" w:hAnsi="GHEA Grapalat"/>
          <w:lang w:val="hy-AM"/>
        </w:rPr>
        <w:t xml:space="preserve">" </w:t>
      </w:r>
      <w:r w:rsidRPr="005E1F72">
        <w:rPr>
          <w:rFonts w:ascii="GHEA Grapalat" w:hAnsi="GHEA Grapalat"/>
          <w:sz w:val="20"/>
          <w:lang w:val="hy-AM"/>
        </w:rPr>
        <w:t>on the other hand, have concluded this agreement on the following.</w:t>
      </w:r>
    </w:p>
    <w:p w:rsidR="00071D1C" w:rsidRPr="00B619DC" w:rsidRDefault="00071D1C" w:rsidP="00EF3662">
      <w:pPr>
        <w:ind w:firstLine="709"/>
        <w:jc w:val="center"/>
        <w:rPr>
          <w:rFonts w:ascii="GHEA Grapalat" w:hAnsi="GHEA Grapalat" w:cs="Times Armenian"/>
          <w:b/>
          <w:sz w:val="20"/>
          <w:lang w:val="hy-AM"/>
        </w:rPr>
      </w:pPr>
      <w:r w:rsidRPr="00B619DC">
        <w:rPr>
          <w:rFonts w:ascii="GHEA Grapalat" w:hAnsi="GHEA Grapalat"/>
          <w:b/>
          <w:sz w:val="20"/>
          <w:lang w:val="hy-AM"/>
        </w:rPr>
        <w:t xml:space="preserve">1. </w:t>
      </w:r>
      <w:r w:rsidRPr="00B619DC">
        <w:rPr>
          <w:rFonts w:ascii="Arial" w:hAnsi="Arial" w:cs="Arial"/>
          <w:b/>
          <w:sz w:val="20"/>
          <w:lang w:val="hy-AM"/>
        </w:rPr>
        <w:t>SUBJECT MATTER OF THE CONTRACT</w:t>
      </w:r>
    </w:p>
    <w:p w:rsidR="00071D1C" w:rsidRPr="00B619DC" w:rsidRDefault="00071D1C" w:rsidP="00EF3662">
      <w:pPr>
        <w:ind w:firstLine="709"/>
        <w:jc w:val="center"/>
        <w:rPr>
          <w:rFonts w:ascii="GHEA Grapalat" w:hAnsi="GHEA Grapalat" w:cs="Times Armenian"/>
          <w:b/>
          <w:sz w:val="20"/>
          <w:lang w:val="hy-AM"/>
        </w:rPr>
      </w:pPr>
    </w:p>
    <w:p w:rsidR="000D2D37" w:rsidRPr="005E1F72" w:rsidRDefault="000D2D37" w:rsidP="000D2D37">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The Seller</w:t>
      </w:r>
      <w:r w:rsidRPr="005E1F72">
        <w:rPr>
          <w:rFonts w:ascii="GHEA Grapalat" w:hAnsi="GHEA Grapalat" w:cs="Times Armenian"/>
          <w:sz w:val="20"/>
          <w:lang w:val="hy-AM"/>
        </w:rPr>
        <w:t xml:space="preserve"> </w:t>
      </w:r>
      <w:r w:rsidRPr="005E1F72">
        <w:rPr>
          <w:rFonts w:ascii="GHEA Grapalat" w:hAnsi="GHEA Grapalat" w:cs="Sylfaen"/>
          <w:sz w:val="20"/>
          <w:lang w:val="hy-AM"/>
        </w:rPr>
        <w:t>undertakes</w:t>
      </w:r>
      <w:r w:rsidRPr="005E1F72">
        <w:rPr>
          <w:rFonts w:ascii="GHEA Grapalat" w:hAnsi="GHEA Grapalat" w:cs="Times Armenian"/>
          <w:sz w:val="20"/>
          <w:lang w:val="hy-AM"/>
        </w:rPr>
        <w:t xml:space="preserve"> </w:t>
      </w:r>
      <w:r w:rsidRPr="005E1F72">
        <w:rPr>
          <w:rFonts w:ascii="GHEA Grapalat" w:hAnsi="GHEA Grapalat" w:cs="Sylfaen"/>
          <w:sz w:val="20"/>
          <w:lang w:val="hy-AM"/>
        </w:rPr>
        <w:t>is</w:t>
      </w:r>
      <w:r w:rsidRPr="005E1F72">
        <w:rPr>
          <w:rFonts w:ascii="GHEA Grapalat" w:hAnsi="GHEA Grapalat" w:cs="Times Armenian"/>
          <w:sz w:val="20"/>
          <w:lang w:val="hy-AM"/>
        </w:rPr>
        <w:t xml:space="preserve"> </w:t>
      </w:r>
      <w:r w:rsidRPr="005E1F72">
        <w:rPr>
          <w:rFonts w:ascii="GHEA Grapalat" w:hAnsi="GHEA Grapalat" w:cs="Sylfaen"/>
          <w:sz w:val="20"/>
          <w:lang w:val="hy-AM"/>
        </w:rPr>
        <w:t>this</w:t>
      </w:r>
      <w:r w:rsidRPr="005E1F72">
        <w:rPr>
          <w:rFonts w:ascii="GHEA Grapalat" w:hAnsi="GHEA Grapalat" w:cs="Times Armenian"/>
          <w:sz w:val="20"/>
          <w:lang w:val="hy-AM"/>
        </w:rPr>
        <w:t xml:space="preserve"> defined by </w:t>
      </w:r>
      <w:r w:rsidRPr="005E1F72">
        <w:rPr>
          <w:rFonts w:ascii="GHEA Grapalat" w:hAnsi="GHEA Grapalat" w:cs="Sylfaen"/>
          <w:sz w:val="20"/>
          <w:lang w:val="hy-AM"/>
        </w:rPr>
        <w:t xml:space="preserve">the contract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hereinafter </w:t>
      </w:r>
      <w:r w:rsidRPr="005E1F72">
        <w:rPr>
          <w:rFonts w:ascii="GHEA Grapalat" w:hAnsi="GHEA Grapalat" w:cs="Times Armenian"/>
          <w:sz w:val="20"/>
          <w:lang w:val="hy-AM"/>
        </w:rPr>
        <w:t xml:space="preserve">referred to as the </w:t>
      </w:r>
      <w:r w:rsidRPr="005E1F72">
        <w:rPr>
          <w:rFonts w:ascii="GHEA Grapalat" w:hAnsi="GHEA Grapalat" w:cs="Sylfaen"/>
          <w:sz w:val="20"/>
          <w:lang w:val="hy-AM"/>
        </w:rPr>
        <w:t>contract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with the required </w:t>
      </w:r>
      <w:r w:rsidRPr="005E1F72">
        <w:rPr>
          <w:rFonts w:ascii="GHEA Grapalat" w:hAnsi="GHEA Grapalat" w:cs="Times Armenian"/>
          <w:sz w:val="20"/>
          <w:lang w:val="hy-AM"/>
        </w:rPr>
        <w:t xml:space="preserve">quantity , </w:t>
      </w:r>
      <w:r w:rsidRPr="005E1F72">
        <w:rPr>
          <w:rFonts w:ascii="GHEA Grapalat" w:hAnsi="GHEA Grapalat" w:cs="Sylfaen"/>
          <w:sz w:val="20"/>
          <w:lang w:val="hy-AM"/>
        </w:rPr>
        <w:t xml:space="preserve">volume, </w:t>
      </w:r>
      <w:r w:rsidRPr="005E1F72">
        <w:rPr>
          <w:rFonts w:ascii="GHEA Grapalat" w:hAnsi="GHEA Grapalat" w:cs="Times Armenian"/>
          <w:sz w:val="20"/>
          <w:lang w:val="hy-AM"/>
        </w:rPr>
        <w:t xml:space="preserve">terms and address </w:t>
      </w:r>
      <w:r w:rsidRPr="005E1F72">
        <w:rPr>
          <w:rFonts w:ascii="GHEA Grapalat" w:hAnsi="GHEA Grapalat" w:cs="Sylfaen"/>
          <w:sz w:val="20"/>
          <w:lang w:val="hy-AM"/>
        </w:rPr>
        <w:t>to the Buyer</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to supply with </w:t>
      </w:r>
      <w:r w:rsidRPr="005E1F72">
        <w:rPr>
          <w:rFonts w:ascii="GHEA Grapalat" w:hAnsi="GHEA Grapalat" w:cs="Times Armenian"/>
          <w:sz w:val="20"/>
          <w:lang w:val="hy-AM"/>
        </w:rPr>
        <w:t xml:space="preserve">Annex No. 1 </w:t>
      </w:r>
      <w:r w:rsidRPr="005E1F72">
        <w:rPr>
          <w:rFonts w:ascii="GHEA Grapalat" w:hAnsi="GHEA Grapalat" w:cs="Sylfaen"/>
          <w:sz w:val="20"/>
          <w:lang w:val="hy-AM"/>
        </w:rPr>
        <w:t xml:space="preserve">to the </w:t>
      </w:r>
      <w:r w:rsidRPr="005E1F72">
        <w:rPr>
          <w:rFonts w:ascii="GHEA Grapalat" w:hAnsi="GHEA Grapalat"/>
          <w:sz w:val="20"/>
          <w:lang w:val="hy-AM"/>
        </w:rPr>
        <w:t>contract :</w:t>
      </w:r>
      <w:r w:rsidRPr="005E1F72">
        <w:rPr>
          <w:rFonts w:ascii="GHEA Grapalat" w:hAnsi="GHEA Grapalat" w:cs="Times Armenian"/>
          <w:sz w:val="20"/>
          <w:lang w:val="hy-AM"/>
        </w:rPr>
        <w:t xml:space="preserve"> </w:t>
      </w:r>
      <w:r w:rsidRPr="005E1F72">
        <w:rPr>
          <w:rFonts w:ascii="GHEA Grapalat" w:hAnsi="GHEA Grapalat" w:cs="Sylfaen"/>
          <w:sz w:val="20"/>
          <w:lang w:val="hy-AM"/>
        </w:rPr>
        <w:t>Technical</w:t>
      </w:r>
      <w:r w:rsidRPr="005E1F72">
        <w:rPr>
          <w:rFonts w:ascii="GHEA Grapalat" w:hAnsi="GHEA Grapalat" w:cs="Times Armenian"/>
          <w:sz w:val="20"/>
          <w:lang w:val="hy-AM"/>
        </w:rPr>
        <w:t xml:space="preserve"> the product specified in the </w:t>
      </w:r>
      <w:r w:rsidRPr="005E1F72">
        <w:rPr>
          <w:rFonts w:ascii="GHEA Grapalat" w:hAnsi="GHEA Grapalat" w:cs="Sylfaen"/>
          <w:sz w:val="20"/>
          <w:lang w:val="hy-AM"/>
        </w:rPr>
        <w:t xml:space="preserve">specification -purchase schedule </w:t>
      </w:r>
      <w:r w:rsidRPr="005E1F72">
        <w:rPr>
          <w:rFonts w:ascii="GHEA Grapalat" w:hAnsi="GHEA Grapalat" w:cs="Times Armenian"/>
          <w:sz w:val="20"/>
          <w:lang w:val="hy-AM"/>
        </w:rPr>
        <w:t xml:space="preserve">(hereinafter referred to as the product), </w:t>
      </w:r>
      <w:r w:rsidRPr="005E1F72">
        <w:rPr>
          <w:rFonts w:ascii="GHEA Grapalat" w:hAnsi="GHEA Grapalat" w:cs="Sylfaen"/>
          <w:sz w:val="20"/>
          <w:lang w:val="hy-AM"/>
        </w:rPr>
        <w:t>and</w:t>
      </w:r>
      <w:r w:rsidRPr="005E1F72">
        <w:rPr>
          <w:rFonts w:ascii="GHEA Grapalat" w:hAnsi="GHEA Grapalat" w:cs="Times Armenian"/>
          <w:sz w:val="20"/>
          <w:lang w:val="hy-AM"/>
        </w:rPr>
        <w:t xml:space="preserve"> </w:t>
      </w:r>
      <w:r w:rsidRPr="005E1F72">
        <w:rPr>
          <w:rFonts w:ascii="GHEA Grapalat" w:hAnsi="GHEA Grapalat" w:cs="Sylfaen"/>
          <w:sz w:val="20"/>
          <w:lang w:val="hy-AM"/>
        </w:rPr>
        <w:t>The buyer</w:t>
      </w:r>
      <w:r w:rsidRPr="005E1F72">
        <w:rPr>
          <w:rFonts w:ascii="GHEA Grapalat" w:hAnsi="GHEA Grapalat" w:cs="Times Armenian"/>
          <w:sz w:val="20"/>
          <w:lang w:val="hy-AM"/>
        </w:rPr>
        <w:t xml:space="preserve"> </w:t>
      </w:r>
      <w:r w:rsidRPr="005E1F72">
        <w:rPr>
          <w:rFonts w:ascii="GHEA Grapalat" w:hAnsi="GHEA Grapalat" w:cs="Sylfaen"/>
          <w:sz w:val="20"/>
          <w:lang w:val="hy-AM"/>
        </w:rPr>
        <w:t>undertakes</w:t>
      </w:r>
      <w:r w:rsidRPr="005E1F72">
        <w:rPr>
          <w:rFonts w:ascii="GHEA Grapalat" w:hAnsi="GHEA Grapalat" w:cs="Times Armenian"/>
          <w:sz w:val="20"/>
          <w:lang w:val="hy-AM"/>
        </w:rPr>
        <w:t xml:space="preserve"> </w:t>
      </w:r>
      <w:r w:rsidRPr="005E1F72">
        <w:rPr>
          <w:rFonts w:ascii="GHEA Grapalat" w:hAnsi="GHEA Grapalat" w:cs="Sylfaen"/>
          <w:sz w:val="20"/>
          <w:lang w:val="hy-AM"/>
        </w:rPr>
        <w:t>is</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accept </w:t>
      </w:r>
      <w:r w:rsidRPr="005E1F72">
        <w:rPr>
          <w:rFonts w:ascii="GHEA Grapalat" w:hAnsi="GHEA Grapalat" w:cs="Times Armenian"/>
          <w:sz w:val="20"/>
          <w:lang w:val="hy-AM"/>
        </w:rPr>
        <w:t xml:space="preserve">the </w:t>
      </w:r>
      <w:r w:rsidRPr="005E1F72">
        <w:rPr>
          <w:rFonts w:ascii="GHEA Grapalat" w:hAnsi="GHEA Grapalat" w:cs="Sylfaen"/>
          <w:sz w:val="20"/>
          <w:lang w:val="hy-AM"/>
        </w:rPr>
        <w:t>goods</w:t>
      </w:r>
      <w:r w:rsidRPr="005E1F72">
        <w:rPr>
          <w:rFonts w:ascii="GHEA Grapalat" w:hAnsi="GHEA Grapalat" w:cs="Times Armenian"/>
          <w:sz w:val="20"/>
          <w:lang w:val="hy-AM"/>
        </w:rPr>
        <w:t xml:space="preserve"> </w:t>
      </w:r>
      <w:r w:rsidRPr="005E1F72">
        <w:rPr>
          <w:rFonts w:ascii="GHEA Grapalat" w:hAnsi="GHEA Grapalat" w:cs="Sylfaen"/>
          <w:sz w:val="20"/>
          <w:lang w:val="hy-AM"/>
        </w:rPr>
        <w:t>and</w:t>
      </w:r>
      <w:r w:rsidRPr="005E1F72">
        <w:rPr>
          <w:rFonts w:ascii="GHEA Grapalat" w:hAnsi="GHEA Grapalat" w:cs="Times Armenian"/>
          <w:sz w:val="20"/>
          <w:lang w:val="hy-AM"/>
        </w:rPr>
        <w:t xml:space="preserve"> </w:t>
      </w:r>
      <w:r w:rsidRPr="005E1F72">
        <w:rPr>
          <w:rFonts w:ascii="GHEA Grapalat" w:hAnsi="GHEA Grapalat" w:cs="Sylfaen"/>
          <w:sz w:val="20"/>
          <w:lang w:val="hy-AM"/>
        </w:rPr>
        <w:t>to pay</w:t>
      </w:r>
      <w:r w:rsidRPr="005E1F72">
        <w:rPr>
          <w:rFonts w:ascii="GHEA Grapalat" w:hAnsi="GHEA Grapalat" w:cs="Times Armenian"/>
          <w:sz w:val="20"/>
          <w:lang w:val="hy-AM"/>
        </w:rPr>
        <w:t xml:space="preserve"> </w:t>
      </w:r>
      <w:r w:rsidRPr="005E1F72">
        <w:rPr>
          <w:rFonts w:ascii="GHEA Grapalat" w:hAnsi="GHEA Grapalat" w:cs="Sylfaen"/>
          <w:sz w:val="20"/>
          <w:lang w:val="hy-AM"/>
        </w:rPr>
        <w:t>its</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for </w:t>
      </w:r>
      <w:r w:rsidRPr="005E1F72">
        <w:rPr>
          <w:rFonts w:ascii="GHEA Grapalat" w:hAnsi="GHEA Grapalat" w:cs="Times Armenian"/>
          <w:sz w:val="20"/>
          <w:lang w:val="hy-AM"/>
        </w:rPr>
        <w:t>.</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sz w:val="20"/>
          <w:lang w:val="hy-AM"/>
        </w:rPr>
        <w:tab/>
      </w:r>
      <w:r w:rsidRPr="00B619DC">
        <w:rPr>
          <w:rFonts w:ascii="GHEA Grapalat" w:hAnsi="GHEA Grapalat"/>
          <w:b/>
          <w:sz w:val="20"/>
          <w:lang w:val="hy-AM"/>
        </w:rPr>
        <w:t xml:space="preserve">2. </w:t>
      </w:r>
      <w:r w:rsidRPr="00B619DC">
        <w:rPr>
          <w:rFonts w:ascii="Arial" w:hAnsi="Arial" w:cs="Arial"/>
          <w:b/>
          <w:sz w:val="20"/>
          <w:lang w:val="hy-AM"/>
        </w:rPr>
        <w:t>PARTIES</w:t>
      </w:r>
      <w:r w:rsidRPr="00B619DC">
        <w:rPr>
          <w:rFonts w:ascii="GHEA Grapalat" w:hAnsi="GHEA Grapalat"/>
          <w:b/>
          <w:sz w:val="20"/>
          <w:lang w:val="hy-AM"/>
        </w:rPr>
        <w:t xml:space="preserve"> </w:t>
      </w:r>
      <w:r w:rsidRPr="00B619DC">
        <w:rPr>
          <w:rFonts w:ascii="Arial" w:hAnsi="Arial" w:cs="Arial"/>
          <w:b/>
          <w:sz w:val="20"/>
          <w:lang w:val="hy-AM"/>
        </w:rPr>
        <w:t>RIGHTS</w:t>
      </w:r>
      <w:r w:rsidRPr="00B619DC">
        <w:rPr>
          <w:rFonts w:ascii="GHEA Grapalat" w:hAnsi="GHEA Grapalat"/>
          <w:b/>
          <w:sz w:val="20"/>
          <w:lang w:val="hy-AM"/>
        </w:rPr>
        <w:t xml:space="preserve"> </w:t>
      </w:r>
      <w:r w:rsidRPr="00B619DC">
        <w:rPr>
          <w:rFonts w:ascii="Arial" w:hAnsi="Arial" w:cs="Arial"/>
          <w:b/>
          <w:sz w:val="20"/>
          <w:lang w:val="hy-AM"/>
        </w:rPr>
        <w:t>AND</w:t>
      </w:r>
      <w:r w:rsidRPr="00B619DC">
        <w:rPr>
          <w:rFonts w:ascii="GHEA Grapalat" w:hAnsi="GHEA Grapalat"/>
          <w:b/>
          <w:sz w:val="20"/>
          <w:lang w:val="hy-AM"/>
        </w:rPr>
        <w:t xml:space="preserve"> </w:t>
      </w:r>
      <w:r w:rsidRPr="00B619DC">
        <w:rPr>
          <w:rFonts w:ascii="Arial" w:hAnsi="Arial" w:cs="Arial"/>
          <w:b/>
          <w:sz w:val="20"/>
          <w:lang w:val="hy-AM"/>
        </w:rPr>
        <w:t>DUTIES</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2.1 </w:t>
      </w:r>
      <w:r w:rsidRPr="00B619DC">
        <w:rPr>
          <w:rFonts w:ascii="Arial" w:hAnsi="Arial" w:cs="Arial"/>
          <w:b/>
          <w:sz w:val="20"/>
          <w:lang w:val="hy-AM"/>
        </w:rPr>
        <w:t>The Buyer</w:t>
      </w:r>
      <w:r w:rsidRPr="00B619DC">
        <w:rPr>
          <w:rFonts w:ascii="GHEA Grapalat" w:hAnsi="GHEA Grapalat"/>
          <w:b/>
          <w:sz w:val="20"/>
          <w:lang w:val="hy-AM"/>
        </w:rPr>
        <w:t xml:space="preserve"> </w:t>
      </w:r>
      <w:r w:rsidRPr="00B619DC">
        <w:rPr>
          <w:rFonts w:ascii="Arial" w:hAnsi="Arial" w:cs="Arial"/>
          <w:b/>
          <w:sz w:val="20"/>
          <w:lang w:val="hy-AM"/>
        </w:rPr>
        <w:t>right</w:t>
      </w:r>
      <w:r w:rsidRPr="00B619DC">
        <w:rPr>
          <w:rFonts w:ascii="GHEA Grapalat" w:hAnsi="GHEA Grapalat"/>
          <w:b/>
          <w:sz w:val="20"/>
          <w:lang w:val="hy-AM"/>
        </w:rPr>
        <w:t xml:space="preserve"> </w:t>
      </w:r>
      <w:r w:rsidRPr="00B619DC">
        <w:rPr>
          <w:rFonts w:ascii="Arial" w:hAnsi="Arial" w:cs="Arial"/>
          <w:b/>
          <w:sz w:val="20"/>
          <w:lang w:val="hy-AM"/>
        </w:rPr>
        <w:t xml:space="preserve">has </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2.1.1 </w:t>
      </w:r>
      <w:r w:rsidRPr="00B619DC">
        <w:rPr>
          <w:rFonts w:ascii="Arial" w:hAnsi="Arial" w:cs="Arial"/>
          <w:sz w:val="20"/>
          <w:lang w:val="hy-AM"/>
        </w:rPr>
        <w:t>The product</w:t>
      </w:r>
      <w:r w:rsidRPr="00B619DC">
        <w:rPr>
          <w:rFonts w:ascii="GHEA Grapalat" w:hAnsi="GHEA Grapalat"/>
          <w:sz w:val="20"/>
          <w:lang w:val="hy-AM"/>
        </w:rPr>
        <w:t xml:space="preserve"> </w:t>
      </w:r>
      <w:r w:rsidRPr="00B619DC">
        <w:rPr>
          <w:rFonts w:ascii="Arial" w:hAnsi="Arial" w:cs="Arial"/>
          <w:sz w:val="20"/>
          <w:lang w:val="hy-AM"/>
        </w:rPr>
        <w:t>by contract</w:t>
      </w:r>
      <w:r w:rsidRPr="00B619DC">
        <w:rPr>
          <w:rFonts w:ascii="GHEA Grapalat" w:hAnsi="GHEA Grapalat"/>
          <w:sz w:val="20"/>
          <w:lang w:val="hy-AM"/>
        </w:rPr>
        <w:t xml:space="preserve"> </w:t>
      </w:r>
      <w:r w:rsidRPr="00B619DC">
        <w:rPr>
          <w:rFonts w:ascii="Arial" w:hAnsi="Arial" w:cs="Arial"/>
          <w:sz w:val="20"/>
          <w:lang w:val="hy-AM"/>
        </w:rPr>
        <w:t>defined</w:t>
      </w:r>
      <w:r w:rsidRPr="00B619DC">
        <w:rPr>
          <w:rFonts w:ascii="GHEA Grapalat" w:hAnsi="GHEA Grapalat"/>
          <w:sz w:val="20"/>
          <w:lang w:val="hy-AM"/>
        </w:rPr>
        <w:t xml:space="preserve"> </w:t>
      </w:r>
      <w:r w:rsidRPr="00B619DC">
        <w:rPr>
          <w:rFonts w:ascii="Arial" w:hAnsi="Arial" w:cs="Arial"/>
          <w:sz w:val="20"/>
          <w:lang w:val="hy-AM"/>
        </w:rPr>
        <w:t>within the deadline</w:t>
      </w:r>
      <w:r w:rsidRPr="00B619DC">
        <w:rPr>
          <w:rFonts w:ascii="GHEA Grapalat" w:hAnsi="GHEA Grapalat"/>
          <w:sz w:val="20"/>
          <w:lang w:val="hy-AM"/>
        </w:rPr>
        <w:t xml:space="preserve"> </w:t>
      </w:r>
      <w:r w:rsidRPr="00B619DC">
        <w:rPr>
          <w:rFonts w:ascii="Arial" w:hAnsi="Arial" w:cs="Arial"/>
          <w:sz w:val="20"/>
          <w:lang w:val="hy-AM"/>
        </w:rPr>
        <w:t>Seller</w:t>
      </w:r>
      <w:r w:rsidRPr="00B619DC">
        <w:rPr>
          <w:rFonts w:ascii="GHEA Grapalat" w:hAnsi="GHEA Grapalat"/>
          <w:sz w:val="20"/>
          <w:lang w:val="hy-AM"/>
        </w:rPr>
        <w:t xml:space="preserve"> </w:t>
      </w:r>
      <w:r w:rsidRPr="00B619DC">
        <w:rPr>
          <w:rFonts w:ascii="Arial" w:hAnsi="Arial" w:cs="Arial"/>
          <w:sz w:val="20"/>
          <w:lang w:val="hy-AM"/>
        </w:rPr>
        <w:t>by</w:t>
      </w:r>
      <w:r w:rsidRPr="00B619DC">
        <w:rPr>
          <w:rFonts w:ascii="GHEA Grapalat" w:hAnsi="GHEA Grapalat"/>
          <w:sz w:val="20"/>
          <w:lang w:val="hy-AM"/>
        </w:rPr>
        <w:t xml:space="preserve"> </w:t>
      </w:r>
      <w:r w:rsidRPr="00B619DC">
        <w:rPr>
          <w:rFonts w:ascii="Arial" w:hAnsi="Arial" w:cs="Arial"/>
          <w:sz w:val="20"/>
          <w:lang w:val="hy-AM"/>
        </w:rPr>
        <w:t>not to deliver</w:t>
      </w:r>
      <w:r w:rsidRPr="00B619DC">
        <w:rPr>
          <w:rFonts w:ascii="GHEA Grapalat" w:hAnsi="GHEA Grapalat"/>
          <w:sz w:val="20"/>
          <w:lang w:val="hy-AM"/>
        </w:rPr>
        <w:t xml:space="preserve"> </w:t>
      </w:r>
      <w:r w:rsidRPr="00B619DC">
        <w:rPr>
          <w:rFonts w:ascii="Arial" w:hAnsi="Arial" w:cs="Arial"/>
          <w:sz w:val="20"/>
          <w:lang w:val="hy-AM"/>
        </w:rPr>
        <w:t>in case</w:t>
      </w:r>
      <w:r w:rsidRPr="00B619DC">
        <w:rPr>
          <w:rFonts w:ascii="GHEA Grapalat" w:hAnsi="GHEA Grapalat"/>
          <w:sz w:val="20"/>
          <w:lang w:val="hy-AM"/>
        </w:rPr>
        <w:t xml:space="preserve"> </w:t>
      </w:r>
      <w:r w:rsidRPr="00B619DC">
        <w:rPr>
          <w:rFonts w:ascii="Arial" w:hAnsi="Arial" w:cs="Arial"/>
          <w:sz w:val="20"/>
          <w:lang w:val="hy-AM"/>
        </w:rPr>
        <w:t>refuse</w:t>
      </w:r>
      <w:r w:rsidRPr="00B619DC">
        <w:rPr>
          <w:rFonts w:ascii="GHEA Grapalat" w:hAnsi="GHEA Grapalat"/>
          <w:sz w:val="20"/>
          <w:lang w:val="hy-AM"/>
        </w:rPr>
        <w:t xml:space="preserve"> </w:t>
      </w:r>
      <w:r w:rsidRPr="00B619DC">
        <w:rPr>
          <w:rFonts w:ascii="Arial" w:hAnsi="Arial" w:cs="Arial"/>
          <w:sz w:val="20"/>
          <w:lang w:val="hy-AM"/>
        </w:rPr>
        <w:t xml:space="preserve">from the product </w:t>
      </w:r>
      <w:r w:rsidRPr="00B619DC">
        <w:rPr>
          <w:rFonts w:ascii="GHEA Grapalat" w:hAnsi="GHEA Grapalat"/>
          <w:sz w:val="20"/>
          <w:lang w:val="hy-AM"/>
        </w:rPr>
        <w:t xml:space="preserve">, </w:t>
      </w:r>
      <w:r w:rsidRPr="00B619DC">
        <w:rPr>
          <w:rFonts w:ascii="Arial" w:hAnsi="Arial" w:cs="Arial"/>
          <w:sz w:val="20"/>
          <w:lang w:val="hy-AM"/>
        </w:rPr>
        <w:t>if</w:t>
      </w:r>
      <w:r w:rsidRPr="00B619DC">
        <w:rPr>
          <w:rFonts w:ascii="GHEA Grapalat" w:hAnsi="GHEA Grapalat"/>
          <w:sz w:val="20"/>
          <w:lang w:val="hy-AM"/>
        </w:rPr>
        <w:t xml:space="preserve"> </w:t>
      </w:r>
      <w:r w:rsidRPr="00B619DC">
        <w:rPr>
          <w:rFonts w:ascii="Arial" w:hAnsi="Arial" w:cs="Arial"/>
          <w:sz w:val="20"/>
          <w:lang w:val="hy-AM"/>
        </w:rPr>
        <w:t>supply</w:t>
      </w:r>
      <w:r w:rsidRPr="00B619DC">
        <w:rPr>
          <w:rFonts w:ascii="GHEA Grapalat" w:hAnsi="GHEA Grapalat"/>
          <w:sz w:val="20"/>
          <w:lang w:val="hy-AM"/>
        </w:rPr>
        <w:t xml:space="preserve"> </w:t>
      </w:r>
      <w:r w:rsidRPr="00B619DC">
        <w:rPr>
          <w:rFonts w:ascii="Arial" w:hAnsi="Arial" w:cs="Arial"/>
          <w:sz w:val="20"/>
          <w:lang w:val="hy-AM"/>
        </w:rPr>
        <w:t>deadlines</w:t>
      </w:r>
      <w:r w:rsidRPr="00B619DC">
        <w:rPr>
          <w:rFonts w:ascii="GHEA Grapalat" w:hAnsi="GHEA Grapalat"/>
          <w:sz w:val="20"/>
          <w:lang w:val="hy-AM"/>
        </w:rPr>
        <w:t xml:space="preserve"> </w:t>
      </w:r>
      <w:r w:rsidRPr="00B619DC">
        <w:rPr>
          <w:rFonts w:ascii="Arial" w:hAnsi="Arial" w:cs="Arial"/>
          <w:sz w:val="20"/>
          <w:lang w:val="hy-AM"/>
        </w:rPr>
        <w:t>to be violated</w:t>
      </w:r>
      <w:r w:rsidRPr="00B619DC">
        <w:rPr>
          <w:rFonts w:ascii="GHEA Grapalat" w:hAnsi="GHEA Grapalat"/>
          <w:sz w:val="20"/>
          <w:lang w:val="hy-AM"/>
        </w:rPr>
        <w:t xml:space="preserve"> </w:t>
      </w:r>
      <w:r w:rsidRPr="00B619DC">
        <w:rPr>
          <w:rFonts w:ascii="Arial" w:hAnsi="Arial" w:cs="Arial"/>
          <w:sz w:val="20"/>
          <w:lang w:val="hy-AM"/>
        </w:rPr>
        <w:t>are</w:t>
      </w:r>
      <w:r w:rsidRPr="00B619DC">
        <w:rPr>
          <w:rFonts w:ascii="GHEA Grapalat" w:hAnsi="GHEA Grapalat"/>
          <w:sz w:val="20"/>
          <w:lang w:val="hy-AM"/>
        </w:rPr>
        <w:t xml:space="preserve"> In </w:t>
      </w:r>
      <w:r w:rsidR="00EE76F0" w:rsidRPr="00B619DC">
        <w:rPr>
          <w:rFonts w:ascii="GHEA Grapalat" w:hAnsi="GHEA Grapalat"/>
          <w:sz w:val="20"/>
          <w:u w:val="single"/>
          <w:lang w:val="hy-AM"/>
        </w:rPr>
        <w:t xml:space="preserve">10 </w:t>
      </w:r>
      <w:r w:rsidRPr="00B619DC">
        <w:rPr>
          <w:rFonts w:ascii="Arial" w:hAnsi="Arial" w:cs="Arial"/>
          <w:sz w:val="20"/>
          <w:lang w:val="hy-AM"/>
        </w:rPr>
        <w:t>days</w:t>
      </w:r>
      <w:r w:rsidRPr="00B619DC">
        <w:rPr>
          <w:rFonts w:ascii="GHEA Grapalat" w:hAnsi="GHEA Grapalat"/>
          <w:sz w:val="20"/>
          <w:lang w:val="hy-AM"/>
        </w:rPr>
        <w:t xml:space="preserve"> </w:t>
      </w:r>
      <w:r w:rsidRPr="00B619DC">
        <w:rPr>
          <w:rFonts w:ascii="Arial" w:hAnsi="Arial" w:cs="Arial"/>
          <w:sz w:val="20"/>
          <w:lang w:val="hy-AM"/>
        </w:rPr>
        <w:t xml:space="preserve">more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2.1.2 </w:t>
      </w:r>
      <w:r w:rsidRPr="00B619DC">
        <w:rPr>
          <w:rFonts w:ascii="Arial" w:hAnsi="Arial" w:cs="Arial"/>
          <w:sz w:val="20"/>
          <w:lang w:val="hy-AM"/>
        </w:rPr>
        <w:t>If</w:t>
      </w:r>
      <w:r w:rsidRPr="00B619DC">
        <w:rPr>
          <w:rFonts w:ascii="GHEA Grapalat" w:hAnsi="GHEA Grapalat"/>
          <w:sz w:val="20"/>
          <w:lang w:val="hy-AM"/>
        </w:rPr>
        <w:t xml:space="preserve"> </w:t>
      </w:r>
      <w:r w:rsidRPr="00B619DC">
        <w:rPr>
          <w:rFonts w:ascii="Arial" w:hAnsi="Arial" w:cs="Arial"/>
          <w:sz w:val="20"/>
          <w:lang w:val="hy-AM"/>
        </w:rPr>
        <w:t>to surrender</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inappropriate</w:t>
      </w:r>
      <w:r w:rsidRPr="00B619DC">
        <w:rPr>
          <w:rFonts w:ascii="GHEA Grapalat" w:hAnsi="GHEA Grapalat"/>
          <w:sz w:val="20"/>
          <w:lang w:val="hy-AM"/>
        </w:rPr>
        <w:t xml:space="preserve"> </w:t>
      </w:r>
      <w:r w:rsidRPr="00B619DC">
        <w:rPr>
          <w:rFonts w:ascii="Arial" w:hAnsi="Arial" w:cs="Arial"/>
          <w:sz w:val="20"/>
          <w:lang w:val="hy-AM"/>
        </w:rPr>
        <w:t xml:space="preserve">quality </w:t>
      </w:r>
      <w:r w:rsidRPr="00B619DC">
        <w:rPr>
          <w:rFonts w:ascii="GHEA Grapalat" w:hAnsi="GHEA Grapalat"/>
          <w:sz w:val="20"/>
          <w:lang w:val="hy-AM"/>
        </w:rPr>
        <w:t xml:space="preserve">- </w:t>
      </w:r>
      <w:r w:rsidRPr="00B619DC">
        <w:rPr>
          <w:rFonts w:ascii="Arial" w:hAnsi="Arial" w:cs="Arial"/>
          <w:sz w:val="20"/>
          <w:lang w:val="hy-AM"/>
        </w:rPr>
        <w:t>by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technical</w:t>
      </w:r>
      <w:r w:rsidRPr="00B619DC">
        <w:rPr>
          <w:rFonts w:ascii="GHEA Grapalat" w:hAnsi="GHEA Grapalat"/>
          <w:sz w:val="20"/>
          <w:lang w:val="hy-AM"/>
        </w:rPr>
        <w:t xml:space="preserve"> </w:t>
      </w:r>
      <w:r w:rsidRPr="00B619DC">
        <w:rPr>
          <w:rFonts w:ascii="Arial" w:hAnsi="Arial" w:cs="Arial"/>
          <w:sz w:val="20"/>
          <w:lang w:val="hy-AM"/>
        </w:rPr>
        <w:t>to the description</w:t>
      </w:r>
      <w:r w:rsidRPr="00B619DC">
        <w:rPr>
          <w:rFonts w:ascii="GHEA Grapalat" w:hAnsi="GHEA Grapalat"/>
          <w:sz w:val="20"/>
          <w:lang w:val="hy-AM"/>
        </w:rPr>
        <w:t xml:space="preserve"> </w:t>
      </w:r>
      <w:r w:rsidRPr="00B619DC">
        <w:rPr>
          <w:rFonts w:ascii="Arial" w:hAnsi="Arial" w:cs="Arial"/>
          <w:sz w:val="20"/>
          <w:lang w:val="hy-AM"/>
        </w:rPr>
        <w:t>inconsistent</w:t>
      </w:r>
      <w:r w:rsidRPr="00B619DC">
        <w:rPr>
          <w:rFonts w:ascii="GHEA Grapalat" w:hAnsi="GHEA Grapalat"/>
          <w:sz w:val="20"/>
          <w:lang w:val="hy-AM"/>
        </w:rPr>
        <w:t xml:space="preserve"> </w:t>
      </w:r>
      <w:r w:rsidRPr="00B619DC">
        <w:rPr>
          <w:rFonts w:ascii="Arial" w:hAnsi="Arial" w:cs="Arial"/>
          <w:sz w:val="20"/>
          <w:lang w:val="hy-AM"/>
        </w:rPr>
        <w:t xml:space="preserve">product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a </w:t>
      </w:r>
      <w:r w:rsidRPr="00B619DC">
        <w:rPr>
          <w:rFonts w:ascii="GHEA Grapalat" w:hAnsi="GHEA Grapalat"/>
          <w:sz w:val="20"/>
          <w:lang w:val="hy-AM"/>
        </w:rPr>
        <w:t xml:space="preserve">) </w:t>
      </w:r>
      <w:r w:rsidRPr="00B619DC">
        <w:rPr>
          <w:rFonts w:ascii="Arial" w:hAnsi="Arial" w:cs="Arial"/>
          <w:sz w:val="20"/>
          <w:lang w:val="hy-AM"/>
        </w:rPr>
        <w:t>to demand</w:t>
      </w:r>
      <w:r w:rsidRPr="00B619DC">
        <w:rPr>
          <w:rFonts w:ascii="GHEA Grapalat" w:hAnsi="GHEA Grapalat"/>
          <w:sz w:val="20"/>
          <w:lang w:val="hy-AM"/>
        </w:rPr>
        <w:t xml:space="preserve"> </w:t>
      </w:r>
      <w:r w:rsidRPr="00B619DC">
        <w:rPr>
          <w:rFonts w:ascii="Arial" w:hAnsi="Arial" w:cs="Arial"/>
          <w:sz w:val="20"/>
          <w:lang w:val="hy-AM"/>
        </w:rPr>
        <w:t>to compensate</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inappropriate</w:t>
      </w:r>
      <w:r w:rsidRPr="00B619DC">
        <w:rPr>
          <w:rFonts w:ascii="GHEA Grapalat" w:hAnsi="GHEA Grapalat"/>
          <w:sz w:val="20"/>
          <w:lang w:val="hy-AM"/>
        </w:rPr>
        <w:t xml:space="preserve"> </w:t>
      </w:r>
      <w:r w:rsidRPr="00B619DC">
        <w:rPr>
          <w:rFonts w:ascii="Arial" w:hAnsi="Arial" w:cs="Arial"/>
          <w:sz w:val="20"/>
          <w:lang w:val="hy-AM"/>
        </w:rPr>
        <w:t>quality</w:t>
      </w:r>
      <w:r w:rsidRPr="00B619DC">
        <w:rPr>
          <w:rFonts w:ascii="GHEA Grapalat" w:hAnsi="GHEA Grapalat"/>
          <w:sz w:val="20"/>
          <w:lang w:val="hy-AM"/>
        </w:rPr>
        <w:t xml:space="preserve"> </w:t>
      </w:r>
      <w:r w:rsidRPr="00B619DC">
        <w:rPr>
          <w:rFonts w:ascii="Arial" w:hAnsi="Arial" w:cs="Arial"/>
          <w:sz w:val="20"/>
          <w:lang w:val="hy-AM"/>
        </w:rPr>
        <w:t>to be</w:t>
      </w:r>
      <w:r w:rsidRPr="00B619DC">
        <w:rPr>
          <w:rFonts w:ascii="GHEA Grapalat" w:hAnsi="GHEA Grapalat"/>
          <w:sz w:val="20"/>
          <w:lang w:val="hy-AM"/>
        </w:rPr>
        <w:t xml:space="preserve"> </w:t>
      </w:r>
      <w:r w:rsidRPr="00B619DC">
        <w:rPr>
          <w:rFonts w:ascii="Arial" w:hAnsi="Arial" w:cs="Arial"/>
          <w:sz w:val="20"/>
          <w:lang w:val="hy-AM"/>
        </w:rPr>
        <w:t>because of</w:t>
      </w:r>
      <w:r w:rsidRPr="00B619DC">
        <w:rPr>
          <w:rFonts w:ascii="GHEA Grapalat" w:hAnsi="GHEA Grapalat"/>
          <w:sz w:val="20"/>
          <w:lang w:val="hy-AM"/>
        </w:rPr>
        <w:t xml:space="preserve"> </w:t>
      </w:r>
      <w:r w:rsidRPr="00B619DC">
        <w:rPr>
          <w:rFonts w:ascii="Arial" w:hAnsi="Arial" w:cs="Arial"/>
          <w:sz w:val="20"/>
          <w:lang w:val="hy-AM"/>
        </w:rPr>
        <w:t>his/her</w:t>
      </w:r>
      <w:r w:rsidRPr="00B619DC">
        <w:rPr>
          <w:rFonts w:ascii="GHEA Grapalat" w:hAnsi="GHEA Grapalat"/>
          <w:sz w:val="20"/>
          <w:lang w:val="hy-AM"/>
        </w:rPr>
        <w:t xml:space="preserve"> </w:t>
      </w:r>
      <w:r w:rsidRPr="00B619DC">
        <w:rPr>
          <w:rFonts w:ascii="Arial" w:hAnsi="Arial" w:cs="Arial"/>
          <w:sz w:val="20"/>
          <w:lang w:val="hy-AM"/>
        </w:rPr>
        <w:t>done</w:t>
      </w:r>
      <w:r w:rsidRPr="00B619DC">
        <w:rPr>
          <w:rFonts w:ascii="GHEA Grapalat" w:hAnsi="GHEA Grapalat"/>
          <w:sz w:val="20"/>
          <w:lang w:val="hy-AM"/>
        </w:rPr>
        <w:t xml:space="preserve"> </w:t>
      </w:r>
      <w:r w:rsidRPr="00B619DC">
        <w:rPr>
          <w:rFonts w:ascii="Arial" w:hAnsi="Arial" w:cs="Arial"/>
          <w:sz w:val="20"/>
          <w:lang w:val="hy-AM"/>
        </w:rPr>
        <w:t xml:space="preserve">expenses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b </w:t>
      </w:r>
      <w:r w:rsidRPr="00B619DC">
        <w:rPr>
          <w:rFonts w:ascii="GHEA Grapalat" w:hAnsi="GHEA Grapalat"/>
          <w:sz w:val="20"/>
          <w:lang w:val="hy-AM"/>
        </w:rPr>
        <w:t xml:space="preserve">) </w:t>
      </w:r>
      <w:r w:rsidRPr="00B619DC">
        <w:rPr>
          <w:rFonts w:ascii="Arial" w:hAnsi="Arial" w:cs="Arial"/>
          <w:sz w:val="20"/>
          <w:lang w:val="hy-AM"/>
        </w:rPr>
        <w:t>not accept</w:t>
      </w:r>
      <w:r w:rsidRPr="00B619DC">
        <w:rPr>
          <w:rFonts w:ascii="GHEA Grapalat" w:hAnsi="GHEA Grapalat"/>
          <w:sz w:val="20"/>
          <w:lang w:val="hy-AM"/>
        </w:rPr>
        <w:t xml:space="preserve"> </w:t>
      </w:r>
      <w:r w:rsidRPr="00B619DC">
        <w:rPr>
          <w:rFonts w:ascii="Arial" w:hAnsi="Arial" w:cs="Arial"/>
          <w:sz w:val="20"/>
          <w:lang w:val="hy-AM"/>
        </w:rPr>
        <w:t xml:space="preserve">the product </w:t>
      </w:r>
      <w:r w:rsidRPr="00B619DC">
        <w:rPr>
          <w:rFonts w:ascii="GHEA Grapalat" w:hAnsi="GHEA Grapalat"/>
          <w:sz w:val="20"/>
          <w:lang w:val="hy-AM"/>
        </w:rPr>
        <w:t xml:space="preserve">is </w:t>
      </w:r>
      <w:r w:rsidRPr="00B619DC">
        <w:rPr>
          <w:rFonts w:ascii="Arial" w:hAnsi="Arial" w:cs="Arial"/>
          <w:sz w:val="20"/>
          <w:lang w:val="hy-AM"/>
        </w:rPr>
        <w:t>his</w:t>
      </w:r>
      <w:r w:rsidRPr="00B619DC">
        <w:rPr>
          <w:rFonts w:ascii="GHEA Grapalat" w:hAnsi="GHEA Grapalat"/>
          <w:sz w:val="20"/>
          <w:lang w:val="hy-AM"/>
        </w:rPr>
        <w:t xml:space="preserve"> </w:t>
      </w:r>
      <w:r w:rsidRPr="00B619DC">
        <w:rPr>
          <w:rFonts w:ascii="Arial" w:hAnsi="Arial" w:cs="Arial"/>
          <w:sz w:val="20"/>
          <w:lang w:val="hy-AM"/>
        </w:rPr>
        <w:t>at your discretion</w:t>
      </w:r>
      <w:r w:rsidRPr="00B619DC">
        <w:rPr>
          <w:rFonts w:ascii="GHEA Grapalat" w:hAnsi="GHEA Grapalat"/>
          <w:sz w:val="20"/>
          <w:lang w:val="hy-AM"/>
        </w:rPr>
        <w:t xml:space="preserve"> </w:t>
      </w:r>
      <w:r w:rsidRPr="00B619DC">
        <w:rPr>
          <w:rFonts w:ascii="Arial" w:hAnsi="Arial" w:cs="Arial"/>
          <w:sz w:val="20"/>
          <w:lang w:val="hy-AM"/>
        </w:rPr>
        <w:t>defining</w:t>
      </w:r>
      <w:r w:rsidRPr="00B619DC">
        <w:rPr>
          <w:rFonts w:ascii="GHEA Grapalat" w:hAnsi="GHEA Grapalat"/>
          <w:sz w:val="20"/>
          <w:lang w:val="hy-AM"/>
        </w:rPr>
        <w:t xml:space="preserve"> </w:t>
      </w:r>
      <w:r w:rsidRPr="00B619DC">
        <w:rPr>
          <w:rFonts w:ascii="Arial" w:hAnsi="Arial" w:cs="Arial"/>
          <w:sz w:val="20"/>
          <w:lang w:val="hy-AM"/>
        </w:rPr>
        <w:t>inappropriate</w:t>
      </w:r>
      <w:r w:rsidRPr="00B619DC">
        <w:rPr>
          <w:rFonts w:ascii="GHEA Grapalat" w:hAnsi="GHEA Grapalat"/>
          <w:sz w:val="20"/>
          <w:lang w:val="hy-AM"/>
        </w:rPr>
        <w:t xml:space="preserve"> </w:t>
      </w:r>
      <w:r w:rsidRPr="00B619DC">
        <w:rPr>
          <w:rFonts w:ascii="Arial" w:hAnsi="Arial" w:cs="Arial"/>
          <w:sz w:val="20"/>
          <w:lang w:val="hy-AM"/>
        </w:rPr>
        <w:t>quality</w:t>
      </w:r>
      <w:r w:rsidRPr="00B619DC">
        <w:rPr>
          <w:rFonts w:ascii="GHEA Grapalat" w:hAnsi="GHEA Grapalat"/>
          <w:sz w:val="20"/>
          <w:lang w:val="hy-AM"/>
        </w:rPr>
        <w:t xml:space="preserve"> </w:t>
      </w:r>
      <w:r w:rsidRPr="00B619DC">
        <w:rPr>
          <w:rFonts w:ascii="Arial" w:hAnsi="Arial" w:cs="Arial"/>
          <w:sz w:val="20"/>
          <w:lang w:val="hy-AM"/>
        </w:rPr>
        <w:t>the product</w:t>
      </w:r>
      <w:r w:rsidRPr="00B619DC">
        <w:rPr>
          <w:rFonts w:ascii="GHEA Grapalat" w:hAnsi="GHEA Grapalat"/>
          <w:sz w:val="20"/>
          <w:lang w:val="hy-AM"/>
        </w:rPr>
        <w:t xml:space="preserve"> </w:t>
      </w:r>
      <w:r w:rsidRPr="00B619DC">
        <w:rPr>
          <w:rFonts w:ascii="Arial" w:hAnsi="Arial" w:cs="Arial"/>
          <w:sz w:val="20"/>
          <w:lang w:val="hy-AM"/>
        </w:rPr>
        <w:t>to the contract</w:t>
      </w:r>
      <w:r w:rsidRPr="00B619DC">
        <w:rPr>
          <w:rFonts w:ascii="GHEA Grapalat" w:hAnsi="GHEA Grapalat"/>
          <w:sz w:val="20"/>
          <w:lang w:val="hy-AM"/>
        </w:rPr>
        <w:t xml:space="preserve"> </w:t>
      </w:r>
      <w:r w:rsidRPr="00B619DC">
        <w:rPr>
          <w:rFonts w:ascii="Arial" w:hAnsi="Arial" w:cs="Arial"/>
          <w:sz w:val="20"/>
          <w:lang w:val="hy-AM"/>
        </w:rPr>
        <w:t>corresponding</w:t>
      </w:r>
      <w:r w:rsidRPr="00B619DC">
        <w:rPr>
          <w:rFonts w:ascii="GHEA Grapalat" w:hAnsi="GHEA Grapalat"/>
          <w:sz w:val="20"/>
          <w:lang w:val="hy-AM"/>
        </w:rPr>
        <w:t xml:space="preserve"> </w:t>
      </w:r>
      <w:r w:rsidRPr="00B619DC">
        <w:rPr>
          <w:rFonts w:ascii="Arial" w:hAnsi="Arial" w:cs="Arial"/>
          <w:sz w:val="20"/>
          <w:lang w:val="hy-AM"/>
        </w:rPr>
        <w:t>quality</w:t>
      </w:r>
      <w:r w:rsidRPr="00B619DC">
        <w:rPr>
          <w:rFonts w:ascii="GHEA Grapalat" w:hAnsi="GHEA Grapalat"/>
          <w:sz w:val="20"/>
          <w:lang w:val="hy-AM"/>
        </w:rPr>
        <w:t xml:space="preserve"> </w:t>
      </w:r>
      <w:r w:rsidRPr="00B619DC">
        <w:rPr>
          <w:rFonts w:ascii="Arial" w:hAnsi="Arial" w:cs="Arial"/>
          <w:sz w:val="20"/>
          <w:lang w:val="hy-AM"/>
        </w:rPr>
        <w:t>with product</w:t>
      </w:r>
      <w:r w:rsidRPr="00B619DC">
        <w:rPr>
          <w:rFonts w:ascii="GHEA Grapalat" w:hAnsi="GHEA Grapalat"/>
          <w:sz w:val="20"/>
          <w:lang w:val="hy-AM"/>
        </w:rPr>
        <w:t xml:space="preserve"> </w:t>
      </w:r>
      <w:r w:rsidRPr="00B619DC">
        <w:rPr>
          <w:rFonts w:ascii="Arial" w:hAnsi="Arial" w:cs="Arial"/>
          <w:sz w:val="20"/>
          <w:lang w:val="hy-AM"/>
        </w:rPr>
        <w:t>gratuitous</w:t>
      </w:r>
      <w:r w:rsidRPr="00B619DC">
        <w:rPr>
          <w:rFonts w:ascii="GHEA Grapalat" w:hAnsi="GHEA Grapalat"/>
          <w:sz w:val="20"/>
          <w:lang w:val="hy-AM"/>
        </w:rPr>
        <w:t xml:space="preserve"> </w:t>
      </w:r>
      <w:r w:rsidRPr="00B619DC">
        <w:rPr>
          <w:rFonts w:ascii="Arial" w:hAnsi="Arial" w:cs="Arial"/>
          <w:sz w:val="20"/>
          <w:lang w:val="hy-AM"/>
        </w:rPr>
        <w:t>replacement</w:t>
      </w:r>
      <w:r w:rsidRPr="00B619DC">
        <w:rPr>
          <w:rFonts w:ascii="GHEA Grapalat" w:hAnsi="GHEA Grapalat"/>
          <w:sz w:val="20"/>
          <w:lang w:val="hy-AM"/>
        </w:rPr>
        <w:t xml:space="preserve"> </w:t>
      </w:r>
      <w:r w:rsidRPr="00B619DC">
        <w:rPr>
          <w:rFonts w:ascii="Arial" w:hAnsi="Arial" w:cs="Arial"/>
          <w:sz w:val="20"/>
          <w:lang w:val="hy-AM"/>
        </w:rPr>
        <w:t>reasonable</w:t>
      </w:r>
      <w:r w:rsidRPr="00B619DC">
        <w:rPr>
          <w:rFonts w:ascii="GHEA Grapalat" w:hAnsi="GHEA Grapalat"/>
          <w:sz w:val="20"/>
          <w:lang w:val="hy-AM"/>
        </w:rPr>
        <w:t xml:space="preserve"> </w:t>
      </w:r>
      <w:r w:rsidRPr="00B619DC">
        <w:rPr>
          <w:rFonts w:ascii="Arial" w:hAnsi="Arial" w:cs="Arial"/>
          <w:sz w:val="20"/>
          <w:lang w:val="hy-AM"/>
        </w:rPr>
        <w:t>deadline</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to demand</w:t>
      </w:r>
      <w:r w:rsidRPr="00B619DC">
        <w:rPr>
          <w:rFonts w:ascii="GHEA Grapalat" w:hAnsi="GHEA Grapalat"/>
          <w:sz w:val="20"/>
          <w:lang w:val="hy-AM"/>
        </w:rPr>
        <w:t xml:space="preserve"> </w:t>
      </w:r>
      <w:r w:rsidRPr="00B619DC">
        <w:rPr>
          <w:rFonts w:ascii="Arial" w:hAnsi="Arial" w:cs="Arial"/>
          <w:sz w:val="20"/>
          <w:lang w:val="hy-AM"/>
        </w:rPr>
        <w:t>From the seller</w:t>
      </w:r>
      <w:r w:rsidRPr="00B619DC">
        <w:rPr>
          <w:rFonts w:ascii="GHEA Grapalat" w:hAnsi="GHEA Grapalat"/>
          <w:sz w:val="20"/>
          <w:lang w:val="hy-AM"/>
        </w:rPr>
        <w:t xml:space="preserve"> </w:t>
      </w:r>
      <w:r w:rsidRPr="00B619DC">
        <w:rPr>
          <w:rFonts w:ascii="Arial" w:hAnsi="Arial" w:cs="Arial"/>
          <w:sz w:val="20"/>
          <w:lang w:val="hy-AM"/>
        </w:rPr>
        <w:t>to pay</w:t>
      </w:r>
      <w:r w:rsidRPr="00B619DC">
        <w:rPr>
          <w:rFonts w:ascii="GHEA Grapalat" w:hAnsi="GHEA Grapalat"/>
          <w:sz w:val="20"/>
          <w:lang w:val="hy-AM"/>
        </w:rPr>
        <w:t xml:space="preserve"> </w:t>
      </w:r>
      <w:r w:rsidRPr="00B619DC">
        <w:rPr>
          <w:rFonts w:ascii="Arial" w:hAnsi="Arial" w:cs="Arial"/>
          <w:sz w:val="20"/>
          <w:lang w:val="hy-AM"/>
        </w:rPr>
        <w:t xml:space="preserve">according to clause </w:t>
      </w:r>
      <w:r w:rsidRPr="00B619DC">
        <w:rPr>
          <w:rFonts w:ascii="GHEA Grapalat" w:hAnsi="GHEA Grapalat"/>
          <w:sz w:val="20"/>
          <w:lang w:val="hy-AM"/>
        </w:rPr>
        <w:t xml:space="preserve">6.3 </w:t>
      </w:r>
      <w:r w:rsidRPr="00B619DC">
        <w:rPr>
          <w:rFonts w:ascii="Arial" w:hAnsi="Arial" w:cs="Arial"/>
          <w:sz w:val="20"/>
          <w:lang w:val="hy-AM"/>
        </w:rPr>
        <w:t>of the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 xml:space="preserve">the penalty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c </w:t>
      </w:r>
      <w:r w:rsidRPr="00B619DC">
        <w:rPr>
          <w:rFonts w:ascii="GHEA Grapalat" w:hAnsi="GHEA Grapalat"/>
          <w:sz w:val="20"/>
          <w:lang w:val="hy-AM"/>
        </w:rPr>
        <w:t xml:space="preserve">) </w:t>
      </w:r>
      <w:r w:rsidRPr="00B619DC">
        <w:rPr>
          <w:rFonts w:ascii="Arial" w:hAnsi="Arial" w:cs="Arial"/>
          <w:sz w:val="20"/>
          <w:lang w:val="hy-AM"/>
        </w:rPr>
        <w:t>refuse</w:t>
      </w:r>
      <w:r w:rsidRPr="00B619DC">
        <w:rPr>
          <w:rFonts w:ascii="GHEA Grapalat" w:hAnsi="GHEA Grapalat"/>
          <w:sz w:val="20"/>
          <w:lang w:val="hy-AM"/>
        </w:rPr>
        <w:t xml:space="preserve"> </w:t>
      </w:r>
      <w:r w:rsidRPr="00B619DC">
        <w:rPr>
          <w:rFonts w:ascii="Arial" w:hAnsi="Arial" w:cs="Arial"/>
          <w:sz w:val="20"/>
          <w:lang w:val="hy-AM"/>
        </w:rPr>
        <w:t>the contract</w:t>
      </w:r>
      <w:r w:rsidRPr="00B619DC">
        <w:rPr>
          <w:rFonts w:ascii="GHEA Grapalat" w:hAnsi="GHEA Grapalat"/>
          <w:sz w:val="20"/>
          <w:lang w:val="hy-AM"/>
        </w:rPr>
        <w:t xml:space="preserve"> </w:t>
      </w:r>
      <w:r w:rsidRPr="00B619DC">
        <w:rPr>
          <w:rFonts w:ascii="Arial" w:hAnsi="Arial" w:cs="Arial"/>
          <w:sz w:val="20"/>
          <w:lang w:val="hy-AM"/>
        </w:rPr>
        <w:t>from performing</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to demand</w:t>
      </w:r>
      <w:r w:rsidRPr="00B619DC">
        <w:rPr>
          <w:rFonts w:ascii="GHEA Grapalat" w:hAnsi="GHEA Grapalat"/>
          <w:sz w:val="20"/>
          <w:lang w:val="hy-AM"/>
        </w:rPr>
        <w:t xml:space="preserve"> </w:t>
      </w:r>
      <w:r w:rsidRPr="00B619DC">
        <w:rPr>
          <w:rFonts w:ascii="Arial" w:hAnsi="Arial" w:cs="Arial"/>
          <w:sz w:val="20"/>
          <w:lang w:val="hy-AM"/>
        </w:rPr>
        <w:t>to return</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number</w:t>
      </w:r>
      <w:r w:rsidRPr="00B619DC">
        <w:rPr>
          <w:rFonts w:ascii="GHEA Grapalat" w:hAnsi="GHEA Grapalat"/>
          <w:sz w:val="20"/>
          <w:lang w:val="hy-AM"/>
        </w:rPr>
        <w:t xml:space="preserve"> </w:t>
      </w:r>
      <w:r w:rsidRPr="00B619DC">
        <w:rPr>
          <w:rFonts w:ascii="Arial" w:hAnsi="Arial" w:cs="Arial"/>
          <w:sz w:val="20"/>
          <w:lang w:val="hy-AM"/>
        </w:rPr>
        <w:t>paid</w:t>
      </w:r>
      <w:r w:rsidRPr="00B619DC">
        <w:rPr>
          <w:rFonts w:ascii="GHEA Grapalat" w:hAnsi="GHEA Grapalat"/>
          <w:sz w:val="20"/>
          <w:lang w:val="hy-AM"/>
        </w:rPr>
        <w:t xml:space="preserve"> </w:t>
      </w:r>
      <w:r w:rsidRPr="00B619DC">
        <w:rPr>
          <w:rFonts w:ascii="Arial" w:hAnsi="Arial" w:cs="Arial"/>
          <w:sz w:val="20"/>
          <w:lang w:val="hy-AM"/>
        </w:rPr>
        <w:t xml:space="preserve">the amount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2.1.3 </w:t>
      </w:r>
      <w:r w:rsidRPr="00B619DC">
        <w:rPr>
          <w:rFonts w:ascii="Arial" w:hAnsi="Arial" w:cs="Arial"/>
          <w:sz w:val="20"/>
          <w:lang w:val="hy-AM"/>
        </w:rPr>
        <w:t>If</w:t>
      </w:r>
      <w:r w:rsidRPr="00B619DC">
        <w:rPr>
          <w:rFonts w:ascii="GHEA Grapalat" w:hAnsi="GHEA Grapalat"/>
          <w:sz w:val="20"/>
          <w:lang w:val="hy-AM"/>
        </w:rPr>
        <w:t xml:space="preserve"> </w:t>
      </w:r>
      <w:r w:rsidRPr="00B619DC">
        <w:rPr>
          <w:rFonts w:ascii="Arial" w:hAnsi="Arial" w:cs="Arial"/>
          <w:sz w:val="20"/>
          <w:lang w:val="hy-AM"/>
        </w:rPr>
        <w:t>to surrender</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by contract</w:t>
      </w:r>
      <w:r w:rsidRPr="00B619DC">
        <w:rPr>
          <w:rFonts w:ascii="GHEA Grapalat" w:hAnsi="GHEA Grapalat"/>
          <w:sz w:val="20"/>
          <w:lang w:val="hy-AM"/>
        </w:rPr>
        <w:t xml:space="preserve"> </w:t>
      </w:r>
      <w:r w:rsidRPr="00B619DC">
        <w:rPr>
          <w:rFonts w:ascii="Arial" w:hAnsi="Arial" w:cs="Arial"/>
          <w:sz w:val="20"/>
          <w:lang w:val="hy-AM"/>
        </w:rPr>
        <w:t>from the determined</w:t>
      </w:r>
      <w:r w:rsidRPr="00B619DC">
        <w:rPr>
          <w:rFonts w:ascii="GHEA Grapalat" w:hAnsi="GHEA Grapalat"/>
          <w:sz w:val="20"/>
          <w:lang w:val="hy-AM"/>
        </w:rPr>
        <w:t xml:space="preserve"> </w:t>
      </w:r>
      <w:r w:rsidRPr="00B619DC">
        <w:rPr>
          <w:rFonts w:ascii="Arial" w:hAnsi="Arial" w:cs="Arial"/>
          <w:sz w:val="20"/>
          <w:lang w:val="hy-AM"/>
        </w:rPr>
        <w:t>less</w:t>
      </w:r>
      <w:r w:rsidRPr="00B619DC">
        <w:rPr>
          <w:rFonts w:ascii="GHEA Grapalat" w:hAnsi="GHEA Grapalat"/>
          <w:sz w:val="20"/>
          <w:lang w:val="hy-AM"/>
        </w:rPr>
        <w:t xml:space="preserve"> </w:t>
      </w:r>
      <w:r w:rsidRPr="00B619DC">
        <w:rPr>
          <w:rFonts w:ascii="Arial" w:hAnsi="Arial" w:cs="Arial"/>
          <w:sz w:val="20"/>
          <w:lang w:val="hy-AM"/>
        </w:rPr>
        <w:t>quantity</w:t>
      </w:r>
      <w:r w:rsidRPr="00B619DC">
        <w:rPr>
          <w:rFonts w:ascii="GHEA Grapalat" w:hAnsi="GHEA Grapalat"/>
          <w:sz w:val="20"/>
          <w:lang w:val="hy-AM"/>
        </w:rPr>
        <w:t xml:space="preserve"> </w:t>
      </w:r>
      <w:r w:rsidRPr="00B619DC">
        <w:rPr>
          <w:rFonts w:ascii="Arial" w:hAnsi="Arial" w:cs="Arial"/>
          <w:sz w:val="20"/>
          <w:lang w:val="hy-AM"/>
        </w:rPr>
        <w:t xml:space="preserve">product </w:t>
      </w:r>
      <w:r w:rsidRPr="00B619DC">
        <w:rPr>
          <w:rFonts w:ascii="GHEA Grapalat" w:hAnsi="GHEA Grapalat"/>
          <w:sz w:val="20"/>
          <w:lang w:val="hy-AM"/>
        </w:rPr>
        <w:t xml:space="preserve">, </w:t>
      </w:r>
      <w:r w:rsidRPr="00B619DC">
        <w:rPr>
          <w:rFonts w:ascii="Arial" w:hAnsi="Arial" w:cs="Arial"/>
          <w:sz w:val="20"/>
          <w:lang w:val="hy-AM"/>
        </w:rPr>
        <w:t xml:space="preserve">then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a </w:t>
      </w:r>
      <w:r w:rsidRPr="00B619DC">
        <w:rPr>
          <w:rFonts w:ascii="GHEA Grapalat" w:hAnsi="GHEA Grapalat"/>
          <w:sz w:val="20"/>
          <w:lang w:val="hy-AM"/>
        </w:rPr>
        <w:t xml:space="preserve">) </w:t>
      </w:r>
      <w:r w:rsidRPr="00B619DC">
        <w:rPr>
          <w:rFonts w:ascii="Arial" w:hAnsi="Arial" w:cs="Arial"/>
          <w:sz w:val="20"/>
          <w:lang w:val="hy-AM"/>
        </w:rPr>
        <w:t>to demand</w:t>
      </w:r>
      <w:r w:rsidRPr="00B619DC">
        <w:rPr>
          <w:rFonts w:ascii="GHEA Grapalat" w:hAnsi="GHEA Grapalat"/>
          <w:sz w:val="20"/>
          <w:lang w:val="hy-AM"/>
        </w:rPr>
        <w:t xml:space="preserve"> </w:t>
      </w:r>
      <w:r w:rsidRPr="00B619DC">
        <w:rPr>
          <w:rFonts w:ascii="Arial" w:hAnsi="Arial" w:cs="Arial"/>
          <w:sz w:val="20"/>
          <w:lang w:val="hy-AM"/>
        </w:rPr>
        <w:t>to fill</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less</w:t>
      </w:r>
      <w:r w:rsidRPr="00B619DC">
        <w:rPr>
          <w:rFonts w:ascii="GHEA Grapalat" w:hAnsi="GHEA Grapalat"/>
          <w:sz w:val="20"/>
          <w:lang w:val="hy-AM"/>
        </w:rPr>
        <w:t xml:space="preserve"> </w:t>
      </w:r>
      <w:r w:rsidRPr="00B619DC">
        <w:rPr>
          <w:rFonts w:ascii="Arial" w:hAnsi="Arial" w:cs="Arial"/>
          <w:sz w:val="20"/>
          <w:lang w:val="hy-AM"/>
        </w:rPr>
        <w:t>surrendered</w:t>
      </w:r>
      <w:r w:rsidRPr="00B619DC">
        <w:rPr>
          <w:rFonts w:ascii="GHEA Grapalat" w:hAnsi="GHEA Grapalat"/>
          <w:sz w:val="20"/>
          <w:lang w:val="hy-AM"/>
        </w:rPr>
        <w:t xml:space="preserve"> </w:t>
      </w:r>
      <w:r w:rsidRPr="00B619DC">
        <w:rPr>
          <w:rFonts w:ascii="Arial" w:hAnsi="Arial" w:cs="Arial"/>
          <w:sz w:val="20"/>
          <w:lang w:val="hy-AM"/>
        </w:rPr>
        <w:t xml:space="preserve">number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b </w:t>
      </w:r>
      <w:r w:rsidRPr="00B619DC">
        <w:rPr>
          <w:rFonts w:ascii="GHEA Grapalat" w:hAnsi="GHEA Grapalat"/>
          <w:sz w:val="20"/>
          <w:lang w:val="hy-AM"/>
        </w:rPr>
        <w:t xml:space="preserve">) </w:t>
      </w:r>
      <w:r w:rsidRPr="00B619DC">
        <w:rPr>
          <w:rFonts w:ascii="Arial" w:hAnsi="Arial" w:cs="Arial"/>
          <w:sz w:val="20"/>
          <w:lang w:val="hy-AM"/>
        </w:rPr>
        <w:t>refuse</w:t>
      </w:r>
      <w:r w:rsidRPr="00B619DC">
        <w:rPr>
          <w:rFonts w:ascii="GHEA Grapalat" w:hAnsi="GHEA Grapalat"/>
          <w:sz w:val="20"/>
          <w:lang w:val="hy-AM"/>
        </w:rPr>
        <w:t xml:space="preserve"> </w:t>
      </w:r>
      <w:r w:rsidRPr="00B619DC">
        <w:rPr>
          <w:rFonts w:ascii="Arial" w:hAnsi="Arial" w:cs="Arial"/>
          <w:sz w:val="20"/>
          <w:lang w:val="hy-AM"/>
        </w:rPr>
        <w:t>surrendered</w:t>
      </w:r>
      <w:r w:rsidRPr="00B619DC">
        <w:rPr>
          <w:rFonts w:ascii="GHEA Grapalat" w:hAnsi="GHEA Grapalat"/>
          <w:sz w:val="20"/>
          <w:lang w:val="hy-AM"/>
        </w:rPr>
        <w:t xml:space="preserve"> </w:t>
      </w:r>
      <w:r w:rsidRPr="00B619DC">
        <w:rPr>
          <w:rFonts w:ascii="Arial" w:hAnsi="Arial" w:cs="Arial"/>
          <w:sz w:val="20"/>
          <w:lang w:val="hy-AM"/>
        </w:rPr>
        <w:t>from the product</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its</w:t>
      </w:r>
      <w:r w:rsidRPr="00B619DC">
        <w:rPr>
          <w:rFonts w:ascii="GHEA Grapalat" w:hAnsi="GHEA Grapalat"/>
          <w:sz w:val="20"/>
          <w:lang w:val="hy-AM"/>
        </w:rPr>
        <w:t xml:space="preserve"> </w:t>
      </w:r>
      <w:r w:rsidRPr="00B619DC">
        <w:rPr>
          <w:rFonts w:ascii="Arial" w:hAnsi="Arial" w:cs="Arial"/>
          <w:sz w:val="20"/>
          <w:lang w:val="hy-AM"/>
        </w:rPr>
        <w:t>number</w:t>
      </w:r>
      <w:r w:rsidRPr="00B619DC">
        <w:rPr>
          <w:rFonts w:ascii="GHEA Grapalat" w:hAnsi="GHEA Grapalat"/>
          <w:sz w:val="20"/>
          <w:lang w:val="hy-AM"/>
        </w:rPr>
        <w:t xml:space="preserve"> </w:t>
      </w:r>
      <w:r w:rsidRPr="00B619DC">
        <w:rPr>
          <w:rFonts w:ascii="Arial" w:hAnsi="Arial" w:cs="Arial"/>
          <w:sz w:val="20"/>
          <w:lang w:val="hy-AM"/>
        </w:rPr>
        <w:t xml:space="preserve">from paying </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if</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number</w:t>
      </w:r>
      <w:r w:rsidRPr="00B619DC">
        <w:rPr>
          <w:rFonts w:ascii="GHEA Grapalat" w:hAnsi="GHEA Grapalat"/>
          <w:sz w:val="20"/>
          <w:lang w:val="hy-AM"/>
        </w:rPr>
        <w:t xml:space="preserve"> </w:t>
      </w:r>
      <w:r w:rsidRPr="00B619DC">
        <w:rPr>
          <w:rFonts w:ascii="Arial" w:hAnsi="Arial" w:cs="Arial"/>
          <w:sz w:val="20"/>
          <w:lang w:val="hy-AM"/>
        </w:rPr>
        <w:t>to be paid</w:t>
      </w:r>
      <w:r w:rsidRPr="00B619DC">
        <w:rPr>
          <w:rFonts w:ascii="GHEA Grapalat" w:hAnsi="GHEA Grapalat"/>
          <w:sz w:val="20"/>
          <w:lang w:val="hy-AM"/>
        </w:rPr>
        <w:t xml:space="preserve"> </w:t>
      </w:r>
      <w:r w:rsidRPr="00B619DC">
        <w:rPr>
          <w:rFonts w:ascii="Arial" w:hAnsi="Arial" w:cs="Arial"/>
          <w:sz w:val="20"/>
          <w:lang w:val="hy-AM"/>
        </w:rPr>
        <w:t xml:space="preserve">is </w:t>
      </w:r>
      <w:r w:rsidRPr="00B619DC">
        <w:rPr>
          <w:rFonts w:ascii="GHEA Grapalat" w:hAnsi="GHEA Grapalat"/>
          <w:sz w:val="20"/>
          <w:lang w:val="hy-AM"/>
        </w:rPr>
        <w:t xml:space="preserve">, </w:t>
      </w:r>
      <w:r w:rsidRPr="00B619DC">
        <w:rPr>
          <w:rFonts w:ascii="Arial" w:hAnsi="Arial" w:cs="Arial"/>
          <w:sz w:val="20"/>
          <w:lang w:val="hy-AM"/>
        </w:rPr>
        <w:t>then</w:t>
      </w:r>
      <w:r w:rsidRPr="00B619DC">
        <w:rPr>
          <w:rFonts w:ascii="GHEA Grapalat" w:hAnsi="GHEA Grapalat"/>
          <w:sz w:val="20"/>
          <w:lang w:val="hy-AM"/>
        </w:rPr>
        <w:t xml:space="preserve"> </w:t>
      </w:r>
      <w:r w:rsidRPr="00B619DC">
        <w:rPr>
          <w:rFonts w:ascii="Arial" w:hAnsi="Arial" w:cs="Arial"/>
          <w:sz w:val="20"/>
          <w:lang w:val="hy-AM"/>
        </w:rPr>
        <w:t>to demand</w:t>
      </w:r>
      <w:r w:rsidRPr="00B619DC">
        <w:rPr>
          <w:rFonts w:ascii="GHEA Grapalat" w:hAnsi="GHEA Grapalat"/>
          <w:sz w:val="20"/>
          <w:lang w:val="hy-AM"/>
        </w:rPr>
        <w:t xml:space="preserve"> </w:t>
      </w:r>
      <w:r w:rsidRPr="00B619DC">
        <w:rPr>
          <w:rFonts w:ascii="Arial" w:hAnsi="Arial" w:cs="Arial"/>
          <w:sz w:val="20"/>
          <w:lang w:val="hy-AM"/>
        </w:rPr>
        <w:t>to return</w:t>
      </w:r>
      <w:r w:rsidRPr="00B619DC">
        <w:rPr>
          <w:rFonts w:ascii="GHEA Grapalat" w:hAnsi="GHEA Grapalat"/>
          <w:sz w:val="20"/>
          <w:lang w:val="hy-AM"/>
        </w:rPr>
        <w:t xml:space="preserve"> </w:t>
      </w:r>
      <w:r w:rsidRPr="00B619DC">
        <w:rPr>
          <w:rFonts w:ascii="Arial" w:hAnsi="Arial" w:cs="Arial"/>
          <w:sz w:val="20"/>
          <w:lang w:val="hy-AM"/>
        </w:rPr>
        <w:t>paid</w:t>
      </w:r>
      <w:r w:rsidRPr="00B619DC">
        <w:rPr>
          <w:rFonts w:ascii="GHEA Grapalat" w:hAnsi="GHEA Grapalat"/>
          <w:sz w:val="20"/>
          <w:lang w:val="hy-AM"/>
        </w:rPr>
        <w:t xml:space="preserve"> </w:t>
      </w:r>
      <w:r w:rsidRPr="00B619DC">
        <w:rPr>
          <w:rFonts w:ascii="Arial" w:hAnsi="Arial" w:cs="Arial"/>
          <w:sz w:val="20"/>
          <w:lang w:val="hy-AM"/>
        </w:rPr>
        <w:t>the amount</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to pay</w:t>
      </w:r>
      <w:r w:rsidRPr="00B619DC">
        <w:rPr>
          <w:rFonts w:ascii="GHEA Grapalat" w:hAnsi="GHEA Grapalat"/>
          <w:sz w:val="20"/>
          <w:lang w:val="hy-AM"/>
        </w:rPr>
        <w:t xml:space="preserve"> </w:t>
      </w:r>
      <w:r w:rsidRPr="00B619DC">
        <w:rPr>
          <w:rFonts w:ascii="Arial" w:hAnsi="Arial" w:cs="Arial"/>
          <w:sz w:val="20"/>
          <w:lang w:val="hy-AM"/>
        </w:rPr>
        <w:t xml:space="preserve">according to clause </w:t>
      </w:r>
      <w:r w:rsidRPr="00B619DC">
        <w:rPr>
          <w:rFonts w:ascii="GHEA Grapalat" w:hAnsi="GHEA Grapalat"/>
          <w:sz w:val="20"/>
          <w:lang w:val="hy-AM"/>
        </w:rPr>
        <w:t xml:space="preserve">6.2 </w:t>
      </w:r>
      <w:r w:rsidRPr="00B619DC">
        <w:rPr>
          <w:rFonts w:ascii="Arial" w:hAnsi="Arial" w:cs="Arial"/>
          <w:sz w:val="20"/>
          <w:lang w:val="hy-AM"/>
        </w:rPr>
        <w:t>of the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 xml:space="preserve">the penalty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2.1.4 </w:t>
      </w:r>
      <w:r w:rsidRPr="00B619DC">
        <w:rPr>
          <w:rFonts w:ascii="Arial" w:hAnsi="Arial" w:cs="Arial"/>
          <w:sz w:val="20"/>
          <w:lang w:val="hy-AM"/>
        </w:rPr>
        <w:t>If</w:t>
      </w:r>
      <w:r w:rsidRPr="00B619DC">
        <w:rPr>
          <w:rFonts w:ascii="GHEA Grapalat" w:hAnsi="GHEA Grapalat"/>
          <w:sz w:val="20"/>
          <w:lang w:val="hy-AM"/>
        </w:rPr>
        <w:t xml:space="preserve"> </w:t>
      </w:r>
      <w:r w:rsidRPr="00B619DC">
        <w:rPr>
          <w:rFonts w:ascii="Arial" w:hAnsi="Arial" w:cs="Arial"/>
          <w:sz w:val="20"/>
          <w:lang w:val="hy-AM"/>
        </w:rPr>
        <w:t>to surrender</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type</w:t>
      </w:r>
      <w:r w:rsidRPr="00B619DC">
        <w:rPr>
          <w:rFonts w:ascii="GHEA Grapalat" w:hAnsi="GHEA Grapalat"/>
          <w:sz w:val="20"/>
          <w:lang w:val="hy-AM"/>
        </w:rPr>
        <w:t xml:space="preserve"> </w:t>
      </w:r>
      <w:r w:rsidRPr="00B619DC">
        <w:rPr>
          <w:rFonts w:ascii="Arial" w:hAnsi="Arial" w:cs="Arial"/>
          <w:sz w:val="20"/>
          <w:lang w:val="hy-AM"/>
        </w:rPr>
        <w:t>condition</w:t>
      </w:r>
      <w:r w:rsidRPr="00B619DC">
        <w:rPr>
          <w:rFonts w:ascii="GHEA Grapalat" w:hAnsi="GHEA Grapalat"/>
          <w:sz w:val="20"/>
          <w:lang w:val="hy-AM"/>
        </w:rPr>
        <w:t xml:space="preserve"> </w:t>
      </w:r>
      <w:r w:rsidRPr="00B619DC">
        <w:rPr>
          <w:rFonts w:ascii="Arial" w:hAnsi="Arial" w:cs="Arial"/>
          <w:sz w:val="20"/>
          <w:lang w:val="hy-AM"/>
        </w:rPr>
        <w:t>in violation</w:t>
      </w:r>
      <w:r w:rsidRPr="00B619DC">
        <w:rPr>
          <w:rFonts w:ascii="GHEA Grapalat" w:hAnsi="GHEA Grapalat"/>
          <w:sz w:val="20"/>
          <w:lang w:val="hy-AM"/>
        </w:rPr>
        <w:t xml:space="preserve"> </w:t>
      </w:r>
      <w:r w:rsidRPr="00B619DC">
        <w:rPr>
          <w:rFonts w:ascii="Arial" w:hAnsi="Arial" w:cs="Arial"/>
          <w:sz w:val="20"/>
          <w:lang w:val="hy-AM"/>
        </w:rPr>
        <w:t xml:space="preserve">product </w:t>
      </w:r>
      <w:r w:rsidRPr="00B619DC">
        <w:rPr>
          <w:rFonts w:ascii="GHEA Grapalat" w:hAnsi="GHEA Grapalat"/>
          <w:sz w:val="20"/>
          <w:lang w:val="hy-AM"/>
        </w:rPr>
        <w:t xml:space="preserve">, </w:t>
      </w:r>
      <w:r w:rsidRPr="00B619DC">
        <w:rPr>
          <w:rFonts w:ascii="Arial" w:hAnsi="Arial" w:cs="Arial"/>
          <w:sz w:val="20"/>
          <w:lang w:val="hy-AM"/>
        </w:rPr>
        <w:t>thing</w:t>
      </w:r>
      <w:r w:rsidRPr="00B619DC">
        <w:rPr>
          <w:rFonts w:ascii="GHEA Grapalat" w:hAnsi="GHEA Grapalat"/>
          <w:sz w:val="20"/>
          <w:lang w:val="hy-AM"/>
        </w:rPr>
        <w:t xml:space="preserve"> </w:t>
      </w:r>
      <w:r w:rsidRPr="00B619DC">
        <w:rPr>
          <w:rFonts w:ascii="Arial" w:hAnsi="Arial" w:cs="Arial"/>
          <w:sz w:val="20"/>
          <w:lang w:val="hy-AM"/>
        </w:rPr>
        <w:t xml:space="preserve">by choice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a </w:t>
      </w:r>
      <w:r w:rsidRPr="00B619DC">
        <w:rPr>
          <w:rFonts w:ascii="GHEA Grapalat" w:hAnsi="GHEA Grapalat"/>
          <w:sz w:val="20"/>
          <w:lang w:val="hy-AM"/>
        </w:rPr>
        <w:t xml:space="preserve">) </w:t>
      </w:r>
      <w:r w:rsidRPr="00B619DC">
        <w:rPr>
          <w:rFonts w:ascii="Arial" w:hAnsi="Arial" w:cs="Arial"/>
          <w:sz w:val="20"/>
          <w:lang w:val="hy-AM"/>
        </w:rPr>
        <w:t>accept</w:t>
      </w:r>
      <w:r w:rsidRPr="00B619DC">
        <w:rPr>
          <w:rFonts w:ascii="GHEA Grapalat" w:hAnsi="GHEA Grapalat"/>
          <w:sz w:val="20"/>
          <w:lang w:val="hy-AM"/>
        </w:rPr>
        <w:t xml:space="preserve"> </w:t>
      </w:r>
      <w:r w:rsidRPr="00B619DC">
        <w:rPr>
          <w:rFonts w:ascii="Arial" w:hAnsi="Arial" w:cs="Arial"/>
          <w:sz w:val="20"/>
          <w:lang w:val="hy-AM"/>
        </w:rPr>
        <w:t>type</w:t>
      </w:r>
      <w:r w:rsidRPr="00B619DC">
        <w:rPr>
          <w:rFonts w:ascii="GHEA Grapalat" w:hAnsi="GHEA Grapalat"/>
          <w:sz w:val="20"/>
          <w:lang w:val="hy-AM"/>
        </w:rPr>
        <w:t xml:space="preserve"> </w:t>
      </w:r>
      <w:r w:rsidRPr="00B619DC">
        <w:rPr>
          <w:rFonts w:ascii="Arial" w:hAnsi="Arial" w:cs="Arial"/>
          <w:sz w:val="20"/>
          <w:lang w:val="hy-AM"/>
        </w:rPr>
        <w:t>regarding</w:t>
      </w:r>
      <w:r w:rsidRPr="00B619DC">
        <w:rPr>
          <w:rFonts w:ascii="GHEA Grapalat" w:hAnsi="GHEA Grapalat"/>
          <w:sz w:val="20"/>
          <w:lang w:val="hy-AM"/>
        </w:rPr>
        <w:t xml:space="preserve"> </w:t>
      </w:r>
      <w:r w:rsidRPr="00B619DC">
        <w:rPr>
          <w:rFonts w:ascii="Arial" w:hAnsi="Arial" w:cs="Arial"/>
          <w:sz w:val="20"/>
          <w:lang w:val="hy-AM"/>
        </w:rPr>
        <w:t>on condition</w:t>
      </w:r>
      <w:r w:rsidRPr="00B619DC">
        <w:rPr>
          <w:rFonts w:ascii="GHEA Grapalat" w:hAnsi="GHEA Grapalat"/>
          <w:sz w:val="20"/>
          <w:lang w:val="hy-AM"/>
        </w:rPr>
        <w:t xml:space="preserve"> </w:t>
      </w:r>
      <w:r w:rsidRPr="00B619DC">
        <w:rPr>
          <w:rFonts w:ascii="Arial" w:hAnsi="Arial" w:cs="Arial"/>
          <w:sz w:val="20"/>
          <w:lang w:val="hy-AM"/>
        </w:rPr>
        <w:t>corresponding</w:t>
      </w:r>
      <w:r w:rsidRPr="00B619DC">
        <w:rPr>
          <w:rFonts w:ascii="GHEA Grapalat" w:hAnsi="GHEA Grapalat"/>
          <w:sz w:val="20"/>
          <w:lang w:val="hy-AM"/>
        </w:rPr>
        <w:t xml:space="preserve"> </w:t>
      </w:r>
      <w:r w:rsidRPr="00B619DC">
        <w:rPr>
          <w:rFonts w:ascii="Arial" w:hAnsi="Arial" w:cs="Arial"/>
          <w:sz w:val="20"/>
          <w:lang w:val="hy-AM"/>
        </w:rPr>
        <w:t>the product</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refuse</w:t>
      </w:r>
      <w:r w:rsidRPr="00B619DC">
        <w:rPr>
          <w:rFonts w:ascii="GHEA Grapalat" w:hAnsi="GHEA Grapalat"/>
          <w:sz w:val="20"/>
          <w:lang w:val="hy-AM"/>
        </w:rPr>
        <w:t xml:space="preserve"> </w:t>
      </w:r>
      <w:r w:rsidRPr="00B619DC">
        <w:rPr>
          <w:rFonts w:ascii="Arial" w:hAnsi="Arial" w:cs="Arial"/>
          <w:sz w:val="20"/>
          <w:lang w:val="hy-AM"/>
        </w:rPr>
        <w:t>the rest</w:t>
      </w:r>
      <w:r w:rsidRPr="00B619DC">
        <w:rPr>
          <w:rFonts w:ascii="GHEA Grapalat" w:hAnsi="GHEA Grapalat"/>
          <w:sz w:val="20"/>
          <w:lang w:val="hy-AM"/>
        </w:rPr>
        <w:t xml:space="preserve"> </w:t>
      </w:r>
      <w:r w:rsidRPr="00B619DC">
        <w:rPr>
          <w:rFonts w:ascii="Arial" w:hAnsi="Arial" w:cs="Arial"/>
          <w:sz w:val="20"/>
          <w:lang w:val="hy-AM"/>
        </w:rPr>
        <w:t xml:space="preserve">from products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b </w:t>
      </w:r>
      <w:r w:rsidRPr="00B619DC">
        <w:rPr>
          <w:rFonts w:ascii="GHEA Grapalat" w:hAnsi="GHEA Grapalat"/>
          <w:sz w:val="20"/>
          <w:lang w:val="hy-AM"/>
        </w:rPr>
        <w:t xml:space="preserve">) </w:t>
      </w:r>
      <w:r w:rsidRPr="00B619DC">
        <w:rPr>
          <w:rFonts w:ascii="Arial" w:hAnsi="Arial" w:cs="Arial"/>
          <w:sz w:val="20"/>
          <w:lang w:val="hy-AM"/>
        </w:rPr>
        <w:t>refuse</w:t>
      </w:r>
      <w:r w:rsidRPr="00B619DC">
        <w:rPr>
          <w:rFonts w:ascii="GHEA Grapalat" w:hAnsi="GHEA Grapalat"/>
          <w:sz w:val="20"/>
          <w:lang w:val="hy-AM"/>
        </w:rPr>
        <w:t xml:space="preserve"> </w:t>
      </w:r>
      <w:r w:rsidRPr="00B619DC">
        <w:rPr>
          <w:rFonts w:ascii="Arial" w:hAnsi="Arial" w:cs="Arial"/>
          <w:sz w:val="20"/>
          <w:lang w:val="hy-AM"/>
        </w:rPr>
        <w:t>surrendered</w:t>
      </w:r>
      <w:r w:rsidRPr="00B619DC">
        <w:rPr>
          <w:rFonts w:ascii="GHEA Grapalat" w:hAnsi="GHEA Grapalat"/>
          <w:sz w:val="20"/>
          <w:lang w:val="hy-AM"/>
        </w:rPr>
        <w:t xml:space="preserve"> </w:t>
      </w:r>
      <w:r w:rsidRPr="00B619DC">
        <w:rPr>
          <w:rFonts w:ascii="Arial" w:hAnsi="Arial" w:cs="Arial"/>
          <w:sz w:val="20"/>
          <w:lang w:val="hy-AM"/>
        </w:rPr>
        <w:t>all</w:t>
      </w:r>
      <w:r w:rsidRPr="00B619DC">
        <w:rPr>
          <w:rFonts w:ascii="GHEA Grapalat" w:hAnsi="GHEA Grapalat"/>
          <w:sz w:val="20"/>
          <w:lang w:val="hy-AM"/>
        </w:rPr>
        <w:t xml:space="preserve"> </w:t>
      </w:r>
      <w:r w:rsidRPr="00B619DC">
        <w:rPr>
          <w:rFonts w:ascii="Arial" w:hAnsi="Arial" w:cs="Arial"/>
          <w:sz w:val="20"/>
          <w:lang w:val="hy-AM"/>
        </w:rPr>
        <w:t>from goods</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to demand</w:t>
      </w:r>
      <w:r w:rsidRPr="00B619DC">
        <w:rPr>
          <w:rFonts w:ascii="GHEA Grapalat" w:hAnsi="GHEA Grapalat"/>
          <w:sz w:val="20"/>
          <w:lang w:val="hy-AM"/>
        </w:rPr>
        <w:t xml:space="preserve"> </w:t>
      </w:r>
      <w:r w:rsidRPr="00B619DC">
        <w:rPr>
          <w:rFonts w:ascii="Arial" w:hAnsi="Arial" w:cs="Arial"/>
          <w:sz w:val="20"/>
          <w:lang w:val="hy-AM"/>
        </w:rPr>
        <w:t>to pay</w:t>
      </w:r>
      <w:r w:rsidRPr="00B619DC">
        <w:rPr>
          <w:rFonts w:ascii="GHEA Grapalat" w:hAnsi="GHEA Grapalat"/>
          <w:sz w:val="20"/>
          <w:lang w:val="hy-AM"/>
        </w:rPr>
        <w:t xml:space="preserve"> </w:t>
      </w:r>
      <w:r w:rsidRPr="00B619DC">
        <w:rPr>
          <w:rFonts w:ascii="Arial" w:hAnsi="Arial" w:cs="Arial"/>
          <w:sz w:val="20"/>
          <w:lang w:val="hy-AM"/>
        </w:rPr>
        <w:t xml:space="preserve">according to clause </w:t>
      </w:r>
      <w:r w:rsidRPr="00B619DC">
        <w:rPr>
          <w:rFonts w:ascii="GHEA Grapalat" w:hAnsi="GHEA Grapalat"/>
          <w:sz w:val="20"/>
          <w:lang w:val="hy-AM"/>
        </w:rPr>
        <w:t xml:space="preserve">6.2 </w:t>
      </w:r>
      <w:r w:rsidRPr="00B619DC">
        <w:rPr>
          <w:rFonts w:ascii="Arial" w:hAnsi="Arial" w:cs="Arial"/>
          <w:sz w:val="20"/>
          <w:lang w:val="hy-AM"/>
        </w:rPr>
        <w:t>of the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 xml:space="preserve">the penalty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 xml:space="preserve">c </w:t>
      </w:r>
      <w:r w:rsidRPr="00B619DC">
        <w:rPr>
          <w:rFonts w:ascii="GHEA Grapalat" w:hAnsi="GHEA Grapalat"/>
          <w:sz w:val="20"/>
          <w:lang w:val="hy-AM"/>
        </w:rPr>
        <w:t xml:space="preserve">) </w:t>
      </w:r>
      <w:r w:rsidRPr="00B619DC">
        <w:rPr>
          <w:rFonts w:ascii="Arial" w:hAnsi="Arial" w:cs="Arial"/>
          <w:sz w:val="20"/>
          <w:lang w:val="hy-AM"/>
        </w:rPr>
        <w:t>to demand</w:t>
      </w:r>
      <w:r w:rsidRPr="00B619DC">
        <w:rPr>
          <w:rFonts w:ascii="GHEA Grapalat" w:hAnsi="GHEA Grapalat"/>
          <w:sz w:val="20"/>
          <w:lang w:val="hy-AM"/>
        </w:rPr>
        <w:t xml:space="preserve"> </w:t>
      </w:r>
      <w:r w:rsidRPr="00B619DC">
        <w:rPr>
          <w:rFonts w:ascii="Arial" w:hAnsi="Arial" w:cs="Arial"/>
          <w:sz w:val="20"/>
          <w:lang w:val="hy-AM"/>
        </w:rPr>
        <w:t>type</w:t>
      </w:r>
      <w:r w:rsidRPr="00B619DC">
        <w:rPr>
          <w:rFonts w:ascii="GHEA Grapalat" w:hAnsi="GHEA Grapalat"/>
          <w:sz w:val="20"/>
          <w:lang w:val="hy-AM"/>
        </w:rPr>
        <w:t xml:space="preserve"> </w:t>
      </w:r>
      <w:r w:rsidRPr="00B619DC">
        <w:rPr>
          <w:rFonts w:ascii="Arial" w:hAnsi="Arial" w:cs="Arial"/>
          <w:sz w:val="20"/>
          <w:lang w:val="hy-AM"/>
        </w:rPr>
        <w:t>regarding</w:t>
      </w:r>
      <w:r w:rsidRPr="00B619DC">
        <w:rPr>
          <w:rFonts w:ascii="GHEA Grapalat" w:hAnsi="GHEA Grapalat"/>
          <w:sz w:val="20"/>
          <w:lang w:val="hy-AM"/>
        </w:rPr>
        <w:t xml:space="preserve"> </w:t>
      </w:r>
      <w:r w:rsidRPr="00B619DC">
        <w:rPr>
          <w:rFonts w:ascii="Arial" w:hAnsi="Arial" w:cs="Arial"/>
          <w:sz w:val="20"/>
          <w:lang w:val="hy-AM"/>
        </w:rPr>
        <w:t>on condition</w:t>
      </w:r>
      <w:r w:rsidRPr="00B619DC">
        <w:rPr>
          <w:rFonts w:ascii="GHEA Grapalat" w:hAnsi="GHEA Grapalat"/>
          <w:sz w:val="20"/>
          <w:lang w:val="hy-AM"/>
        </w:rPr>
        <w:t xml:space="preserve"> </w:t>
      </w:r>
      <w:r w:rsidRPr="00B619DC">
        <w:rPr>
          <w:rFonts w:ascii="Arial" w:hAnsi="Arial" w:cs="Arial"/>
          <w:sz w:val="20"/>
          <w:lang w:val="hy-AM"/>
        </w:rPr>
        <w:t>inconsistent</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gratuitous</w:t>
      </w:r>
      <w:r w:rsidRPr="00B619DC">
        <w:rPr>
          <w:rFonts w:ascii="GHEA Grapalat" w:hAnsi="GHEA Grapalat"/>
          <w:sz w:val="20"/>
          <w:lang w:val="hy-AM"/>
        </w:rPr>
        <w:t xml:space="preserve"> </w:t>
      </w:r>
      <w:r w:rsidRPr="00B619DC">
        <w:rPr>
          <w:rFonts w:ascii="Arial" w:hAnsi="Arial" w:cs="Arial"/>
          <w:sz w:val="20"/>
          <w:lang w:val="hy-AM"/>
        </w:rPr>
        <w:t>replacement</w:t>
      </w:r>
      <w:r w:rsidRPr="00B619DC">
        <w:rPr>
          <w:rFonts w:ascii="GHEA Grapalat" w:hAnsi="GHEA Grapalat"/>
          <w:sz w:val="20"/>
          <w:lang w:val="hy-AM"/>
        </w:rPr>
        <w:t xml:space="preserve"> </w:t>
      </w:r>
      <w:r w:rsidRPr="00B619DC">
        <w:rPr>
          <w:rFonts w:ascii="Arial" w:hAnsi="Arial" w:cs="Arial"/>
          <w:sz w:val="20"/>
          <w:lang w:val="hy-AM"/>
        </w:rPr>
        <w:t>by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type</w:t>
      </w:r>
      <w:r w:rsidRPr="00B619DC">
        <w:rPr>
          <w:rFonts w:ascii="GHEA Grapalat" w:hAnsi="GHEA Grapalat"/>
          <w:sz w:val="20"/>
          <w:lang w:val="hy-AM"/>
        </w:rPr>
        <w:t xml:space="preserve"> </w:t>
      </w:r>
      <w:r w:rsidRPr="00B619DC">
        <w:rPr>
          <w:rFonts w:ascii="Arial" w:hAnsi="Arial" w:cs="Arial"/>
          <w:sz w:val="20"/>
          <w:lang w:val="hy-AM"/>
        </w:rPr>
        <w:t>appropriate</w:t>
      </w:r>
      <w:r w:rsidRPr="00B619DC">
        <w:rPr>
          <w:rFonts w:ascii="GHEA Grapalat" w:hAnsi="GHEA Grapalat"/>
          <w:sz w:val="20"/>
          <w:lang w:val="hy-AM"/>
        </w:rPr>
        <w:t xml:space="preserve"> </w:t>
      </w:r>
      <w:r w:rsidRPr="00B619DC">
        <w:rPr>
          <w:rFonts w:ascii="Arial" w:hAnsi="Arial" w:cs="Arial"/>
          <w:sz w:val="20"/>
          <w:lang w:val="hy-AM"/>
        </w:rPr>
        <w:t xml:space="preserve">with the product </w:t>
      </w:r>
      <w:r w:rsidRPr="00B619DC">
        <w:rPr>
          <w:rFonts w:ascii="GHEA Grapalat" w:hAnsi="GHEA Grapalat"/>
          <w:sz w:val="20"/>
          <w:lang w:val="hy-AM"/>
        </w:rPr>
        <w:t>.</w:t>
      </w:r>
    </w:p>
    <w:p w:rsidR="006B7E39" w:rsidRPr="00B619DC" w:rsidRDefault="006B7E39" w:rsidP="00EE76F0">
      <w:pPr>
        <w:ind w:firstLine="709"/>
        <w:jc w:val="both"/>
        <w:rPr>
          <w:rFonts w:ascii="GHEA Grapalat" w:hAnsi="GHEA Grapalat"/>
          <w:sz w:val="20"/>
          <w:lang w:val="hy-AM"/>
        </w:rPr>
      </w:pPr>
      <w:r w:rsidRPr="00B619DC">
        <w:rPr>
          <w:rFonts w:ascii="GHEA Grapalat" w:hAnsi="GHEA Grapalat"/>
          <w:sz w:val="20"/>
          <w:lang w:val="hy-AM"/>
        </w:rPr>
        <w:t xml:space="preserve">2.1.5 </w:t>
      </w:r>
      <w:r w:rsidRPr="00B619DC">
        <w:rPr>
          <w:rFonts w:ascii="Arial" w:hAnsi="Arial" w:cs="Arial"/>
          <w:sz w:val="20"/>
          <w:lang w:val="hy-AM"/>
        </w:rPr>
        <w:t>Seller</w:t>
      </w:r>
      <w:r w:rsidRPr="00B619DC">
        <w:rPr>
          <w:rFonts w:ascii="GHEA Grapalat" w:hAnsi="GHEA Grapalat"/>
          <w:sz w:val="20"/>
          <w:lang w:val="hy-AM"/>
        </w:rPr>
        <w:t xml:space="preserve"> </w:t>
      </w:r>
      <w:r w:rsidRPr="00B619DC">
        <w:rPr>
          <w:rFonts w:ascii="Arial" w:hAnsi="Arial" w:cs="Arial"/>
          <w:sz w:val="20"/>
          <w:lang w:val="hy-AM"/>
        </w:rPr>
        <w:t>by</w:t>
      </w:r>
      <w:r w:rsidRPr="00B619DC">
        <w:rPr>
          <w:rFonts w:ascii="GHEA Grapalat" w:hAnsi="GHEA Grapalat"/>
          <w:sz w:val="20"/>
          <w:lang w:val="hy-AM"/>
        </w:rPr>
        <w:t xml:space="preserve"> </w:t>
      </w:r>
      <w:r w:rsidRPr="00B619DC">
        <w:rPr>
          <w:rFonts w:ascii="Arial" w:hAnsi="Arial" w:cs="Arial"/>
          <w:sz w:val="20"/>
          <w:lang w:val="hy-AM"/>
        </w:rPr>
        <w:t>supply</w:t>
      </w:r>
      <w:r w:rsidRPr="00B619DC">
        <w:rPr>
          <w:rFonts w:ascii="GHEA Grapalat" w:hAnsi="GHEA Grapalat"/>
          <w:sz w:val="20"/>
          <w:lang w:val="hy-AM"/>
        </w:rPr>
        <w:t xml:space="preserve"> </w:t>
      </w:r>
      <w:r w:rsidRPr="00B619DC">
        <w:rPr>
          <w:rFonts w:ascii="Arial" w:hAnsi="Arial" w:cs="Arial"/>
          <w:sz w:val="20"/>
          <w:lang w:val="hy-AM"/>
        </w:rPr>
        <w:t>deadlines</w:t>
      </w:r>
      <w:r w:rsidRPr="00B619DC">
        <w:rPr>
          <w:rFonts w:ascii="GHEA Grapalat" w:hAnsi="GHEA Grapalat"/>
          <w:sz w:val="20"/>
          <w:lang w:val="hy-AM"/>
        </w:rPr>
        <w:t xml:space="preserve"> </w:t>
      </w:r>
      <w:r w:rsidRPr="00B619DC">
        <w:rPr>
          <w:rFonts w:ascii="Arial" w:hAnsi="Arial" w:cs="Arial"/>
          <w:sz w:val="20"/>
          <w:lang w:val="hy-AM"/>
        </w:rPr>
        <w:t>violation</w:t>
      </w:r>
      <w:r w:rsidRPr="00B619DC">
        <w:rPr>
          <w:rFonts w:ascii="GHEA Grapalat" w:hAnsi="GHEA Grapalat"/>
          <w:sz w:val="20"/>
          <w:lang w:val="hy-AM"/>
        </w:rPr>
        <w:t xml:space="preserve"> </w:t>
      </w:r>
      <w:r w:rsidRPr="00B619DC">
        <w:rPr>
          <w:rFonts w:ascii="Arial" w:hAnsi="Arial" w:cs="Arial"/>
          <w:sz w:val="20"/>
          <w:lang w:val="hy-AM"/>
        </w:rPr>
        <w:t>in case</w:t>
      </w:r>
      <w:r w:rsidRPr="00B619DC">
        <w:rPr>
          <w:rFonts w:ascii="GHEA Grapalat" w:hAnsi="GHEA Grapalat"/>
          <w:sz w:val="20"/>
          <w:lang w:val="hy-AM"/>
        </w:rPr>
        <w:t xml:space="preserve"> </w:t>
      </w:r>
      <w:r w:rsidRPr="00B619DC">
        <w:rPr>
          <w:rFonts w:ascii="Arial" w:hAnsi="Arial" w:cs="Arial"/>
          <w:sz w:val="20"/>
          <w:lang w:val="hy-AM"/>
        </w:rPr>
        <w:t>his/her</w:t>
      </w:r>
      <w:r w:rsidRPr="00B619DC">
        <w:rPr>
          <w:rFonts w:ascii="GHEA Grapalat" w:hAnsi="GHEA Grapalat"/>
          <w:sz w:val="20"/>
          <w:lang w:val="hy-AM"/>
        </w:rPr>
        <w:t xml:space="preserve"> </w:t>
      </w:r>
      <w:r w:rsidRPr="00B619DC">
        <w:rPr>
          <w:rFonts w:ascii="Arial" w:hAnsi="Arial" w:cs="Arial"/>
          <w:sz w:val="20"/>
          <w:lang w:val="hy-AM"/>
        </w:rPr>
        <w:t>at your discretion</w:t>
      </w:r>
      <w:r w:rsidRPr="00B619DC">
        <w:rPr>
          <w:rFonts w:ascii="GHEA Grapalat" w:hAnsi="GHEA Grapalat"/>
          <w:sz w:val="20"/>
          <w:lang w:val="hy-AM"/>
        </w:rPr>
        <w:t xml:space="preserve"> </w:t>
      </w:r>
      <w:r w:rsidRPr="00B619DC">
        <w:rPr>
          <w:rFonts w:ascii="Arial" w:hAnsi="Arial" w:cs="Arial"/>
          <w:sz w:val="20"/>
          <w:lang w:val="hy-AM"/>
        </w:rPr>
        <w:t>to define</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supply</w:t>
      </w:r>
      <w:r w:rsidRPr="00B619DC">
        <w:rPr>
          <w:rFonts w:ascii="GHEA Grapalat" w:hAnsi="GHEA Grapalat"/>
          <w:sz w:val="20"/>
          <w:lang w:val="hy-AM"/>
        </w:rPr>
        <w:t xml:space="preserve"> </w:t>
      </w:r>
      <w:r w:rsidRPr="00B619DC">
        <w:rPr>
          <w:rFonts w:ascii="Arial" w:hAnsi="Arial" w:cs="Arial"/>
          <w:sz w:val="20"/>
          <w:lang w:val="hy-AM"/>
        </w:rPr>
        <w:t>new</w:t>
      </w:r>
      <w:r w:rsidRPr="00B619DC">
        <w:rPr>
          <w:rFonts w:ascii="GHEA Grapalat" w:hAnsi="GHEA Grapalat"/>
          <w:sz w:val="20"/>
          <w:lang w:val="hy-AM"/>
        </w:rPr>
        <w:t xml:space="preserve"> </w:t>
      </w:r>
      <w:r w:rsidRPr="00B619DC">
        <w:rPr>
          <w:rFonts w:ascii="Arial" w:hAnsi="Arial" w:cs="Arial"/>
          <w:sz w:val="20"/>
          <w:lang w:val="hy-AM"/>
        </w:rPr>
        <w:t>deadline</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to demand</w:t>
      </w:r>
      <w:r w:rsidRPr="00B619DC">
        <w:rPr>
          <w:rFonts w:ascii="GHEA Grapalat" w:hAnsi="GHEA Grapalat"/>
          <w:sz w:val="20"/>
          <w:lang w:val="hy-AM"/>
        </w:rPr>
        <w:t xml:space="preserve"> </w:t>
      </w:r>
      <w:r w:rsidRPr="00B619DC">
        <w:rPr>
          <w:rFonts w:ascii="Arial" w:hAnsi="Arial" w:cs="Arial"/>
          <w:sz w:val="20"/>
          <w:lang w:val="hy-AM"/>
        </w:rPr>
        <w:t>From the seller</w:t>
      </w:r>
      <w:r w:rsidRPr="00B619DC">
        <w:rPr>
          <w:rFonts w:ascii="GHEA Grapalat" w:hAnsi="GHEA Grapalat"/>
          <w:sz w:val="20"/>
          <w:lang w:val="hy-AM"/>
        </w:rPr>
        <w:t xml:space="preserve"> </w:t>
      </w:r>
      <w:r w:rsidRPr="00B619DC">
        <w:rPr>
          <w:rFonts w:ascii="Arial" w:hAnsi="Arial" w:cs="Arial"/>
          <w:sz w:val="20"/>
          <w:lang w:val="hy-AM"/>
        </w:rPr>
        <w:t>to pay</w:t>
      </w:r>
      <w:r w:rsidRPr="00B619DC">
        <w:rPr>
          <w:rFonts w:ascii="GHEA Grapalat" w:hAnsi="GHEA Grapalat"/>
          <w:sz w:val="20"/>
          <w:lang w:val="hy-AM"/>
        </w:rPr>
        <w:t xml:space="preserve"> </w:t>
      </w:r>
      <w:r w:rsidRPr="00B619DC">
        <w:rPr>
          <w:rFonts w:ascii="Arial" w:hAnsi="Arial" w:cs="Arial"/>
          <w:sz w:val="20"/>
          <w:lang w:val="hy-AM"/>
        </w:rPr>
        <w:t xml:space="preserve">according to clause </w:t>
      </w:r>
      <w:r w:rsidRPr="00B619DC">
        <w:rPr>
          <w:rFonts w:ascii="GHEA Grapalat" w:hAnsi="GHEA Grapalat"/>
          <w:sz w:val="20"/>
          <w:lang w:val="hy-AM"/>
        </w:rPr>
        <w:t xml:space="preserve">6.2 </w:t>
      </w:r>
      <w:r w:rsidRPr="00B619DC">
        <w:rPr>
          <w:rFonts w:ascii="Arial" w:hAnsi="Arial" w:cs="Arial"/>
          <w:sz w:val="20"/>
          <w:lang w:val="hy-AM"/>
        </w:rPr>
        <w:t>of the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the penalty.</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2.1.6 </w:t>
      </w:r>
      <w:r w:rsidRPr="00B619DC">
        <w:rPr>
          <w:rFonts w:ascii="Arial" w:hAnsi="Arial" w:cs="Arial"/>
          <w:sz w:val="20"/>
          <w:lang w:val="hy-AM"/>
        </w:rPr>
        <w:t>From the seller</w:t>
      </w:r>
      <w:r w:rsidRPr="00B619DC">
        <w:rPr>
          <w:rFonts w:ascii="GHEA Grapalat" w:hAnsi="GHEA Grapalat"/>
          <w:sz w:val="20"/>
          <w:lang w:val="hy-AM"/>
        </w:rPr>
        <w:t xml:space="preserve"> </w:t>
      </w:r>
      <w:r w:rsidRPr="00B619DC">
        <w:rPr>
          <w:rFonts w:ascii="Arial" w:hAnsi="Arial" w:cs="Arial"/>
          <w:sz w:val="20"/>
          <w:lang w:val="hy-AM"/>
        </w:rPr>
        <w:t>to demand</w:t>
      </w:r>
      <w:r w:rsidRPr="00B619DC">
        <w:rPr>
          <w:rFonts w:ascii="GHEA Grapalat" w:hAnsi="GHEA Grapalat"/>
          <w:sz w:val="20"/>
          <w:lang w:val="hy-AM"/>
        </w:rPr>
        <w:t xml:space="preserve"> </w:t>
      </w:r>
      <w:r w:rsidRPr="00B619DC">
        <w:rPr>
          <w:rFonts w:ascii="Arial" w:hAnsi="Arial" w:cs="Arial"/>
          <w:sz w:val="20"/>
          <w:lang w:val="hy-AM"/>
        </w:rPr>
        <w:t>to compensate</w:t>
      </w:r>
      <w:r w:rsidRPr="00B619DC">
        <w:rPr>
          <w:rFonts w:ascii="GHEA Grapalat" w:hAnsi="GHEA Grapalat"/>
          <w:sz w:val="20"/>
          <w:lang w:val="hy-AM"/>
        </w:rPr>
        <w:t xml:space="preserve"> the </w:t>
      </w:r>
      <w:r w:rsidRPr="00B619DC">
        <w:rPr>
          <w:rFonts w:ascii="Arial" w:hAnsi="Arial" w:cs="Arial"/>
          <w:sz w:val="20"/>
          <w:lang w:val="hy-AM"/>
        </w:rPr>
        <w:t>damages if</w:t>
      </w:r>
      <w:r w:rsidRPr="00B619DC">
        <w:rPr>
          <w:rFonts w:ascii="GHEA Grapalat" w:hAnsi="GHEA Grapalat"/>
          <w:sz w:val="20"/>
          <w:lang w:val="hy-AM"/>
        </w:rPr>
        <w:t xml:space="preserve"> </w:t>
      </w:r>
      <w:r w:rsidRPr="00B619DC">
        <w:rPr>
          <w:rFonts w:ascii="Arial" w:hAnsi="Arial" w:cs="Arial"/>
          <w:sz w:val="20"/>
          <w:lang w:val="hy-AM"/>
        </w:rPr>
        <w:t>The buyer</w:t>
      </w:r>
      <w:r w:rsidRPr="00B619DC">
        <w:rPr>
          <w:rFonts w:ascii="GHEA Grapalat" w:hAnsi="GHEA Grapalat"/>
          <w:sz w:val="20"/>
          <w:lang w:val="hy-AM"/>
        </w:rPr>
        <w:t xml:space="preserve"> </w:t>
      </w:r>
      <w:r w:rsidRPr="00B619DC">
        <w:rPr>
          <w:rFonts w:ascii="Arial" w:hAnsi="Arial" w:cs="Arial"/>
          <w:sz w:val="20"/>
          <w:lang w:val="hy-AM"/>
        </w:rPr>
        <w:t>Seller</w:t>
      </w:r>
      <w:r w:rsidRPr="00B619DC">
        <w:rPr>
          <w:rFonts w:ascii="GHEA Grapalat" w:hAnsi="GHEA Grapalat"/>
          <w:sz w:val="20"/>
          <w:lang w:val="hy-AM"/>
        </w:rPr>
        <w:t xml:space="preserve"> </w:t>
      </w:r>
      <w:r w:rsidRPr="00B619DC">
        <w:rPr>
          <w:rFonts w:ascii="Arial" w:hAnsi="Arial" w:cs="Arial"/>
          <w:sz w:val="20"/>
          <w:lang w:val="hy-AM"/>
        </w:rPr>
        <w:t>by</w:t>
      </w:r>
      <w:r w:rsidRPr="00B619DC">
        <w:rPr>
          <w:rFonts w:ascii="GHEA Grapalat" w:hAnsi="GHEA Grapalat"/>
          <w:sz w:val="20"/>
          <w:lang w:val="hy-AM"/>
        </w:rPr>
        <w:t xml:space="preserve"> </w:t>
      </w:r>
      <w:r w:rsidRPr="00B619DC">
        <w:rPr>
          <w:rFonts w:ascii="Arial" w:hAnsi="Arial" w:cs="Arial"/>
          <w:sz w:val="20"/>
          <w:lang w:val="hy-AM"/>
        </w:rPr>
        <w:t>obligation</w:t>
      </w:r>
      <w:r w:rsidRPr="00B619DC">
        <w:rPr>
          <w:rFonts w:ascii="GHEA Grapalat" w:hAnsi="GHEA Grapalat"/>
          <w:sz w:val="20"/>
          <w:lang w:val="hy-AM"/>
        </w:rPr>
        <w:t xml:space="preserve"> </w:t>
      </w:r>
      <w:r w:rsidRPr="00B619DC">
        <w:rPr>
          <w:rFonts w:ascii="Arial" w:hAnsi="Arial" w:cs="Arial"/>
          <w:sz w:val="20"/>
          <w:lang w:val="hy-AM"/>
        </w:rPr>
        <w:t>to violate</w:t>
      </w:r>
      <w:r w:rsidRPr="00B619DC">
        <w:rPr>
          <w:rFonts w:ascii="GHEA Grapalat" w:hAnsi="GHEA Grapalat"/>
          <w:sz w:val="20"/>
          <w:lang w:val="hy-AM"/>
        </w:rPr>
        <w:t xml:space="preserve"> </w:t>
      </w:r>
      <w:r w:rsidRPr="00B619DC">
        <w:rPr>
          <w:rFonts w:ascii="Arial" w:hAnsi="Arial" w:cs="Arial"/>
          <w:sz w:val="20"/>
          <w:lang w:val="hy-AM"/>
        </w:rPr>
        <w:t>as a result</w:t>
      </w:r>
      <w:r w:rsidRPr="00B619DC">
        <w:rPr>
          <w:rFonts w:ascii="GHEA Grapalat" w:hAnsi="GHEA Grapalat"/>
          <w:sz w:val="20"/>
          <w:lang w:val="hy-AM"/>
        </w:rPr>
        <w:t xml:space="preserve">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from the solution</w:t>
      </w:r>
      <w:r w:rsidRPr="00B619DC">
        <w:rPr>
          <w:rFonts w:ascii="GHEA Grapalat" w:hAnsi="GHEA Grapalat"/>
          <w:sz w:val="20"/>
          <w:lang w:val="hy-AM"/>
        </w:rPr>
        <w:t xml:space="preserve"> </w:t>
      </w:r>
      <w:r w:rsidRPr="00B619DC">
        <w:rPr>
          <w:rFonts w:ascii="Arial" w:hAnsi="Arial" w:cs="Arial"/>
          <w:sz w:val="20"/>
          <w:lang w:val="hy-AM"/>
        </w:rPr>
        <w:t>after</w:t>
      </w:r>
      <w:r w:rsidRPr="00B619DC">
        <w:rPr>
          <w:rFonts w:ascii="GHEA Grapalat" w:hAnsi="GHEA Grapalat"/>
          <w:sz w:val="20"/>
          <w:lang w:val="hy-AM"/>
        </w:rPr>
        <w:t xml:space="preserve"> </w:t>
      </w:r>
      <w:r w:rsidRPr="00B619DC">
        <w:rPr>
          <w:rFonts w:ascii="Arial" w:hAnsi="Arial" w:cs="Arial"/>
          <w:sz w:val="20"/>
          <w:lang w:val="hy-AM"/>
        </w:rPr>
        <w:t>reasonable</w:t>
      </w:r>
      <w:r w:rsidRPr="00B619DC">
        <w:rPr>
          <w:rFonts w:ascii="GHEA Grapalat" w:hAnsi="GHEA Grapalat"/>
          <w:sz w:val="20"/>
          <w:lang w:val="hy-AM"/>
        </w:rPr>
        <w:t xml:space="preserve"> </w:t>
      </w:r>
      <w:r w:rsidRPr="00B619DC">
        <w:rPr>
          <w:rFonts w:ascii="Arial" w:hAnsi="Arial" w:cs="Arial"/>
          <w:sz w:val="20"/>
          <w:lang w:val="hy-AM"/>
        </w:rPr>
        <w:t>within the deadline</w:t>
      </w:r>
      <w:r w:rsidRPr="00B619DC">
        <w:rPr>
          <w:rFonts w:ascii="GHEA Grapalat" w:hAnsi="GHEA Grapalat"/>
          <w:sz w:val="20"/>
          <w:lang w:val="hy-AM"/>
        </w:rPr>
        <w:t xml:space="preserve"> </w:t>
      </w:r>
      <w:r w:rsidRPr="00B619DC">
        <w:rPr>
          <w:rFonts w:ascii="Arial" w:hAnsi="Arial" w:cs="Arial"/>
          <w:sz w:val="20"/>
          <w:lang w:val="hy-AM"/>
        </w:rPr>
        <w:t>other</w:t>
      </w:r>
      <w:r w:rsidRPr="00B619DC">
        <w:rPr>
          <w:rFonts w:ascii="GHEA Grapalat" w:hAnsi="GHEA Grapalat"/>
          <w:sz w:val="20"/>
          <w:lang w:val="hy-AM"/>
        </w:rPr>
        <w:t xml:space="preserve"> </w:t>
      </w:r>
      <w:r w:rsidRPr="00B619DC">
        <w:rPr>
          <w:rFonts w:ascii="Arial" w:hAnsi="Arial" w:cs="Arial"/>
          <w:sz w:val="20"/>
          <w:lang w:val="hy-AM"/>
        </w:rPr>
        <w:t>from a person</w:t>
      </w:r>
      <w:r w:rsidRPr="00B619DC">
        <w:rPr>
          <w:rFonts w:ascii="GHEA Grapalat" w:hAnsi="GHEA Grapalat"/>
          <w:sz w:val="20"/>
          <w:lang w:val="hy-AM"/>
        </w:rPr>
        <w:t xml:space="preserve"> </w:t>
      </w:r>
      <w:r w:rsidRPr="00B619DC">
        <w:rPr>
          <w:rFonts w:ascii="Arial" w:hAnsi="Arial" w:cs="Arial"/>
          <w:sz w:val="20"/>
          <w:lang w:val="hy-AM"/>
        </w:rPr>
        <w:t>more</w:t>
      </w:r>
      <w:r w:rsidRPr="00B619DC">
        <w:rPr>
          <w:rFonts w:ascii="GHEA Grapalat" w:hAnsi="GHEA Grapalat"/>
          <w:sz w:val="20"/>
          <w:lang w:val="hy-AM"/>
        </w:rPr>
        <w:t xml:space="preserve"> </w:t>
      </w:r>
      <w:r w:rsidRPr="00B619DC">
        <w:rPr>
          <w:rFonts w:ascii="Arial" w:hAnsi="Arial" w:cs="Arial"/>
          <w:sz w:val="20"/>
          <w:lang w:val="hy-AM"/>
        </w:rPr>
        <w:t xml:space="preserve">high </w:t>
      </w:r>
      <w:r w:rsidRPr="00B619DC">
        <w:rPr>
          <w:rFonts w:ascii="GHEA Grapalat" w:hAnsi="GHEA Grapalat"/>
          <w:sz w:val="20"/>
          <w:lang w:val="hy-AM"/>
        </w:rPr>
        <w:t xml:space="preserve">, </w:t>
      </w:r>
      <w:r w:rsidRPr="00B619DC">
        <w:rPr>
          <w:rFonts w:ascii="Arial" w:hAnsi="Arial" w:cs="Arial"/>
          <w:sz w:val="20"/>
          <w:lang w:val="hy-AM"/>
        </w:rPr>
        <w:t>but</w:t>
      </w:r>
      <w:r w:rsidRPr="00B619DC">
        <w:rPr>
          <w:rFonts w:ascii="GHEA Grapalat" w:hAnsi="GHEA Grapalat"/>
          <w:sz w:val="20"/>
          <w:lang w:val="hy-AM"/>
        </w:rPr>
        <w:t xml:space="preserve"> </w:t>
      </w:r>
      <w:r w:rsidRPr="00B619DC">
        <w:rPr>
          <w:rFonts w:ascii="Arial" w:hAnsi="Arial" w:cs="Arial"/>
          <w:sz w:val="20"/>
          <w:lang w:val="hy-AM"/>
        </w:rPr>
        <w:t>reasonable</w:t>
      </w:r>
      <w:r w:rsidRPr="00B619DC">
        <w:rPr>
          <w:rFonts w:ascii="GHEA Grapalat" w:hAnsi="GHEA Grapalat"/>
          <w:sz w:val="20"/>
          <w:lang w:val="hy-AM"/>
        </w:rPr>
        <w:t xml:space="preserve"> </w:t>
      </w:r>
      <w:r w:rsidRPr="00B619DC">
        <w:rPr>
          <w:rFonts w:ascii="Arial" w:hAnsi="Arial" w:cs="Arial"/>
          <w:sz w:val="20"/>
          <w:lang w:val="hy-AM"/>
        </w:rPr>
        <w:t>at a price</w:t>
      </w:r>
      <w:r w:rsidRPr="00B619DC">
        <w:rPr>
          <w:rFonts w:ascii="GHEA Grapalat" w:hAnsi="GHEA Grapalat"/>
          <w:sz w:val="20"/>
          <w:lang w:val="hy-AM"/>
        </w:rPr>
        <w:t xml:space="preserve"> </w:t>
      </w:r>
      <w:r w:rsidRPr="00B619DC">
        <w:rPr>
          <w:rFonts w:ascii="Arial" w:hAnsi="Arial" w:cs="Arial"/>
          <w:sz w:val="20"/>
          <w:lang w:val="hy-AM"/>
        </w:rPr>
        <w:t>buy</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 xml:space="preserve">product </w:t>
      </w:r>
      <w:r w:rsidRPr="00B619DC">
        <w:rPr>
          <w:rFonts w:ascii="GHEA Grapalat" w:hAnsi="GHEA Grapalat"/>
          <w:sz w:val="20"/>
          <w:lang w:val="hy-AM"/>
        </w:rPr>
        <w:t xml:space="preserve">under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 xml:space="preserve">instead of </w:t>
      </w:r>
      <w:r w:rsidRPr="00B619DC">
        <w:rPr>
          <w:rFonts w:ascii="GHEA Grapalat" w:hAnsi="GHEA Grapalat"/>
          <w:sz w:val="20"/>
          <w:lang w:val="hy-AM"/>
        </w:rPr>
        <w:t xml:space="preserve">by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defined</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its</w:t>
      </w:r>
      <w:r w:rsidRPr="00B619DC">
        <w:rPr>
          <w:rFonts w:ascii="GHEA Grapalat" w:hAnsi="GHEA Grapalat"/>
          <w:sz w:val="20"/>
          <w:lang w:val="hy-AM"/>
        </w:rPr>
        <w:t xml:space="preserve"> </w:t>
      </w:r>
      <w:r w:rsidRPr="00B619DC">
        <w:rPr>
          <w:rFonts w:ascii="Arial" w:hAnsi="Arial" w:cs="Arial"/>
          <w:sz w:val="20"/>
          <w:lang w:val="hy-AM"/>
        </w:rPr>
        <w:t>instead of</w:t>
      </w:r>
      <w:r w:rsidRPr="00B619DC">
        <w:rPr>
          <w:rFonts w:ascii="GHEA Grapalat" w:hAnsi="GHEA Grapalat"/>
          <w:sz w:val="20"/>
          <w:lang w:val="hy-AM"/>
        </w:rPr>
        <w:t xml:space="preserve"> </w:t>
      </w:r>
      <w:r w:rsidRPr="00B619DC">
        <w:rPr>
          <w:rFonts w:ascii="Arial" w:hAnsi="Arial" w:cs="Arial"/>
          <w:sz w:val="20"/>
          <w:lang w:val="hy-AM"/>
        </w:rPr>
        <w:t>sealed</w:t>
      </w:r>
      <w:r w:rsidRPr="00B619DC">
        <w:rPr>
          <w:rFonts w:ascii="GHEA Grapalat" w:hAnsi="GHEA Grapalat"/>
          <w:sz w:val="20"/>
          <w:lang w:val="hy-AM"/>
        </w:rPr>
        <w:t xml:space="preserve"> </w:t>
      </w:r>
      <w:r w:rsidRPr="00B619DC">
        <w:rPr>
          <w:rFonts w:ascii="Arial" w:hAnsi="Arial" w:cs="Arial"/>
          <w:sz w:val="20"/>
          <w:lang w:val="hy-AM"/>
        </w:rPr>
        <w:t>transaction</w:t>
      </w:r>
      <w:r w:rsidRPr="00B619DC">
        <w:rPr>
          <w:rFonts w:ascii="GHEA Grapalat" w:hAnsi="GHEA Grapalat"/>
          <w:sz w:val="20"/>
          <w:lang w:val="hy-AM"/>
        </w:rPr>
        <w:t xml:space="preserve"> </w:t>
      </w:r>
      <w:r w:rsidRPr="00B619DC">
        <w:rPr>
          <w:rFonts w:ascii="Arial" w:hAnsi="Arial" w:cs="Arial"/>
          <w:sz w:val="20"/>
          <w:lang w:val="hy-AM"/>
        </w:rPr>
        <w:t>prices</w:t>
      </w:r>
      <w:r w:rsidRPr="00B619DC">
        <w:rPr>
          <w:rFonts w:ascii="GHEA Grapalat" w:hAnsi="GHEA Grapalat"/>
          <w:sz w:val="20"/>
          <w:lang w:val="hy-AM"/>
        </w:rPr>
        <w:t xml:space="preserve"> </w:t>
      </w:r>
      <w:r w:rsidRPr="00B619DC">
        <w:rPr>
          <w:rFonts w:ascii="Arial" w:hAnsi="Arial" w:cs="Arial"/>
          <w:sz w:val="20"/>
          <w:lang w:val="hy-AM"/>
        </w:rPr>
        <w:t>between</w:t>
      </w:r>
      <w:r w:rsidRPr="00B619DC">
        <w:rPr>
          <w:rFonts w:ascii="GHEA Grapalat" w:hAnsi="GHEA Grapalat"/>
          <w:sz w:val="20"/>
          <w:lang w:val="hy-AM"/>
        </w:rPr>
        <w:t xml:space="preserve"> </w:t>
      </w:r>
      <w:r w:rsidRPr="00B619DC">
        <w:rPr>
          <w:rFonts w:ascii="Arial" w:hAnsi="Arial" w:cs="Arial"/>
          <w:sz w:val="20"/>
          <w:lang w:val="hy-AM"/>
        </w:rPr>
        <w:t>difference</w:t>
      </w:r>
      <w:r w:rsidRPr="00B619DC">
        <w:rPr>
          <w:rFonts w:ascii="GHEA Grapalat" w:hAnsi="GHEA Grapalat"/>
          <w:sz w:val="20"/>
          <w:lang w:val="hy-AM"/>
        </w:rPr>
        <w:t xml:space="preserve"> as </w:t>
      </w:r>
      <w:r w:rsidRPr="00B619DC">
        <w:rPr>
          <w:rFonts w:ascii="Arial" w:hAnsi="Arial" w:cs="Arial"/>
          <w:sz w:val="20"/>
          <w:lang w:val="hy-AM"/>
        </w:rPr>
        <w:t>much as</w:t>
      </w:r>
      <w:r w:rsidRPr="00B619DC">
        <w:rPr>
          <w:rFonts w:ascii="GHEA Grapalat" w:hAnsi="GHEA Grapalat"/>
          <w:sz w:val="20"/>
          <w:lang w:val="hy-AM"/>
        </w:rPr>
        <w:t xml:space="preserve"> </w:t>
      </w:r>
      <w:r w:rsidRPr="00B619DC">
        <w:rPr>
          <w:rFonts w:ascii="Arial" w:hAnsi="Arial" w:cs="Arial"/>
          <w:sz w:val="20"/>
          <w:lang w:val="hy-AM"/>
        </w:rPr>
        <w:t>also</w:t>
      </w:r>
      <w:r w:rsidRPr="00B619DC">
        <w:rPr>
          <w:rFonts w:ascii="GHEA Grapalat" w:hAnsi="GHEA Grapalat"/>
          <w:sz w:val="20"/>
          <w:lang w:val="hy-AM"/>
        </w:rPr>
        <w:t xml:space="preserve"> </w:t>
      </w:r>
      <w:r w:rsidRPr="00B619DC">
        <w:rPr>
          <w:rFonts w:ascii="Arial" w:hAnsi="Arial" w:cs="Arial"/>
          <w:sz w:val="20"/>
          <w:lang w:val="hy-AM"/>
        </w:rPr>
        <w:t>the product</w:t>
      </w:r>
      <w:r w:rsidRPr="00B619DC">
        <w:rPr>
          <w:rFonts w:ascii="GHEA Grapalat" w:hAnsi="GHEA Grapalat"/>
          <w:sz w:val="20"/>
          <w:lang w:val="hy-AM"/>
        </w:rPr>
        <w:t xml:space="preserve"> </w:t>
      </w:r>
      <w:r w:rsidRPr="00B619DC">
        <w:rPr>
          <w:rFonts w:ascii="Arial" w:hAnsi="Arial" w:cs="Arial"/>
          <w:sz w:val="20"/>
          <w:lang w:val="hy-AM"/>
        </w:rPr>
        <w:t>other</w:t>
      </w:r>
      <w:r w:rsidRPr="00B619DC">
        <w:rPr>
          <w:rFonts w:ascii="GHEA Grapalat" w:hAnsi="GHEA Grapalat"/>
          <w:sz w:val="20"/>
          <w:lang w:val="hy-AM"/>
        </w:rPr>
        <w:t xml:space="preserve"> </w:t>
      </w:r>
      <w:r w:rsidRPr="00B619DC">
        <w:rPr>
          <w:rFonts w:ascii="Arial" w:hAnsi="Arial" w:cs="Arial"/>
          <w:sz w:val="20"/>
          <w:lang w:val="hy-AM"/>
        </w:rPr>
        <w:t>from a person</w:t>
      </w:r>
      <w:r w:rsidRPr="00B619DC">
        <w:rPr>
          <w:rFonts w:ascii="GHEA Grapalat" w:hAnsi="GHEA Grapalat"/>
          <w:sz w:val="20"/>
          <w:lang w:val="hy-AM"/>
        </w:rPr>
        <w:t xml:space="preserve"> </w:t>
      </w:r>
      <w:r w:rsidRPr="00B619DC">
        <w:rPr>
          <w:rFonts w:ascii="Arial" w:hAnsi="Arial" w:cs="Arial"/>
          <w:sz w:val="20"/>
          <w:lang w:val="hy-AM"/>
        </w:rPr>
        <w:t>hand</w:t>
      </w:r>
      <w:r w:rsidRPr="00B619DC">
        <w:rPr>
          <w:rFonts w:ascii="GHEA Grapalat" w:hAnsi="GHEA Grapalat"/>
          <w:sz w:val="20"/>
          <w:lang w:val="hy-AM"/>
        </w:rPr>
        <w:t xml:space="preserve"> </w:t>
      </w:r>
      <w:r w:rsidRPr="00B619DC">
        <w:rPr>
          <w:rFonts w:ascii="Arial" w:hAnsi="Arial" w:cs="Arial"/>
          <w:sz w:val="20"/>
          <w:lang w:val="hy-AM"/>
        </w:rPr>
        <w:t>to bring</w:t>
      </w:r>
      <w:r w:rsidRPr="00B619DC">
        <w:rPr>
          <w:rFonts w:ascii="GHEA Grapalat" w:hAnsi="GHEA Grapalat"/>
          <w:sz w:val="20"/>
          <w:lang w:val="hy-AM"/>
        </w:rPr>
        <w:t xml:space="preserve"> </w:t>
      </w:r>
      <w:r w:rsidRPr="00B619DC">
        <w:rPr>
          <w:rFonts w:ascii="Arial" w:hAnsi="Arial" w:cs="Arial"/>
          <w:sz w:val="20"/>
          <w:lang w:val="hy-AM"/>
        </w:rPr>
        <w:t>number</w:t>
      </w:r>
      <w:r w:rsidRPr="00B619DC">
        <w:rPr>
          <w:rFonts w:ascii="GHEA Grapalat" w:hAnsi="GHEA Grapalat"/>
          <w:sz w:val="20"/>
          <w:lang w:val="hy-AM"/>
        </w:rPr>
        <w:t xml:space="preserve"> </w:t>
      </w:r>
      <w:r w:rsidRPr="00B619DC">
        <w:rPr>
          <w:rFonts w:ascii="Arial" w:hAnsi="Arial" w:cs="Arial"/>
          <w:sz w:val="20"/>
          <w:lang w:val="hy-AM"/>
        </w:rPr>
        <w:t>his/her</w:t>
      </w:r>
      <w:r w:rsidRPr="00B619DC">
        <w:rPr>
          <w:rFonts w:ascii="GHEA Grapalat" w:hAnsi="GHEA Grapalat"/>
          <w:sz w:val="20"/>
          <w:lang w:val="hy-AM"/>
        </w:rPr>
        <w:t xml:space="preserve"> </w:t>
      </w:r>
      <w:r w:rsidRPr="00B619DC">
        <w:rPr>
          <w:rFonts w:ascii="Arial" w:hAnsi="Arial" w:cs="Arial"/>
          <w:sz w:val="20"/>
          <w:lang w:val="hy-AM"/>
        </w:rPr>
        <w:t>done</w:t>
      </w:r>
      <w:r w:rsidRPr="00B619DC">
        <w:rPr>
          <w:rFonts w:ascii="GHEA Grapalat" w:hAnsi="GHEA Grapalat"/>
          <w:sz w:val="20"/>
          <w:lang w:val="hy-AM"/>
        </w:rPr>
        <w:t xml:space="preserve"> </w:t>
      </w:r>
      <w:r w:rsidRPr="00B619DC">
        <w:rPr>
          <w:rFonts w:ascii="Arial" w:hAnsi="Arial" w:cs="Arial"/>
          <w:sz w:val="20"/>
          <w:lang w:val="hy-AM"/>
        </w:rPr>
        <w:t>all</w:t>
      </w:r>
      <w:r w:rsidRPr="00B619DC">
        <w:rPr>
          <w:rFonts w:ascii="GHEA Grapalat" w:hAnsi="GHEA Grapalat"/>
          <w:sz w:val="20"/>
          <w:lang w:val="hy-AM"/>
        </w:rPr>
        <w:t xml:space="preserve"> </w:t>
      </w:r>
      <w:r w:rsidRPr="00B619DC">
        <w:rPr>
          <w:rFonts w:ascii="Arial" w:hAnsi="Arial" w:cs="Arial"/>
          <w:sz w:val="20"/>
          <w:lang w:val="hy-AM"/>
        </w:rPr>
        <w:t>necessary</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reasonable</w:t>
      </w:r>
      <w:r w:rsidRPr="00B619DC">
        <w:rPr>
          <w:rFonts w:ascii="GHEA Grapalat" w:hAnsi="GHEA Grapalat"/>
          <w:sz w:val="20"/>
          <w:lang w:val="hy-AM"/>
        </w:rPr>
        <w:t xml:space="preserve"> </w:t>
      </w:r>
      <w:r w:rsidRPr="00B619DC">
        <w:rPr>
          <w:rFonts w:ascii="Arial" w:hAnsi="Arial" w:cs="Arial"/>
          <w:sz w:val="20"/>
          <w:lang w:val="hy-AM"/>
        </w:rPr>
        <w:t xml:space="preserve">expenses </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 xml:space="preserve">2.1.7 </w:t>
      </w:r>
      <w:r w:rsidRPr="00B619DC">
        <w:rPr>
          <w:rFonts w:ascii="Arial" w:hAnsi="Arial" w:cs="Arial"/>
          <w:sz w:val="20"/>
          <w:lang w:val="hy-AM"/>
        </w:rPr>
        <w:t>One-sided</w:t>
      </w:r>
      <w:r w:rsidRPr="00B619DC">
        <w:rPr>
          <w:rFonts w:ascii="GHEA Grapalat" w:hAnsi="GHEA Grapalat"/>
          <w:sz w:val="20"/>
          <w:lang w:val="hy-AM"/>
        </w:rPr>
        <w:t xml:space="preserve"> </w:t>
      </w:r>
      <w:r w:rsidRPr="00B619DC">
        <w:rPr>
          <w:rFonts w:ascii="Arial" w:hAnsi="Arial" w:cs="Arial"/>
          <w:sz w:val="20"/>
          <w:lang w:val="hy-AM"/>
        </w:rPr>
        <w:t>solve</w:t>
      </w:r>
      <w:r w:rsidRPr="00B619DC">
        <w:rPr>
          <w:rFonts w:ascii="GHEA Grapalat" w:hAnsi="GHEA Grapalat"/>
          <w:sz w:val="20"/>
          <w:lang w:val="hy-AM"/>
        </w:rPr>
        <w:t xml:space="preserve"> </w:t>
      </w:r>
      <w:r w:rsidRPr="00B619DC">
        <w:rPr>
          <w:rFonts w:ascii="Arial" w:hAnsi="Arial" w:cs="Arial"/>
          <w:sz w:val="20"/>
          <w:lang w:val="hy-AM"/>
        </w:rPr>
        <w:t xml:space="preserve">contract </w:t>
      </w:r>
      <w:r w:rsidRPr="00B619DC">
        <w:rPr>
          <w:rFonts w:ascii="GHEA Grapalat" w:hAnsi="GHEA Grapalat"/>
          <w:sz w:val="20"/>
          <w:lang w:val="hy-AM"/>
        </w:rPr>
        <w:t xml:space="preserve">( </w:t>
      </w:r>
      <w:r w:rsidRPr="00B619DC">
        <w:rPr>
          <w:rFonts w:ascii="Arial" w:hAnsi="Arial" w:cs="Arial"/>
          <w:sz w:val="20"/>
          <w:lang w:val="hy-AM"/>
        </w:rPr>
        <w:t>full)</w:t>
      </w:r>
      <w:r w:rsidRPr="00B619DC">
        <w:rPr>
          <w:rFonts w:ascii="GHEA Grapalat" w:hAnsi="GHEA Grapalat"/>
          <w:sz w:val="20"/>
          <w:lang w:val="hy-AM"/>
        </w:rPr>
        <w:t xml:space="preserve"> </w:t>
      </w:r>
      <w:r w:rsidRPr="00B619DC">
        <w:rPr>
          <w:rFonts w:ascii="Arial" w:hAnsi="Arial" w:cs="Arial"/>
          <w:sz w:val="20"/>
          <w:lang w:val="hy-AM"/>
        </w:rPr>
        <w:t>or</w:t>
      </w:r>
      <w:r w:rsidRPr="00B619DC">
        <w:rPr>
          <w:rFonts w:ascii="GHEA Grapalat" w:hAnsi="GHEA Grapalat"/>
          <w:sz w:val="20"/>
          <w:lang w:val="hy-AM"/>
        </w:rPr>
        <w:t xml:space="preserve"> </w:t>
      </w:r>
      <w:r w:rsidRPr="00B619DC">
        <w:rPr>
          <w:rFonts w:ascii="Arial" w:hAnsi="Arial" w:cs="Arial"/>
          <w:sz w:val="20"/>
          <w:lang w:val="hy-AM"/>
        </w:rPr>
        <w:t xml:space="preserve">partial </w:t>
      </w:r>
      <w:r w:rsidRPr="00B619DC">
        <w:rPr>
          <w:rFonts w:ascii="GHEA Grapalat" w:hAnsi="GHEA Grapalat"/>
          <w:sz w:val="20"/>
          <w:lang w:val="hy-AM"/>
        </w:rPr>
        <w:t xml:space="preserve">), </w:t>
      </w:r>
      <w:r w:rsidRPr="00B619DC">
        <w:rPr>
          <w:rFonts w:ascii="Arial" w:hAnsi="Arial" w:cs="Arial"/>
          <w:sz w:val="20"/>
          <w:lang w:val="hy-AM"/>
        </w:rPr>
        <w:t>if</w:t>
      </w:r>
      <w:r w:rsidRPr="00B619DC">
        <w:rPr>
          <w:rFonts w:ascii="GHEA Grapalat" w:hAnsi="GHEA Grapalat"/>
          <w:sz w:val="20"/>
          <w:lang w:val="hy-AM"/>
        </w:rPr>
        <w:t xml:space="preserve"> </w:t>
      </w:r>
      <w:r w:rsidRPr="00B619DC">
        <w:rPr>
          <w:rFonts w:ascii="Arial" w:hAnsi="Arial" w:cs="Arial"/>
          <w:sz w:val="20"/>
          <w:lang w:val="hy-AM"/>
        </w:rPr>
        <w:t>The seller</w:t>
      </w:r>
      <w:r w:rsidRPr="00B619DC">
        <w:rPr>
          <w:rFonts w:ascii="GHEA Grapalat" w:hAnsi="GHEA Grapalat"/>
          <w:sz w:val="20"/>
          <w:lang w:val="hy-AM"/>
        </w:rPr>
        <w:t xml:space="preserve"> </w:t>
      </w:r>
      <w:r w:rsidRPr="00B619DC">
        <w:rPr>
          <w:rFonts w:ascii="Arial" w:hAnsi="Arial" w:cs="Arial"/>
          <w:sz w:val="20"/>
          <w:lang w:val="hy-AM"/>
        </w:rPr>
        <w:t>substantially</w:t>
      </w:r>
      <w:r w:rsidRPr="00B619DC">
        <w:rPr>
          <w:rFonts w:ascii="GHEA Grapalat" w:hAnsi="GHEA Grapalat"/>
          <w:sz w:val="20"/>
          <w:lang w:val="hy-AM"/>
        </w:rPr>
        <w:t xml:space="preserve"> </w:t>
      </w:r>
      <w:r w:rsidRPr="00B619DC">
        <w:rPr>
          <w:rFonts w:ascii="Arial" w:hAnsi="Arial" w:cs="Arial"/>
          <w:sz w:val="20"/>
          <w:lang w:val="hy-AM"/>
        </w:rPr>
        <w:t>to violate</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 xml:space="preserve">the contract </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ab/>
        <w:t xml:space="preserve">2.1.7.1 </w:t>
      </w:r>
      <w:r w:rsidRPr="00B619DC">
        <w:rPr>
          <w:rFonts w:ascii="Arial" w:hAnsi="Arial" w:cs="Arial"/>
          <w:sz w:val="20"/>
          <w:lang w:val="hy-AM"/>
        </w:rPr>
        <w:t>Seller</w:t>
      </w:r>
      <w:r w:rsidRPr="00B619DC">
        <w:rPr>
          <w:rFonts w:ascii="GHEA Grapalat" w:hAnsi="GHEA Grapalat"/>
          <w:sz w:val="20"/>
          <w:lang w:val="hy-AM"/>
        </w:rPr>
        <w:t xml:space="preserve"> </w:t>
      </w:r>
      <w:r w:rsidRPr="00B619DC">
        <w:rPr>
          <w:rFonts w:ascii="Arial" w:hAnsi="Arial" w:cs="Arial"/>
          <w:sz w:val="20"/>
          <w:lang w:val="hy-AM"/>
        </w:rPr>
        <w:t>by</w:t>
      </w:r>
      <w:r w:rsidRPr="00B619DC">
        <w:rPr>
          <w:rFonts w:ascii="GHEA Grapalat" w:hAnsi="GHEA Grapalat"/>
          <w:sz w:val="20"/>
          <w:lang w:val="hy-AM"/>
        </w:rPr>
        <w:t xml:space="preserve"> </w:t>
      </w:r>
      <w:r w:rsidRPr="00B619DC">
        <w:rPr>
          <w:rFonts w:ascii="Arial" w:hAnsi="Arial" w:cs="Arial"/>
          <w:sz w:val="20"/>
          <w:lang w:val="hy-AM"/>
        </w:rPr>
        <w:t>the contract</w:t>
      </w:r>
      <w:r w:rsidRPr="00B619DC">
        <w:rPr>
          <w:rFonts w:ascii="GHEA Grapalat" w:hAnsi="GHEA Grapalat"/>
          <w:sz w:val="20"/>
          <w:lang w:val="hy-AM"/>
        </w:rPr>
        <w:t xml:space="preserve"> </w:t>
      </w:r>
      <w:r w:rsidRPr="00B619DC">
        <w:rPr>
          <w:rFonts w:ascii="Arial" w:hAnsi="Arial" w:cs="Arial"/>
          <w:sz w:val="20"/>
          <w:lang w:val="hy-AM"/>
        </w:rPr>
        <w:t>violation</w:t>
      </w:r>
      <w:r w:rsidRPr="00B619DC">
        <w:rPr>
          <w:rFonts w:ascii="GHEA Grapalat" w:hAnsi="GHEA Grapalat"/>
          <w:sz w:val="20"/>
          <w:lang w:val="hy-AM"/>
        </w:rPr>
        <w:t xml:space="preserve"> </w:t>
      </w:r>
      <w:r w:rsidRPr="00B619DC">
        <w:rPr>
          <w:rFonts w:ascii="Arial" w:hAnsi="Arial" w:cs="Arial"/>
          <w:sz w:val="20"/>
          <w:lang w:val="hy-AM"/>
        </w:rPr>
        <w:t>essential</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 xml:space="preserve">considered if </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lastRenderedPageBreak/>
        <w:tab/>
      </w:r>
      <w:r w:rsidRPr="00B619DC">
        <w:rPr>
          <w:rFonts w:ascii="Arial" w:hAnsi="Arial" w:cs="Arial"/>
          <w:sz w:val="20"/>
          <w:lang w:val="hy-AM"/>
        </w:rPr>
        <w:t xml:space="preserve">a </w:t>
      </w:r>
      <w:r w:rsidRPr="00B619DC">
        <w:rPr>
          <w:rFonts w:ascii="GHEA Grapalat" w:hAnsi="GHEA Grapalat"/>
          <w:sz w:val="20"/>
          <w:lang w:val="hy-AM"/>
        </w:rPr>
        <w:t xml:space="preserve">) </w:t>
      </w:r>
      <w:r w:rsidRPr="00B619DC">
        <w:rPr>
          <w:rFonts w:ascii="Arial" w:hAnsi="Arial" w:cs="Arial"/>
          <w:sz w:val="20"/>
          <w:lang w:val="hy-AM"/>
        </w:rPr>
        <w:t>supplied</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inappropriate</w:t>
      </w:r>
      <w:r w:rsidRPr="00B619DC">
        <w:rPr>
          <w:rFonts w:ascii="GHEA Grapalat" w:hAnsi="GHEA Grapalat"/>
          <w:sz w:val="20"/>
          <w:lang w:val="hy-AM"/>
        </w:rPr>
        <w:t xml:space="preserve"> </w:t>
      </w:r>
      <w:r w:rsidRPr="00B619DC">
        <w:rPr>
          <w:rFonts w:ascii="Arial" w:hAnsi="Arial" w:cs="Arial"/>
          <w:sz w:val="20"/>
          <w:lang w:val="hy-AM"/>
        </w:rPr>
        <w:t>quality</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which</w:t>
      </w:r>
      <w:r w:rsidRPr="00B619DC">
        <w:rPr>
          <w:rFonts w:ascii="GHEA Grapalat" w:hAnsi="GHEA Grapalat"/>
          <w:sz w:val="20"/>
          <w:lang w:val="hy-AM"/>
        </w:rPr>
        <w:t xml:space="preserve"> </w:t>
      </w:r>
      <w:r w:rsidRPr="00B619DC">
        <w:rPr>
          <w:rFonts w:ascii="Arial" w:hAnsi="Arial" w:cs="Arial"/>
          <w:sz w:val="20"/>
          <w:lang w:val="hy-AM"/>
        </w:rPr>
        <w:t>no</w:t>
      </w:r>
      <w:r w:rsidRPr="00B619DC">
        <w:rPr>
          <w:rFonts w:ascii="GHEA Grapalat" w:hAnsi="GHEA Grapalat"/>
          <w:sz w:val="20"/>
          <w:lang w:val="hy-AM"/>
        </w:rPr>
        <w:t xml:space="preserve"> </w:t>
      </w:r>
      <w:r w:rsidRPr="00B619DC">
        <w:rPr>
          <w:rFonts w:ascii="Arial" w:hAnsi="Arial" w:cs="Arial"/>
          <w:sz w:val="20"/>
          <w:lang w:val="hy-AM"/>
        </w:rPr>
        <w:t>can</w:t>
      </w:r>
      <w:r w:rsidRPr="00B619DC">
        <w:rPr>
          <w:rFonts w:ascii="GHEA Grapalat" w:hAnsi="GHEA Grapalat"/>
          <w:sz w:val="20"/>
          <w:lang w:val="hy-AM"/>
        </w:rPr>
        <w:t xml:space="preserve"> </w:t>
      </w:r>
      <w:r w:rsidRPr="00B619DC">
        <w:rPr>
          <w:rFonts w:ascii="Arial" w:hAnsi="Arial" w:cs="Arial"/>
          <w:sz w:val="20"/>
          <w:lang w:val="hy-AM"/>
        </w:rPr>
        <w:t>to be replaced</w:t>
      </w:r>
      <w:r w:rsidRPr="00B619DC">
        <w:rPr>
          <w:rFonts w:ascii="GHEA Grapalat" w:hAnsi="GHEA Grapalat"/>
          <w:sz w:val="20"/>
          <w:lang w:val="hy-AM"/>
        </w:rPr>
        <w:t xml:space="preserve"> </w:t>
      </w:r>
      <w:r w:rsidRPr="00B619DC">
        <w:rPr>
          <w:rFonts w:ascii="Arial" w:hAnsi="Arial" w:cs="Arial"/>
          <w:sz w:val="20"/>
          <w:lang w:val="hy-AM"/>
        </w:rPr>
        <w:t>Buyer's</w:t>
      </w:r>
      <w:r w:rsidRPr="00B619DC">
        <w:rPr>
          <w:rFonts w:ascii="GHEA Grapalat" w:hAnsi="GHEA Grapalat"/>
          <w:sz w:val="20"/>
          <w:lang w:val="hy-AM"/>
        </w:rPr>
        <w:t xml:space="preserve"> </w:t>
      </w:r>
      <w:r w:rsidRPr="00B619DC">
        <w:rPr>
          <w:rFonts w:ascii="Arial" w:hAnsi="Arial" w:cs="Arial"/>
          <w:sz w:val="20"/>
          <w:lang w:val="hy-AM"/>
        </w:rPr>
        <w:t>number</w:t>
      </w:r>
      <w:r w:rsidRPr="00B619DC">
        <w:rPr>
          <w:rFonts w:ascii="GHEA Grapalat" w:hAnsi="GHEA Grapalat"/>
          <w:sz w:val="20"/>
          <w:lang w:val="hy-AM"/>
        </w:rPr>
        <w:t xml:space="preserve"> </w:t>
      </w:r>
      <w:r w:rsidRPr="00B619DC">
        <w:rPr>
          <w:rFonts w:ascii="Arial" w:hAnsi="Arial" w:cs="Arial"/>
          <w:sz w:val="20"/>
          <w:lang w:val="hy-AM"/>
        </w:rPr>
        <w:t>acceptable</w:t>
      </w:r>
      <w:r w:rsidRPr="00B619DC">
        <w:rPr>
          <w:rFonts w:ascii="GHEA Grapalat" w:hAnsi="GHEA Grapalat"/>
          <w:sz w:val="20"/>
          <w:lang w:val="hy-AM"/>
        </w:rPr>
        <w:t xml:space="preserve"> </w:t>
      </w:r>
      <w:r w:rsidRPr="00B619DC">
        <w:rPr>
          <w:rFonts w:ascii="Arial" w:hAnsi="Arial" w:cs="Arial"/>
          <w:sz w:val="20"/>
          <w:lang w:val="hy-AM"/>
        </w:rPr>
        <w:t xml:space="preserve">within the deadline </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ab/>
      </w:r>
      <w:r w:rsidRPr="00B619DC">
        <w:rPr>
          <w:rFonts w:ascii="Arial" w:hAnsi="Arial" w:cs="Arial"/>
          <w:sz w:val="20"/>
          <w:lang w:val="hy-AM"/>
        </w:rPr>
        <w:t xml:space="preserve">b </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supply</w:t>
      </w:r>
      <w:r w:rsidRPr="00B619DC">
        <w:rPr>
          <w:rFonts w:ascii="GHEA Grapalat" w:hAnsi="GHEA Grapalat"/>
          <w:sz w:val="20"/>
          <w:lang w:val="hy-AM"/>
        </w:rPr>
        <w:t xml:space="preserve"> </w:t>
      </w:r>
      <w:r w:rsidRPr="00B619DC">
        <w:rPr>
          <w:rFonts w:ascii="Arial" w:hAnsi="Arial" w:cs="Arial"/>
          <w:sz w:val="20"/>
          <w:lang w:val="hy-AM"/>
        </w:rPr>
        <w:t>deadlines</w:t>
      </w:r>
      <w:r w:rsidRPr="00B619DC">
        <w:rPr>
          <w:rFonts w:ascii="GHEA Grapalat" w:hAnsi="GHEA Grapalat"/>
          <w:sz w:val="20"/>
          <w:lang w:val="hy-AM"/>
        </w:rPr>
        <w:t xml:space="preserve"> </w:t>
      </w:r>
      <w:r w:rsidRPr="00B619DC">
        <w:rPr>
          <w:rFonts w:ascii="Arial" w:hAnsi="Arial" w:cs="Arial"/>
          <w:sz w:val="20"/>
          <w:lang w:val="hy-AM"/>
        </w:rPr>
        <w:t>to be violated</w:t>
      </w:r>
      <w:r w:rsidRPr="00B619DC">
        <w:rPr>
          <w:rFonts w:ascii="GHEA Grapalat" w:hAnsi="GHEA Grapalat"/>
          <w:sz w:val="20"/>
          <w:lang w:val="hy-AM"/>
        </w:rPr>
        <w:t xml:space="preserve"> </w:t>
      </w:r>
      <w:r w:rsidRPr="00B619DC">
        <w:rPr>
          <w:rFonts w:ascii="Arial" w:hAnsi="Arial" w:cs="Arial"/>
          <w:sz w:val="20"/>
          <w:lang w:val="hy-AM"/>
        </w:rPr>
        <w:t>are</w:t>
      </w:r>
      <w:r w:rsidRPr="00B619DC">
        <w:rPr>
          <w:rFonts w:ascii="GHEA Grapalat" w:hAnsi="GHEA Grapalat"/>
          <w:sz w:val="20"/>
          <w:lang w:val="hy-AM"/>
        </w:rPr>
        <w:t xml:space="preserve"> </w:t>
      </w:r>
      <w:r w:rsidR="00EE76F0" w:rsidRPr="00B619DC">
        <w:rPr>
          <w:rFonts w:ascii="GHEA Grapalat" w:hAnsi="GHEA Grapalat"/>
          <w:sz w:val="20"/>
          <w:u w:val="single"/>
          <w:lang w:val="hy-AM"/>
        </w:rPr>
        <w:t>10</w:t>
      </w:r>
      <w:r w:rsidRPr="00B619DC">
        <w:rPr>
          <w:rFonts w:ascii="GHEA Grapalat" w:hAnsi="GHEA Grapalat"/>
          <w:sz w:val="20"/>
          <w:lang w:val="hy-AM"/>
        </w:rPr>
        <w:t xml:space="preserve"> </w:t>
      </w:r>
      <w:r w:rsidRPr="00B619DC">
        <w:rPr>
          <w:rFonts w:ascii="Arial" w:hAnsi="Arial" w:cs="Arial"/>
          <w:sz w:val="20"/>
          <w:lang w:val="hy-AM"/>
        </w:rPr>
        <w:t>from the day</w:t>
      </w:r>
      <w:r w:rsidRPr="00B619DC">
        <w:rPr>
          <w:rFonts w:ascii="GHEA Grapalat" w:hAnsi="GHEA Grapalat"/>
          <w:sz w:val="20"/>
          <w:lang w:val="hy-AM"/>
        </w:rPr>
        <w:t xml:space="preserve"> </w:t>
      </w:r>
      <w:r w:rsidRPr="00B619DC">
        <w:rPr>
          <w:rFonts w:ascii="Arial" w:hAnsi="Arial" w:cs="Arial"/>
          <w:sz w:val="20"/>
          <w:lang w:val="hy-AM"/>
        </w:rPr>
        <w:t xml:space="preserve">more </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 xml:space="preserve">2.1.8 </w:t>
      </w:r>
      <w:r w:rsidRPr="00B619DC">
        <w:rPr>
          <w:rFonts w:ascii="Arial" w:hAnsi="Arial" w:cs="Arial"/>
          <w:sz w:val="20"/>
          <w:lang w:val="hy-AM"/>
        </w:rPr>
        <w:t>Browse</w:t>
      </w:r>
      <w:r w:rsidRPr="00B619DC">
        <w:rPr>
          <w:rFonts w:ascii="GHEA Grapalat" w:hAnsi="GHEA Grapalat"/>
          <w:sz w:val="20"/>
          <w:lang w:val="hy-AM"/>
        </w:rPr>
        <w:t xml:space="preserve"> </w:t>
      </w:r>
      <w:r w:rsidRPr="00B619DC">
        <w:rPr>
          <w:rFonts w:ascii="Arial" w:hAnsi="Arial" w:cs="Arial"/>
          <w:sz w:val="20"/>
          <w:lang w:val="hy-AM"/>
        </w:rPr>
        <w:t>the product</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found</w:t>
      </w:r>
      <w:r w:rsidRPr="00B619DC">
        <w:rPr>
          <w:rFonts w:ascii="GHEA Grapalat" w:hAnsi="GHEA Grapalat"/>
          <w:sz w:val="20"/>
          <w:lang w:val="hy-AM"/>
        </w:rPr>
        <w:t xml:space="preserve"> </w:t>
      </w:r>
      <w:r w:rsidRPr="00B619DC">
        <w:rPr>
          <w:rFonts w:ascii="Arial" w:hAnsi="Arial" w:cs="Arial"/>
          <w:sz w:val="20"/>
          <w:lang w:val="hy-AM"/>
        </w:rPr>
        <w:t>shortcomings</w:t>
      </w:r>
      <w:r w:rsidRPr="00B619DC">
        <w:rPr>
          <w:rFonts w:ascii="GHEA Grapalat" w:hAnsi="GHEA Grapalat"/>
          <w:sz w:val="20"/>
          <w:lang w:val="hy-AM"/>
        </w:rPr>
        <w:t xml:space="preserve"> </w:t>
      </w:r>
      <w:r w:rsidRPr="00B619DC">
        <w:rPr>
          <w:rFonts w:ascii="Arial" w:hAnsi="Arial" w:cs="Arial"/>
          <w:sz w:val="20"/>
          <w:lang w:val="hy-AM"/>
        </w:rPr>
        <w:t>about</w:t>
      </w:r>
      <w:r w:rsidRPr="00B619DC">
        <w:rPr>
          <w:rFonts w:ascii="GHEA Grapalat" w:hAnsi="GHEA Grapalat"/>
          <w:sz w:val="20"/>
          <w:lang w:val="hy-AM"/>
        </w:rPr>
        <w:t xml:space="preserve"> </w:t>
      </w:r>
      <w:r w:rsidRPr="00B619DC">
        <w:rPr>
          <w:rFonts w:ascii="Arial" w:hAnsi="Arial" w:cs="Arial"/>
          <w:sz w:val="20"/>
          <w:lang w:val="hy-AM"/>
        </w:rPr>
        <w:t>immediately</w:t>
      </w:r>
      <w:r w:rsidRPr="00B619DC">
        <w:rPr>
          <w:rFonts w:ascii="GHEA Grapalat" w:hAnsi="GHEA Grapalat"/>
          <w:sz w:val="20"/>
          <w:lang w:val="hy-AM"/>
        </w:rPr>
        <w:t xml:space="preserve"> </w:t>
      </w:r>
      <w:r w:rsidRPr="00B619DC">
        <w:rPr>
          <w:rFonts w:ascii="Arial" w:hAnsi="Arial" w:cs="Arial"/>
          <w:sz w:val="20"/>
          <w:lang w:val="hy-AM"/>
        </w:rPr>
        <w:t>inform</w:t>
      </w:r>
      <w:r w:rsidRPr="00B619DC">
        <w:rPr>
          <w:rFonts w:ascii="GHEA Grapalat" w:hAnsi="GHEA Grapalat"/>
          <w:sz w:val="20"/>
          <w:lang w:val="hy-AM"/>
        </w:rPr>
        <w:t xml:space="preserve"> </w:t>
      </w:r>
      <w:r w:rsidRPr="00B619DC">
        <w:rPr>
          <w:rFonts w:ascii="Arial" w:hAnsi="Arial" w:cs="Arial"/>
          <w:sz w:val="20"/>
          <w:lang w:val="hy-AM"/>
        </w:rPr>
        <w:t>To the seller.</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2.2 </w:t>
      </w:r>
      <w:r w:rsidRPr="00B619DC">
        <w:rPr>
          <w:rFonts w:ascii="Arial" w:hAnsi="Arial" w:cs="Arial"/>
          <w:b/>
          <w:sz w:val="20"/>
          <w:lang w:val="hy-AM"/>
        </w:rPr>
        <w:t>The Buyer</w:t>
      </w:r>
      <w:r w:rsidRPr="00B619DC">
        <w:rPr>
          <w:rFonts w:ascii="GHEA Grapalat" w:hAnsi="GHEA Grapalat"/>
          <w:b/>
          <w:sz w:val="20"/>
          <w:lang w:val="hy-AM"/>
        </w:rPr>
        <w:t xml:space="preserve"> </w:t>
      </w:r>
      <w:r w:rsidRPr="00B619DC">
        <w:rPr>
          <w:rFonts w:ascii="Arial" w:hAnsi="Arial" w:cs="Arial"/>
          <w:b/>
          <w:sz w:val="20"/>
          <w:lang w:val="hy-AM"/>
        </w:rPr>
        <w:t>obliged</w:t>
      </w:r>
      <w:r w:rsidRPr="00B619DC">
        <w:rPr>
          <w:rFonts w:ascii="GHEA Grapalat" w:hAnsi="GHEA Grapalat"/>
          <w:b/>
          <w:sz w:val="20"/>
          <w:lang w:val="hy-AM"/>
        </w:rPr>
        <w:t xml:space="preserve"> </w:t>
      </w:r>
      <w:r w:rsidRPr="00B619DC">
        <w:rPr>
          <w:rFonts w:ascii="Arial" w:hAnsi="Arial" w:cs="Arial"/>
          <w:b/>
          <w:sz w:val="20"/>
          <w:lang w:val="hy-AM"/>
        </w:rPr>
        <w:t xml:space="preserve">is </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2.2.1 </w:t>
      </w:r>
      <w:r w:rsidRPr="00B619DC">
        <w:rPr>
          <w:rFonts w:ascii="Arial" w:hAnsi="Arial" w:cs="Arial"/>
          <w:sz w:val="20"/>
          <w:lang w:val="hy-AM"/>
        </w:rPr>
        <w:t>Execute</w:t>
      </w:r>
      <w:r w:rsidRPr="00B619DC">
        <w:rPr>
          <w:rFonts w:ascii="GHEA Grapalat" w:hAnsi="GHEA Grapalat"/>
          <w:sz w:val="20"/>
          <w:lang w:val="hy-AM"/>
        </w:rPr>
        <w:t xml:space="preserve"> </w:t>
      </w:r>
      <w:r w:rsidRPr="00B619DC">
        <w:rPr>
          <w:rFonts w:ascii="Arial" w:hAnsi="Arial" w:cs="Arial"/>
          <w:sz w:val="20"/>
          <w:lang w:val="hy-AM"/>
        </w:rPr>
        <w:t>to the contract</w:t>
      </w:r>
      <w:r w:rsidRPr="00B619DC">
        <w:rPr>
          <w:rFonts w:ascii="GHEA Grapalat" w:hAnsi="GHEA Grapalat"/>
          <w:sz w:val="20"/>
          <w:lang w:val="hy-AM"/>
        </w:rPr>
        <w:t xml:space="preserve"> </w:t>
      </w:r>
      <w:r w:rsidRPr="00B619DC">
        <w:rPr>
          <w:rFonts w:ascii="Arial" w:hAnsi="Arial" w:cs="Arial"/>
          <w:sz w:val="20"/>
          <w:lang w:val="hy-AM"/>
        </w:rPr>
        <w:t>appropriate</w:t>
      </w:r>
      <w:r w:rsidRPr="00B619DC">
        <w:rPr>
          <w:rFonts w:ascii="GHEA Grapalat" w:hAnsi="GHEA Grapalat"/>
          <w:sz w:val="20"/>
          <w:lang w:val="hy-AM"/>
        </w:rPr>
        <w:t xml:space="preserve"> </w:t>
      </w:r>
      <w:r w:rsidRPr="00B619DC">
        <w:rPr>
          <w:rFonts w:ascii="Arial" w:hAnsi="Arial" w:cs="Arial"/>
          <w:sz w:val="20"/>
          <w:lang w:val="hy-AM"/>
        </w:rPr>
        <w:t>supplied</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acceptance</w:t>
      </w:r>
      <w:r w:rsidRPr="00B619DC">
        <w:rPr>
          <w:rFonts w:ascii="GHEA Grapalat" w:hAnsi="GHEA Grapalat"/>
          <w:sz w:val="20"/>
          <w:lang w:val="hy-AM"/>
        </w:rPr>
        <w:t xml:space="preserve"> </w:t>
      </w:r>
      <w:r w:rsidRPr="00B619DC">
        <w:rPr>
          <w:rFonts w:ascii="Arial" w:hAnsi="Arial" w:cs="Arial"/>
          <w:sz w:val="20"/>
          <w:lang w:val="hy-AM"/>
        </w:rPr>
        <w:t>providing</w:t>
      </w:r>
      <w:r w:rsidRPr="00B619DC">
        <w:rPr>
          <w:rFonts w:ascii="GHEA Grapalat" w:hAnsi="GHEA Grapalat"/>
          <w:sz w:val="20"/>
          <w:lang w:val="hy-AM"/>
        </w:rPr>
        <w:t xml:space="preserve"> </w:t>
      </w:r>
      <w:r w:rsidRPr="00B619DC">
        <w:rPr>
          <w:rFonts w:ascii="Arial" w:hAnsi="Arial" w:cs="Arial"/>
          <w:sz w:val="20"/>
          <w:lang w:val="hy-AM"/>
        </w:rPr>
        <w:t>all</w:t>
      </w:r>
      <w:r w:rsidRPr="00B619DC">
        <w:rPr>
          <w:rFonts w:ascii="GHEA Grapalat" w:hAnsi="GHEA Grapalat"/>
          <w:sz w:val="20"/>
          <w:lang w:val="hy-AM"/>
        </w:rPr>
        <w:t xml:space="preserve"> </w:t>
      </w:r>
      <w:r w:rsidRPr="00B619DC">
        <w:rPr>
          <w:rFonts w:ascii="Arial" w:hAnsi="Arial" w:cs="Arial"/>
          <w:sz w:val="20"/>
          <w:lang w:val="hy-AM"/>
        </w:rPr>
        <w:t>necessary</w:t>
      </w:r>
      <w:r w:rsidRPr="00B619DC">
        <w:rPr>
          <w:rFonts w:ascii="GHEA Grapalat" w:hAnsi="GHEA Grapalat"/>
          <w:sz w:val="20"/>
          <w:lang w:val="hy-AM"/>
        </w:rPr>
        <w:t xml:space="preserve"> </w:t>
      </w:r>
      <w:r w:rsidRPr="00B619DC">
        <w:rPr>
          <w:rFonts w:ascii="Arial" w:hAnsi="Arial" w:cs="Arial"/>
          <w:sz w:val="20"/>
          <w:lang w:val="hy-AM"/>
        </w:rPr>
        <w:t xml:space="preserve">actions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2.2.2 </w:t>
      </w:r>
      <w:r w:rsidRPr="00B619DC">
        <w:rPr>
          <w:rFonts w:ascii="Arial" w:hAnsi="Arial" w:cs="Arial"/>
          <w:sz w:val="20"/>
          <w:lang w:val="hy-AM"/>
        </w:rPr>
        <w:t>Seller</w:t>
      </w:r>
      <w:r w:rsidRPr="00B619DC">
        <w:rPr>
          <w:rFonts w:ascii="GHEA Grapalat" w:hAnsi="GHEA Grapalat"/>
          <w:sz w:val="20"/>
          <w:lang w:val="hy-AM"/>
        </w:rPr>
        <w:t xml:space="preserve"> </w:t>
      </w:r>
      <w:r w:rsidRPr="00B619DC">
        <w:rPr>
          <w:rFonts w:ascii="Arial" w:hAnsi="Arial" w:cs="Arial"/>
          <w:sz w:val="20"/>
          <w:lang w:val="hy-AM"/>
        </w:rPr>
        <w:t>handed over</w:t>
      </w:r>
      <w:r w:rsidRPr="00B619DC">
        <w:rPr>
          <w:rFonts w:ascii="GHEA Grapalat" w:hAnsi="GHEA Grapalat"/>
          <w:sz w:val="20"/>
          <w:lang w:val="hy-AM"/>
        </w:rPr>
        <w:t xml:space="preserve"> </w:t>
      </w:r>
      <w:r w:rsidRPr="00B619DC">
        <w:rPr>
          <w:rFonts w:ascii="Arial" w:hAnsi="Arial" w:cs="Arial"/>
          <w:sz w:val="20"/>
          <w:lang w:val="hy-AM"/>
        </w:rPr>
        <w:t>from the product</w:t>
      </w:r>
      <w:r w:rsidRPr="00B619DC">
        <w:rPr>
          <w:rFonts w:ascii="GHEA Grapalat" w:hAnsi="GHEA Grapalat"/>
          <w:sz w:val="20"/>
          <w:lang w:val="hy-AM"/>
        </w:rPr>
        <w:t xml:space="preserve"> </w:t>
      </w:r>
      <w:r w:rsidRPr="00B619DC">
        <w:rPr>
          <w:rFonts w:ascii="Arial" w:hAnsi="Arial" w:cs="Arial"/>
          <w:sz w:val="20"/>
          <w:lang w:val="hy-AM"/>
        </w:rPr>
        <w:t>to the contract</w:t>
      </w:r>
      <w:r w:rsidRPr="00B619DC">
        <w:rPr>
          <w:rFonts w:ascii="GHEA Grapalat" w:hAnsi="GHEA Grapalat"/>
          <w:sz w:val="20"/>
          <w:lang w:val="hy-AM"/>
        </w:rPr>
        <w:t xml:space="preserve"> </w:t>
      </w:r>
      <w:r w:rsidRPr="00B619DC">
        <w:rPr>
          <w:rFonts w:ascii="Arial" w:hAnsi="Arial" w:cs="Arial"/>
          <w:sz w:val="20"/>
          <w:lang w:val="hy-AM"/>
        </w:rPr>
        <w:t>appropriate</w:t>
      </w:r>
      <w:r w:rsidRPr="00B619DC">
        <w:rPr>
          <w:rFonts w:ascii="GHEA Grapalat" w:hAnsi="GHEA Grapalat"/>
          <w:sz w:val="20"/>
          <w:lang w:val="hy-AM"/>
        </w:rPr>
        <w:t xml:space="preserve"> </w:t>
      </w:r>
      <w:r w:rsidRPr="00B619DC">
        <w:rPr>
          <w:rFonts w:ascii="Arial" w:hAnsi="Arial" w:cs="Arial"/>
          <w:sz w:val="20"/>
          <w:lang w:val="hy-AM"/>
        </w:rPr>
        <w:t>to refuse</w:t>
      </w:r>
      <w:r w:rsidRPr="00B619DC">
        <w:rPr>
          <w:rFonts w:ascii="GHEA Grapalat" w:hAnsi="GHEA Grapalat"/>
          <w:sz w:val="20"/>
          <w:lang w:val="hy-AM"/>
        </w:rPr>
        <w:t xml:space="preserve"> </w:t>
      </w:r>
      <w:r w:rsidRPr="00B619DC">
        <w:rPr>
          <w:rFonts w:ascii="Arial" w:hAnsi="Arial" w:cs="Arial"/>
          <w:sz w:val="20"/>
          <w:lang w:val="hy-AM"/>
        </w:rPr>
        <w:t xml:space="preserve">in case </w:t>
      </w:r>
      <w:r w:rsidRPr="00B619DC">
        <w:rPr>
          <w:rFonts w:ascii="GHEA Grapalat" w:hAnsi="GHEA Grapalat"/>
          <w:sz w:val="20"/>
          <w:lang w:val="hy-AM"/>
        </w:rPr>
        <w:t xml:space="preserve">, </w:t>
      </w:r>
      <w:r w:rsidRPr="00B619DC">
        <w:rPr>
          <w:rFonts w:ascii="Arial" w:hAnsi="Arial" w:cs="Arial"/>
          <w:sz w:val="20"/>
          <w:lang w:val="hy-AM"/>
        </w:rPr>
        <w:t>to provide</w:t>
      </w:r>
      <w:r w:rsidRPr="00B619DC">
        <w:rPr>
          <w:rFonts w:ascii="GHEA Grapalat" w:hAnsi="GHEA Grapalat"/>
          <w:sz w:val="20"/>
          <w:lang w:val="hy-AM"/>
        </w:rPr>
        <w:t xml:space="preserve"> </w:t>
      </w:r>
      <w:r w:rsidRPr="00B619DC">
        <w:rPr>
          <w:rFonts w:ascii="Arial" w:hAnsi="Arial" w:cs="Arial"/>
          <w:sz w:val="20"/>
          <w:lang w:val="hy-AM"/>
        </w:rPr>
        <w:t>that</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responsible</w:t>
      </w:r>
      <w:r w:rsidRPr="00B619DC">
        <w:rPr>
          <w:rFonts w:ascii="GHEA Grapalat" w:hAnsi="GHEA Grapalat"/>
          <w:sz w:val="20"/>
          <w:lang w:val="hy-AM"/>
        </w:rPr>
        <w:t xml:space="preserve"> </w:t>
      </w:r>
      <w:r w:rsidRPr="00B619DC">
        <w:rPr>
          <w:rFonts w:ascii="Arial" w:hAnsi="Arial" w:cs="Arial"/>
          <w:sz w:val="20"/>
          <w:lang w:val="hy-AM"/>
        </w:rPr>
        <w:t>protection</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its</w:t>
      </w:r>
      <w:r w:rsidRPr="00B619DC">
        <w:rPr>
          <w:rFonts w:ascii="GHEA Grapalat" w:hAnsi="GHEA Grapalat"/>
          <w:sz w:val="20"/>
          <w:lang w:val="hy-AM"/>
        </w:rPr>
        <w:t xml:space="preserve"> </w:t>
      </w:r>
      <w:r w:rsidRPr="00B619DC">
        <w:rPr>
          <w:rFonts w:ascii="Arial" w:hAnsi="Arial" w:cs="Arial"/>
          <w:sz w:val="20"/>
          <w:lang w:val="hy-AM"/>
        </w:rPr>
        <w:t>about</w:t>
      </w:r>
      <w:r w:rsidRPr="00B619DC">
        <w:rPr>
          <w:rFonts w:ascii="GHEA Grapalat" w:hAnsi="GHEA Grapalat"/>
          <w:sz w:val="20"/>
          <w:lang w:val="hy-AM"/>
        </w:rPr>
        <w:t xml:space="preserve"> </w:t>
      </w:r>
      <w:r w:rsidRPr="00B619DC">
        <w:rPr>
          <w:rFonts w:ascii="Arial" w:hAnsi="Arial" w:cs="Arial"/>
          <w:sz w:val="20"/>
          <w:lang w:val="hy-AM"/>
        </w:rPr>
        <w:t>immediately</w:t>
      </w:r>
      <w:r w:rsidRPr="00B619DC">
        <w:rPr>
          <w:rFonts w:ascii="GHEA Grapalat" w:hAnsi="GHEA Grapalat"/>
          <w:sz w:val="20"/>
          <w:lang w:val="hy-AM"/>
        </w:rPr>
        <w:t xml:space="preserve"> </w:t>
      </w:r>
      <w:r w:rsidRPr="00B619DC">
        <w:rPr>
          <w:rFonts w:ascii="Arial" w:hAnsi="Arial" w:cs="Arial"/>
          <w:sz w:val="20"/>
          <w:lang w:val="hy-AM"/>
        </w:rPr>
        <w:t>inform</w:t>
      </w:r>
      <w:r w:rsidRPr="00B619DC">
        <w:rPr>
          <w:rFonts w:ascii="GHEA Grapalat" w:hAnsi="GHEA Grapalat"/>
          <w:sz w:val="20"/>
          <w:lang w:val="hy-AM"/>
        </w:rPr>
        <w:t xml:space="preserve"> </w:t>
      </w:r>
      <w:r w:rsidRPr="00B619DC">
        <w:rPr>
          <w:rFonts w:ascii="Arial" w:hAnsi="Arial" w:cs="Arial"/>
          <w:sz w:val="20"/>
          <w:lang w:val="hy-AM"/>
        </w:rPr>
        <w:t xml:space="preserve">To the seller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2.2.3 </w:t>
      </w:r>
      <w:r w:rsidRPr="00B619DC">
        <w:rPr>
          <w:rFonts w:ascii="Arial" w:hAnsi="Arial" w:cs="Arial"/>
          <w:sz w:val="20"/>
          <w:lang w:val="hy-AM"/>
        </w:rPr>
        <w:t>By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in order</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within the deadlines</w:t>
      </w:r>
      <w:r w:rsidRPr="00B619DC">
        <w:rPr>
          <w:rFonts w:ascii="GHEA Grapalat" w:hAnsi="GHEA Grapalat"/>
          <w:sz w:val="20"/>
          <w:lang w:val="hy-AM"/>
        </w:rPr>
        <w:t xml:space="preserve"> </w:t>
      </w:r>
      <w:r w:rsidRPr="00B619DC">
        <w:rPr>
          <w:rFonts w:ascii="Arial" w:hAnsi="Arial" w:cs="Arial"/>
          <w:sz w:val="20"/>
          <w:lang w:val="hy-AM"/>
        </w:rPr>
        <w:t>supplied</w:t>
      </w:r>
      <w:r w:rsidRPr="00B619DC">
        <w:rPr>
          <w:rFonts w:ascii="GHEA Grapalat" w:hAnsi="GHEA Grapalat"/>
          <w:sz w:val="20"/>
          <w:lang w:val="hy-AM"/>
        </w:rPr>
        <w:t xml:space="preserve"> </w:t>
      </w:r>
      <w:r w:rsidRPr="00B619DC">
        <w:rPr>
          <w:rFonts w:ascii="Arial" w:hAnsi="Arial" w:cs="Arial"/>
          <w:sz w:val="20"/>
          <w:lang w:val="hy-AM"/>
        </w:rPr>
        <w:t>the product</w:t>
      </w:r>
      <w:r w:rsidRPr="00B619DC">
        <w:rPr>
          <w:rFonts w:ascii="GHEA Grapalat" w:hAnsi="GHEA Grapalat"/>
          <w:sz w:val="20"/>
          <w:lang w:val="hy-AM"/>
        </w:rPr>
        <w:t xml:space="preserve"> </w:t>
      </w:r>
      <w:r w:rsidRPr="00B619DC">
        <w:rPr>
          <w:rFonts w:ascii="Arial" w:hAnsi="Arial" w:cs="Arial"/>
          <w:sz w:val="20"/>
          <w:lang w:val="hy-AM"/>
        </w:rPr>
        <w:t>to accept</w:t>
      </w:r>
      <w:r w:rsidRPr="00B619DC">
        <w:rPr>
          <w:rFonts w:ascii="GHEA Grapalat" w:hAnsi="GHEA Grapalat"/>
          <w:sz w:val="20"/>
          <w:lang w:val="hy-AM"/>
        </w:rPr>
        <w:t xml:space="preserve"> </w:t>
      </w:r>
      <w:r w:rsidRPr="00B619DC">
        <w:rPr>
          <w:rFonts w:ascii="Arial" w:hAnsi="Arial" w:cs="Arial"/>
          <w:sz w:val="20"/>
          <w:lang w:val="hy-AM"/>
        </w:rPr>
        <w:t>in case</w:t>
      </w:r>
      <w:r w:rsidRPr="00B619DC">
        <w:rPr>
          <w:rFonts w:ascii="GHEA Grapalat" w:hAnsi="GHEA Grapalat"/>
          <w:sz w:val="20"/>
          <w:lang w:val="hy-AM"/>
        </w:rPr>
        <w:t xml:space="preserve"> </w:t>
      </w:r>
      <w:r w:rsidRPr="00B619DC">
        <w:rPr>
          <w:rFonts w:ascii="Arial" w:hAnsi="Arial" w:cs="Arial"/>
          <w:sz w:val="20"/>
          <w:lang w:val="hy-AM"/>
        </w:rPr>
        <w:t>To the seller</w:t>
      </w:r>
      <w:r w:rsidRPr="00B619DC">
        <w:rPr>
          <w:rFonts w:ascii="GHEA Grapalat" w:hAnsi="GHEA Grapalat"/>
          <w:sz w:val="20"/>
          <w:lang w:val="hy-AM"/>
        </w:rPr>
        <w:t xml:space="preserve"> </w:t>
      </w:r>
      <w:r w:rsidRPr="00B619DC">
        <w:rPr>
          <w:rFonts w:ascii="Arial" w:hAnsi="Arial" w:cs="Arial"/>
          <w:sz w:val="20"/>
          <w:lang w:val="hy-AM"/>
        </w:rPr>
        <w:t>to pay</w:t>
      </w:r>
      <w:r w:rsidRPr="00B619DC">
        <w:rPr>
          <w:rFonts w:ascii="GHEA Grapalat" w:hAnsi="GHEA Grapalat"/>
          <w:sz w:val="20"/>
          <w:lang w:val="hy-AM"/>
        </w:rPr>
        <w:t xml:space="preserve"> </w:t>
      </w:r>
      <w:r w:rsidRPr="00B619DC">
        <w:rPr>
          <w:rFonts w:ascii="Arial" w:hAnsi="Arial" w:cs="Arial"/>
          <w:sz w:val="20"/>
          <w:lang w:val="hy-AM"/>
        </w:rPr>
        <w:t>the latter</w:t>
      </w:r>
      <w:r w:rsidRPr="00B619DC">
        <w:rPr>
          <w:rFonts w:ascii="GHEA Grapalat" w:hAnsi="GHEA Grapalat"/>
          <w:sz w:val="20"/>
          <w:lang w:val="hy-AM"/>
        </w:rPr>
        <w:t xml:space="preserve"> </w:t>
      </w:r>
      <w:r w:rsidRPr="00B619DC">
        <w:rPr>
          <w:rFonts w:ascii="Arial" w:hAnsi="Arial" w:cs="Arial"/>
          <w:sz w:val="20"/>
          <w:lang w:val="hy-AM"/>
        </w:rPr>
        <w:t>payment</w:t>
      </w:r>
      <w:r w:rsidRPr="00B619DC">
        <w:rPr>
          <w:rFonts w:ascii="GHEA Grapalat" w:hAnsi="GHEA Grapalat"/>
          <w:sz w:val="20"/>
          <w:lang w:val="hy-AM"/>
        </w:rPr>
        <w:t xml:space="preserve"> </w:t>
      </w:r>
      <w:r w:rsidRPr="00B619DC">
        <w:rPr>
          <w:rFonts w:ascii="Arial" w:hAnsi="Arial" w:cs="Arial"/>
          <w:sz w:val="20"/>
          <w:lang w:val="hy-AM"/>
        </w:rPr>
        <w:t>subject</w:t>
      </w:r>
      <w:r w:rsidRPr="00B619DC">
        <w:rPr>
          <w:rFonts w:ascii="GHEA Grapalat" w:hAnsi="GHEA Grapalat"/>
          <w:sz w:val="20"/>
          <w:lang w:val="hy-AM"/>
        </w:rPr>
        <w:t xml:space="preserve"> </w:t>
      </w:r>
      <w:r w:rsidRPr="00B619DC">
        <w:rPr>
          <w:rFonts w:ascii="Arial" w:hAnsi="Arial" w:cs="Arial"/>
          <w:sz w:val="20"/>
          <w:lang w:val="hy-AM"/>
        </w:rPr>
        <w:t xml:space="preserve">the money </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payment</w:t>
      </w:r>
      <w:r w:rsidRPr="00B619DC">
        <w:rPr>
          <w:rFonts w:ascii="GHEA Grapalat" w:hAnsi="GHEA Grapalat"/>
          <w:sz w:val="20"/>
          <w:lang w:val="hy-AM"/>
        </w:rPr>
        <w:t xml:space="preserve"> </w:t>
      </w:r>
      <w:r w:rsidRPr="00B619DC">
        <w:rPr>
          <w:rFonts w:ascii="Arial" w:hAnsi="Arial" w:cs="Arial"/>
          <w:sz w:val="20"/>
          <w:lang w:val="hy-AM"/>
        </w:rPr>
        <w:t>deadline</w:t>
      </w:r>
      <w:r w:rsidRPr="00B619DC">
        <w:rPr>
          <w:rFonts w:ascii="GHEA Grapalat" w:hAnsi="GHEA Grapalat"/>
          <w:sz w:val="20"/>
          <w:lang w:val="hy-AM"/>
        </w:rPr>
        <w:t xml:space="preserve"> </w:t>
      </w:r>
      <w:r w:rsidRPr="00B619DC">
        <w:rPr>
          <w:rFonts w:ascii="Arial" w:hAnsi="Arial" w:cs="Arial"/>
          <w:sz w:val="20"/>
          <w:lang w:val="hy-AM"/>
        </w:rPr>
        <w:t>violation</w:t>
      </w:r>
      <w:r w:rsidRPr="00B619DC">
        <w:rPr>
          <w:rFonts w:ascii="GHEA Grapalat" w:hAnsi="GHEA Grapalat"/>
          <w:sz w:val="20"/>
          <w:lang w:val="hy-AM"/>
        </w:rPr>
        <w:t xml:space="preserve"> </w:t>
      </w:r>
      <w:r w:rsidRPr="00B619DC">
        <w:rPr>
          <w:rFonts w:ascii="Arial" w:hAnsi="Arial" w:cs="Arial"/>
          <w:sz w:val="20"/>
          <w:lang w:val="hy-AM"/>
        </w:rPr>
        <w:t xml:space="preserve">in </w:t>
      </w:r>
      <w:r w:rsidRPr="00B619DC">
        <w:rPr>
          <w:rFonts w:ascii="GHEA Grapalat" w:hAnsi="GHEA Grapalat"/>
          <w:sz w:val="20"/>
          <w:lang w:val="hy-AM"/>
        </w:rPr>
        <w:t xml:space="preserve">case </w:t>
      </w:r>
      <w:r w:rsidRPr="00B619DC">
        <w:rPr>
          <w:rFonts w:ascii="Arial" w:hAnsi="Arial" w:cs="Arial"/>
          <w:sz w:val="20"/>
          <w:lang w:val="hy-AM"/>
        </w:rPr>
        <w:t>also</w:t>
      </w:r>
      <w:r w:rsidRPr="00B619DC">
        <w:rPr>
          <w:rFonts w:ascii="GHEA Grapalat" w:hAnsi="GHEA Grapalat"/>
          <w:sz w:val="20"/>
          <w:lang w:val="hy-AM"/>
        </w:rPr>
        <w:t xml:space="preserve"> </w:t>
      </w:r>
      <w:r w:rsidRPr="00B619DC">
        <w:rPr>
          <w:rFonts w:ascii="Arial" w:hAnsi="Arial" w:cs="Arial"/>
          <w:sz w:val="20"/>
          <w:lang w:val="hy-AM"/>
        </w:rPr>
        <w:t xml:space="preserve">according to clause </w:t>
      </w:r>
      <w:r w:rsidRPr="00B619DC">
        <w:rPr>
          <w:rFonts w:ascii="GHEA Grapalat" w:hAnsi="GHEA Grapalat"/>
          <w:sz w:val="20"/>
          <w:lang w:val="hy-AM"/>
        </w:rPr>
        <w:t xml:space="preserve">6.5 </w:t>
      </w:r>
      <w:r w:rsidRPr="00B619DC">
        <w:rPr>
          <w:rFonts w:ascii="Arial" w:hAnsi="Arial" w:cs="Arial"/>
          <w:sz w:val="20"/>
          <w:lang w:val="hy-AM"/>
        </w:rPr>
        <w:t>of the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the penalty.</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2.2.4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 xml:space="preserve">quantity </w:t>
      </w:r>
      <w:r w:rsidRPr="00B619DC">
        <w:rPr>
          <w:rFonts w:ascii="GHEA Grapalat" w:hAnsi="GHEA Grapalat"/>
          <w:sz w:val="20"/>
          <w:lang w:val="hy-AM"/>
        </w:rPr>
        <w:t xml:space="preserve">, </w:t>
      </w:r>
      <w:r w:rsidRPr="00B619DC">
        <w:rPr>
          <w:rFonts w:ascii="Arial" w:hAnsi="Arial" w:cs="Arial"/>
          <w:sz w:val="20"/>
          <w:lang w:val="hy-AM"/>
        </w:rPr>
        <w:t xml:space="preserve">variety </w:t>
      </w:r>
      <w:r w:rsidRPr="00B619DC">
        <w:rPr>
          <w:rFonts w:ascii="GHEA Grapalat" w:hAnsi="GHEA Grapalat"/>
          <w:sz w:val="20"/>
          <w:lang w:val="hy-AM"/>
        </w:rPr>
        <w:t xml:space="preserve">, </w:t>
      </w:r>
      <w:r w:rsidRPr="00B619DC">
        <w:rPr>
          <w:rFonts w:ascii="Arial" w:hAnsi="Arial" w:cs="Arial"/>
          <w:sz w:val="20"/>
          <w:lang w:val="hy-AM"/>
        </w:rPr>
        <w:t>quality</w:t>
      </w:r>
      <w:r w:rsidRPr="00B619DC">
        <w:rPr>
          <w:rFonts w:ascii="GHEA Grapalat" w:hAnsi="GHEA Grapalat"/>
          <w:sz w:val="20"/>
          <w:lang w:val="hy-AM"/>
        </w:rPr>
        <w:t xml:space="preserve"> </w:t>
      </w:r>
      <w:r w:rsidRPr="00B619DC">
        <w:rPr>
          <w:rFonts w:ascii="Arial" w:hAnsi="Arial" w:cs="Arial"/>
          <w:sz w:val="20"/>
          <w:lang w:val="hy-AM"/>
        </w:rPr>
        <w:t>about</w:t>
      </w:r>
      <w:r w:rsidRPr="00B619DC">
        <w:rPr>
          <w:rFonts w:ascii="GHEA Grapalat" w:hAnsi="GHEA Grapalat"/>
          <w:sz w:val="20"/>
          <w:lang w:val="hy-AM"/>
        </w:rPr>
        <w:t xml:space="preserve">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conditions</w:t>
      </w:r>
      <w:r w:rsidRPr="00B619DC">
        <w:rPr>
          <w:rFonts w:ascii="GHEA Grapalat" w:hAnsi="GHEA Grapalat"/>
          <w:sz w:val="20"/>
          <w:lang w:val="hy-AM"/>
        </w:rPr>
        <w:t xml:space="preserve"> </w:t>
      </w:r>
      <w:r w:rsidRPr="00B619DC">
        <w:rPr>
          <w:rFonts w:ascii="Arial" w:hAnsi="Arial" w:cs="Arial"/>
          <w:sz w:val="20"/>
          <w:lang w:val="hy-AM"/>
        </w:rPr>
        <w:t>to violate</w:t>
      </w:r>
      <w:r w:rsidRPr="00B619DC">
        <w:rPr>
          <w:rFonts w:ascii="GHEA Grapalat" w:hAnsi="GHEA Grapalat"/>
          <w:sz w:val="20"/>
          <w:lang w:val="hy-AM"/>
        </w:rPr>
        <w:t xml:space="preserve"> </w:t>
      </w:r>
      <w:r w:rsidRPr="00B619DC">
        <w:rPr>
          <w:rFonts w:ascii="Arial" w:hAnsi="Arial" w:cs="Arial"/>
          <w:sz w:val="20"/>
          <w:lang w:val="hy-AM"/>
        </w:rPr>
        <w:t>about</w:t>
      </w:r>
      <w:r w:rsidRPr="00B619DC">
        <w:rPr>
          <w:rFonts w:ascii="GHEA Grapalat" w:hAnsi="GHEA Grapalat"/>
          <w:sz w:val="20"/>
          <w:lang w:val="hy-AM"/>
        </w:rPr>
        <w:t xml:space="preserve"> </w:t>
      </w:r>
      <w:r w:rsidRPr="00B619DC">
        <w:rPr>
          <w:rFonts w:ascii="Arial" w:hAnsi="Arial" w:cs="Arial"/>
          <w:sz w:val="20"/>
          <w:lang w:val="hy-AM"/>
        </w:rPr>
        <w:t>To the seller</w:t>
      </w:r>
      <w:r w:rsidRPr="00B619DC">
        <w:rPr>
          <w:rFonts w:ascii="GHEA Grapalat" w:hAnsi="GHEA Grapalat"/>
          <w:sz w:val="20"/>
          <w:lang w:val="hy-AM"/>
        </w:rPr>
        <w:t xml:space="preserve"> </w:t>
      </w:r>
      <w:r w:rsidRPr="00B619DC">
        <w:rPr>
          <w:rFonts w:ascii="Arial" w:hAnsi="Arial" w:cs="Arial"/>
          <w:sz w:val="20"/>
          <w:lang w:val="hy-AM"/>
        </w:rPr>
        <w:t>notify</w:t>
      </w:r>
      <w:r w:rsidRPr="00B619DC">
        <w:rPr>
          <w:rFonts w:ascii="GHEA Grapalat" w:hAnsi="GHEA Grapalat"/>
          <w:sz w:val="20"/>
          <w:lang w:val="hy-AM"/>
        </w:rPr>
        <w:t xml:space="preserve"> </w:t>
      </w:r>
      <w:r w:rsidRPr="00B619DC">
        <w:rPr>
          <w:rFonts w:ascii="Arial" w:hAnsi="Arial" w:cs="Arial"/>
          <w:sz w:val="20"/>
          <w:lang w:val="hy-AM"/>
        </w:rPr>
        <w:t>the defect</w:t>
      </w:r>
      <w:r w:rsidRPr="00B619DC">
        <w:rPr>
          <w:rFonts w:ascii="GHEA Grapalat" w:hAnsi="GHEA Grapalat"/>
          <w:sz w:val="20"/>
          <w:lang w:val="hy-AM"/>
        </w:rPr>
        <w:t xml:space="preserve"> </w:t>
      </w:r>
      <w:r w:rsidRPr="00B619DC">
        <w:rPr>
          <w:rFonts w:ascii="Arial" w:hAnsi="Arial" w:cs="Arial"/>
          <w:sz w:val="20"/>
          <w:lang w:val="hy-AM"/>
        </w:rPr>
        <w:t>from discovering</w:t>
      </w:r>
      <w:r w:rsidRPr="00B619DC">
        <w:rPr>
          <w:rFonts w:ascii="GHEA Grapalat" w:hAnsi="GHEA Grapalat"/>
          <w:sz w:val="20"/>
          <w:lang w:val="hy-AM"/>
        </w:rPr>
        <w:t xml:space="preserve"> </w:t>
      </w:r>
      <w:r w:rsidRPr="00B619DC">
        <w:rPr>
          <w:rFonts w:ascii="Arial" w:hAnsi="Arial" w:cs="Arial"/>
          <w:sz w:val="20"/>
          <w:lang w:val="hy-AM"/>
        </w:rPr>
        <w:t>after</w:t>
      </w:r>
      <w:r w:rsidRPr="00B619DC">
        <w:rPr>
          <w:rFonts w:ascii="GHEA Grapalat" w:hAnsi="GHEA Grapalat"/>
          <w:sz w:val="20"/>
          <w:lang w:val="hy-AM"/>
        </w:rPr>
        <w:t xml:space="preserve"> </w:t>
      </w:r>
      <w:r w:rsidRPr="00B619DC">
        <w:rPr>
          <w:rFonts w:ascii="Arial" w:hAnsi="Arial" w:cs="Arial"/>
          <w:sz w:val="20"/>
          <w:lang w:val="hy-AM"/>
        </w:rPr>
        <w:t>immediately</w:t>
      </w:r>
      <w:r w:rsidRPr="00B619DC">
        <w:rPr>
          <w:rFonts w:ascii="GHEA Grapalat" w:hAnsi="GHEA Grapalat"/>
          <w:sz w:val="20"/>
          <w:lang w:val="hy-AM"/>
        </w:rPr>
        <w:t xml:space="preserve"> </w:t>
      </w:r>
      <w:r w:rsidRPr="00B619DC">
        <w:rPr>
          <w:rFonts w:ascii="Arial" w:hAnsi="Arial" w:cs="Arial"/>
          <w:sz w:val="20"/>
          <w:lang w:val="hy-AM"/>
        </w:rPr>
        <w:t>or</w:t>
      </w:r>
      <w:r w:rsidRPr="00B619DC">
        <w:rPr>
          <w:rFonts w:ascii="GHEA Grapalat" w:hAnsi="GHEA Grapalat"/>
          <w:sz w:val="20"/>
          <w:lang w:val="hy-AM"/>
        </w:rPr>
        <w:t xml:space="preserve"> </w:t>
      </w:r>
      <w:r w:rsidRPr="00B619DC">
        <w:rPr>
          <w:rFonts w:ascii="Arial" w:hAnsi="Arial" w:cs="Arial"/>
          <w:sz w:val="20"/>
          <w:lang w:val="hy-AM"/>
        </w:rPr>
        <w:t>it</w:t>
      </w:r>
      <w:r w:rsidRPr="00B619DC">
        <w:rPr>
          <w:rFonts w:ascii="GHEA Grapalat" w:hAnsi="GHEA Grapalat"/>
          <w:sz w:val="20"/>
          <w:lang w:val="hy-AM"/>
        </w:rPr>
        <w:t xml:space="preserve"> </w:t>
      </w:r>
      <w:r w:rsidRPr="00B619DC">
        <w:rPr>
          <w:rFonts w:ascii="Arial" w:hAnsi="Arial" w:cs="Arial"/>
          <w:sz w:val="20"/>
          <w:lang w:val="hy-AM"/>
        </w:rPr>
        <w:t>from something</w:t>
      </w:r>
      <w:r w:rsidRPr="00B619DC">
        <w:rPr>
          <w:rFonts w:ascii="GHEA Grapalat" w:hAnsi="GHEA Grapalat"/>
          <w:sz w:val="20"/>
          <w:lang w:val="hy-AM"/>
        </w:rPr>
        <w:t xml:space="preserve"> </w:t>
      </w:r>
      <w:r w:rsidRPr="00B619DC">
        <w:rPr>
          <w:rFonts w:ascii="Arial" w:hAnsi="Arial" w:cs="Arial"/>
          <w:sz w:val="20"/>
          <w:lang w:val="hy-AM"/>
        </w:rPr>
        <w:t xml:space="preserve">then </w:t>
      </w:r>
      <w:r w:rsidRPr="00B619DC">
        <w:rPr>
          <w:rFonts w:ascii="GHEA Grapalat" w:hAnsi="GHEA Grapalat"/>
          <w:sz w:val="20"/>
          <w:lang w:val="hy-AM"/>
        </w:rPr>
        <w:t>reasonable</w:t>
      </w:r>
      <w:r w:rsidRPr="00B619DC">
        <w:rPr>
          <w:rFonts w:ascii="Arial" w:hAnsi="Arial" w:cs="Arial"/>
          <w:sz w:val="20"/>
          <w:lang w:val="hy-AM"/>
        </w:rPr>
        <w:t>​</w:t>
      </w:r>
      <w:r w:rsidRPr="00B619DC">
        <w:rPr>
          <w:rFonts w:ascii="GHEA Grapalat" w:hAnsi="GHEA Grapalat"/>
          <w:sz w:val="20"/>
          <w:lang w:val="hy-AM"/>
        </w:rPr>
        <w:t xml:space="preserve"> </w:t>
      </w:r>
      <w:r w:rsidRPr="00B619DC">
        <w:rPr>
          <w:rFonts w:ascii="Arial" w:hAnsi="Arial" w:cs="Arial"/>
          <w:sz w:val="20"/>
          <w:lang w:val="hy-AM"/>
        </w:rPr>
        <w:t xml:space="preserve">within the </w:t>
      </w:r>
      <w:r w:rsidRPr="00B619DC">
        <w:rPr>
          <w:rFonts w:ascii="GHEA Grapalat" w:hAnsi="GHEA Grapalat"/>
          <w:sz w:val="20"/>
          <w:lang w:val="hy-AM"/>
        </w:rPr>
        <w:t xml:space="preserve">period </w:t>
      </w:r>
      <w:r w:rsidRPr="00B619DC">
        <w:rPr>
          <w:rFonts w:ascii="Arial" w:hAnsi="Arial" w:cs="Arial"/>
          <w:sz w:val="20"/>
          <w:lang w:val="hy-AM"/>
        </w:rPr>
        <w:t>when</w:t>
      </w:r>
      <w:r w:rsidRPr="00B619DC">
        <w:rPr>
          <w:rFonts w:ascii="GHEA Grapalat" w:hAnsi="GHEA Grapalat"/>
          <w:sz w:val="20"/>
          <w:lang w:val="hy-AM"/>
        </w:rPr>
        <w:t xml:space="preserve">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appropriate</w:t>
      </w:r>
      <w:r w:rsidRPr="00B619DC">
        <w:rPr>
          <w:rFonts w:ascii="GHEA Grapalat" w:hAnsi="GHEA Grapalat"/>
          <w:sz w:val="20"/>
          <w:lang w:val="hy-AM"/>
        </w:rPr>
        <w:t xml:space="preserve"> </w:t>
      </w:r>
      <w:r w:rsidRPr="00B619DC">
        <w:rPr>
          <w:rFonts w:ascii="Arial" w:hAnsi="Arial" w:cs="Arial"/>
          <w:sz w:val="20"/>
          <w:lang w:val="hy-AM"/>
        </w:rPr>
        <w:t>condition</w:t>
      </w:r>
      <w:r w:rsidRPr="00B619DC">
        <w:rPr>
          <w:rFonts w:ascii="GHEA Grapalat" w:hAnsi="GHEA Grapalat"/>
          <w:sz w:val="20"/>
          <w:lang w:val="hy-AM"/>
        </w:rPr>
        <w:t xml:space="preserve"> </w:t>
      </w:r>
      <w:r w:rsidRPr="00B619DC">
        <w:rPr>
          <w:rFonts w:ascii="Arial" w:hAnsi="Arial" w:cs="Arial"/>
          <w:sz w:val="20"/>
          <w:lang w:val="hy-AM"/>
        </w:rPr>
        <w:t>violation</w:t>
      </w:r>
      <w:r w:rsidRPr="00B619DC">
        <w:rPr>
          <w:rFonts w:ascii="GHEA Grapalat" w:hAnsi="GHEA Grapalat"/>
          <w:sz w:val="20"/>
          <w:lang w:val="hy-AM"/>
        </w:rPr>
        <w:t xml:space="preserve"> </w:t>
      </w:r>
      <w:r w:rsidRPr="00B619DC">
        <w:rPr>
          <w:rFonts w:ascii="Arial" w:hAnsi="Arial" w:cs="Arial"/>
          <w:sz w:val="20"/>
          <w:lang w:val="hy-AM"/>
        </w:rPr>
        <w:t>need</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found</w:t>
      </w:r>
      <w:r w:rsidRPr="00B619DC">
        <w:rPr>
          <w:rFonts w:ascii="GHEA Grapalat" w:hAnsi="GHEA Grapalat"/>
          <w:sz w:val="20"/>
          <w:lang w:val="hy-AM"/>
        </w:rPr>
        <w:t xml:space="preserve"> </w:t>
      </w:r>
      <w:r w:rsidRPr="00B619DC">
        <w:rPr>
          <w:rFonts w:ascii="Arial" w:hAnsi="Arial" w:cs="Arial"/>
          <w:sz w:val="20"/>
          <w:lang w:val="hy-AM"/>
        </w:rPr>
        <w:t xml:space="preserve">would be </w:t>
      </w:r>
      <w:r w:rsidRPr="00B619DC">
        <w:rPr>
          <w:rFonts w:ascii="GHEA Grapalat" w:hAnsi="GHEA Grapalat"/>
          <w:sz w:val="20"/>
          <w:lang w:val="hy-AM"/>
        </w:rPr>
        <w:t xml:space="preserve">based </w:t>
      </w:r>
      <w:r w:rsidRPr="00B619DC">
        <w:rPr>
          <w:rFonts w:ascii="Arial" w:hAnsi="Arial" w:cs="Arial"/>
          <w:sz w:val="20"/>
          <w:lang w:val="hy-AM"/>
        </w:rPr>
        <w:t>on</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from nature</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from the meaning.</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2.2.5 </w:t>
      </w:r>
      <w:r w:rsidRPr="00B619DC">
        <w:rPr>
          <w:rFonts w:ascii="Arial" w:hAnsi="Arial" w:cs="Arial"/>
          <w:sz w:val="20"/>
          <w:lang w:val="hy-AM"/>
        </w:rPr>
        <w:t xml:space="preserve">Clause </w:t>
      </w:r>
      <w:r w:rsidRPr="00B619DC">
        <w:rPr>
          <w:rFonts w:ascii="GHEA Grapalat" w:hAnsi="GHEA Grapalat"/>
          <w:sz w:val="20"/>
          <w:lang w:val="hy-AM"/>
        </w:rPr>
        <w:t xml:space="preserve">2.3.3 </w:t>
      </w:r>
      <w:r w:rsidRPr="00B619DC">
        <w:rPr>
          <w:rFonts w:ascii="Arial" w:hAnsi="Arial" w:cs="Arial"/>
          <w:sz w:val="20"/>
          <w:lang w:val="hy-AM"/>
        </w:rPr>
        <w:t>of the Agreement</w:t>
      </w:r>
      <w:r w:rsidRPr="00B619DC">
        <w:rPr>
          <w:rFonts w:ascii="GHEA Grapalat" w:hAnsi="GHEA Grapalat"/>
          <w:sz w:val="20"/>
          <w:lang w:val="hy-AM"/>
        </w:rPr>
        <w:t xml:space="preserve"> </w:t>
      </w:r>
      <w:r w:rsidRPr="00B619DC">
        <w:rPr>
          <w:rFonts w:ascii="Arial" w:hAnsi="Arial" w:cs="Arial"/>
          <w:sz w:val="20"/>
          <w:lang w:val="hy-AM"/>
        </w:rPr>
        <w:t>according to</w:t>
      </w:r>
      <w:r w:rsidRPr="00B619DC">
        <w:rPr>
          <w:rFonts w:ascii="GHEA Grapalat" w:hAnsi="GHEA Grapalat"/>
          <w:sz w:val="20"/>
          <w:lang w:val="hy-AM"/>
        </w:rPr>
        <w:t xml:space="preserve">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from the solution</w:t>
      </w:r>
      <w:r w:rsidRPr="00B619DC">
        <w:rPr>
          <w:rFonts w:ascii="GHEA Grapalat" w:hAnsi="GHEA Grapalat"/>
          <w:sz w:val="20"/>
          <w:lang w:val="hy-AM"/>
        </w:rPr>
        <w:t xml:space="preserve"> </w:t>
      </w:r>
      <w:r w:rsidRPr="00B619DC">
        <w:rPr>
          <w:rFonts w:ascii="Arial" w:hAnsi="Arial" w:cs="Arial"/>
          <w:sz w:val="20"/>
          <w:lang w:val="hy-AM"/>
        </w:rPr>
        <w:t>after</w:t>
      </w:r>
      <w:r w:rsidRPr="00B619DC">
        <w:rPr>
          <w:rFonts w:ascii="GHEA Grapalat" w:hAnsi="GHEA Grapalat"/>
          <w:sz w:val="20"/>
          <w:lang w:val="hy-AM"/>
        </w:rPr>
        <w:t xml:space="preserve"> </w:t>
      </w:r>
      <w:r w:rsidRPr="00B619DC">
        <w:rPr>
          <w:rFonts w:ascii="Arial" w:hAnsi="Arial" w:cs="Arial"/>
          <w:sz w:val="20"/>
          <w:lang w:val="hy-AM"/>
        </w:rPr>
        <w:t>To the seller</w:t>
      </w:r>
      <w:r w:rsidRPr="00B619DC">
        <w:rPr>
          <w:rFonts w:ascii="GHEA Grapalat" w:hAnsi="GHEA Grapalat"/>
          <w:sz w:val="20"/>
          <w:lang w:val="hy-AM"/>
        </w:rPr>
        <w:t xml:space="preserve"> </w:t>
      </w:r>
      <w:r w:rsidRPr="00B619DC">
        <w:rPr>
          <w:rFonts w:ascii="Arial" w:hAnsi="Arial" w:cs="Arial"/>
          <w:sz w:val="20"/>
          <w:lang w:val="hy-AM"/>
        </w:rPr>
        <w:t>to compensate</w:t>
      </w:r>
      <w:r w:rsidRPr="00B619DC">
        <w:rPr>
          <w:rFonts w:ascii="GHEA Grapalat" w:hAnsi="GHEA Grapalat"/>
          <w:sz w:val="20"/>
          <w:lang w:val="hy-AM"/>
        </w:rPr>
        <w:t xml:space="preserve"> </w:t>
      </w:r>
      <w:r w:rsidRPr="00B619DC">
        <w:rPr>
          <w:rFonts w:ascii="Arial" w:hAnsi="Arial" w:cs="Arial"/>
          <w:sz w:val="20"/>
          <w:lang w:val="hy-AM"/>
        </w:rPr>
        <w:t>the latter</w:t>
      </w:r>
      <w:r w:rsidRPr="00B619DC">
        <w:rPr>
          <w:rFonts w:ascii="GHEA Grapalat" w:hAnsi="GHEA Grapalat"/>
          <w:sz w:val="20"/>
          <w:lang w:val="hy-AM"/>
        </w:rPr>
        <w:t xml:space="preserve"> </w:t>
      </w:r>
      <w:r w:rsidRPr="00B619DC">
        <w:rPr>
          <w:rFonts w:ascii="Arial" w:hAnsi="Arial" w:cs="Arial"/>
          <w:sz w:val="20"/>
          <w:lang w:val="hy-AM"/>
        </w:rPr>
        <w:t>caused</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defined</w:t>
      </w:r>
      <w:r w:rsidRPr="00B619DC">
        <w:rPr>
          <w:rFonts w:ascii="GHEA Grapalat" w:hAnsi="GHEA Grapalat"/>
          <w:sz w:val="20"/>
          <w:lang w:val="hy-AM"/>
        </w:rPr>
        <w:t xml:space="preserve"> </w:t>
      </w:r>
      <w:r w:rsidRPr="00B619DC">
        <w:rPr>
          <w:rFonts w:ascii="Arial" w:hAnsi="Arial" w:cs="Arial"/>
          <w:sz w:val="20"/>
          <w:lang w:val="hy-AM"/>
        </w:rPr>
        <w:t>in order</w:t>
      </w:r>
      <w:r w:rsidRPr="00B619DC">
        <w:rPr>
          <w:rFonts w:ascii="GHEA Grapalat" w:hAnsi="GHEA Grapalat"/>
          <w:sz w:val="20"/>
          <w:lang w:val="hy-AM"/>
        </w:rPr>
        <w:t xml:space="preserve"> </w:t>
      </w:r>
      <w:r w:rsidRPr="00B619DC">
        <w:rPr>
          <w:rFonts w:ascii="Arial" w:hAnsi="Arial" w:cs="Arial"/>
          <w:sz w:val="20"/>
          <w:lang w:val="hy-AM"/>
        </w:rPr>
        <w:t>justified</w:t>
      </w:r>
      <w:r w:rsidRPr="00B619DC">
        <w:rPr>
          <w:rFonts w:ascii="GHEA Grapalat" w:hAnsi="GHEA Grapalat"/>
          <w:sz w:val="20"/>
          <w:lang w:val="hy-AM"/>
        </w:rPr>
        <w:t xml:space="preserve"> </w:t>
      </w:r>
      <w:r w:rsidRPr="00B619DC">
        <w:rPr>
          <w:rFonts w:ascii="Arial" w:hAnsi="Arial" w:cs="Arial"/>
          <w:sz w:val="20"/>
          <w:lang w:val="hy-AM"/>
        </w:rPr>
        <w:t>the damages.</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2.3 </w:t>
      </w:r>
      <w:r w:rsidRPr="00B619DC">
        <w:rPr>
          <w:rFonts w:ascii="Arial" w:hAnsi="Arial" w:cs="Arial"/>
          <w:b/>
          <w:sz w:val="20"/>
          <w:lang w:val="hy-AM"/>
        </w:rPr>
        <w:t>The Seller</w:t>
      </w:r>
      <w:r w:rsidRPr="00B619DC">
        <w:rPr>
          <w:rFonts w:ascii="GHEA Grapalat" w:hAnsi="GHEA Grapalat"/>
          <w:b/>
          <w:sz w:val="20"/>
          <w:lang w:val="hy-AM"/>
        </w:rPr>
        <w:t xml:space="preserve"> </w:t>
      </w:r>
      <w:r w:rsidRPr="00B619DC">
        <w:rPr>
          <w:rFonts w:ascii="Arial" w:hAnsi="Arial" w:cs="Arial"/>
          <w:b/>
          <w:sz w:val="20"/>
          <w:lang w:val="hy-AM"/>
        </w:rPr>
        <w:t>right</w:t>
      </w:r>
      <w:r w:rsidRPr="00B619DC">
        <w:rPr>
          <w:rFonts w:ascii="GHEA Grapalat" w:hAnsi="GHEA Grapalat"/>
          <w:b/>
          <w:sz w:val="20"/>
          <w:lang w:val="hy-AM"/>
        </w:rPr>
        <w:t xml:space="preserve"> </w:t>
      </w:r>
      <w:r w:rsidRPr="00B619DC">
        <w:rPr>
          <w:rFonts w:ascii="Arial" w:hAnsi="Arial" w:cs="Arial"/>
          <w:b/>
          <w:sz w:val="20"/>
          <w:lang w:val="hy-AM"/>
        </w:rPr>
        <w:t xml:space="preserve">has </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2.3.1 </w:t>
      </w:r>
      <w:r w:rsidRPr="00B619DC">
        <w:rPr>
          <w:rFonts w:ascii="Arial" w:hAnsi="Arial" w:cs="Arial"/>
          <w:sz w:val="20"/>
          <w:lang w:val="hy-AM"/>
        </w:rPr>
        <w:t>From the Buyer</w:t>
      </w:r>
      <w:r w:rsidRPr="00B619DC">
        <w:rPr>
          <w:rFonts w:ascii="GHEA Grapalat" w:hAnsi="GHEA Grapalat"/>
          <w:sz w:val="20"/>
          <w:lang w:val="hy-AM"/>
        </w:rPr>
        <w:t xml:space="preserve"> </w:t>
      </w:r>
      <w:r w:rsidRPr="00B619DC">
        <w:rPr>
          <w:rFonts w:ascii="Arial" w:hAnsi="Arial" w:cs="Arial"/>
          <w:sz w:val="20"/>
          <w:lang w:val="hy-AM"/>
        </w:rPr>
        <w:t>to demand</w:t>
      </w:r>
      <w:r w:rsidRPr="00B619DC">
        <w:rPr>
          <w:rFonts w:ascii="GHEA Grapalat" w:hAnsi="GHEA Grapalat"/>
          <w:sz w:val="20"/>
          <w:lang w:val="hy-AM"/>
        </w:rPr>
        <w:t xml:space="preserve"> </w:t>
      </w:r>
      <w:r w:rsidRPr="00B619DC">
        <w:rPr>
          <w:rFonts w:ascii="Arial" w:hAnsi="Arial" w:cs="Arial"/>
          <w:sz w:val="20"/>
          <w:lang w:val="hy-AM"/>
        </w:rPr>
        <w:t>to accept</w:t>
      </w:r>
      <w:r w:rsidRPr="00B619DC">
        <w:rPr>
          <w:rFonts w:ascii="GHEA Grapalat" w:hAnsi="GHEA Grapalat"/>
          <w:sz w:val="20"/>
          <w:lang w:val="hy-AM"/>
        </w:rPr>
        <w:t xml:space="preserve"> </w:t>
      </w:r>
      <w:r w:rsidRPr="00B619DC">
        <w:rPr>
          <w:rFonts w:ascii="Arial" w:hAnsi="Arial" w:cs="Arial"/>
          <w:sz w:val="20"/>
          <w:lang w:val="hy-AM"/>
        </w:rPr>
        <w:t>by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 xml:space="preserve">in order </w:t>
      </w:r>
      <w:r w:rsidRPr="00B619DC">
        <w:rPr>
          <w:rFonts w:ascii="GHEA Grapalat" w:hAnsi="GHEA Grapalat" w:cs="Times Armenian"/>
          <w:sz w:val="20"/>
          <w:lang w:val="hy-AM"/>
        </w:rPr>
        <w:t xml:space="preserve">, </w:t>
      </w:r>
      <w:r w:rsidRPr="00B619DC">
        <w:rPr>
          <w:rFonts w:ascii="Arial" w:hAnsi="Arial" w:cs="Arial"/>
          <w:sz w:val="20"/>
          <w:lang w:val="hy-AM"/>
        </w:rPr>
        <w:t xml:space="preserve">in volumes </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within the deadlines</w:t>
      </w:r>
      <w:r w:rsidRPr="00B619DC">
        <w:rPr>
          <w:rFonts w:ascii="GHEA Grapalat" w:hAnsi="GHEA Grapalat" w:cs="Times Armenian"/>
          <w:sz w:val="20"/>
          <w:lang w:val="hy-AM"/>
        </w:rPr>
        <w:t xml:space="preserve"> </w:t>
      </w:r>
      <w:r w:rsidRPr="00B619DC">
        <w:rPr>
          <w:rFonts w:ascii="Arial" w:hAnsi="Arial" w:cs="Arial"/>
          <w:sz w:val="20"/>
          <w:lang w:val="hy-AM"/>
        </w:rPr>
        <w:t>and</w:t>
      </w:r>
      <w:r w:rsidRPr="00B619DC">
        <w:rPr>
          <w:rFonts w:ascii="GHEA Grapalat" w:hAnsi="GHEA Grapalat" w:cs="Times Armenian"/>
          <w:sz w:val="20"/>
          <w:lang w:val="hy-AM"/>
        </w:rPr>
        <w:t xml:space="preserve"> </w:t>
      </w:r>
      <w:r w:rsidRPr="00B619DC">
        <w:rPr>
          <w:rFonts w:ascii="Arial" w:hAnsi="Arial" w:cs="Arial"/>
          <w:sz w:val="20"/>
          <w:lang w:val="hy-AM"/>
        </w:rPr>
        <w:t>at the address</w:t>
      </w:r>
      <w:r w:rsidRPr="00B619DC">
        <w:rPr>
          <w:rFonts w:ascii="GHEA Grapalat" w:hAnsi="GHEA Grapalat"/>
          <w:sz w:val="20"/>
          <w:lang w:val="hy-AM"/>
        </w:rPr>
        <w:t xml:space="preserve"> </w:t>
      </w:r>
      <w:r w:rsidRPr="00B619DC">
        <w:rPr>
          <w:rFonts w:ascii="Arial" w:hAnsi="Arial" w:cs="Arial"/>
          <w:sz w:val="20"/>
          <w:lang w:val="hy-AM"/>
        </w:rPr>
        <w:t>supplied</w:t>
      </w:r>
      <w:r w:rsidRPr="00B619DC">
        <w:rPr>
          <w:rFonts w:ascii="GHEA Grapalat" w:hAnsi="GHEA Grapalat"/>
          <w:sz w:val="20"/>
          <w:lang w:val="hy-AM"/>
        </w:rPr>
        <w:t xml:space="preserve"> </w:t>
      </w:r>
      <w:r w:rsidRPr="00B619DC">
        <w:rPr>
          <w:rFonts w:ascii="Arial" w:hAnsi="Arial" w:cs="Arial"/>
          <w:sz w:val="20"/>
          <w:lang w:val="hy-AM"/>
        </w:rPr>
        <w:t xml:space="preserve">the product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2.3.2 </w:t>
      </w:r>
      <w:r w:rsidRPr="00B619DC">
        <w:rPr>
          <w:rFonts w:ascii="Arial" w:hAnsi="Arial" w:cs="Arial"/>
          <w:sz w:val="20"/>
          <w:lang w:val="hy-AM"/>
        </w:rPr>
        <w:t>From the Buyer</w:t>
      </w:r>
      <w:r w:rsidRPr="00B619DC">
        <w:rPr>
          <w:rFonts w:ascii="GHEA Grapalat" w:hAnsi="GHEA Grapalat"/>
          <w:sz w:val="20"/>
          <w:lang w:val="hy-AM"/>
        </w:rPr>
        <w:t xml:space="preserve"> </w:t>
      </w:r>
      <w:r w:rsidRPr="00B619DC">
        <w:rPr>
          <w:rFonts w:ascii="Arial" w:hAnsi="Arial" w:cs="Arial"/>
          <w:sz w:val="20"/>
          <w:lang w:val="hy-AM"/>
        </w:rPr>
        <w:t>to demand</w:t>
      </w:r>
      <w:r w:rsidRPr="00B619DC">
        <w:rPr>
          <w:rFonts w:ascii="GHEA Grapalat" w:hAnsi="GHEA Grapalat"/>
          <w:sz w:val="20"/>
          <w:lang w:val="hy-AM"/>
        </w:rPr>
        <w:t xml:space="preserve"> </w:t>
      </w:r>
      <w:r w:rsidRPr="00B619DC">
        <w:rPr>
          <w:rFonts w:ascii="Arial" w:hAnsi="Arial" w:cs="Arial"/>
          <w:sz w:val="20"/>
          <w:lang w:val="hy-AM"/>
        </w:rPr>
        <w:t>to pay</w:t>
      </w:r>
      <w:r w:rsidRPr="00B619DC">
        <w:rPr>
          <w:rFonts w:ascii="GHEA Grapalat" w:hAnsi="GHEA Grapalat"/>
          <w:sz w:val="20"/>
          <w:lang w:val="hy-AM"/>
        </w:rPr>
        <w:t xml:space="preserve"> </w:t>
      </w:r>
      <w:r w:rsidRPr="00B619DC">
        <w:rPr>
          <w:rFonts w:ascii="Arial" w:hAnsi="Arial" w:cs="Arial"/>
          <w:sz w:val="20"/>
          <w:lang w:val="hy-AM"/>
        </w:rPr>
        <w:t>by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 xml:space="preserve">in order </w:t>
      </w:r>
      <w:r w:rsidRPr="00B619DC">
        <w:rPr>
          <w:rFonts w:ascii="GHEA Grapalat" w:hAnsi="GHEA Grapalat" w:cs="Times Armenian"/>
          <w:sz w:val="20"/>
          <w:lang w:val="hy-AM"/>
        </w:rPr>
        <w:t xml:space="preserve">, </w:t>
      </w:r>
      <w:r w:rsidRPr="00B619DC">
        <w:rPr>
          <w:rFonts w:ascii="Arial" w:hAnsi="Arial" w:cs="Arial"/>
          <w:sz w:val="20"/>
          <w:lang w:val="hy-AM"/>
        </w:rPr>
        <w:t xml:space="preserve">in volumes </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within the deadlines</w:t>
      </w:r>
      <w:r w:rsidRPr="00B619DC">
        <w:rPr>
          <w:rFonts w:ascii="GHEA Grapalat" w:hAnsi="GHEA Grapalat" w:cs="Times Armenian"/>
          <w:sz w:val="20"/>
          <w:lang w:val="hy-AM"/>
        </w:rPr>
        <w:t xml:space="preserve"> </w:t>
      </w:r>
      <w:r w:rsidRPr="00B619DC">
        <w:rPr>
          <w:rFonts w:ascii="Arial" w:hAnsi="Arial" w:cs="Arial"/>
          <w:sz w:val="20"/>
          <w:lang w:val="hy-AM"/>
        </w:rPr>
        <w:t>and</w:t>
      </w:r>
      <w:r w:rsidRPr="00B619DC">
        <w:rPr>
          <w:rFonts w:ascii="GHEA Grapalat" w:hAnsi="GHEA Grapalat" w:cs="Times Armenian"/>
          <w:sz w:val="20"/>
          <w:lang w:val="hy-AM"/>
        </w:rPr>
        <w:t xml:space="preserve"> </w:t>
      </w:r>
      <w:r w:rsidRPr="00B619DC">
        <w:rPr>
          <w:rFonts w:ascii="Arial" w:hAnsi="Arial" w:cs="Arial"/>
          <w:sz w:val="20"/>
          <w:lang w:val="hy-AM"/>
        </w:rPr>
        <w:t>at the address</w:t>
      </w:r>
      <w:r w:rsidRPr="00B619DC">
        <w:rPr>
          <w:rFonts w:ascii="GHEA Grapalat" w:hAnsi="GHEA Grapalat"/>
          <w:sz w:val="20"/>
          <w:lang w:val="hy-AM"/>
        </w:rPr>
        <w:t xml:space="preserve"> </w:t>
      </w:r>
      <w:r w:rsidRPr="00B619DC">
        <w:rPr>
          <w:rFonts w:ascii="Arial" w:hAnsi="Arial" w:cs="Arial"/>
          <w:sz w:val="20"/>
          <w:lang w:val="hy-AM"/>
        </w:rPr>
        <w:t>supplied</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Buyer's</w:t>
      </w:r>
      <w:r w:rsidRPr="00B619DC">
        <w:rPr>
          <w:rFonts w:ascii="GHEA Grapalat" w:hAnsi="GHEA Grapalat"/>
          <w:sz w:val="20"/>
          <w:lang w:val="hy-AM"/>
        </w:rPr>
        <w:t xml:space="preserve"> </w:t>
      </w:r>
      <w:r w:rsidRPr="00B619DC">
        <w:rPr>
          <w:rFonts w:ascii="Arial" w:hAnsi="Arial" w:cs="Arial"/>
          <w:sz w:val="20"/>
          <w:lang w:val="hy-AM"/>
        </w:rPr>
        <w:t>by</w:t>
      </w:r>
      <w:r w:rsidRPr="00B619DC">
        <w:rPr>
          <w:rFonts w:ascii="GHEA Grapalat" w:hAnsi="GHEA Grapalat"/>
          <w:sz w:val="20"/>
          <w:lang w:val="hy-AM"/>
        </w:rPr>
        <w:t xml:space="preserve"> </w:t>
      </w:r>
      <w:r w:rsidRPr="00B619DC">
        <w:rPr>
          <w:rFonts w:ascii="Arial" w:hAnsi="Arial" w:cs="Arial"/>
          <w:sz w:val="20"/>
          <w:lang w:val="hy-AM"/>
        </w:rPr>
        <w:t>accepted</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number</w:t>
      </w:r>
      <w:r w:rsidRPr="00B619DC">
        <w:rPr>
          <w:rFonts w:ascii="GHEA Grapalat" w:hAnsi="GHEA Grapalat"/>
          <w:sz w:val="20"/>
          <w:lang w:val="hy-AM"/>
        </w:rPr>
        <w:t xml:space="preserve"> </w:t>
      </w:r>
      <w:r w:rsidRPr="00B619DC">
        <w:rPr>
          <w:rFonts w:ascii="Arial" w:hAnsi="Arial" w:cs="Arial"/>
          <w:sz w:val="20"/>
          <w:lang w:val="hy-AM"/>
        </w:rPr>
        <w:t>himself</w:t>
      </w:r>
      <w:r w:rsidRPr="00B619DC">
        <w:rPr>
          <w:rFonts w:ascii="GHEA Grapalat" w:hAnsi="GHEA Grapalat"/>
          <w:sz w:val="20"/>
          <w:lang w:val="hy-AM"/>
        </w:rPr>
        <w:t xml:space="preserve"> </w:t>
      </w:r>
      <w:r w:rsidRPr="00B619DC">
        <w:rPr>
          <w:rFonts w:ascii="Arial" w:hAnsi="Arial" w:cs="Arial"/>
          <w:sz w:val="20"/>
          <w:lang w:val="hy-AM"/>
        </w:rPr>
        <w:t>payment</w:t>
      </w:r>
      <w:r w:rsidRPr="00B619DC">
        <w:rPr>
          <w:rFonts w:ascii="GHEA Grapalat" w:hAnsi="GHEA Grapalat"/>
          <w:sz w:val="20"/>
          <w:lang w:val="hy-AM"/>
        </w:rPr>
        <w:t xml:space="preserve"> </w:t>
      </w:r>
      <w:r w:rsidRPr="00B619DC">
        <w:rPr>
          <w:rFonts w:ascii="Arial" w:hAnsi="Arial" w:cs="Arial"/>
          <w:sz w:val="20"/>
          <w:lang w:val="hy-AM"/>
        </w:rPr>
        <w:t>subject</w:t>
      </w:r>
      <w:r w:rsidRPr="00B619DC">
        <w:rPr>
          <w:rFonts w:ascii="GHEA Grapalat" w:hAnsi="GHEA Grapalat"/>
          <w:sz w:val="20"/>
          <w:lang w:val="hy-AM"/>
        </w:rPr>
        <w:t xml:space="preserve"> </w:t>
      </w:r>
      <w:r w:rsidRPr="00B619DC">
        <w:rPr>
          <w:rFonts w:ascii="Arial" w:hAnsi="Arial" w:cs="Arial"/>
          <w:sz w:val="20"/>
          <w:lang w:val="hy-AM"/>
        </w:rPr>
        <w:t xml:space="preserve">the money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2.3.3 </w:t>
      </w:r>
      <w:r w:rsidRPr="00B619DC">
        <w:rPr>
          <w:rFonts w:ascii="Arial" w:hAnsi="Arial" w:cs="Arial"/>
          <w:sz w:val="20"/>
          <w:lang w:val="hy-AM"/>
        </w:rPr>
        <w:t>One-sided</w:t>
      </w:r>
      <w:r w:rsidRPr="00B619DC">
        <w:rPr>
          <w:rFonts w:ascii="GHEA Grapalat" w:hAnsi="GHEA Grapalat"/>
          <w:sz w:val="20"/>
          <w:lang w:val="hy-AM"/>
        </w:rPr>
        <w:t xml:space="preserve"> </w:t>
      </w:r>
      <w:r w:rsidRPr="00B619DC">
        <w:rPr>
          <w:rFonts w:ascii="Arial" w:hAnsi="Arial" w:cs="Arial"/>
          <w:sz w:val="20"/>
          <w:lang w:val="hy-AM"/>
        </w:rPr>
        <w:t>solve</w:t>
      </w:r>
      <w:r w:rsidRPr="00B619DC">
        <w:rPr>
          <w:rFonts w:ascii="GHEA Grapalat" w:hAnsi="GHEA Grapalat"/>
          <w:sz w:val="20"/>
          <w:lang w:val="hy-AM"/>
        </w:rPr>
        <w:t xml:space="preserve"> </w:t>
      </w:r>
      <w:r w:rsidRPr="00B619DC">
        <w:rPr>
          <w:rFonts w:ascii="Arial" w:hAnsi="Arial" w:cs="Arial"/>
          <w:sz w:val="20"/>
          <w:lang w:val="hy-AM"/>
        </w:rPr>
        <w:t xml:space="preserve">contract </w:t>
      </w:r>
      <w:r w:rsidRPr="00B619DC">
        <w:rPr>
          <w:rFonts w:ascii="GHEA Grapalat" w:hAnsi="GHEA Grapalat"/>
          <w:sz w:val="20"/>
          <w:lang w:val="hy-AM"/>
        </w:rPr>
        <w:t xml:space="preserve">( </w:t>
      </w:r>
      <w:r w:rsidRPr="00B619DC">
        <w:rPr>
          <w:rFonts w:ascii="Arial" w:hAnsi="Arial" w:cs="Arial"/>
          <w:sz w:val="20"/>
          <w:lang w:val="hy-AM"/>
        </w:rPr>
        <w:t>full)</w:t>
      </w:r>
      <w:r w:rsidRPr="00B619DC">
        <w:rPr>
          <w:rFonts w:ascii="GHEA Grapalat" w:hAnsi="GHEA Grapalat"/>
          <w:sz w:val="20"/>
          <w:lang w:val="hy-AM"/>
        </w:rPr>
        <w:t xml:space="preserve"> </w:t>
      </w:r>
      <w:r w:rsidRPr="00B619DC">
        <w:rPr>
          <w:rFonts w:ascii="Arial" w:hAnsi="Arial" w:cs="Arial"/>
          <w:sz w:val="20"/>
          <w:lang w:val="hy-AM"/>
        </w:rPr>
        <w:t>or</w:t>
      </w:r>
      <w:r w:rsidRPr="00B619DC">
        <w:rPr>
          <w:rFonts w:ascii="GHEA Grapalat" w:hAnsi="GHEA Grapalat"/>
          <w:sz w:val="20"/>
          <w:lang w:val="hy-AM"/>
        </w:rPr>
        <w:t xml:space="preserve"> </w:t>
      </w:r>
      <w:r w:rsidRPr="00B619DC">
        <w:rPr>
          <w:rFonts w:ascii="Arial" w:hAnsi="Arial" w:cs="Arial"/>
          <w:sz w:val="20"/>
          <w:lang w:val="hy-AM"/>
        </w:rPr>
        <w:t xml:space="preserve">partial </w:t>
      </w:r>
      <w:r w:rsidRPr="00B619DC">
        <w:rPr>
          <w:rFonts w:ascii="GHEA Grapalat" w:hAnsi="GHEA Grapalat"/>
          <w:sz w:val="20"/>
          <w:lang w:val="hy-AM"/>
        </w:rPr>
        <w:t xml:space="preserve">), </w:t>
      </w:r>
      <w:r w:rsidRPr="00B619DC">
        <w:rPr>
          <w:rFonts w:ascii="Arial" w:hAnsi="Arial" w:cs="Arial"/>
          <w:sz w:val="20"/>
          <w:lang w:val="hy-AM"/>
        </w:rPr>
        <w:t>if</w:t>
      </w:r>
      <w:r w:rsidRPr="00B619DC">
        <w:rPr>
          <w:rFonts w:ascii="GHEA Grapalat" w:hAnsi="GHEA Grapalat"/>
          <w:sz w:val="20"/>
          <w:lang w:val="hy-AM"/>
        </w:rPr>
        <w:t xml:space="preserve"> </w:t>
      </w:r>
      <w:r w:rsidRPr="00B619DC">
        <w:rPr>
          <w:rFonts w:ascii="Arial" w:hAnsi="Arial" w:cs="Arial"/>
          <w:sz w:val="20"/>
          <w:lang w:val="hy-AM"/>
        </w:rPr>
        <w:t>The buyer</w:t>
      </w:r>
      <w:r w:rsidRPr="00B619DC">
        <w:rPr>
          <w:rFonts w:ascii="GHEA Grapalat" w:hAnsi="GHEA Grapalat"/>
          <w:sz w:val="20"/>
          <w:lang w:val="hy-AM"/>
        </w:rPr>
        <w:t xml:space="preserve"> </w:t>
      </w:r>
      <w:r w:rsidRPr="00B619DC">
        <w:rPr>
          <w:rFonts w:ascii="Arial" w:hAnsi="Arial" w:cs="Arial"/>
          <w:sz w:val="20"/>
          <w:lang w:val="hy-AM"/>
        </w:rPr>
        <w:t>substantially</w:t>
      </w:r>
      <w:r w:rsidRPr="00B619DC">
        <w:rPr>
          <w:rFonts w:ascii="GHEA Grapalat" w:hAnsi="GHEA Grapalat"/>
          <w:sz w:val="20"/>
          <w:lang w:val="hy-AM"/>
        </w:rPr>
        <w:t xml:space="preserve"> </w:t>
      </w:r>
      <w:r w:rsidRPr="00B619DC">
        <w:rPr>
          <w:rFonts w:ascii="Arial" w:hAnsi="Arial" w:cs="Arial"/>
          <w:sz w:val="20"/>
          <w:lang w:val="hy-AM"/>
        </w:rPr>
        <w:t>to violate</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 xml:space="preserve">the contract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2.3.3.1 </w:t>
      </w:r>
      <w:r w:rsidRPr="00B619DC">
        <w:rPr>
          <w:rFonts w:ascii="Arial" w:hAnsi="Arial" w:cs="Arial"/>
          <w:sz w:val="20"/>
          <w:lang w:val="hy-AM"/>
        </w:rPr>
        <w:t>Buyer</w:t>
      </w:r>
      <w:r w:rsidRPr="00B619DC">
        <w:rPr>
          <w:rFonts w:ascii="GHEA Grapalat" w:hAnsi="GHEA Grapalat"/>
          <w:sz w:val="20"/>
          <w:lang w:val="hy-AM"/>
        </w:rPr>
        <w:t xml:space="preserve"> </w:t>
      </w:r>
      <w:r w:rsidRPr="00B619DC">
        <w:rPr>
          <w:rFonts w:ascii="Arial" w:hAnsi="Arial" w:cs="Arial"/>
          <w:sz w:val="20"/>
          <w:lang w:val="hy-AM"/>
        </w:rPr>
        <w:t>by</w:t>
      </w:r>
      <w:r w:rsidRPr="00B619DC">
        <w:rPr>
          <w:rFonts w:ascii="GHEA Grapalat" w:hAnsi="GHEA Grapalat"/>
          <w:sz w:val="20"/>
          <w:lang w:val="hy-AM"/>
        </w:rPr>
        <w:t xml:space="preserve"> </w:t>
      </w:r>
      <w:r w:rsidRPr="00B619DC">
        <w:rPr>
          <w:rFonts w:ascii="Arial" w:hAnsi="Arial" w:cs="Arial"/>
          <w:sz w:val="20"/>
          <w:lang w:val="hy-AM"/>
        </w:rPr>
        <w:t>the contract</w:t>
      </w:r>
      <w:r w:rsidRPr="00B619DC">
        <w:rPr>
          <w:rFonts w:ascii="GHEA Grapalat" w:hAnsi="GHEA Grapalat"/>
          <w:sz w:val="20"/>
          <w:lang w:val="hy-AM"/>
        </w:rPr>
        <w:t xml:space="preserve"> </w:t>
      </w:r>
      <w:r w:rsidRPr="00B619DC">
        <w:rPr>
          <w:rFonts w:ascii="Arial" w:hAnsi="Arial" w:cs="Arial"/>
          <w:sz w:val="20"/>
          <w:lang w:val="hy-AM"/>
        </w:rPr>
        <w:t>violation</w:t>
      </w:r>
      <w:r w:rsidRPr="00B619DC">
        <w:rPr>
          <w:rFonts w:ascii="GHEA Grapalat" w:hAnsi="GHEA Grapalat"/>
          <w:sz w:val="20"/>
          <w:lang w:val="hy-AM"/>
        </w:rPr>
        <w:t xml:space="preserve"> </w:t>
      </w:r>
      <w:r w:rsidRPr="00B619DC">
        <w:rPr>
          <w:rFonts w:ascii="Arial" w:hAnsi="Arial" w:cs="Arial"/>
          <w:sz w:val="20"/>
          <w:lang w:val="hy-AM"/>
        </w:rPr>
        <w:t>essential</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considered if</w:t>
      </w:r>
      <w:r w:rsidRPr="00B619DC">
        <w:rPr>
          <w:rFonts w:ascii="GHEA Grapalat" w:hAnsi="GHEA Grapalat"/>
          <w:sz w:val="20"/>
          <w:lang w:val="hy-AM"/>
        </w:rPr>
        <w:t xml:space="preserve">​ </w:t>
      </w:r>
      <w:r w:rsidRPr="00B619DC">
        <w:rPr>
          <w:rFonts w:ascii="Arial" w:hAnsi="Arial" w:cs="Arial"/>
          <w:sz w:val="20"/>
          <w:lang w:val="hy-AM"/>
        </w:rPr>
        <w:t>many times</w:t>
      </w:r>
      <w:r w:rsidRPr="00B619DC">
        <w:rPr>
          <w:rFonts w:ascii="GHEA Grapalat" w:hAnsi="GHEA Grapalat"/>
          <w:sz w:val="20"/>
          <w:lang w:val="hy-AM"/>
        </w:rPr>
        <w:t xml:space="preserve"> </w:t>
      </w:r>
      <w:r w:rsidRPr="00B619DC">
        <w:rPr>
          <w:rFonts w:ascii="Arial" w:hAnsi="Arial" w:cs="Arial"/>
          <w:sz w:val="20"/>
          <w:lang w:val="hy-AM"/>
        </w:rPr>
        <w:t>to be violated</w:t>
      </w:r>
      <w:r w:rsidRPr="00B619DC">
        <w:rPr>
          <w:rFonts w:ascii="GHEA Grapalat" w:hAnsi="GHEA Grapalat"/>
          <w:sz w:val="20"/>
          <w:lang w:val="hy-AM"/>
        </w:rPr>
        <w:t xml:space="preserve"> </w:t>
      </w:r>
      <w:r w:rsidRPr="00B619DC">
        <w:rPr>
          <w:rFonts w:ascii="Arial" w:hAnsi="Arial" w:cs="Arial"/>
          <w:sz w:val="20"/>
          <w:lang w:val="hy-AM"/>
        </w:rPr>
        <w:t>are</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number</w:t>
      </w:r>
      <w:r w:rsidRPr="00B619DC">
        <w:rPr>
          <w:rFonts w:ascii="GHEA Grapalat" w:hAnsi="GHEA Grapalat"/>
          <w:sz w:val="20"/>
          <w:lang w:val="hy-AM"/>
        </w:rPr>
        <w:t xml:space="preserve"> </w:t>
      </w:r>
      <w:r w:rsidRPr="00B619DC">
        <w:rPr>
          <w:rFonts w:ascii="Arial" w:hAnsi="Arial" w:cs="Arial"/>
          <w:sz w:val="20"/>
          <w:lang w:val="hy-AM"/>
        </w:rPr>
        <w:t>to pay</w:t>
      </w:r>
      <w:r w:rsidRPr="00B619DC">
        <w:rPr>
          <w:rFonts w:ascii="GHEA Grapalat" w:hAnsi="GHEA Grapalat"/>
          <w:sz w:val="20"/>
          <w:lang w:val="hy-AM"/>
        </w:rPr>
        <w:t xml:space="preserve"> </w:t>
      </w:r>
      <w:r w:rsidRPr="00B619DC">
        <w:rPr>
          <w:rFonts w:ascii="Arial" w:hAnsi="Arial" w:cs="Arial"/>
          <w:sz w:val="20"/>
          <w:lang w:val="hy-AM"/>
        </w:rPr>
        <w:t>the deadlines.</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2.3.4 </w:t>
      </w:r>
      <w:r w:rsidRPr="00B619DC">
        <w:rPr>
          <w:rFonts w:ascii="Arial" w:hAnsi="Arial" w:cs="Arial"/>
          <w:sz w:val="20"/>
          <w:lang w:val="hy-AM"/>
        </w:rPr>
        <w:t>Buyer</w:t>
      </w:r>
      <w:r w:rsidRPr="00B619DC">
        <w:rPr>
          <w:rFonts w:ascii="GHEA Grapalat" w:hAnsi="GHEA Grapalat"/>
          <w:sz w:val="20"/>
          <w:lang w:val="hy-AM"/>
        </w:rPr>
        <w:t xml:space="preserve"> </w:t>
      </w:r>
      <w:r w:rsidRPr="00B619DC">
        <w:rPr>
          <w:rFonts w:ascii="Arial" w:hAnsi="Arial" w:cs="Arial"/>
          <w:sz w:val="20"/>
          <w:lang w:val="hy-AM"/>
        </w:rPr>
        <w:t>by agreement</w:t>
      </w:r>
      <w:r w:rsidRPr="00B619DC">
        <w:rPr>
          <w:rFonts w:ascii="GHEA Grapalat" w:hAnsi="GHEA Grapalat"/>
          <w:sz w:val="20"/>
          <w:lang w:val="hy-AM"/>
        </w:rPr>
        <w:t xml:space="preserve"> </w:t>
      </w:r>
      <w:r w:rsidRPr="00B619DC">
        <w:rPr>
          <w:rFonts w:ascii="Arial" w:hAnsi="Arial" w:cs="Arial"/>
          <w:sz w:val="20"/>
          <w:lang w:val="hy-AM"/>
        </w:rPr>
        <w:t>early</w:t>
      </w:r>
      <w:r w:rsidRPr="00B619DC">
        <w:rPr>
          <w:rFonts w:ascii="GHEA Grapalat" w:hAnsi="GHEA Grapalat"/>
          <w:sz w:val="20"/>
          <w:lang w:val="hy-AM"/>
        </w:rPr>
        <w:t xml:space="preserve"> </w:t>
      </w:r>
      <w:r w:rsidRPr="00B619DC">
        <w:rPr>
          <w:rFonts w:ascii="Arial" w:hAnsi="Arial" w:cs="Arial"/>
          <w:sz w:val="20"/>
          <w:lang w:val="hy-AM"/>
        </w:rPr>
        <w:t>to supply</w:t>
      </w:r>
      <w:r w:rsidRPr="00B619DC">
        <w:rPr>
          <w:rFonts w:ascii="GHEA Grapalat" w:hAnsi="GHEA Grapalat"/>
          <w:sz w:val="20"/>
          <w:lang w:val="hy-AM"/>
        </w:rPr>
        <w:t xml:space="preserve"> </w:t>
      </w:r>
      <w:r w:rsidRPr="00B619DC">
        <w:rPr>
          <w:rFonts w:ascii="Arial" w:hAnsi="Arial" w:cs="Arial"/>
          <w:sz w:val="20"/>
          <w:lang w:val="hy-AM"/>
        </w:rPr>
        <w:t>the product.</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2.4 </w:t>
      </w:r>
      <w:r w:rsidRPr="00B619DC">
        <w:rPr>
          <w:rFonts w:ascii="Arial" w:hAnsi="Arial" w:cs="Arial"/>
          <w:b/>
          <w:sz w:val="20"/>
          <w:lang w:val="hy-AM"/>
        </w:rPr>
        <w:t>The Seller</w:t>
      </w:r>
      <w:r w:rsidRPr="00B619DC">
        <w:rPr>
          <w:rFonts w:ascii="GHEA Grapalat" w:hAnsi="GHEA Grapalat"/>
          <w:b/>
          <w:sz w:val="20"/>
          <w:lang w:val="hy-AM"/>
        </w:rPr>
        <w:t xml:space="preserve"> </w:t>
      </w:r>
      <w:r w:rsidRPr="00B619DC">
        <w:rPr>
          <w:rFonts w:ascii="Arial" w:hAnsi="Arial" w:cs="Arial"/>
          <w:b/>
          <w:sz w:val="20"/>
          <w:lang w:val="hy-AM"/>
        </w:rPr>
        <w:t>obliged</w:t>
      </w:r>
      <w:r w:rsidRPr="00B619DC">
        <w:rPr>
          <w:rFonts w:ascii="GHEA Grapalat" w:hAnsi="GHEA Grapalat"/>
          <w:b/>
          <w:sz w:val="20"/>
          <w:lang w:val="hy-AM"/>
        </w:rPr>
        <w:t xml:space="preserve"> </w:t>
      </w:r>
      <w:r w:rsidRPr="00B619DC">
        <w:rPr>
          <w:rFonts w:ascii="Arial" w:hAnsi="Arial" w:cs="Arial"/>
          <w:b/>
          <w:sz w:val="20"/>
          <w:lang w:val="hy-AM"/>
        </w:rPr>
        <w:t xml:space="preserve">is </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2.4.1 </w:t>
      </w:r>
      <w:r w:rsidRPr="00B619DC">
        <w:rPr>
          <w:rFonts w:ascii="Arial" w:hAnsi="Arial" w:cs="Arial"/>
          <w:sz w:val="20"/>
          <w:lang w:val="hy-AM"/>
        </w:rPr>
        <w:t>To the Buyer</w:t>
      </w:r>
      <w:r w:rsidRPr="00B619DC">
        <w:rPr>
          <w:rFonts w:ascii="GHEA Grapalat" w:hAnsi="GHEA Grapalat"/>
          <w:sz w:val="20"/>
          <w:lang w:val="hy-AM"/>
        </w:rPr>
        <w:t xml:space="preserve"> </w:t>
      </w:r>
      <w:r w:rsidRPr="00B619DC">
        <w:rPr>
          <w:rFonts w:ascii="Arial" w:hAnsi="Arial" w:cs="Arial"/>
          <w:sz w:val="20"/>
          <w:lang w:val="hy-AM"/>
        </w:rPr>
        <w:t>to hand over</w:t>
      </w:r>
      <w:r w:rsidRPr="00B619DC">
        <w:rPr>
          <w:rFonts w:ascii="GHEA Grapalat" w:hAnsi="GHEA Grapalat"/>
          <w:sz w:val="20"/>
          <w:lang w:val="hy-AM"/>
        </w:rPr>
        <w:t xml:space="preserve"> </w:t>
      </w:r>
      <w:r w:rsidRPr="00B619DC">
        <w:rPr>
          <w:rFonts w:ascii="Arial" w:hAnsi="Arial" w:cs="Arial"/>
          <w:sz w:val="20"/>
          <w:lang w:val="hy-AM"/>
        </w:rPr>
        <w:t xml:space="preserve">the product </w:t>
      </w:r>
      <w:r w:rsidRPr="00B619DC">
        <w:rPr>
          <w:rFonts w:ascii="GHEA Grapalat" w:hAnsi="GHEA Grapalat"/>
          <w:sz w:val="20"/>
          <w:lang w:val="hy-AM"/>
        </w:rPr>
        <w:t xml:space="preserve">is </w:t>
      </w:r>
      <w:r w:rsidRPr="00B619DC">
        <w:rPr>
          <w:rFonts w:ascii="Arial" w:hAnsi="Arial" w:cs="Arial"/>
          <w:sz w:val="20"/>
          <w:lang w:val="hy-AM"/>
        </w:rPr>
        <w:t>under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 xml:space="preserve">in order </w:t>
      </w:r>
      <w:r w:rsidRPr="00B619DC">
        <w:rPr>
          <w:rFonts w:ascii="GHEA Grapalat" w:hAnsi="GHEA Grapalat"/>
          <w:sz w:val="20"/>
          <w:lang w:val="hy-AM"/>
        </w:rPr>
        <w:t xml:space="preserve">, </w:t>
      </w:r>
      <w:r w:rsidRPr="00B619DC">
        <w:rPr>
          <w:rFonts w:ascii="Arial" w:hAnsi="Arial" w:cs="Arial"/>
          <w:sz w:val="20"/>
          <w:lang w:val="hy-AM"/>
        </w:rPr>
        <w:t xml:space="preserve">in volumes </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within the deadlines</w:t>
      </w:r>
      <w:r w:rsidRPr="00B619DC">
        <w:rPr>
          <w:rFonts w:ascii="GHEA Grapalat" w:hAnsi="GHEA Grapalat" w:cs="Times Armenian"/>
          <w:sz w:val="20"/>
          <w:lang w:val="hy-AM"/>
        </w:rPr>
        <w:t xml:space="preserve"> </w:t>
      </w:r>
      <w:r w:rsidRPr="00B619DC">
        <w:rPr>
          <w:rFonts w:ascii="Arial" w:hAnsi="Arial" w:cs="Arial"/>
          <w:sz w:val="20"/>
          <w:lang w:val="hy-AM"/>
        </w:rPr>
        <w:t>and</w:t>
      </w:r>
      <w:r w:rsidRPr="00B619DC">
        <w:rPr>
          <w:rFonts w:ascii="GHEA Grapalat" w:hAnsi="GHEA Grapalat" w:cs="Times Armenian"/>
          <w:sz w:val="20"/>
          <w:lang w:val="hy-AM"/>
        </w:rPr>
        <w:t xml:space="preserve"> </w:t>
      </w:r>
      <w:r w:rsidRPr="00B619DC">
        <w:rPr>
          <w:rFonts w:ascii="Arial" w:hAnsi="Arial" w:cs="Arial"/>
          <w:sz w:val="20"/>
          <w:lang w:val="hy-AM"/>
        </w:rPr>
        <w:t xml:space="preserve">at the address </w:t>
      </w:r>
      <w:r w:rsidRPr="00B619DC">
        <w:rPr>
          <w:rFonts w:ascii="GHEA Grapalat" w:hAnsi="GHEA Grapalat" w:cs="Times Armenian"/>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2.4.2 </w:t>
      </w:r>
      <w:r w:rsidRPr="00B619DC">
        <w:rPr>
          <w:rFonts w:ascii="Arial" w:hAnsi="Arial" w:cs="Arial"/>
          <w:sz w:val="20"/>
          <w:lang w:val="hy-AM"/>
        </w:rPr>
        <w:t>Ensure</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supply</w:t>
      </w:r>
      <w:r w:rsidRPr="00B619DC">
        <w:rPr>
          <w:rFonts w:ascii="GHEA Grapalat" w:hAnsi="GHEA Grapalat"/>
          <w:sz w:val="20"/>
          <w:lang w:val="hy-AM"/>
        </w:rPr>
        <w:t xml:space="preserve"> </w:t>
      </w:r>
      <w:r w:rsidRPr="00B619DC">
        <w:rPr>
          <w:rFonts w:ascii="Arial" w:hAnsi="Arial" w:cs="Arial"/>
          <w:sz w:val="20"/>
          <w:lang w:val="hy-AM"/>
        </w:rPr>
        <w:t xml:space="preserve">clause </w:t>
      </w:r>
      <w:r w:rsidRPr="00B619DC">
        <w:rPr>
          <w:rFonts w:ascii="GHEA Grapalat" w:hAnsi="GHEA Grapalat"/>
          <w:sz w:val="20"/>
          <w:lang w:val="hy-AM"/>
        </w:rPr>
        <w:t xml:space="preserve">2.1.2 </w:t>
      </w:r>
      <w:r w:rsidRPr="00B619DC">
        <w:rPr>
          <w:rFonts w:ascii="Arial" w:hAnsi="Arial" w:cs="Arial"/>
          <w:sz w:val="20"/>
          <w:lang w:val="hy-AM"/>
        </w:rPr>
        <w:t>of the contract</w:t>
      </w:r>
      <w:r w:rsidRPr="00B619DC">
        <w:rPr>
          <w:rFonts w:ascii="GHEA Grapalat" w:hAnsi="GHEA Grapalat"/>
          <w:sz w:val="20"/>
          <w:lang w:val="hy-AM"/>
        </w:rPr>
        <w:t xml:space="preserve"> </w:t>
      </w:r>
      <w:r w:rsidRPr="00B619DC">
        <w:rPr>
          <w:rFonts w:ascii="Arial" w:hAnsi="Arial" w:cs="Arial"/>
          <w:sz w:val="20"/>
          <w:lang w:val="hy-AM"/>
        </w:rPr>
        <w:t xml:space="preserve">b </w:t>
      </w:r>
      <w:r w:rsidRPr="00B619DC">
        <w:rPr>
          <w:rFonts w:ascii="GHEA Grapalat" w:hAnsi="GHEA Grapalat"/>
          <w:sz w:val="20"/>
          <w:lang w:val="hy-AM"/>
        </w:rPr>
        <w:t xml:space="preserve">) </w:t>
      </w:r>
      <w:r w:rsidRPr="00B619DC">
        <w:rPr>
          <w:rFonts w:ascii="Arial" w:hAnsi="Arial" w:cs="Arial"/>
          <w:sz w:val="20"/>
          <w:lang w:val="hy-AM"/>
        </w:rPr>
        <w:t>sub-clause</w:t>
      </w:r>
      <w:r w:rsidRPr="00B619DC">
        <w:rPr>
          <w:rFonts w:ascii="GHEA Grapalat" w:hAnsi="GHEA Grapalat"/>
          <w:sz w:val="20"/>
          <w:lang w:val="hy-AM"/>
        </w:rPr>
        <w:t xml:space="preserve"> </w:t>
      </w:r>
      <w:r w:rsidRPr="00B619DC">
        <w:rPr>
          <w:rFonts w:ascii="Arial" w:hAnsi="Arial" w:cs="Arial"/>
          <w:sz w:val="20"/>
          <w:lang w:val="hy-AM"/>
        </w:rPr>
        <w:t xml:space="preserve">and </w:t>
      </w:r>
      <w:r w:rsidRPr="00B619DC">
        <w:rPr>
          <w:rFonts w:ascii="GHEA Grapalat" w:hAnsi="GHEA Grapalat"/>
          <w:sz w:val="20"/>
          <w:lang w:val="hy-AM"/>
        </w:rPr>
        <w:t xml:space="preserve">( </w:t>
      </w:r>
      <w:r w:rsidRPr="00B619DC">
        <w:rPr>
          <w:rFonts w:ascii="Arial" w:hAnsi="Arial" w:cs="Arial"/>
          <w:sz w:val="20"/>
          <w:lang w:val="hy-AM"/>
        </w:rPr>
        <w:t xml:space="preserve">or ) point </w:t>
      </w:r>
      <w:r w:rsidRPr="00B619DC">
        <w:rPr>
          <w:rFonts w:ascii="GHEA Grapalat" w:hAnsi="GHEA Grapalat"/>
          <w:sz w:val="20"/>
          <w:lang w:val="hy-AM"/>
        </w:rPr>
        <w:t xml:space="preserve">2.1.5 </w:t>
      </w:r>
      <w:r w:rsidRPr="00B619DC">
        <w:rPr>
          <w:rFonts w:ascii="Arial" w:hAnsi="Arial" w:cs="Arial"/>
          <w:sz w:val="20"/>
          <w:lang w:val="hy-AM"/>
        </w:rPr>
        <w:t xml:space="preserve">according </w:t>
      </w:r>
      <w:r w:rsidRPr="00B619DC">
        <w:rPr>
          <w:rFonts w:ascii="GHEA Grapalat" w:hAnsi="GHEA Grapalat"/>
          <w:sz w:val="20"/>
          <w:lang w:val="hy-AM"/>
        </w:rPr>
        <w:t xml:space="preserve">to </w:t>
      </w:r>
      <w:r w:rsidRPr="00B619DC">
        <w:rPr>
          <w:rFonts w:ascii="Arial" w:hAnsi="Arial" w:cs="Arial"/>
          <w:sz w:val="20"/>
          <w:lang w:val="hy-AM"/>
        </w:rPr>
        <w:t>the Buyer</w:t>
      </w:r>
      <w:r w:rsidRPr="00B619DC">
        <w:rPr>
          <w:rFonts w:ascii="GHEA Grapalat" w:hAnsi="GHEA Grapalat"/>
          <w:sz w:val="20"/>
          <w:lang w:val="hy-AM"/>
        </w:rPr>
        <w:t xml:space="preserve"> </w:t>
      </w:r>
      <w:r w:rsidRPr="00B619DC">
        <w:rPr>
          <w:rFonts w:ascii="Arial" w:hAnsi="Arial" w:cs="Arial"/>
          <w:sz w:val="20"/>
          <w:lang w:val="hy-AM"/>
        </w:rPr>
        <w:t>by</w:t>
      </w:r>
      <w:r w:rsidRPr="00B619DC">
        <w:rPr>
          <w:rFonts w:ascii="GHEA Grapalat" w:hAnsi="GHEA Grapalat"/>
          <w:sz w:val="20"/>
          <w:lang w:val="hy-AM"/>
        </w:rPr>
        <w:t xml:space="preserve"> </w:t>
      </w:r>
      <w:r w:rsidRPr="00B619DC">
        <w:rPr>
          <w:rFonts w:ascii="Arial" w:hAnsi="Arial" w:cs="Arial"/>
          <w:sz w:val="20"/>
          <w:lang w:val="hy-AM"/>
        </w:rPr>
        <w:t>defined</w:t>
      </w:r>
      <w:r w:rsidRPr="00B619DC">
        <w:rPr>
          <w:rFonts w:ascii="GHEA Grapalat" w:hAnsi="GHEA Grapalat"/>
          <w:sz w:val="20"/>
          <w:lang w:val="hy-AM"/>
        </w:rPr>
        <w:t xml:space="preserve"> </w:t>
      </w:r>
      <w:r w:rsidRPr="00B619DC">
        <w:rPr>
          <w:rFonts w:ascii="Arial" w:hAnsi="Arial" w:cs="Arial"/>
          <w:sz w:val="20"/>
          <w:lang w:val="hy-AM"/>
        </w:rPr>
        <w:t xml:space="preserve">within the deadlines </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2.4.3 </w:t>
      </w:r>
      <w:r w:rsidRPr="00B619DC">
        <w:rPr>
          <w:rFonts w:ascii="Arial" w:hAnsi="Arial" w:cs="Arial"/>
          <w:sz w:val="20"/>
          <w:lang w:val="hy-AM"/>
        </w:rPr>
        <w:t>To the Buyer</w:t>
      </w:r>
      <w:r w:rsidRPr="00B619DC">
        <w:rPr>
          <w:rFonts w:ascii="GHEA Grapalat" w:hAnsi="GHEA Grapalat"/>
          <w:sz w:val="20"/>
          <w:lang w:val="hy-AM"/>
        </w:rPr>
        <w:t xml:space="preserve"> </w:t>
      </w:r>
      <w:r w:rsidRPr="00B619DC">
        <w:rPr>
          <w:rFonts w:ascii="Arial" w:hAnsi="Arial" w:cs="Arial"/>
          <w:sz w:val="20"/>
          <w:lang w:val="hy-AM"/>
        </w:rPr>
        <w:t>to hand over</w:t>
      </w:r>
      <w:r w:rsidRPr="00B619DC">
        <w:rPr>
          <w:rFonts w:ascii="GHEA Grapalat" w:hAnsi="GHEA Grapalat"/>
          <w:sz w:val="20"/>
          <w:lang w:val="hy-AM"/>
        </w:rPr>
        <w:t xml:space="preserve"> </w:t>
      </w:r>
      <w:r w:rsidRPr="00B619DC">
        <w:rPr>
          <w:rFonts w:ascii="Arial" w:hAnsi="Arial" w:cs="Arial"/>
          <w:sz w:val="20"/>
          <w:lang w:val="hy-AM"/>
        </w:rPr>
        <w:t>third</w:t>
      </w:r>
      <w:r w:rsidRPr="00B619DC">
        <w:rPr>
          <w:rFonts w:ascii="GHEA Grapalat" w:hAnsi="GHEA Grapalat"/>
          <w:sz w:val="20"/>
          <w:lang w:val="hy-AM"/>
        </w:rPr>
        <w:t xml:space="preserve"> </w:t>
      </w:r>
      <w:r w:rsidRPr="00B619DC">
        <w:rPr>
          <w:rFonts w:ascii="Arial" w:hAnsi="Arial" w:cs="Arial"/>
          <w:sz w:val="20"/>
          <w:lang w:val="hy-AM"/>
        </w:rPr>
        <w:t>persons</w:t>
      </w:r>
      <w:r w:rsidRPr="00B619DC">
        <w:rPr>
          <w:rFonts w:ascii="GHEA Grapalat" w:hAnsi="GHEA Grapalat"/>
          <w:sz w:val="20"/>
          <w:lang w:val="hy-AM"/>
        </w:rPr>
        <w:t xml:space="preserve"> </w:t>
      </w:r>
      <w:r w:rsidRPr="00B619DC">
        <w:rPr>
          <w:rFonts w:ascii="Arial" w:hAnsi="Arial" w:cs="Arial"/>
          <w:sz w:val="20"/>
          <w:lang w:val="hy-AM"/>
        </w:rPr>
        <w:t>from rights</w:t>
      </w:r>
      <w:r w:rsidRPr="00B619DC">
        <w:rPr>
          <w:rFonts w:ascii="GHEA Grapalat" w:hAnsi="GHEA Grapalat"/>
          <w:sz w:val="20"/>
          <w:lang w:val="hy-AM"/>
        </w:rPr>
        <w:t xml:space="preserve"> </w:t>
      </w:r>
      <w:r w:rsidRPr="00B619DC">
        <w:rPr>
          <w:rFonts w:ascii="Arial" w:hAnsi="Arial" w:cs="Arial"/>
          <w:sz w:val="20"/>
          <w:lang w:val="hy-AM"/>
        </w:rPr>
        <w:t>free</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2.4.4 </w:t>
      </w:r>
      <w:r w:rsidRPr="00B619DC">
        <w:rPr>
          <w:rFonts w:ascii="Arial" w:hAnsi="Arial" w:cs="Arial"/>
          <w:sz w:val="20"/>
          <w:lang w:val="hy-AM"/>
        </w:rPr>
        <w:t>To the Buyer</w:t>
      </w:r>
      <w:r w:rsidRPr="00B619DC">
        <w:rPr>
          <w:rFonts w:ascii="GHEA Grapalat" w:hAnsi="GHEA Grapalat"/>
          <w:sz w:val="20"/>
          <w:lang w:val="hy-AM"/>
        </w:rPr>
        <w:t xml:space="preserve"> </w:t>
      </w:r>
      <w:r w:rsidRPr="00B619DC">
        <w:rPr>
          <w:rFonts w:ascii="Arial" w:hAnsi="Arial" w:cs="Arial"/>
          <w:sz w:val="20"/>
          <w:lang w:val="hy-AM"/>
        </w:rPr>
        <w:t>to hand over</w:t>
      </w:r>
      <w:r w:rsidRPr="00B619DC">
        <w:rPr>
          <w:rFonts w:ascii="GHEA Grapalat" w:hAnsi="GHEA Grapalat"/>
          <w:sz w:val="20"/>
          <w:lang w:val="hy-AM"/>
        </w:rPr>
        <w:t xml:space="preserve"> </w:t>
      </w:r>
      <w:r w:rsidRPr="00B619DC">
        <w:rPr>
          <w:rFonts w:ascii="Arial" w:hAnsi="Arial" w:cs="Arial"/>
          <w:sz w:val="20"/>
          <w:lang w:val="hy-AM"/>
        </w:rPr>
        <w:t>by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quality</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quantity</w:t>
      </w:r>
      <w:r w:rsidRPr="00B619DC">
        <w:rPr>
          <w:rFonts w:ascii="GHEA Grapalat" w:hAnsi="GHEA Grapalat"/>
          <w:sz w:val="20"/>
          <w:lang w:val="hy-AM"/>
        </w:rPr>
        <w:t xml:space="preserve"> </w:t>
      </w:r>
      <w:r w:rsidRPr="00B619DC">
        <w:rPr>
          <w:rFonts w:ascii="Arial" w:hAnsi="Arial" w:cs="Arial"/>
          <w:sz w:val="20"/>
          <w:lang w:val="hy-AM"/>
        </w:rPr>
        <w:t xml:space="preserve">product </w:t>
      </w:r>
      <w:r w:rsidRPr="00B619DC">
        <w:rPr>
          <w:rFonts w:ascii="GHEA Grapalat" w:hAnsi="GHEA Grapalat"/>
          <w:sz w:val="20"/>
          <w:lang w:val="hy-AM"/>
        </w:rPr>
        <w:t xml:space="preserve">under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within the deadlines</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 xml:space="preserve">at the address </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Buyer's</w:t>
      </w:r>
      <w:r w:rsidRPr="00B619DC">
        <w:rPr>
          <w:rFonts w:ascii="GHEA Grapalat" w:hAnsi="GHEA Grapalat"/>
          <w:sz w:val="20"/>
          <w:lang w:val="hy-AM"/>
        </w:rPr>
        <w:t xml:space="preserve"> </w:t>
      </w:r>
      <w:r w:rsidRPr="00B619DC">
        <w:rPr>
          <w:rFonts w:ascii="Arial" w:hAnsi="Arial" w:cs="Arial"/>
          <w:sz w:val="20"/>
          <w:lang w:val="hy-AM"/>
        </w:rPr>
        <w:t>on demand</w:t>
      </w:r>
      <w:r w:rsidRPr="00B619DC">
        <w:rPr>
          <w:rFonts w:ascii="GHEA Grapalat" w:hAnsi="GHEA Grapalat"/>
          <w:sz w:val="20"/>
          <w:lang w:val="hy-AM"/>
        </w:rPr>
        <w:t xml:space="preserve"> </w:t>
      </w:r>
      <w:r w:rsidRPr="00B619DC">
        <w:rPr>
          <w:rFonts w:ascii="Arial" w:hAnsi="Arial" w:cs="Arial"/>
          <w:sz w:val="20"/>
          <w:lang w:val="hy-AM"/>
        </w:rPr>
        <w:t>to provide</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quality</w:t>
      </w:r>
      <w:r w:rsidRPr="00B619DC">
        <w:rPr>
          <w:rFonts w:ascii="GHEA Grapalat" w:hAnsi="GHEA Grapalat"/>
          <w:sz w:val="20"/>
          <w:lang w:val="hy-AM"/>
        </w:rPr>
        <w:t xml:space="preserve"> </w:t>
      </w:r>
      <w:r w:rsidRPr="00B619DC">
        <w:rPr>
          <w:rFonts w:ascii="Arial" w:hAnsi="Arial" w:cs="Arial"/>
          <w:sz w:val="20"/>
          <w:lang w:val="hy-AM"/>
        </w:rPr>
        <w:t xml:space="preserve">certifying </w:t>
      </w:r>
      <w:r w:rsidRPr="00B619DC">
        <w:rPr>
          <w:rFonts w:ascii="GHEA Grapalat" w:hAnsi="GHEA Grapalat"/>
          <w:sz w:val="20"/>
          <w:lang w:val="hy-AM"/>
        </w:rPr>
        <w:t xml:space="preserve">: </w:t>
      </w:r>
      <w:r w:rsidRPr="00B619DC">
        <w:rPr>
          <w:rFonts w:ascii="Arial" w:hAnsi="Arial" w:cs="Arial"/>
          <w:sz w:val="20"/>
          <w:lang w:val="hy-AM"/>
        </w:rPr>
        <w:t>RA</w:t>
      </w:r>
      <w:r w:rsidRPr="00B619DC">
        <w:rPr>
          <w:rFonts w:ascii="GHEA Grapalat" w:hAnsi="GHEA Grapalat"/>
          <w:sz w:val="20"/>
          <w:lang w:val="hy-AM"/>
        </w:rPr>
        <w:t xml:space="preserve"> </w:t>
      </w:r>
      <w:r w:rsidRPr="00B619DC">
        <w:rPr>
          <w:rFonts w:ascii="Arial" w:hAnsi="Arial" w:cs="Arial"/>
          <w:sz w:val="20"/>
          <w:lang w:val="hy-AM"/>
        </w:rPr>
        <w:t>by law</w:t>
      </w:r>
      <w:r w:rsidRPr="00B619DC">
        <w:rPr>
          <w:rFonts w:ascii="GHEA Grapalat" w:hAnsi="GHEA Grapalat"/>
          <w:sz w:val="20"/>
          <w:lang w:val="hy-AM"/>
        </w:rPr>
        <w:t xml:space="preserve"> </w:t>
      </w:r>
      <w:r w:rsidRPr="00B619DC">
        <w:rPr>
          <w:rFonts w:ascii="Arial" w:hAnsi="Arial" w:cs="Arial"/>
          <w:sz w:val="20"/>
          <w:lang w:val="hy-AM"/>
        </w:rPr>
        <w:t>defined</w:t>
      </w:r>
      <w:r w:rsidRPr="00B619DC">
        <w:rPr>
          <w:rFonts w:ascii="GHEA Grapalat" w:hAnsi="GHEA Grapalat"/>
          <w:sz w:val="20"/>
          <w:lang w:val="hy-AM"/>
        </w:rPr>
        <w:t xml:space="preserve"> </w:t>
      </w:r>
      <w:r w:rsidRPr="00B619DC">
        <w:rPr>
          <w:rFonts w:ascii="Arial" w:hAnsi="Arial" w:cs="Arial"/>
          <w:sz w:val="20"/>
          <w:lang w:val="hy-AM"/>
        </w:rPr>
        <w:t>documents.</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2.4.5 </w:t>
      </w:r>
      <w:r w:rsidRPr="00B619DC">
        <w:rPr>
          <w:rFonts w:ascii="Arial" w:hAnsi="Arial" w:cs="Arial"/>
          <w:sz w:val="20"/>
          <w:lang w:val="hy-AM"/>
        </w:rPr>
        <w:t>Terry</w:t>
      </w:r>
      <w:r w:rsidRPr="00B619DC">
        <w:rPr>
          <w:rFonts w:ascii="GHEA Grapalat" w:hAnsi="GHEA Grapalat"/>
          <w:sz w:val="20"/>
          <w:lang w:val="hy-AM"/>
        </w:rPr>
        <w:t xml:space="preserve"> </w:t>
      </w:r>
      <w:r w:rsidRPr="00B619DC">
        <w:rPr>
          <w:rFonts w:ascii="Arial" w:hAnsi="Arial" w:cs="Arial"/>
          <w:sz w:val="20"/>
          <w:lang w:val="hy-AM"/>
        </w:rPr>
        <w:t>supply</w:t>
      </w:r>
      <w:r w:rsidRPr="00B619DC">
        <w:rPr>
          <w:rFonts w:ascii="GHEA Grapalat" w:hAnsi="GHEA Grapalat"/>
          <w:sz w:val="20"/>
          <w:lang w:val="hy-AM"/>
        </w:rPr>
        <w:t xml:space="preserve"> </w:t>
      </w:r>
      <w:r w:rsidRPr="00B619DC">
        <w:rPr>
          <w:rFonts w:ascii="Arial" w:hAnsi="Arial" w:cs="Arial"/>
          <w:sz w:val="20"/>
          <w:lang w:val="hy-AM"/>
        </w:rPr>
        <w:t>weak</w:t>
      </w:r>
      <w:r w:rsidRPr="00B619DC">
        <w:rPr>
          <w:rFonts w:ascii="GHEA Grapalat" w:hAnsi="GHEA Grapalat"/>
          <w:sz w:val="20"/>
          <w:lang w:val="hy-AM"/>
        </w:rPr>
        <w:t xml:space="preserve"> </w:t>
      </w:r>
      <w:r w:rsidRPr="00B619DC">
        <w:rPr>
          <w:rFonts w:ascii="Arial" w:hAnsi="Arial" w:cs="Arial"/>
          <w:sz w:val="20"/>
          <w:lang w:val="hy-AM"/>
        </w:rPr>
        <w:t>to give</w:t>
      </w:r>
      <w:r w:rsidRPr="00B619DC">
        <w:rPr>
          <w:rFonts w:ascii="GHEA Grapalat" w:hAnsi="GHEA Grapalat"/>
          <w:sz w:val="20"/>
          <w:lang w:val="hy-AM"/>
        </w:rPr>
        <w:t xml:space="preserve"> </w:t>
      </w:r>
      <w:r w:rsidRPr="00B619DC">
        <w:rPr>
          <w:rFonts w:ascii="Arial" w:hAnsi="Arial" w:cs="Arial"/>
          <w:sz w:val="20"/>
          <w:lang w:val="hy-AM"/>
        </w:rPr>
        <w:t xml:space="preserve">in case </w:t>
      </w:r>
      <w:r w:rsidRPr="00B619DC">
        <w:rPr>
          <w:rFonts w:ascii="GHEA Grapalat" w:hAnsi="GHEA Grapalat"/>
          <w:sz w:val="20"/>
          <w:lang w:val="hy-AM"/>
        </w:rPr>
        <w:t xml:space="preserve">, </w:t>
      </w:r>
      <w:r w:rsidRPr="00B619DC">
        <w:rPr>
          <w:rFonts w:ascii="Arial" w:hAnsi="Arial" w:cs="Arial"/>
          <w:sz w:val="20"/>
          <w:lang w:val="hy-AM"/>
        </w:rPr>
        <w:t>by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 xml:space="preserve">in order </w:t>
      </w:r>
      <w:r w:rsidRPr="00B619DC">
        <w:rPr>
          <w:rFonts w:ascii="GHEA Grapalat" w:hAnsi="GHEA Grapalat"/>
          <w:sz w:val="20"/>
          <w:lang w:val="hy-AM"/>
        </w:rPr>
        <w:t xml:space="preserve">, </w:t>
      </w:r>
      <w:r w:rsidRPr="00B619DC">
        <w:rPr>
          <w:rFonts w:ascii="Arial" w:hAnsi="Arial" w:cs="Arial"/>
          <w:sz w:val="20"/>
          <w:lang w:val="hy-AM"/>
        </w:rPr>
        <w:t>fill in</w:t>
      </w:r>
      <w:r w:rsidRPr="00B619DC">
        <w:rPr>
          <w:rFonts w:ascii="GHEA Grapalat" w:hAnsi="GHEA Grapalat"/>
          <w:sz w:val="20"/>
          <w:lang w:val="hy-AM"/>
        </w:rPr>
        <w:t xml:space="preserve"> </w:t>
      </w:r>
      <w:r w:rsidRPr="00B619DC">
        <w:rPr>
          <w:rFonts w:ascii="Arial" w:hAnsi="Arial" w:cs="Arial"/>
          <w:sz w:val="20"/>
          <w:lang w:val="hy-AM"/>
        </w:rPr>
        <w:t>defective</w:t>
      </w:r>
      <w:r w:rsidRPr="00B619DC">
        <w:rPr>
          <w:rFonts w:ascii="GHEA Grapalat" w:hAnsi="GHEA Grapalat"/>
          <w:sz w:val="20"/>
          <w:lang w:val="hy-AM"/>
        </w:rPr>
        <w:t xml:space="preserve"> </w:t>
      </w:r>
      <w:r w:rsidRPr="00B619DC">
        <w:rPr>
          <w:rFonts w:ascii="Arial" w:hAnsi="Arial" w:cs="Arial"/>
          <w:sz w:val="20"/>
          <w:lang w:val="hy-AM"/>
        </w:rPr>
        <w:t>the one supplied.</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2.4.6 </w:t>
      </w:r>
      <w:r w:rsidRPr="00B619DC">
        <w:rPr>
          <w:rFonts w:ascii="Arial" w:hAnsi="Arial" w:cs="Arial"/>
          <w:sz w:val="20"/>
          <w:lang w:val="hy-AM"/>
        </w:rPr>
        <w:t>Back</w:t>
      </w:r>
      <w:r w:rsidRPr="00B619DC">
        <w:rPr>
          <w:rFonts w:ascii="GHEA Grapalat" w:hAnsi="GHEA Grapalat"/>
          <w:sz w:val="20"/>
          <w:lang w:val="hy-AM"/>
        </w:rPr>
        <w:t xml:space="preserve"> </w:t>
      </w:r>
      <w:r w:rsidRPr="00B619DC">
        <w:rPr>
          <w:rFonts w:ascii="Arial" w:hAnsi="Arial" w:cs="Arial"/>
          <w:sz w:val="20"/>
          <w:lang w:val="hy-AM"/>
        </w:rPr>
        <w:t>to carry</w:t>
      </w:r>
      <w:r w:rsidRPr="00B619DC">
        <w:rPr>
          <w:rFonts w:ascii="GHEA Grapalat" w:hAnsi="GHEA Grapalat"/>
          <w:sz w:val="20"/>
          <w:lang w:val="hy-AM"/>
        </w:rPr>
        <w:t xml:space="preserve"> </w:t>
      </w:r>
      <w:r w:rsidRPr="00B619DC">
        <w:rPr>
          <w:rFonts w:ascii="Arial" w:hAnsi="Arial" w:cs="Arial"/>
          <w:sz w:val="20"/>
          <w:lang w:val="hy-AM"/>
        </w:rPr>
        <w:t>Buyer's</w:t>
      </w:r>
      <w:r w:rsidRPr="00B619DC">
        <w:rPr>
          <w:rFonts w:ascii="GHEA Grapalat" w:hAnsi="GHEA Grapalat"/>
          <w:sz w:val="20"/>
          <w:lang w:val="hy-AM"/>
        </w:rPr>
        <w:t xml:space="preserve"> </w:t>
      </w:r>
      <w:r w:rsidRPr="00B619DC">
        <w:rPr>
          <w:rFonts w:ascii="Arial" w:hAnsi="Arial" w:cs="Arial"/>
          <w:sz w:val="20"/>
          <w:lang w:val="hy-AM"/>
        </w:rPr>
        <w:t>by</w:t>
      </w:r>
      <w:r w:rsidRPr="00B619DC">
        <w:rPr>
          <w:rFonts w:ascii="GHEA Grapalat" w:hAnsi="GHEA Grapalat"/>
          <w:sz w:val="20"/>
          <w:lang w:val="hy-AM"/>
        </w:rPr>
        <w:t xml:space="preserve"> </w:t>
      </w:r>
      <w:r w:rsidRPr="00B619DC">
        <w:rPr>
          <w:rFonts w:ascii="Arial" w:hAnsi="Arial" w:cs="Arial"/>
          <w:sz w:val="20"/>
          <w:lang w:val="hy-AM"/>
        </w:rPr>
        <w:t xml:space="preserve">clause </w:t>
      </w:r>
      <w:r w:rsidRPr="00B619DC">
        <w:rPr>
          <w:rFonts w:ascii="GHEA Grapalat" w:hAnsi="GHEA Grapalat"/>
          <w:sz w:val="20"/>
          <w:lang w:val="hy-AM"/>
        </w:rPr>
        <w:t xml:space="preserve">2.2.2 </w:t>
      </w:r>
      <w:r w:rsidRPr="00B619DC">
        <w:rPr>
          <w:rFonts w:ascii="Arial" w:hAnsi="Arial" w:cs="Arial"/>
          <w:sz w:val="20"/>
          <w:lang w:val="hy-AM"/>
        </w:rPr>
        <w:t>of the contract</w:t>
      </w:r>
      <w:r w:rsidRPr="00B619DC">
        <w:rPr>
          <w:rFonts w:ascii="GHEA Grapalat" w:hAnsi="GHEA Grapalat"/>
          <w:sz w:val="20"/>
          <w:lang w:val="hy-AM"/>
        </w:rPr>
        <w:t xml:space="preserve"> </w:t>
      </w:r>
      <w:r w:rsidRPr="00B619DC">
        <w:rPr>
          <w:rFonts w:ascii="Arial" w:hAnsi="Arial" w:cs="Arial"/>
          <w:sz w:val="20"/>
          <w:lang w:val="hy-AM"/>
        </w:rPr>
        <w:t xml:space="preserve">relevant </w:t>
      </w:r>
      <w:r w:rsidRPr="00B619DC">
        <w:rPr>
          <w:rFonts w:ascii="GHEA Grapalat" w:hAnsi="GHEA Grapalat"/>
          <w:sz w:val="20"/>
          <w:lang w:val="hy-AM"/>
        </w:rPr>
        <w:t xml:space="preserve">: </w:t>
      </w:r>
      <w:r w:rsidRPr="00B619DC">
        <w:rPr>
          <w:rFonts w:ascii="Arial" w:hAnsi="Arial" w:cs="Arial"/>
          <w:sz w:val="20"/>
          <w:lang w:val="hy-AM"/>
        </w:rPr>
        <w:t>responsible</w:t>
      </w:r>
      <w:r w:rsidRPr="00B619DC">
        <w:rPr>
          <w:rFonts w:ascii="GHEA Grapalat" w:hAnsi="GHEA Grapalat"/>
          <w:sz w:val="20"/>
          <w:lang w:val="hy-AM"/>
        </w:rPr>
        <w:t xml:space="preserve"> </w:t>
      </w:r>
      <w:r w:rsidRPr="00B619DC">
        <w:rPr>
          <w:rFonts w:ascii="Arial" w:hAnsi="Arial" w:cs="Arial"/>
          <w:sz w:val="20"/>
          <w:lang w:val="hy-AM"/>
        </w:rPr>
        <w:t>conservation</w:t>
      </w:r>
      <w:r w:rsidRPr="00B619DC">
        <w:rPr>
          <w:rFonts w:ascii="GHEA Grapalat" w:hAnsi="GHEA Grapalat"/>
          <w:sz w:val="20"/>
          <w:lang w:val="hy-AM"/>
        </w:rPr>
        <w:t xml:space="preserve"> </w:t>
      </w:r>
      <w:r w:rsidRPr="00B619DC">
        <w:rPr>
          <w:rFonts w:ascii="Arial" w:hAnsi="Arial" w:cs="Arial"/>
          <w:sz w:val="20"/>
          <w:lang w:val="hy-AM"/>
        </w:rPr>
        <w:t>accepted</w:t>
      </w:r>
      <w:r w:rsidRPr="00B619DC">
        <w:rPr>
          <w:rFonts w:ascii="GHEA Grapalat" w:hAnsi="GHEA Grapalat"/>
          <w:sz w:val="20"/>
          <w:lang w:val="hy-AM"/>
        </w:rPr>
        <w:t xml:space="preserve"> </w:t>
      </w:r>
      <w:r w:rsidRPr="00B619DC">
        <w:rPr>
          <w:rFonts w:ascii="Arial" w:hAnsi="Arial" w:cs="Arial"/>
          <w:sz w:val="20"/>
          <w:lang w:val="hy-AM"/>
        </w:rPr>
        <w:t>the product</w:t>
      </w:r>
      <w:r w:rsidRPr="00B619DC">
        <w:rPr>
          <w:rFonts w:ascii="GHEA Grapalat" w:hAnsi="GHEA Grapalat"/>
          <w:sz w:val="20"/>
          <w:lang w:val="hy-AM"/>
        </w:rPr>
        <w:t xml:space="preserve"> </w:t>
      </w:r>
      <w:r w:rsidRPr="00B619DC">
        <w:rPr>
          <w:rFonts w:ascii="Arial" w:hAnsi="Arial" w:cs="Arial"/>
          <w:sz w:val="20"/>
          <w:lang w:val="hy-AM"/>
        </w:rPr>
        <w:t>or</w:t>
      </w:r>
      <w:r w:rsidRPr="00B619DC">
        <w:rPr>
          <w:rFonts w:ascii="GHEA Grapalat" w:hAnsi="GHEA Grapalat"/>
          <w:sz w:val="20"/>
          <w:lang w:val="hy-AM"/>
        </w:rPr>
        <w:t xml:space="preserve"> </w:t>
      </w:r>
      <w:r w:rsidRPr="00B619DC">
        <w:rPr>
          <w:rFonts w:ascii="Arial" w:hAnsi="Arial" w:cs="Arial"/>
          <w:sz w:val="20"/>
          <w:lang w:val="hy-AM"/>
        </w:rPr>
        <w:t>reasonable</w:t>
      </w:r>
      <w:r w:rsidRPr="00B619DC">
        <w:rPr>
          <w:rFonts w:ascii="GHEA Grapalat" w:hAnsi="GHEA Grapalat"/>
          <w:sz w:val="20"/>
          <w:lang w:val="hy-AM"/>
        </w:rPr>
        <w:t xml:space="preserve"> </w:t>
      </w:r>
      <w:r w:rsidRPr="00B619DC">
        <w:rPr>
          <w:rFonts w:ascii="Arial" w:hAnsi="Arial" w:cs="Arial"/>
          <w:sz w:val="20"/>
          <w:lang w:val="hy-AM"/>
        </w:rPr>
        <w:t>within the deadline</w:t>
      </w:r>
      <w:r w:rsidRPr="00B619DC">
        <w:rPr>
          <w:rFonts w:ascii="GHEA Grapalat" w:hAnsi="GHEA Grapalat"/>
          <w:sz w:val="20"/>
          <w:lang w:val="hy-AM"/>
        </w:rPr>
        <w:t xml:space="preserve"> </w:t>
      </w:r>
      <w:r w:rsidRPr="00B619DC">
        <w:rPr>
          <w:rFonts w:ascii="Arial" w:hAnsi="Arial" w:cs="Arial"/>
          <w:sz w:val="20"/>
          <w:lang w:val="hy-AM"/>
        </w:rPr>
        <w:t>to manage</w:t>
      </w:r>
      <w:r w:rsidRPr="00B619DC">
        <w:rPr>
          <w:rFonts w:ascii="GHEA Grapalat" w:hAnsi="GHEA Grapalat"/>
          <w:sz w:val="20"/>
          <w:lang w:val="hy-AM"/>
        </w:rPr>
        <w:t xml:space="preserve"> </w:t>
      </w:r>
      <w:r w:rsidRPr="00B619DC">
        <w:rPr>
          <w:rFonts w:ascii="Arial" w:hAnsi="Arial" w:cs="Arial"/>
          <w:sz w:val="20"/>
          <w:lang w:val="hy-AM"/>
        </w:rPr>
        <w:t xml:space="preserve">that </w:t>
      </w:r>
      <w:r w:rsidRPr="00B619DC">
        <w:rPr>
          <w:rFonts w:ascii="GHEA Grapalat" w:hAnsi="GHEA Grapalat"/>
          <w:sz w:val="20"/>
          <w:lang w:val="hy-AM"/>
        </w:rPr>
        <w:t xml:space="preserve">, </w:t>
      </w:r>
      <w:r w:rsidRPr="00B619DC">
        <w:rPr>
          <w:rFonts w:ascii="Arial" w:hAnsi="Arial" w:cs="Arial"/>
          <w:sz w:val="20"/>
          <w:lang w:val="hy-AM"/>
        </w:rPr>
        <w:t>as</w:t>
      </w:r>
      <w:r w:rsidRPr="00B619DC">
        <w:rPr>
          <w:rFonts w:ascii="GHEA Grapalat" w:hAnsi="GHEA Grapalat"/>
          <w:sz w:val="20"/>
          <w:lang w:val="hy-AM"/>
        </w:rPr>
        <w:t xml:space="preserve"> </w:t>
      </w:r>
      <w:r w:rsidRPr="00B619DC">
        <w:rPr>
          <w:rFonts w:ascii="Arial" w:hAnsi="Arial" w:cs="Arial"/>
          <w:sz w:val="20"/>
          <w:lang w:val="hy-AM"/>
        </w:rPr>
        <w:t>also</w:t>
      </w:r>
      <w:r w:rsidRPr="00B619DC">
        <w:rPr>
          <w:rFonts w:ascii="GHEA Grapalat" w:hAnsi="GHEA Grapalat"/>
          <w:sz w:val="20"/>
          <w:lang w:val="hy-AM"/>
        </w:rPr>
        <w:t xml:space="preserve"> </w:t>
      </w:r>
      <w:r w:rsidRPr="00B619DC">
        <w:rPr>
          <w:rFonts w:ascii="Arial" w:hAnsi="Arial" w:cs="Arial"/>
          <w:sz w:val="20"/>
          <w:lang w:val="hy-AM"/>
        </w:rPr>
        <w:t>to compensate</w:t>
      </w:r>
      <w:r w:rsidRPr="00B619DC">
        <w:rPr>
          <w:rFonts w:ascii="GHEA Grapalat" w:hAnsi="GHEA Grapalat"/>
          <w:sz w:val="20"/>
          <w:lang w:val="hy-AM"/>
        </w:rPr>
        <w:t xml:space="preserve"> </w:t>
      </w:r>
      <w:r w:rsidRPr="00B619DC">
        <w:rPr>
          <w:rFonts w:ascii="Arial" w:hAnsi="Arial" w:cs="Arial"/>
          <w:sz w:val="20"/>
          <w:lang w:val="hy-AM"/>
        </w:rPr>
        <w:t>the product</w:t>
      </w:r>
      <w:r w:rsidRPr="00B619DC">
        <w:rPr>
          <w:rFonts w:ascii="GHEA Grapalat" w:hAnsi="GHEA Grapalat"/>
          <w:sz w:val="20"/>
          <w:lang w:val="hy-AM"/>
        </w:rPr>
        <w:t xml:space="preserve"> </w:t>
      </w:r>
      <w:r w:rsidRPr="00B619DC">
        <w:rPr>
          <w:rFonts w:ascii="Arial" w:hAnsi="Arial" w:cs="Arial"/>
          <w:sz w:val="20"/>
          <w:lang w:val="hy-AM"/>
        </w:rPr>
        <w:t>responsible</w:t>
      </w:r>
      <w:r w:rsidRPr="00B619DC">
        <w:rPr>
          <w:rFonts w:ascii="GHEA Grapalat" w:hAnsi="GHEA Grapalat"/>
          <w:sz w:val="20"/>
          <w:lang w:val="hy-AM"/>
        </w:rPr>
        <w:t xml:space="preserve"> </w:t>
      </w:r>
      <w:r w:rsidRPr="00B619DC">
        <w:rPr>
          <w:rFonts w:ascii="Arial" w:hAnsi="Arial" w:cs="Arial"/>
          <w:sz w:val="20"/>
          <w:lang w:val="hy-AM"/>
        </w:rPr>
        <w:t>conservation</w:t>
      </w:r>
      <w:r w:rsidRPr="00B619DC">
        <w:rPr>
          <w:rFonts w:ascii="GHEA Grapalat" w:hAnsi="GHEA Grapalat"/>
          <w:sz w:val="20"/>
          <w:lang w:val="hy-AM"/>
        </w:rPr>
        <w:t xml:space="preserve"> </w:t>
      </w:r>
      <w:r w:rsidRPr="00B619DC">
        <w:rPr>
          <w:rFonts w:ascii="Arial" w:hAnsi="Arial" w:cs="Arial"/>
          <w:sz w:val="20"/>
          <w:lang w:val="hy-AM"/>
        </w:rPr>
        <w:t xml:space="preserve">to accept </w:t>
      </w:r>
      <w:r w:rsidRPr="00B619DC">
        <w:rPr>
          <w:rFonts w:ascii="GHEA Grapalat" w:hAnsi="GHEA Grapalat"/>
          <w:sz w:val="20"/>
          <w:lang w:val="hy-AM"/>
        </w:rPr>
        <w:t xml:space="preserve">, </w:t>
      </w:r>
      <w:r w:rsidRPr="00B619DC">
        <w:rPr>
          <w:rFonts w:ascii="Arial" w:hAnsi="Arial" w:cs="Arial"/>
          <w:sz w:val="20"/>
          <w:lang w:val="hy-AM"/>
        </w:rPr>
        <w:t>it</w:t>
      </w:r>
      <w:r w:rsidRPr="00B619DC">
        <w:rPr>
          <w:rFonts w:ascii="GHEA Grapalat" w:hAnsi="GHEA Grapalat"/>
          <w:sz w:val="20"/>
          <w:lang w:val="hy-AM"/>
        </w:rPr>
        <w:t xml:space="preserve"> </w:t>
      </w:r>
      <w:r w:rsidRPr="00B619DC">
        <w:rPr>
          <w:rFonts w:ascii="Arial" w:hAnsi="Arial" w:cs="Arial"/>
          <w:sz w:val="20"/>
          <w:lang w:val="hy-AM"/>
        </w:rPr>
        <w:t>to realize</w:t>
      </w:r>
      <w:r w:rsidRPr="00B619DC">
        <w:rPr>
          <w:rFonts w:ascii="GHEA Grapalat" w:hAnsi="GHEA Grapalat"/>
          <w:sz w:val="20"/>
          <w:lang w:val="hy-AM"/>
        </w:rPr>
        <w:t xml:space="preserve"> </w:t>
      </w:r>
      <w:r w:rsidRPr="00B619DC">
        <w:rPr>
          <w:rFonts w:ascii="Arial" w:hAnsi="Arial" w:cs="Arial"/>
          <w:sz w:val="20"/>
          <w:lang w:val="hy-AM"/>
        </w:rPr>
        <w:t>or</w:t>
      </w:r>
      <w:r w:rsidRPr="00B619DC">
        <w:rPr>
          <w:rFonts w:ascii="GHEA Grapalat" w:hAnsi="GHEA Grapalat"/>
          <w:sz w:val="20"/>
          <w:lang w:val="hy-AM"/>
        </w:rPr>
        <w:t xml:space="preserve"> </w:t>
      </w:r>
      <w:r w:rsidRPr="00B619DC">
        <w:rPr>
          <w:rFonts w:ascii="Arial" w:hAnsi="Arial" w:cs="Arial"/>
          <w:sz w:val="20"/>
          <w:lang w:val="hy-AM"/>
        </w:rPr>
        <w:t>To the seller</w:t>
      </w:r>
      <w:r w:rsidRPr="00B619DC">
        <w:rPr>
          <w:rFonts w:ascii="GHEA Grapalat" w:hAnsi="GHEA Grapalat"/>
          <w:sz w:val="20"/>
          <w:lang w:val="hy-AM"/>
        </w:rPr>
        <w:t xml:space="preserve"> </w:t>
      </w:r>
      <w:r w:rsidRPr="00B619DC">
        <w:rPr>
          <w:rFonts w:ascii="Arial" w:hAnsi="Arial" w:cs="Arial"/>
          <w:sz w:val="20"/>
          <w:lang w:val="hy-AM"/>
        </w:rPr>
        <w:t>to return</w:t>
      </w:r>
      <w:r w:rsidRPr="00B619DC">
        <w:rPr>
          <w:rFonts w:ascii="GHEA Grapalat" w:hAnsi="GHEA Grapalat"/>
          <w:sz w:val="20"/>
          <w:lang w:val="hy-AM"/>
        </w:rPr>
        <w:t xml:space="preserve"> </w:t>
      </w:r>
      <w:r w:rsidRPr="00B619DC">
        <w:rPr>
          <w:rFonts w:ascii="Arial" w:hAnsi="Arial" w:cs="Arial"/>
          <w:sz w:val="20"/>
          <w:lang w:val="hy-AM"/>
        </w:rPr>
        <w:t>back</w:t>
      </w:r>
      <w:r w:rsidRPr="00B619DC">
        <w:rPr>
          <w:rFonts w:ascii="GHEA Grapalat" w:hAnsi="GHEA Grapalat"/>
          <w:sz w:val="20"/>
          <w:lang w:val="hy-AM"/>
        </w:rPr>
        <w:t xml:space="preserve"> </w:t>
      </w:r>
      <w:r w:rsidRPr="00B619DC">
        <w:rPr>
          <w:rFonts w:ascii="Arial" w:hAnsi="Arial" w:cs="Arial"/>
          <w:sz w:val="20"/>
          <w:lang w:val="hy-AM"/>
        </w:rPr>
        <w:t>related</w:t>
      </w:r>
      <w:r w:rsidRPr="00B619DC">
        <w:rPr>
          <w:rFonts w:ascii="GHEA Grapalat" w:hAnsi="GHEA Grapalat"/>
          <w:sz w:val="20"/>
          <w:lang w:val="hy-AM"/>
        </w:rPr>
        <w:t xml:space="preserve"> </w:t>
      </w:r>
      <w:r w:rsidRPr="00B619DC">
        <w:rPr>
          <w:rFonts w:ascii="Arial" w:hAnsi="Arial" w:cs="Arial"/>
          <w:sz w:val="20"/>
          <w:lang w:val="hy-AM"/>
        </w:rPr>
        <w:t>necessary</w:t>
      </w:r>
      <w:r w:rsidRPr="00B619DC">
        <w:rPr>
          <w:rFonts w:ascii="GHEA Grapalat" w:hAnsi="GHEA Grapalat"/>
          <w:sz w:val="20"/>
          <w:lang w:val="hy-AM"/>
        </w:rPr>
        <w:t xml:space="preserve"> </w:t>
      </w:r>
      <w:r w:rsidRPr="00B619DC">
        <w:rPr>
          <w:rFonts w:ascii="Arial" w:hAnsi="Arial" w:cs="Arial"/>
          <w:sz w:val="20"/>
          <w:lang w:val="hy-AM"/>
        </w:rPr>
        <w:t>expenses.</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2.4.7 </w:t>
      </w:r>
      <w:r w:rsidRPr="00B619DC">
        <w:rPr>
          <w:rFonts w:ascii="Arial" w:hAnsi="Arial" w:cs="Arial"/>
          <w:sz w:val="20"/>
          <w:lang w:val="hy-AM"/>
        </w:rPr>
        <w:t>By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in cases</w:t>
      </w:r>
      <w:r w:rsidRPr="00B619DC">
        <w:rPr>
          <w:rFonts w:ascii="GHEA Grapalat" w:hAnsi="GHEA Grapalat"/>
          <w:sz w:val="20"/>
          <w:lang w:val="hy-AM"/>
        </w:rPr>
        <w:t xml:space="preserve"> </w:t>
      </w:r>
      <w:r w:rsidRPr="00B619DC">
        <w:rPr>
          <w:rFonts w:ascii="Arial" w:hAnsi="Arial" w:cs="Arial"/>
          <w:sz w:val="20"/>
          <w:lang w:val="hy-AM"/>
        </w:rPr>
        <w:t>to pay</w:t>
      </w:r>
      <w:r w:rsidRPr="00B619DC">
        <w:rPr>
          <w:rFonts w:ascii="GHEA Grapalat" w:hAnsi="GHEA Grapalat"/>
          <w:sz w:val="20"/>
          <w:lang w:val="hy-AM"/>
        </w:rPr>
        <w:t xml:space="preserve"> </w:t>
      </w:r>
      <w:r w:rsidRPr="00B619DC">
        <w:rPr>
          <w:rFonts w:ascii="Arial" w:hAnsi="Arial" w:cs="Arial"/>
          <w:sz w:val="20"/>
          <w:lang w:val="hy-AM"/>
        </w:rPr>
        <w:t xml:space="preserve">under clauses </w:t>
      </w:r>
      <w:r w:rsidRPr="00B619DC">
        <w:rPr>
          <w:rFonts w:ascii="GHEA Grapalat" w:hAnsi="GHEA Grapalat"/>
          <w:sz w:val="20"/>
          <w:lang w:val="hy-AM"/>
        </w:rPr>
        <w:t xml:space="preserve">6.2 </w:t>
      </w:r>
      <w:r w:rsidRPr="00B619DC">
        <w:rPr>
          <w:rFonts w:ascii="Arial" w:hAnsi="Arial" w:cs="Arial"/>
          <w:sz w:val="20"/>
          <w:lang w:val="hy-AM"/>
        </w:rPr>
        <w:t xml:space="preserve">and </w:t>
      </w:r>
      <w:r w:rsidRPr="00B619DC">
        <w:rPr>
          <w:rFonts w:ascii="GHEA Grapalat" w:hAnsi="GHEA Grapalat"/>
          <w:sz w:val="20"/>
          <w:lang w:val="hy-AM"/>
        </w:rPr>
        <w:t xml:space="preserve">6.3 </w:t>
      </w:r>
      <w:r w:rsidRPr="00B619DC">
        <w:rPr>
          <w:rFonts w:ascii="Arial" w:hAnsi="Arial" w:cs="Arial"/>
          <w:sz w:val="20"/>
          <w:lang w:val="hy-AM"/>
        </w:rPr>
        <w:t>of the contract</w:t>
      </w:r>
      <w:r w:rsidRPr="00B619DC">
        <w:rPr>
          <w:rFonts w:ascii="GHEA Grapalat" w:hAnsi="GHEA Grapalat"/>
          <w:sz w:val="20"/>
          <w:lang w:val="hy-AM"/>
        </w:rPr>
        <w:t xml:space="preserve"> </w:t>
      </w:r>
      <w:r w:rsidRPr="00B619DC">
        <w:rPr>
          <w:rFonts w:ascii="Arial" w:hAnsi="Arial" w:cs="Arial"/>
          <w:sz w:val="20"/>
          <w:lang w:val="hy-AM"/>
        </w:rPr>
        <w:t>intended</w:t>
      </w:r>
      <w:r w:rsidRPr="00B619DC">
        <w:rPr>
          <w:rFonts w:ascii="GHEA Grapalat" w:hAnsi="GHEA Grapalat"/>
          <w:sz w:val="20"/>
          <w:lang w:val="hy-AM"/>
        </w:rPr>
        <w:t xml:space="preserve"> </w:t>
      </w:r>
      <w:r w:rsidRPr="00B619DC">
        <w:rPr>
          <w:rFonts w:ascii="Arial" w:hAnsi="Arial" w:cs="Arial"/>
          <w:sz w:val="20"/>
          <w:lang w:val="hy-AM"/>
        </w:rPr>
        <w:t>the penalty</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the fine.</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2.4.8 </w:t>
      </w:r>
      <w:r w:rsidRPr="00B619DC">
        <w:rPr>
          <w:rFonts w:ascii="Arial" w:hAnsi="Arial" w:cs="Arial"/>
          <w:sz w:val="20"/>
          <w:lang w:val="hy-AM"/>
        </w:rPr>
        <w:t>To the Buyer</w:t>
      </w:r>
      <w:r w:rsidRPr="00B619DC">
        <w:rPr>
          <w:rFonts w:ascii="GHEA Grapalat" w:hAnsi="GHEA Grapalat"/>
          <w:sz w:val="20"/>
          <w:lang w:val="hy-AM"/>
        </w:rPr>
        <w:t xml:space="preserve"> </w:t>
      </w:r>
      <w:r w:rsidRPr="00B619DC">
        <w:rPr>
          <w:rFonts w:ascii="Arial" w:hAnsi="Arial" w:cs="Arial"/>
          <w:sz w:val="20"/>
          <w:lang w:val="hy-AM"/>
        </w:rPr>
        <w:t>to hand over</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belongings</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appropriate</w:t>
      </w:r>
      <w:r w:rsidRPr="00B619DC">
        <w:rPr>
          <w:rFonts w:ascii="GHEA Grapalat" w:hAnsi="GHEA Grapalat"/>
          <w:sz w:val="20"/>
          <w:lang w:val="hy-AM"/>
        </w:rPr>
        <w:t xml:space="preserve"> </w:t>
      </w:r>
      <w:r w:rsidRPr="00B619DC">
        <w:rPr>
          <w:rFonts w:ascii="Arial" w:hAnsi="Arial" w:cs="Arial"/>
          <w:sz w:val="20"/>
          <w:lang w:val="hy-AM"/>
        </w:rPr>
        <w:t>the documents.</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2.4.9 </w:t>
      </w:r>
      <w:r w:rsidRPr="00B619DC">
        <w:rPr>
          <w:rFonts w:ascii="Arial" w:hAnsi="Arial" w:cs="Arial"/>
          <w:sz w:val="20"/>
          <w:lang w:val="hy-AM"/>
        </w:rPr>
        <w:t xml:space="preserve">Clause </w:t>
      </w:r>
      <w:r w:rsidRPr="00B619DC">
        <w:rPr>
          <w:rFonts w:ascii="GHEA Grapalat" w:hAnsi="GHEA Grapalat"/>
          <w:sz w:val="20"/>
          <w:lang w:val="hy-AM"/>
        </w:rPr>
        <w:t xml:space="preserve">2.1.7 </w:t>
      </w:r>
      <w:r w:rsidRPr="00B619DC">
        <w:rPr>
          <w:rFonts w:ascii="Arial" w:hAnsi="Arial" w:cs="Arial"/>
          <w:sz w:val="20"/>
          <w:lang w:val="hy-AM"/>
        </w:rPr>
        <w:t>of the Agreement</w:t>
      </w:r>
      <w:r w:rsidRPr="00B619DC">
        <w:rPr>
          <w:rFonts w:ascii="GHEA Grapalat" w:hAnsi="GHEA Grapalat"/>
          <w:sz w:val="20"/>
          <w:lang w:val="hy-AM"/>
        </w:rPr>
        <w:t xml:space="preserve"> </w:t>
      </w:r>
      <w:r w:rsidRPr="00B619DC">
        <w:rPr>
          <w:rFonts w:ascii="Arial" w:hAnsi="Arial" w:cs="Arial"/>
          <w:sz w:val="20"/>
          <w:lang w:val="hy-AM"/>
        </w:rPr>
        <w:t>according to</w:t>
      </w:r>
      <w:r w:rsidRPr="00B619DC">
        <w:rPr>
          <w:rFonts w:ascii="GHEA Grapalat" w:hAnsi="GHEA Grapalat"/>
          <w:sz w:val="20"/>
          <w:lang w:val="hy-AM"/>
        </w:rPr>
        <w:t xml:space="preserve">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from the solution</w:t>
      </w:r>
      <w:r w:rsidRPr="00B619DC">
        <w:rPr>
          <w:rFonts w:ascii="GHEA Grapalat" w:hAnsi="GHEA Grapalat"/>
          <w:sz w:val="20"/>
          <w:lang w:val="hy-AM"/>
        </w:rPr>
        <w:t xml:space="preserve"> </w:t>
      </w:r>
      <w:r w:rsidRPr="00B619DC">
        <w:rPr>
          <w:rFonts w:ascii="Arial" w:hAnsi="Arial" w:cs="Arial"/>
          <w:sz w:val="20"/>
          <w:lang w:val="hy-AM"/>
        </w:rPr>
        <w:t>after</w:t>
      </w:r>
      <w:r w:rsidRPr="00B619DC">
        <w:rPr>
          <w:rFonts w:ascii="GHEA Grapalat" w:hAnsi="GHEA Grapalat"/>
          <w:sz w:val="20"/>
          <w:lang w:val="hy-AM"/>
        </w:rPr>
        <w:t xml:space="preserve"> </w:t>
      </w:r>
      <w:r w:rsidRPr="00B619DC">
        <w:rPr>
          <w:rFonts w:ascii="Arial" w:hAnsi="Arial" w:cs="Arial"/>
          <w:sz w:val="20"/>
          <w:lang w:val="hy-AM"/>
        </w:rPr>
        <w:t>To the buyer</w:t>
      </w:r>
      <w:r w:rsidRPr="00B619DC">
        <w:rPr>
          <w:rFonts w:ascii="GHEA Grapalat" w:hAnsi="GHEA Grapalat"/>
          <w:sz w:val="20"/>
          <w:lang w:val="hy-AM"/>
        </w:rPr>
        <w:t xml:space="preserve"> </w:t>
      </w:r>
      <w:r w:rsidRPr="00B619DC">
        <w:rPr>
          <w:rFonts w:ascii="Arial" w:hAnsi="Arial" w:cs="Arial"/>
          <w:sz w:val="20"/>
          <w:lang w:val="hy-AM"/>
        </w:rPr>
        <w:t>to compensate</w:t>
      </w:r>
      <w:r w:rsidRPr="00B619DC">
        <w:rPr>
          <w:rFonts w:ascii="GHEA Grapalat" w:hAnsi="GHEA Grapalat"/>
          <w:sz w:val="20"/>
          <w:lang w:val="hy-AM"/>
        </w:rPr>
        <w:t xml:space="preserve"> </w:t>
      </w:r>
      <w:r w:rsidRPr="00B619DC">
        <w:rPr>
          <w:rFonts w:ascii="Arial" w:hAnsi="Arial" w:cs="Arial"/>
          <w:sz w:val="20"/>
          <w:lang w:val="hy-AM"/>
        </w:rPr>
        <w:t>the latter</w:t>
      </w:r>
      <w:r w:rsidRPr="00B619DC">
        <w:rPr>
          <w:rFonts w:ascii="GHEA Grapalat" w:hAnsi="GHEA Grapalat"/>
          <w:sz w:val="20"/>
          <w:lang w:val="hy-AM"/>
        </w:rPr>
        <w:t xml:space="preserve"> </w:t>
      </w:r>
      <w:r w:rsidRPr="00B619DC">
        <w:rPr>
          <w:rFonts w:ascii="Arial" w:hAnsi="Arial" w:cs="Arial"/>
          <w:sz w:val="20"/>
          <w:lang w:val="hy-AM"/>
        </w:rPr>
        <w:t>caused</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defined</w:t>
      </w:r>
      <w:r w:rsidRPr="00B619DC">
        <w:rPr>
          <w:rFonts w:ascii="GHEA Grapalat" w:hAnsi="GHEA Grapalat"/>
          <w:sz w:val="20"/>
          <w:lang w:val="hy-AM"/>
        </w:rPr>
        <w:t xml:space="preserve"> </w:t>
      </w:r>
      <w:r w:rsidRPr="00B619DC">
        <w:rPr>
          <w:rFonts w:ascii="Arial" w:hAnsi="Arial" w:cs="Arial"/>
          <w:sz w:val="20"/>
          <w:lang w:val="hy-AM"/>
        </w:rPr>
        <w:t>in order</w:t>
      </w:r>
      <w:r w:rsidRPr="00B619DC">
        <w:rPr>
          <w:rFonts w:ascii="GHEA Grapalat" w:hAnsi="GHEA Grapalat"/>
          <w:sz w:val="20"/>
          <w:lang w:val="hy-AM"/>
        </w:rPr>
        <w:t xml:space="preserve"> </w:t>
      </w:r>
      <w:r w:rsidRPr="00B619DC">
        <w:rPr>
          <w:rFonts w:ascii="Arial" w:hAnsi="Arial" w:cs="Arial"/>
          <w:sz w:val="20"/>
          <w:lang w:val="hy-AM"/>
        </w:rPr>
        <w:t>justified</w:t>
      </w:r>
      <w:r w:rsidRPr="00B619DC">
        <w:rPr>
          <w:rFonts w:ascii="GHEA Grapalat" w:hAnsi="GHEA Grapalat"/>
          <w:sz w:val="20"/>
          <w:lang w:val="hy-AM"/>
        </w:rPr>
        <w:t xml:space="preserve"> </w:t>
      </w:r>
      <w:r w:rsidRPr="00B619DC">
        <w:rPr>
          <w:rFonts w:ascii="Arial" w:hAnsi="Arial" w:cs="Arial"/>
          <w:sz w:val="20"/>
          <w:lang w:val="hy-AM"/>
        </w:rPr>
        <w:t>the damages.</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2.4.10 </w:t>
      </w:r>
      <w:r w:rsidR="00671FEE"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provision</w:t>
      </w:r>
      <w:r w:rsidRPr="00B619DC">
        <w:rPr>
          <w:rFonts w:ascii="GHEA Grapalat" w:hAnsi="GHEA Grapalat"/>
          <w:sz w:val="20"/>
          <w:lang w:val="hy-AM"/>
        </w:rPr>
        <w:t xml:space="preserve"> </w:t>
      </w:r>
      <w:r w:rsidRPr="00B619DC">
        <w:rPr>
          <w:rFonts w:ascii="Arial" w:hAnsi="Arial" w:cs="Arial"/>
          <w:sz w:val="20"/>
          <w:lang w:val="hy-AM"/>
        </w:rPr>
        <w:t>presented</w:t>
      </w:r>
      <w:r w:rsidRPr="00B619DC">
        <w:rPr>
          <w:rFonts w:ascii="GHEA Grapalat" w:hAnsi="GHEA Grapalat"/>
          <w:sz w:val="20"/>
          <w:lang w:val="hy-AM"/>
        </w:rPr>
        <w:t xml:space="preserve"> </w:t>
      </w:r>
      <w:r w:rsidRPr="00B619DC">
        <w:rPr>
          <w:rFonts w:ascii="Arial" w:hAnsi="Arial" w:cs="Arial"/>
          <w:sz w:val="20"/>
          <w:lang w:val="hy-AM"/>
        </w:rPr>
        <w:t>person</w:t>
      </w:r>
      <w:r w:rsidRPr="00B619DC">
        <w:rPr>
          <w:rFonts w:ascii="GHEA Grapalat" w:hAnsi="GHEA Grapalat"/>
          <w:sz w:val="20"/>
          <w:lang w:val="hy-AM"/>
        </w:rPr>
        <w:t xml:space="preserve"> </w:t>
      </w:r>
      <w:r w:rsidRPr="00B619DC">
        <w:rPr>
          <w:rFonts w:ascii="Arial" w:hAnsi="Arial" w:cs="Arial"/>
          <w:sz w:val="20"/>
          <w:lang w:val="hy-AM"/>
        </w:rPr>
        <w:t>obliged</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provisions</w:t>
      </w:r>
      <w:r w:rsidRPr="00B619DC">
        <w:rPr>
          <w:rFonts w:ascii="GHEA Grapalat" w:hAnsi="GHEA Grapalat"/>
          <w:sz w:val="20"/>
          <w:lang w:val="hy-AM"/>
        </w:rPr>
        <w:t xml:space="preserve"> </w:t>
      </w:r>
      <w:r w:rsidRPr="00B619DC">
        <w:rPr>
          <w:rFonts w:ascii="Arial" w:hAnsi="Arial" w:cs="Arial"/>
          <w:sz w:val="20"/>
          <w:lang w:val="hy-AM"/>
        </w:rPr>
        <w:t>action</w:t>
      </w:r>
      <w:r w:rsidRPr="00B619DC">
        <w:rPr>
          <w:rFonts w:ascii="GHEA Grapalat" w:hAnsi="GHEA Grapalat"/>
          <w:sz w:val="20"/>
          <w:lang w:val="hy-AM"/>
        </w:rPr>
        <w:t xml:space="preserve"> </w:t>
      </w:r>
      <w:r w:rsidRPr="00B619DC">
        <w:rPr>
          <w:rFonts w:ascii="Arial" w:hAnsi="Arial" w:cs="Arial"/>
          <w:sz w:val="20"/>
          <w:lang w:val="hy-AM"/>
        </w:rPr>
        <w:t>during</w:t>
      </w:r>
      <w:r w:rsidRPr="00B619DC">
        <w:rPr>
          <w:rFonts w:ascii="GHEA Grapalat" w:hAnsi="GHEA Grapalat"/>
          <w:sz w:val="20"/>
          <w:lang w:val="hy-AM"/>
        </w:rPr>
        <w:t xml:space="preserve"> </w:t>
      </w:r>
      <w:r w:rsidRPr="00B619DC">
        <w:rPr>
          <w:rFonts w:ascii="Arial" w:hAnsi="Arial" w:cs="Arial"/>
          <w:sz w:val="20"/>
          <w:lang w:val="hy-AM"/>
        </w:rPr>
        <w:t>liquidation</w:t>
      </w:r>
      <w:r w:rsidRPr="00B619DC">
        <w:rPr>
          <w:rFonts w:ascii="GHEA Grapalat" w:hAnsi="GHEA Grapalat"/>
          <w:sz w:val="20"/>
          <w:lang w:val="hy-AM"/>
        </w:rPr>
        <w:t xml:space="preserve"> </w:t>
      </w:r>
      <w:r w:rsidRPr="00B619DC">
        <w:rPr>
          <w:rFonts w:ascii="Arial" w:hAnsi="Arial" w:cs="Arial"/>
          <w:sz w:val="20"/>
          <w:lang w:val="hy-AM"/>
        </w:rPr>
        <w:t>or</w:t>
      </w:r>
      <w:r w:rsidRPr="00B619DC">
        <w:rPr>
          <w:rFonts w:ascii="GHEA Grapalat" w:hAnsi="GHEA Grapalat"/>
          <w:sz w:val="20"/>
          <w:lang w:val="hy-AM"/>
        </w:rPr>
        <w:t xml:space="preserve"> </w:t>
      </w:r>
      <w:r w:rsidRPr="00B619DC">
        <w:rPr>
          <w:rFonts w:ascii="Arial" w:hAnsi="Arial" w:cs="Arial"/>
          <w:sz w:val="20"/>
          <w:lang w:val="hy-AM"/>
        </w:rPr>
        <w:t>bankruptcy</w:t>
      </w:r>
      <w:r w:rsidRPr="00B619DC">
        <w:rPr>
          <w:rFonts w:ascii="GHEA Grapalat" w:hAnsi="GHEA Grapalat"/>
          <w:sz w:val="20"/>
          <w:lang w:val="hy-AM"/>
        </w:rPr>
        <w:t xml:space="preserve"> </w:t>
      </w:r>
      <w:r w:rsidRPr="00B619DC">
        <w:rPr>
          <w:rFonts w:ascii="Arial" w:hAnsi="Arial" w:cs="Arial"/>
          <w:sz w:val="20"/>
          <w:lang w:val="hy-AM"/>
        </w:rPr>
        <w:t>process</w:t>
      </w:r>
      <w:r w:rsidRPr="00B619DC">
        <w:rPr>
          <w:rFonts w:ascii="GHEA Grapalat" w:hAnsi="GHEA Grapalat"/>
          <w:sz w:val="20"/>
          <w:lang w:val="hy-AM"/>
        </w:rPr>
        <w:t xml:space="preserve"> </w:t>
      </w:r>
      <w:r w:rsidRPr="00B619DC">
        <w:rPr>
          <w:rFonts w:ascii="Arial" w:hAnsi="Arial" w:cs="Arial"/>
          <w:sz w:val="20"/>
          <w:lang w:val="hy-AM"/>
        </w:rPr>
        <w:t>to start</w:t>
      </w:r>
      <w:r w:rsidRPr="00B619DC">
        <w:rPr>
          <w:rFonts w:ascii="GHEA Grapalat" w:hAnsi="GHEA Grapalat"/>
          <w:sz w:val="20"/>
          <w:lang w:val="hy-AM"/>
        </w:rPr>
        <w:t xml:space="preserve"> </w:t>
      </w:r>
      <w:r w:rsidRPr="00B619DC">
        <w:rPr>
          <w:rFonts w:ascii="Arial" w:hAnsi="Arial" w:cs="Arial"/>
          <w:sz w:val="20"/>
          <w:lang w:val="hy-AM"/>
        </w:rPr>
        <w:t>in case</w:t>
      </w:r>
      <w:r w:rsidRPr="00B619DC">
        <w:rPr>
          <w:rFonts w:ascii="GHEA Grapalat" w:hAnsi="GHEA Grapalat"/>
          <w:sz w:val="20"/>
          <w:lang w:val="hy-AM"/>
        </w:rPr>
        <w:t xml:space="preserve"> </w:t>
      </w:r>
      <w:r w:rsidRPr="00B619DC">
        <w:rPr>
          <w:rFonts w:ascii="Arial" w:hAnsi="Arial" w:cs="Arial"/>
          <w:sz w:val="20"/>
          <w:lang w:val="hy-AM"/>
        </w:rPr>
        <w:t>its</w:t>
      </w:r>
      <w:r w:rsidRPr="00B619DC">
        <w:rPr>
          <w:rFonts w:ascii="GHEA Grapalat" w:hAnsi="GHEA Grapalat"/>
          <w:sz w:val="20"/>
          <w:lang w:val="hy-AM"/>
        </w:rPr>
        <w:t xml:space="preserve"> </w:t>
      </w:r>
      <w:r w:rsidRPr="00B619DC">
        <w:rPr>
          <w:rFonts w:ascii="Arial" w:hAnsi="Arial" w:cs="Arial"/>
          <w:sz w:val="20"/>
          <w:lang w:val="hy-AM"/>
        </w:rPr>
        <w:t>about</w:t>
      </w:r>
      <w:r w:rsidRPr="00B619DC">
        <w:rPr>
          <w:rFonts w:ascii="GHEA Grapalat" w:hAnsi="GHEA Grapalat"/>
          <w:sz w:val="20"/>
          <w:lang w:val="hy-AM"/>
        </w:rPr>
        <w:t xml:space="preserve"> </w:t>
      </w:r>
      <w:r w:rsidRPr="00B619DC">
        <w:rPr>
          <w:rFonts w:ascii="Arial" w:hAnsi="Arial" w:cs="Arial"/>
          <w:sz w:val="20"/>
          <w:lang w:val="hy-AM"/>
        </w:rPr>
        <w:t>in advance</w:t>
      </w:r>
      <w:r w:rsidRPr="00B619DC">
        <w:rPr>
          <w:rFonts w:ascii="GHEA Grapalat" w:hAnsi="GHEA Grapalat"/>
          <w:sz w:val="20"/>
          <w:lang w:val="hy-AM"/>
        </w:rPr>
        <w:t xml:space="preserve"> </w:t>
      </w:r>
      <w:r w:rsidRPr="00B619DC">
        <w:rPr>
          <w:rFonts w:ascii="Arial" w:hAnsi="Arial" w:cs="Arial"/>
          <w:sz w:val="20"/>
          <w:lang w:val="hy-AM"/>
        </w:rPr>
        <w:t>written</w:t>
      </w:r>
      <w:r w:rsidRPr="00B619DC">
        <w:rPr>
          <w:rFonts w:ascii="GHEA Grapalat" w:hAnsi="GHEA Grapalat"/>
          <w:sz w:val="20"/>
          <w:lang w:val="hy-AM"/>
        </w:rPr>
        <w:t xml:space="preserve"> </w:t>
      </w:r>
      <w:r w:rsidRPr="00B619DC">
        <w:rPr>
          <w:rFonts w:ascii="Arial" w:hAnsi="Arial" w:cs="Arial"/>
          <w:sz w:val="20"/>
          <w:lang w:val="hy-AM"/>
        </w:rPr>
        <w:t>inform</w:t>
      </w:r>
      <w:r w:rsidRPr="00B619DC">
        <w:rPr>
          <w:rFonts w:ascii="GHEA Grapalat" w:hAnsi="GHEA Grapalat"/>
          <w:sz w:val="20"/>
          <w:lang w:val="hy-AM"/>
        </w:rPr>
        <w:t xml:space="preserve"> </w:t>
      </w:r>
      <w:r w:rsidRPr="00B619DC">
        <w:rPr>
          <w:rFonts w:ascii="Arial" w:hAnsi="Arial" w:cs="Arial"/>
          <w:sz w:val="20"/>
          <w:lang w:val="hy-AM"/>
        </w:rPr>
        <w:t>To the buyer.</w:t>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3. </w:t>
      </w:r>
      <w:r w:rsidRPr="00B619DC">
        <w:rPr>
          <w:rFonts w:ascii="Arial" w:hAnsi="Arial" w:cs="Arial"/>
          <w:b/>
          <w:sz w:val="20"/>
          <w:lang w:val="hy-AM"/>
        </w:rPr>
        <w:t>CONTRACT</w:t>
      </w:r>
      <w:r w:rsidRPr="00B619DC">
        <w:rPr>
          <w:rFonts w:ascii="GHEA Grapalat" w:hAnsi="GHEA Grapalat"/>
          <w:b/>
          <w:sz w:val="20"/>
          <w:lang w:val="hy-AM"/>
        </w:rPr>
        <w:t xml:space="preserve"> </w:t>
      </w:r>
      <w:r w:rsidRPr="00B619DC">
        <w:rPr>
          <w:rFonts w:ascii="Arial" w:hAnsi="Arial" w:cs="Arial"/>
          <w:b/>
          <w:sz w:val="20"/>
          <w:lang w:val="hy-AM"/>
        </w:rPr>
        <w:t>PRICE</w:t>
      </w:r>
      <w:r w:rsidRPr="00B619DC">
        <w:rPr>
          <w:rFonts w:ascii="GHEA Grapalat" w:hAnsi="GHEA Grapalat"/>
          <w:b/>
          <w:sz w:val="20"/>
          <w:lang w:val="hy-AM"/>
        </w:rPr>
        <w:t xml:space="preserve"> </w:t>
      </w:r>
      <w:r w:rsidRPr="00B619DC">
        <w:rPr>
          <w:rFonts w:ascii="Arial" w:hAnsi="Arial" w:cs="Arial"/>
          <w:b/>
          <w:sz w:val="20"/>
          <w:lang w:val="hy-AM"/>
        </w:rPr>
        <w:t>AND</w:t>
      </w:r>
      <w:r w:rsidRPr="00B619DC">
        <w:rPr>
          <w:rFonts w:ascii="GHEA Grapalat" w:hAnsi="GHEA Grapalat"/>
          <w:b/>
          <w:sz w:val="20"/>
          <w:lang w:val="hy-AM"/>
        </w:rPr>
        <w:t xml:space="preserve"> </w:t>
      </w:r>
      <w:r w:rsidRPr="00B619DC">
        <w:rPr>
          <w:rFonts w:ascii="Arial" w:hAnsi="Arial" w:cs="Arial"/>
          <w:b/>
          <w:sz w:val="20"/>
          <w:lang w:val="hy-AM"/>
        </w:rPr>
        <w:t>PAYMENT</w:t>
      </w:r>
      <w:r w:rsidRPr="00B619DC">
        <w:rPr>
          <w:rFonts w:ascii="GHEA Grapalat" w:hAnsi="GHEA Grapalat"/>
          <w:b/>
          <w:sz w:val="20"/>
          <w:lang w:val="hy-AM"/>
        </w:rPr>
        <w:t xml:space="preserve"> </w:t>
      </w:r>
      <w:r w:rsidRPr="00B619DC">
        <w:rPr>
          <w:rFonts w:ascii="Arial" w:hAnsi="Arial" w:cs="Arial"/>
          <w:b/>
          <w:sz w:val="20"/>
          <w:lang w:val="hy-AM"/>
        </w:rPr>
        <w:t>THE ORDER</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3.1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price</w:t>
      </w:r>
      <w:r w:rsidRPr="00B619DC">
        <w:rPr>
          <w:rFonts w:ascii="GHEA Grapalat" w:hAnsi="GHEA Grapalat"/>
          <w:sz w:val="20"/>
          <w:lang w:val="hy-AM"/>
        </w:rPr>
        <w:t xml:space="preserve"> </w:t>
      </w:r>
      <w:r w:rsidRPr="00B619DC">
        <w:rPr>
          <w:rFonts w:ascii="Arial" w:hAnsi="Arial" w:cs="Arial"/>
          <w:sz w:val="20"/>
          <w:lang w:val="hy-AM"/>
        </w:rPr>
        <w:t>to make</w:t>
      </w:r>
      <w:r w:rsidRPr="00B619DC">
        <w:rPr>
          <w:rFonts w:ascii="GHEA Grapalat" w:hAnsi="GHEA Grapalat"/>
          <w:sz w:val="20"/>
          <w:lang w:val="hy-AM"/>
        </w:rPr>
        <w:t xml:space="preserve"> </w:t>
      </w:r>
      <w:r w:rsidRPr="00B619DC">
        <w:rPr>
          <w:rFonts w:ascii="Arial" w:hAnsi="Arial" w:cs="Arial"/>
          <w:sz w:val="20"/>
          <w:lang w:val="hy-AM"/>
        </w:rPr>
        <w:t xml:space="preserve">is </w:t>
      </w:r>
      <w:r w:rsidRPr="00B619DC">
        <w:rPr>
          <w:rFonts w:ascii="GHEA Grapalat" w:hAnsi="GHEA Grapalat"/>
          <w:sz w:val="20"/>
          <w:lang w:val="hy-AM"/>
        </w:rPr>
        <w:t xml:space="preserve">________________ </w:t>
      </w:r>
      <w:r w:rsidRPr="00B619DC">
        <w:rPr>
          <w:rFonts w:ascii="Arial" w:hAnsi="Arial" w:cs="Arial"/>
          <w:sz w:val="20"/>
          <w:lang w:val="hy-AM"/>
        </w:rPr>
        <w:t>RA</w:t>
      </w:r>
      <w:r w:rsidRPr="00B619DC">
        <w:rPr>
          <w:rFonts w:ascii="GHEA Grapalat" w:hAnsi="GHEA Grapalat"/>
          <w:sz w:val="20"/>
          <w:lang w:val="hy-AM"/>
        </w:rPr>
        <w:t xml:space="preserve"> </w:t>
      </w:r>
      <w:r w:rsidRPr="00B619DC">
        <w:rPr>
          <w:rFonts w:ascii="Arial" w:hAnsi="Arial" w:cs="Arial"/>
          <w:sz w:val="20"/>
          <w:lang w:val="hy-AM"/>
        </w:rPr>
        <w:t xml:space="preserve">drams </w:t>
      </w:r>
      <w:r w:rsidRPr="00B619DC">
        <w:rPr>
          <w:rFonts w:ascii="GHEA Grapalat" w:hAnsi="GHEA Grapalat"/>
          <w:sz w:val="20"/>
          <w:lang w:val="hy-AM"/>
        </w:rPr>
        <w:t xml:space="preserve">, </w:t>
      </w:r>
      <w:r w:rsidRPr="00B619DC">
        <w:rPr>
          <w:rFonts w:ascii="Arial" w:hAnsi="Arial" w:cs="Arial"/>
          <w:sz w:val="20"/>
          <w:lang w:val="hy-AM"/>
        </w:rPr>
        <w:t>including</w:t>
      </w:r>
      <w:r w:rsidRPr="00B619DC">
        <w:rPr>
          <w:rFonts w:ascii="GHEA Grapalat" w:hAnsi="GHEA Grapalat"/>
          <w:sz w:val="20"/>
          <w:lang w:val="hy-AM"/>
        </w:rPr>
        <w:t xml:space="preserve"> </w:t>
      </w:r>
      <w:r w:rsidRPr="00B619DC">
        <w:rPr>
          <w:rFonts w:ascii="Arial" w:hAnsi="Arial" w:cs="Arial"/>
          <w:sz w:val="20"/>
          <w:lang w:val="hy-AM"/>
        </w:rPr>
        <w:t xml:space="preserve">VAT </w:t>
      </w:r>
      <w:r w:rsidRPr="00B619DC">
        <w:rPr>
          <w:rFonts w:ascii="GHEA Grapalat" w:hAnsi="GHEA Grapalat"/>
          <w:sz w:val="20"/>
          <w:lang w:val="hy-AM"/>
        </w:rPr>
        <w:t xml:space="preserve">: </w:t>
      </w:r>
      <w:r w:rsidRPr="00B619DC">
        <w:rPr>
          <w:rFonts w:ascii="GHEA Grapalat" w:hAnsi="GHEA Grapalat"/>
          <w:sz w:val="20"/>
          <w:vertAlign w:val="superscript"/>
          <w:lang w:val="hy-AM"/>
        </w:rPr>
        <w:t xml:space="preserve">18 </w:t>
      </w:r>
      <w:r w:rsidRPr="00B619DC">
        <w:rPr>
          <w:rFonts w:ascii="GHEA Grapalat" w:hAnsi="GHEA Grapalat"/>
          <w:color w:val="FFFFFF"/>
          <w:sz w:val="20"/>
          <w:vertAlign w:val="superscript"/>
          <w:lang w:val="hy-AM"/>
        </w:rPr>
        <w:t xml:space="preserve">29 </w:t>
      </w:r>
      <w:r w:rsidRPr="00B619DC">
        <w:rPr>
          <w:rFonts w:ascii="GHEA Grapalat" w:hAnsi="GHEA Grapalat"/>
          <w:color w:val="FFFFFF"/>
          <w:sz w:val="20"/>
          <w:vertAlign w:val="superscript"/>
          <w:lang w:val="hy-AM"/>
        </w:rPr>
        <w:footnoteReference w:id="17"/>
      </w:r>
      <w:r w:rsidRPr="00B619DC">
        <w:rPr>
          <w:rFonts w:ascii="Arial" w:hAnsi="Arial" w:cs="Arial"/>
          <w:sz w:val="20"/>
          <w:lang w:val="hy-AM"/>
        </w:rPr>
        <w:t>Contract</w:t>
      </w:r>
      <w:r w:rsidRPr="00B619DC">
        <w:rPr>
          <w:rFonts w:ascii="GHEA Grapalat" w:hAnsi="GHEA Grapalat"/>
          <w:sz w:val="20"/>
          <w:lang w:val="hy-AM"/>
        </w:rPr>
        <w:t>​</w:t>
      </w:r>
      <w:r w:rsidRPr="00B619DC">
        <w:rPr>
          <w:rFonts w:ascii="Arial" w:hAnsi="Arial" w:cs="Arial"/>
          <w:sz w:val="20"/>
          <w:lang w:val="hy-AM"/>
        </w:rPr>
        <w:t>​</w:t>
      </w:r>
      <w:r w:rsidRPr="00B619DC">
        <w:rPr>
          <w:rFonts w:ascii="GHEA Grapalat" w:hAnsi="GHEA Grapalat"/>
          <w:sz w:val="20"/>
          <w:lang w:val="hy-AM"/>
        </w:rPr>
        <w:t xml:space="preserve"> </w:t>
      </w:r>
      <w:r w:rsidRPr="00B619DC">
        <w:rPr>
          <w:rFonts w:ascii="Arial" w:hAnsi="Arial" w:cs="Arial"/>
          <w:sz w:val="20"/>
          <w:lang w:val="hy-AM"/>
        </w:rPr>
        <w:t>price</w:t>
      </w:r>
      <w:r w:rsidRPr="00B619DC">
        <w:rPr>
          <w:rFonts w:ascii="GHEA Grapalat" w:hAnsi="GHEA Grapalat"/>
          <w:sz w:val="20"/>
          <w:lang w:val="hy-AM"/>
        </w:rPr>
        <w:t xml:space="preserve"> </w:t>
      </w:r>
      <w:r w:rsidRPr="00B619DC">
        <w:rPr>
          <w:rFonts w:ascii="Arial" w:hAnsi="Arial" w:cs="Arial"/>
          <w:sz w:val="20"/>
          <w:lang w:val="hy-AM"/>
        </w:rPr>
        <w:t>inclusion</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performance</w:t>
      </w:r>
      <w:r w:rsidRPr="00B619DC">
        <w:rPr>
          <w:rFonts w:ascii="GHEA Grapalat" w:hAnsi="GHEA Grapalat"/>
          <w:sz w:val="20"/>
          <w:lang w:val="hy-AM"/>
        </w:rPr>
        <w:t xml:space="preserve"> </w:t>
      </w:r>
      <w:r w:rsidRPr="00B619DC">
        <w:rPr>
          <w:rFonts w:ascii="Arial" w:hAnsi="Arial" w:cs="Arial"/>
          <w:sz w:val="20"/>
          <w:lang w:val="hy-AM"/>
        </w:rPr>
        <w:t>to ensure</w:t>
      </w:r>
      <w:r w:rsidRPr="00B619DC">
        <w:rPr>
          <w:rFonts w:ascii="GHEA Grapalat" w:hAnsi="GHEA Grapalat"/>
          <w:sz w:val="20"/>
          <w:lang w:val="hy-AM"/>
        </w:rPr>
        <w:t xml:space="preserve"> </w:t>
      </w:r>
      <w:r w:rsidRPr="00B619DC">
        <w:rPr>
          <w:rFonts w:ascii="Arial" w:hAnsi="Arial" w:cs="Arial"/>
          <w:sz w:val="20"/>
          <w:lang w:val="hy-AM"/>
        </w:rPr>
        <w:t>for the purpose</w:t>
      </w:r>
      <w:r w:rsidRPr="00B619DC">
        <w:rPr>
          <w:rFonts w:ascii="GHEA Grapalat" w:hAnsi="GHEA Grapalat"/>
          <w:sz w:val="20"/>
          <w:lang w:val="hy-AM"/>
        </w:rPr>
        <w:t xml:space="preserve"> </w:t>
      </w:r>
      <w:r w:rsidRPr="00B619DC">
        <w:rPr>
          <w:rFonts w:ascii="Arial" w:hAnsi="Arial" w:cs="Arial"/>
          <w:sz w:val="20"/>
          <w:lang w:val="hy-AM"/>
        </w:rPr>
        <w:t>Seller</w:t>
      </w:r>
      <w:r w:rsidRPr="00B619DC">
        <w:rPr>
          <w:rFonts w:ascii="GHEA Grapalat" w:hAnsi="GHEA Grapalat"/>
          <w:sz w:val="20"/>
          <w:lang w:val="hy-AM"/>
        </w:rPr>
        <w:t xml:space="preserve"> </w:t>
      </w:r>
      <w:r w:rsidRPr="00B619DC">
        <w:rPr>
          <w:rFonts w:ascii="Arial" w:hAnsi="Arial" w:cs="Arial"/>
          <w:sz w:val="20"/>
          <w:lang w:val="hy-AM"/>
        </w:rPr>
        <w:t>by</w:t>
      </w:r>
      <w:r w:rsidRPr="00B619DC">
        <w:rPr>
          <w:rFonts w:ascii="GHEA Grapalat" w:hAnsi="GHEA Grapalat"/>
          <w:sz w:val="20"/>
          <w:lang w:val="hy-AM"/>
        </w:rPr>
        <w:t xml:space="preserve"> </w:t>
      </w:r>
      <w:r w:rsidRPr="00B619DC">
        <w:rPr>
          <w:rFonts w:ascii="Arial" w:hAnsi="Arial" w:cs="Arial"/>
          <w:sz w:val="20"/>
          <w:lang w:val="hy-AM"/>
        </w:rPr>
        <w:t>to be done</w:t>
      </w:r>
      <w:r w:rsidRPr="00B619DC">
        <w:rPr>
          <w:rFonts w:ascii="GHEA Grapalat" w:hAnsi="GHEA Grapalat"/>
          <w:sz w:val="20"/>
          <w:lang w:val="hy-AM"/>
        </w:rPr>
        <w:t xml:space="preserve"> </w:t>
      </w:r>
      <w:r w:rsidRPr="00B619DC">
        <w:rPr>
          <w:rFonts w:ascii="Arial" w:hAnsi="Arial" w:cs="Arial"/>
          <w:sz w:val="20"/>
          <w:lang w:val="hy-AM"/>
        </w:rPr>
        <w:t>all</w:t>
      </w:r>
      <w:r w:rsidRPr="00B619DC">
        <w:rPr>
          <w:rFonts w:ascii="GHEA Grapalat" w:hAnsi="GHEA Grapalat"/>
          <w:sz w:val="20"/>
          <w:lang w:val="hy-AM"/>
        </w:rPr>
        <w:t xml:space="preserve"> </w:t>
      </w:r>
      <w:r w:rsidRPr="00B619DC">
        <w:rPr>
          <w:rFonts w:ascii="Arial" w:hAnsi="Arial" w:cs="Arial"/>
          <w:sz w:val="20"/>
          <w:lang w:val="hy-AM"/>
        </w:rPr>
        <w:t xml:space="preserve">the fees </w:t>
      </w:r>
      <w:r w:rsidRPr="00B619DC">
        <w:rPr>
          <w:rFonts w:ascii="GHEA Grapalat" w:hAnsi="GHEA Grapalat"/>
          <w:sz w:val="20"/>
          <w:lang w:val="hy-AM"/>
        </w:rPr>
        <w:t xml:space="preserve">( </w:t>
      </w:r>
      <w:r w:rsidRPr="00B619DC">
        <w:rPr>
          <w:rFonts w:ascii="Arial" w:hAnsi="Arial" w:cs="Arial"/>
          <w:sz w:val="20"/>
          <w:lang w:val="hy-AM"/>
        </w:rPr>
        <w:t xml:space="preserve">expenses </w:t>
      </w:r>
      <w:r w:rsidRPr="00B619DC">
        <w:rPr>
          <w:rFonts w:ascii="GHEA Grapalat" w:hAnsi="GHEA Grapalat"/>
          <w:sz w:val="20"/>
          <w:lang w:val="hy-AM"/>
        </w:rPr>
        <w:t xml:space="preserve">), </w:t>
      </w:r>
      <w:r w:rsidRPr="00B619DC">
        <w:rPr>
          <w:rFonts w:ascii="Arial" w:hAnsi="Arial" w:cs="Arial"/>
          <w:sz w:val="20"/>
          <w:lang w:val="hy-AM"/>
        </w:rPr>
        <w:t>that</w:t>
      </w:r>
      <w:r w:rsidRPr="00B619DC">
        <w:rPr>
          <w:rFonts w:ascii="GHEA Grapalat" w:hAnsi="GHEA Grapalat"/>
          <w:sz w:val="20"/>
          <w:lang w:val="hy-AM"/>
        </w:rPr>
        <w:t xml:space="preserve"> </w:t>
      </w:r>
      <w:r w:rsidRPr="00B619DC">
        <w:rPr>
          <w:rFonts w:ascii="Arial" w:hAnsi="Arial" w:cs="Arial"/>
          <w:sz w:val="20"/>
          <w:lang w:val="hy-AM"/>
        </w:rPr>
        <w:t xml:space="preserve">including </w:t>
      </w:r>
      <w:r w:rsidRPr="00B619DC">
        <w:rPr>
          <w:rFonts w:ascii="GHEA Grapalat" w:hAnsi="GHEA Grapalat"/>
          <w:sz w:val="20"/>
          <w:lang w:val="hy-AM"/>
        </w:rPr>
        <w:t xml:space="preserve">taxes , </w:t>
      </w:r>
      <w:r w:rsidRPr="00B619DC">
        <w:rPr>
          <w:rFonts w:ascii="Arial" w:hAnsi="Arial" w:cs="Arial"/>
          <w:sz w:val="20"/>
          <w:lang w:val="hy-AM"/>
        </w:rPr>
        <w:t xml:space="preserve">duties </w:t>
      </w:r>
      <w:r w:rsidRPr="00B619DC">
        <w:rPr>
          <w:rFonts w:ascii="GHEA Grapalat" w:hAnsi="GHEA Grapalat"/>
          <w:sz w:val="20"/>
          <w:lang w:val="hy-AM"/>
        </w:rPr>
        <w:t xml:space="preserve">, </w:t>
      </w:r>
      <w:r w:rsidRPr="00B619DC">
        <w:rPr>
          <w:rFonts w:ascii="Arial" w:hAnsi="Arial" w:cs="Arial"/>
          <w:sz w:val="20"/>
          <w:lang w:val="hy-AM"/>
        </w:rPr>
        <w:t xml:space="preserve">transportation </w:t>
      </w:r>
      <w:r w:rsidRPr="00B619DC">
        <w:rPr>
          <w:rFonts w:ascii="GHEA Grapalat" w:hAnsi="GHEA Grapalat"/>
          <w:sz w:val="20"/>
          <w:lang w:val="hy-AM"/>
        </w:rPr>
        <w:t xml:space="preserve">, </w:t>
      </w:r>
      <w:r w:rsidRPr="00B619DC">
        <w:rPr>
          <w:rFonts w:ascii="Arial" w:hAnsi="Arial" w:cs="Arial"/>
          <w:sz w:val="20"/>
          <w:lang w:val="hy-AM"/>
        </w:rPr>
        <w:t>insurance​</w:t>
      </w:r>
      <w:r w:rsidRPr="00B619DC">
        <w:rPr>
          <w:rFonts w:ascii="GHEA Grapalat" w:hAnsi="GHEA Grapalat"/>
          <w:sz w:val="20"/>
          <w:lang w:val="hy-AM"/>
        </w:rPr>
        <w:t xml:space="preserve"> </w:t>
      </w:r>
      <w:r w:rsidRPr="00B619DC">
        <w:rPr>
          <w:rFonts w:ascii="Arial" w:hAnsi="Arial" w:cs="Arial"/>
          <w:sz w:val="20"/>
          <w:lang w:val="hy-AM"/>
        </w:rPr>
        <w:t xml:space="preserve">expenses </w:t>
      </w:r>
      <w:r w:rsidRPr="00B619DC">
        <w:rPr>
          <w:rFonts w:ascii="GHEA Grapalat" w:hAnsi="GHEA Grapalat"/>
          <w:sz w:val="20"/>
          <w:lang w:val="hy-AM"/>
        </w:rPr>
        <w:t xml:space="preserve">, </w:t>
      </w:r>
      <w:r w:rsidRPr="00B619DC">
        <w:rPr>
          <w:rFonts w:ascii="Arial" w:hAnsi="Arial" w:cs="Arial"/>
          <w:sz w:val="20"/>
          <w:lang w:val="hy-AM"/>
        </w:rPr>
        <w:t>bonuses</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expected</w:t>
      </w:r>
      <w:r w:rsidRPr="00B619DC">
        <w:rPr>
          <w:rFonts w:ascii="GHEA Grapalat" w:hAnsi="GHEA Grapalat"/>
          <w:sz w:val="20"/>
          <w:lang w:val="hy-AM"/>
        </w:rPr>
        <w:t xml:space="preserve"> </w:t>
      </w:r>
      <w:r w:rsidRPr="00B619DC">
        <w:rPr>
          <w:rFonts w:ascii="Arial" w:hAnsi="Arial" w:cs="Arial"/>
          <w:sz w:val="20"/>
          <w:lang w:val="hy-AM"/>
        </w:rPr>
        <w:t>profit.</w:t>
      </w:r>
    </w:p>
    <w:p w:rsidR="006B7E39" w:rsidRPr="00B619DC" w:rsidRDefault="006B7E39" w:rsidP="006B7E39">
      <w:pPr>
        <w:ind w:firstLine="720"/>
        <w:jc w:val="both"/>
        <w:rPr>
          <w:rFonts w:ascii="GHEA Grapalat" w:hAnsi="GHEA Grapalat" w:cs="Sylfaen"/>
          <w:sz w:val="20"/>
          <w:lang w:val="hy-AM"/>
        </w:rPr>
      </w:pPr>
      <w:r w:rsidRPr="00B619DC">
        <w:rPr>
          <w:rFonts w:ascii="Arial" w:hAnsi="Arial" w:cs="Arial"/>
          <w:sz w:val="20"/>
          <w:lang w:val="hy-AM"/>
        </w:rPr>
        <w:t>Product</w:t>
      </w:r>
      <w:r w:rsidRPr="00B619DC">
        <w:rPr>
          <w:rFonts w:ascii="GHEA Grapalat" w:hAnsi="GHEA Grapalat" w:cs="Sylfaen"/>
          <w:sz w:val="20"/>
          <w:lang w:val="hy-AM"/>
        </w:rPr>
        <w:t xml:space="preserve"> </w:t>
      </w:r>
      <w:r w:rsidRPr="00B619DC">
        <w:rPr>
          <w:rFonts w:ascii="Arial" w:hAnsi="Arial" w:cs="Arial"/>
          <w:sz w:val="20"/>
          <w:lang w:val="hy-AM"/>
        </w:rPr>
        <w:t>supply</w:t>
      </w:r>
      <w:r w:rsidRPr="00B619DC">
        <w:rPr>
          <w:rFonts w:ascii="GHEA Grapalat" w:hAnsi="GHEA Grapalat" w:cs="Sylfaen"/>
          <w:sz w:val="20"/>
          <w:lang w:val="hy-AM"/>
        </w:rPr>
        <w:t xml:space="preserve"> </w:t>
      </w:r>
      <w:r w:rsidRPr="00B619DC">
        <w:rPr>
          <w:rFonts w:ascii="Arial" w:hAnsi="Arial" w:cs="Arial"/>
          <w:sz w:val="20"/>
          <w:lang w:val="hy-AM"/>
        </w:rPr>
        <w:t>price</w:t>
      </w:r>
      <w:r w:rsidRPr="00B619DC">
        <w:rPr>
          <w:rFonts w:ascii="GHEA Grapalat" w:hAnsi="GHEA Grapalat" w:cs="Sylfaen"/>
          <w:sz w:val="20"/>
          <w:lang w:val="hy-AM"/>
        </w:rPr>
        <w:t xml:space="preserve"> </w:t>
      </w:r>
      <w:r w:rsidRPr="00B619DC">
        <w:rPr>
          <w:rFonts w:ascii="Arial" w:hAnsi="Arial" w:cs="Arial"/>
          <w:sz w:val="20"/>
          <w:lang w:val="hy-AM"/>
        </w:rPr>
        <w:t>stable</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s="Sylfaen"/>
          <w:sz w:val="20"/>
          <w:lang w:val="hy-AM"/>
        </w:rPr>
        <w:t xml:space="preserve"> </w:t>
      </w:r>
      <w:r w:rsidRPr="00B619DC">
        <w:rPr>
          <w:rFonts w:ascii="Arial" w:hAnsi="Arial" w:cs="Arial"/>
          <w:sz w:val="20"/>
          <w:lang w:val="hy-AM"/>
        </w:rPr>
        <w:t>and</w:t>
      </w:r>
      <w:r w:rsidRPr="00B619DC">
        <w:rPr>
          <w:rFonts w:ascii="GHEA Grapalat" w:hAnsi="GHEA Grapalat" w:cs="Sylfaen"/>
          <w:sz w:val="20"/>
          <w:lang w:val="hy-AM"/>
        </w:rPr>
        <w:t xml:space="preserve"> </w:t>
      </w:r>
      <w:r w:rsidRPr="00B619DC">
        <w:rPr>
          <w:rFonts w:ascii="Arial" w:hAnsi="Arial" w:cs="Arial"/>
          <w:sz w:val="20"/>
          <w:lang w:val="hy-AM"/>
        </w:rPr>
        <w:t>The seller</w:t>
      </w:r>
      <w:r w:rsidRPr="00B619DC">
        <w:rPr>
          <w:rFonts w:ascii="GHEA Grapalat" w:hAnsi="GHEA Grapalat" w:cs="Sylfaen"/>
          <w:sz w:val="20"/>
          <w:lang w:val="hy-AM"/>
        </w:rPr>
        <w:t xml:space="preserve"> </w:t>
      </w:r>
      <w:r w:rsidRPr="00B619DC">
        <w:rPr>
          <w:rFonts w:ascii="Arial" w:hAnsi="Arial" w:cs="Arial"/>
          <w:sz w:val="20"/>
          <w:lang w:val="hy-AM"/>
        </w:rPr>
        <w:t>right</w:t>
      </w:r>
      <w:r w:rsidRPr="00B619DC">
        <w:rPr>
          <w:rFonts w:ascii="GHEA Grapalat" w:hAnsi="GHEA Grapalat" w:cs="Sylfaen"/>
          <w:sz w:val="20"/>
          <w:lang w:val="hy-AM"/>
        </w:rPr>
        <w:t xml:space="preserve"> </w:t>
      </w:r>
      <w:r w:rsidRPr="00B619DC">
        <w:rPr>
          <w:rFonts w:ascii="Arial" w:hAnsi="Arial" w:cs="Arial"/>
          <w:sz w:val="20"/>
          <w:lang w:val="hy-AM"/>
        </w:rPr>
        <w:t>does not have</w:t>
      </w:r>
      <w:r w:rsidRPr="00B619DC">
        <w:rPr>
          <w:rFonts w:ascii="GHEA Grapalat" w:hAnsi="GHEA Grapalat" w:cs="Sylfaen"/>
          <w:sz w:val="20"/>
          <w:lang w:val="hy-AM"/>
        </w:rPr>
        <w:t xml:space="preserve"> </w:t>
      </w:r>
      <w:r w:rsidRPr="00B619DC">
        <w:rPr>
          <w:rFonts w:ascii="Arial" w:hAnsi="Arial" w:cs="Arial"/>
          <w:sz w:val="20"/>
          <w:lang w:val="hy-AM"/>
        </w:rPr>
        <w:t>to demand</w:t>
      </w:r>
      <w:r w:rsidRPr="00B619DC">
        <w:rPr>
          <w:rFonts w:ascii="GHEA Grapalat" w:hAnsi="GHEA Grapalat" w:cs="Sylfaen"/>
          <w:sz w:val="20"/>
          <w:lang w:val="hy-AM"/>
        </w:rPr>
        <w:t xml:space="preserve"> </w:t>
      </w:r>
      <w:r w:rsidRPr="00B619DC">
        <w:rPr>
          <w:rFonts w:ascii="Arial" w:hAnsi="Arial" w:cs="Arial"/>
          <w:sz w:val="20"/>
          <w:lang w:val="hy-AM"/>
        </w:rPr>
        <w:t xml:space="preserve">to add </w:t>
      </w:r>
      <w:r w:rsidRPr="00B619DC">
        <w:rPr>
          <w:rFonts w:ascii="GHEA Grapalat" w:hAnsi="GHEA Grapalat" w:cs="Sylfaen"/>
          <w:sz w:val="20"/>
          <w:lang w:val="hy-AM"/>
        </w:rPr>
        <w:t xml:space="preserve">, </w:t>
      </w:r>
      <w:r w:rsidRPr="00B619DC">
        <w:rPr>
          <w:rFonts w:ascii="Arial" w:hAnsi="Arial" w:cs="Arial"/>
          <w:sz w:val="20"/>
          <w:lang w:val="hy-AM"/>
        </w:rPr>
        <w:t>and</w:t>
      </w:r>
      <w:r w:rsidRPr="00B619DC">
        <w:rPr>
          <w:rFonts w:ascii="GHEA Grapalat" w:hAnsi="GHEA Grapalat" w:cs="Sylfaen"/>
          <w:sz w:val="20"/>
          <w:lang w:val="hy-AM"/>
        </w:rPr>
        <w:t xml:space="preserve"> </w:t>
      </w:r>
      <w:r w:rsidRPr="00B619DC">
        <w:rPr>
          <w:rFonts w:ascii="Arial" w:hAnsi="Arial" w:cs="Arial"/>
          <w:sz w:val="20"/>
          <w:lang w:val="hy-AM"/>
        </w:rPr>
        <w:t>The buyer</w:t>
      </w:r>
      <w:r w:rsidRPr="00B619DC">
        <w:rPr>
          <w:rFonts w:ascii="GHEA Grapalat" w:hAnsi="GHEA Grapalat" w:cs="Sylfaen"/>
          <w:sz w:val="20"/>
          <w:lang w:val="hy-AM"/>
        </w:rPr>
        <w:t xml:space="preserve"> </w:t>
      </w:r>
      <w:r w:rsidRPr="00B619DC">
        <w:rPr>
          <w:rFonts w:ascii="Arial" w:hAnsi="Arial" w:cs="Arial"/>
          <w:sz w:val="20"/>
          <w:lang w:val="hy-AM"/>
        </w:rPr>
        <w:t>to reduce</w:t>
      </w:r>
      <w:r w:rsidRPr="00B619DC">
        <w:rPr>
          <w:rFonts w:ascii="GHEA Grapalat" w:hAnsi="GHEA Grapalat" w:cs="Sylfaen"/>
          <w:sz w:val="20"/>
          <w:lang w:val="hy-AM"/>
        </w:rPr>
        <w:t xml:space="preserve"> </w:t>
      </w:r>
      <w:r w:rsidRPr="00B619DC">
        <w:rPr>
          <w:rFonts w:ascii="Arial" w:hAnsi="Arial" w:cs="Arial"/>
          <w:sz w:val="20"/>
          <w:lang w:val="hy-AM"/>
        </w:rPr>
        <w:t>that</w:t>
      </w:r>
      <w:r w:rsidRPr="00B619DC">
        <w:rPr>
          <w:rFonts w:ascii="GHEA Grapalat" w:hAnsi="GHEA Grapalat" w:cs="Sylfaen"/>
          <w:sz w:val="20"/>
          <w:lang w:val="hy-AM"/>
        </w:rPr>
        <w:t xml:space="preserve"> </w:t>
      </w:r>
      <w:r w:rsidRPr="00B619DC">
        <w:rPr>
          <w:rFonts w:ascii="Arial" w:hAnsi="Arial" w:cs="Arial"/>
          <w:sz w:val="20"/>
          <w:lang w:val="hy-AM"/>
        </w:rPr>
        <w:t>the price.</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3.3 </w:t>
      </w:r>
      <w:r w:rsidRPr="00B619DC">
        <w:rPr>
          <w:rFonts w:ascii="Arial" w:hAnsi="Arial" w:cs="Arial"/>
          <w:sz w:val="20"/>
          <w:lang w:val="hy-AM"/>
        </w:rPr>
        <w:t>The Buyer</w:t>
      </w:r>
      <w:r w:rsidRPr="00B619DC">
        <w:rPr>
          <w:rFonts w:ascii="GHEA Grapalat" w:hAnsi="GHEA Grapalat"/>
          <w:sz w:val="20"/>
          <w:lang w:val="hy-AM"/>
        </w:rPr>
        <w:t xml:space="preserve"> </w:t>
      </w:r>
      <w:r w:rsidRPr="00B619DC">
        <w:rPr>
          <w:rFonts w:ascii="Arial" w:hAnsi="Arial" w:cs="Arial"/>
          <w:sz w:val="20"/>
          <w:lang w:val="hy-AM"/>
        </w:rPr>
        <w:t>himself</w:t>
      </w:r>
      <w:r w:rsidRPr="00B619DC">
        <w:rPr>
          <w:rFonts w:ascii="GHEA Grapalat" w:hAnsi="GHEA Grapalat"/>
          <w:sz w:val="20"/>
          <w:lang w:val="hy-AM"/>
        </w:rPr>
        <w:t xml:space="preserve"> </w:t>
      </w:r>
      <w:r w:rsidRPr="00B619DC">
        <w:rPr>
          <w:rFonts w:ascii="Arial" w:hAnsi="Arial" w:cs="Arial"/>
          <w:sz w:val="20"/>
          <w:lang w:val="hy-AM"/>
        </w:rPr>
        <w:t>supplied</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in front of</w:t>
      </w:r>
      <w:r w:rsidRPr="00B619DC">
        <w:rPr>
          <w:rFonts w:ascii="GHEA Grapalat" w:hAnsi="GHEA Grapalat"/>
          <w:sz w:val="20"/>
          <w:lang w:val="hy-AM"/>
        </w:rPr>
        <w:t xml:space="preserve"> </w:t>
      </w:r>
      <w:r w:rsidRPr="00B619DC">
        <w:rPr>
          <w:rFonts w:ascii="Arial" w:hAnsi="Arial" w:cs="Arial"/>
          <w:sz w:val="20"/>
          <w:lang w:val="hy-AM"/>
        </w:rPr>
        <w:t>payment</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Armenia</w:t>
      </w:r>
      <w:r w:rsidRPr="00B619DC">
        <w:rPr>
          <w:rFonts w:ascii="GHEA Grapalat" w:hAnsi="GHEA Grapalat"/>
          <w:sz w:val="20"/>
          <w:lang w:val="hy-AM"/>
        </w:rPr>
        <w:t xml:space="preserve"> </w:t>
      </w:r>
      <w:r w:rsidRPr="00B619DC">
        <w:rPr>
          <w:rFonts w:ascii="Arial" w:hAnsi="Arial" w:cs="Arial"/>
          <w:sz w:val="20"/>
          <w:lang w:val="hy-AM"/>
        </w:rPr>
        <w:t>in dollars</w:t>
      </w:r>
      <w:r w:rsidRPr="00B619DC">
        <w:rPr>
          <w:rFonts w:ascii="GHEA Grapalat" w:hAnsi="GHEA Grapalat"/>
          <w:sz w:val="20"/>
          <w:lang w:val="hy-AM"/>
        </w:rPr>
        <w:t xml:space="preserve"> </w:t>
      </w:r>
      <w:r w:rsidRPr="00B619DC">
        <w:rPr>
          <w:rFonts w:ascii="Arial" w:hAnsi="Arial" w:cs="Arial"/>
          <w:sz w:val="20"/>
          <w:lang w:val="hy-AM"/>
        </w:rPr>
        <w:t xml:space="preserve">non -cash </w:t>
      </w:r>
      <w:r w:rsidRPr="00B619DC">
        <w:rPr>
          <w:rFonts w:ascii="GHEA Grapalat" w:hAnsi="GHEA Grapalat"/>
          <w:sz w:val="20"/>
          <w:lang w:val="hy-AM"/>
        </w:rPr>
        <w:t xml:space="preserve">: </w:t>
      </w:r>
      <w:r w:rsidRPr="00B619DC">
        <w:rPr>
          <w:rFonts w:ascii="Arial" w:hAnsi="Arial" w:cs="Arial"/>
          <w:sz w:val="20"/>
          <w:lang w:val="hy-AM"/>
        </w:rPr>
        <w:t>monetary</w:t>
      </w:r>
      <w:r w:rsidRPr="00B619DC">
        <w:rPr>
          <w:rFonts w:ascii="GHEA Grapalat" w:hAnsi="GHEA Grapalat"/>
          <w:sz w:val="20"/>
          <w:lang w:val="hy-AM"/>
        </w:rPr>
        <w:t xml:space="preserve"> </w:t>
      </w:r>
      <w:r w:rsidRPr="00B619DC">
        <w:rPr>
          <w:rFonts w:ascii="Arial" w:hAnsi="Arial" w:cs="Arial"/>
          <w:sz w:val="20"/>
          <w:lang w:val="hy-AM"/>
        </w:rPr>
        <w:t>means</w:t>
      </w:r>
      <w:r w:rsidRPr="00B619DC">
        <w:rPr>
          <w:rFonts w:ascii="GHEA Grapalat" w:hAnsi="GHEA Grapalat"/>
          <w:sz w:val="20"/>
          <w:lang w:val="hy-AM"/>
        </w:rPr>
        <w:t xml:space="preserve"> </w:t>
      </w:r>
      <w:r w:rsidRPr="00B619DC">
        <w:rPr>
          <w:rFonts w:ascii="Arial" w:hAnsi="Arial" w:cs="Arial"/>
          <w:sz w:val="20"/>
          <w:lang w:val="hy-AM"/>
        </w:rPr>
        <w:t>Seller</w:t>
      </w:r>
      <w:r w:rsidRPr="00B619DC">
        <w:rPr>
          <w:rFonts w:ascii="GHEA Grapalat" w:hAnsi="GHEA Grapalat"/>
          <w:sz w:val="20"/>
          <w:lang w:val="hy-AM"/>
        </w:rPr>
        <w:t xml:space="preserve"> </w:t>
      </w:r>
      <w:r w:rsidRPr="00B619DC">
        <w:rPr>
          <w:rFonts w:ascii="Arial" w:hAnsi="Arial" w:cs="Arial"/>
          <w:sz w:val="20"/>
          <w:lang w:val="hy-AM"/>
        </w:rPr>
        <w:t>computational</w:t>
      </w:r>
      <w:r w:rsidRPr="00B619DC">
        <w:rPr>
          <w:rFonts w:ascii="GHEA Grapalat" w:hAnsi="GHEA Grapalat"/>
          <w:sz w:val="20"/>
          <w:lang w:val="hy-AM"/>
        </w:rPr>
        <w:t xml:space="preserve"> </w:t>
      </w:r>
      <w:r w:rsidRPr="00B619DC">
        <w:rPr>
          <w:rFonts w:ascii="Arial" w:hAnsi="Arial" w:cs="Arial"/>
          <w:sz w:val="20"/>
          <w:lang w:val="hy-AM"/>
        </w:rPr>
        <w:t>on account</w:t>
      </w:r>
      <w:r w:rsidRPr="00B619DC">
        <w:rPr>
          <w:rFonts w:ascii="GHEA Grapalat" w:hAnsi="GHEA Grapalat"/>
          <w:sz w:val="20"/>
          <w:lang w:val="hy-AM"/>
        </w:rPr>
        <w:t xml:space="preserve"> </w:t>
      </w:r>
      <w:r w:rsidRPr="00B619DC">
        <w:rPr>
          <w:rFonts w:ascii="Arial" w:hAnsi="Arial" w:cs="Arial"/>
          <w:sz w:val="20"/>
          <w:lang w:val="hy-AM"/>
        </w:rPr>
        <w:t>to transfer</w:t>
      </w:r>
      <w:r w:rsidRPr="00B619DC">
        <w:rPr>
          <w:rFonts w:ascii="GHEA Grapalat" w:hAnsi="GHEA Grapalat"/>
          <w:sz w:val="20"/>
          <w:lang w:val="hy-AM"/>
        </w:rPr>
        <w:t xml:space="preserve"> </w:t>
      </w:r>
      <w:r w:rsidRPr="00B619DC">
        <w:rPr>
          <w:rFonts w:ascii="Arial" w:hAnsi="Arial" w:cs="Arial"/>
          <w:sz w:val="20"/>
          <w:lang w:val="hy-AM"/>
        </w:rPr>
        <w:t>through.</w:t>
      </w:r>
      <w:r w:rsidRPr="00B619DC">
        <w:rPr>
          <w:rFonts w:ascii="GHEA Grapalat" w:hAnsi="GHEA Grapalat"/>
          <w:sz w:val="20"/>
          <w:lang w:val="hy-AM"/>
        </w:rPr>
        <w:t xml:space="preserve"> </w:t>
      </w:r>
      <w:r w:rsidRPr="00B619DC">
        <w:rPr>
          <w:rFonts w:ascii="Arial" w:hAnsi="Arial" w:cs="Arial"/>
          <w:sz w:val="20"/>
          <w:lang w:val="hy-AM"/>
        </w:rPr>
        <w:t>Monetary</w:t>
      </w:r>
      <w:r w:rsidRPr="00B619DC">
        <w:rPr>
          <w:rFonts w:ascii="GHEA Grapalat" w:hAnsi="GHEA Grapalat"/>
          <w:sz w:val="20"/>
          <w:lang w:val="hy-AM"/>
        </w:rPr>
        <w:t xml:space="preserve"> </w:t>
      </w:r>
      <w:r w:rsidRPr="00B619DC">
        <w:rPr>
          <w:rFonts w:ascii="Arial" w:hAnsi="Arial" w:cs="Arial"/>
          <w:sz w:val="20"/>
          <w:lang w:val="hy-AM"/>
        </w:rPr>
        <w:t>means</w:t>
      </w:r>
      <w:r w:rsidRPr="00B619DC">
        <w:rPr>
          <w:rFonts w:ascii="GHEA Grapalat" w:hAnsi="GHEA Grapalat"/>
          <w:sz w:val="20"/>
          <w:lang w:val="hy-AM"/>
        </w:rPr>
        <w:t xml:space="preserve"> </w:t>
      </w:r>
      <w:r w:rsidRPr="00B619DC">
        <w:rPr>
          <w:rFonts w:ascii="Arial" w:hAnsi="Arial" w:cs="Arial"/>
          <w:sz w:val="20"/>
          <w:lang w:val="hy-AM"/>
        </w:rPr>
        <w:t>the transfer</w:t>
      </w:r>
      <w:r w:rsidRPr="00B619DC">
        <w:rPr>
          <w:rFonts w:ascii="GHEA Grapalat" w:hAnsi="GHEA Grapalat"/>
          <w:sz w:val="20"/>
          <w:lang w:val="hy-AM"/>
        </w:rPr>
        <w:t xml:space="preserve"> </w:t>
      </w:r>
      <w:r w:rsidRPr="00B619DC">
        <w:rPr>
          <w:rFonts w:ascii="Arial" w:hAnsi="Arial" w:cs="Arial"/>
          <w:sz w:val="20"/>
          <w:lang w:val="hy-AM"/>
        </w:rPr>
        <w:t>happening</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 xml:space="preserve">delivery </w:t>
      </w:r>
      <w:r w:rsidRPr="00B619DC">
        <w:rPr>
          <w:rFonts w:ascii="GHEA Grapalat" w:hAnsi="GHEA Grapalat"/>
          <w:sz w:val="20"/>
          <w:lang w:val="hy-AM"/>
        </w:rPr>
        <w:t xml:space="preserve">- </w:t>
      </w:r>
      <w:r w:rsidRPr="00B619DC">
        <w:rPr>
          <w:rFonts w:ascii="Arial" w:hAnsi="Arial" w:cs="Arial"/>
          <w:sz w:val="20"/>
          <w:lang w:val="hy-AM"/>
        </w:rPr>
        <w:t>acceptance</w:t>
      </w:r>
      <w:r w:rsidRPr="00B619DC">
        <w:rPr>
          <w:rFonts w:ascii="GHEA Grapalat" w:hAnsi="GHEA Grapalat"/>
          <w:sz w:val="20"/>
          <w:lang w:val="hy-AM"/>
        </w:rPr>
        <w:t xml:space="preserve"> </w:t>
      </w:r>
      <w:r w:rsidRPr="00B619DC">
        <w:rPr>
          <w:rFonts w:ascii="Arial" w:hAnsi="Arial" w:cs="Arial"/>
          <w:sz w:val="20"/>
          <w:lang w:val="hy-AM"/>
        </w:rPr>
        <w:t>protocol</w:t>
      </w:r>
      <w:r w:rsidRPr="00B619DC">
        <w:rPr>
          <w:rFonts w:ascii="GHEA Grapalat" w:hAnsi="GHEA Grapalat"/>
          <w:sz w:val="20"/>
          <w:lang w:val="hy-AM"/>
        </w:rPr>
        <w:t xml:space="preserve"> </w:t>
      </w:r>
      <w:r w:rsidRPr="00B619DC">
        <w:rPr>
          <w:rFonts w:ascii="Arial" w:hAnsi="Arial" w:cs="Arial"/>
          <w:sz w:val="20"/>
          <w:lang w:val="hy-AM"/>
        </w:rPr>
        <w:t>basis</w:t>
      </w:r>
      <w:r w:rsidRPr="00B619DC">
        <w:rPr>
          <w:rFonts w:ascii="GHEA Grapalat" w:hAnsi="GHEA Grapalat"/>
          <w:sz w:val="20"/>
          <w:lang w:val="hy-AM"/>
        </w:rPr>
        <w:t xml:space="preserve"> </w:t>
      </w:r>
      <w:r w:rsidRPr="00B619DC">
        <w:rPr>
          <w:rFonts w:ascii="Arial" w:hAnsi="Arial" w:cs="Arial"/>
          <w:sz w:val="20"/>
          <w:lang w:val="hy-AM"/>
        </w:rPr>
        <w:t xml:space="preserve">on </w:t>
      </w:r>
      <w:r w:rsidRPr="00B619DC">
        <w:rPr>
          <w:rFonts w:ascii="GHEA Grapalat" w:hAnsi="GHEA Grapalat"/>
          <w:sz w:val="20"/>
          <w:lang w:val="hy-AM"/>
        </w:rPr>
        <w:t xml:space="preserve">the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payment</w:t>
      </w:r>
      <w:r w:rsidRPr="00B619DC">
        <w:rPr>
          <w:rFonts w:ascii="GHEA Grapalat" w:hAnsi="GHEA Grapalat"/>
          <w:sz w:val="20"/>
          <w:lang w:val="hy-AM"/>
        </w:rPr>
        <w:t xml:space="preserve">  </w:t>
      </w:r>
      <w:r w:rsidRPr="00B619DC">
        <w:rPr>
          <w:rFonts w:ascii="Arial" w:hAnsi="Arial" w:cs="Arial"/>
          <w:sz w:val="20"/>
          <w:lang w:val="hy-AM"/>
        </w:rPr>
        <w:t xml:space="preserve">Scheduled </w:t>
      </w:r>
      <w:r w:rsidRPr="00B619DC">
        <w:rPr>
          <w:rFonts w:ascii="GHEA Grapalat" w:hAnsi="GHEA Grapalat"/>
          <w:sz w:val="20"/>
          <w:lang w:val="hy-AM"/>
        </w:rPr>
        <w:t xml:space="preserve">( </w:t>
      </w:r>
      <w:r w:rsidRPr="00B619DC">
        <w:rPr>
          <w:rFonts w:ascii="Arial" w:hAnsi="Arial" w:cs="Arial"/>
          <w:sz w:val="20"/>
          <w:lang w:val="hy-AM"/>
        </w:rPr>
        <w:t xml:space="preserve">Appendix N 2 </w:t>
      </w:r>
      <w:r w:rsidRPr="00B619DC">
        <w:rPr>
          <w:rFonts w:ascii="GHEA Grapalat" w:hAnsi="GHEA Grapalat"/>
          <w:sz w:val="20"/>
          <w:lang w:val="hy-AM"/>
        </w:rPr>
        <w:t xml:space="preserve">) </w:t>
      </w:r>
      <w:r w:rsidRPr="00B619DC">
        <w:rPr>
          <w:rFonts w:ascii="Arial" w:hAnsi="Arial" w:cs="Arial"/>
          <w:sz w:val="20"/>
          <w:lang w:val="hy-AM"/>
        </w:rPr>
        <w:t xml:space="preserve">months </w:t>
      </w:r>
      <w:r w:rsidRPr="00B619DC">
        <w:rPr>
          <w:rFonts w:ascii="GHEA Grapalat" w:hAnsi="GHEA Grapalat"/>
          <w:sz w:val="20"/>
          <w:lang w:val="hy-AM"/>
        </w:rPr>
        <w:t xml:space="preserve">, </w:t>
      </w:r>
      <w:r w:rsidRPr="00B619DC">
        <w:rPr>
          <w:rFonts w:ascii="Arial" w:hAnsi="Arial" w:cs="Arial"/>
          <w:sz w:val="20"/>
          <w:lang w:val="hy-AM"/>
        </w:rPr>
        <w:t>but</w:t>
      </w:r>
      <w:r w:rsidRPr="00B619DC">
        <w:rPr>
          <w:rFonts w:ascii="GHEA Grapalat" w:hAnsi="GHEA Grapalat"/>
          <w:sz w:val="20"/>
          <w:lang w:val="hy-AM"/>
        </w:rPr>
        <w:t xml:space="preserve"> </w:t>
      </w:r>
      <w:r w:rsidRPr="00B619DC">
        <w:rPr>
          <w:rFonts w:ascii="Arial" w:hAnsi="Arial" w:cs="Arial"/>
          <w:sz w:val="20"/>
          <w:lang w:val="hy-AM"/>
        </w:rPr>
        <w:t>no</w:t>
      </w:r>
      <w:r w:rsidRPr="00B619DC">
        <w:rPr>
          <w:rFonts w:ascii="GHEA Grapalat" w:hAnsi="GHEA Grapalat"/>
          <w:sz w:val="20"/>
          <w:lang w:val="hy-AM"/>
        </w:rPr>
        <w:t xml:space="preserve"> </w:t>
      </w:r>
      <w:r w:rsidRPr="00B619DC">
        <w:rPr>
          <w:rFonts w:ascii="Arial" w:hAnsi="Arial" w:cs="Arial"/>
          <w:sz w:val="20"/>
          <w:lang w:val="hy-AM"/>
        </w:rPr>
        <w:t>later than</w:t>
      </w:r>
      <w:r w:rsidRPr="00B619DC">
        <w:rPr>
          <w:rFonts w:ascii="GHEA Grapalat" w:hAnsi="GHEA Grapalat"/>
          <w:sz w:val="20"/>
          <w:lang w:val="hy-AM"/>
        </w:rPr>
        <w:t xml:space="preserve">​ </w:t>
      </w:r>
      <w:r w:rsidRPr="00B619DC">
        <w:rPr>
          <w:rFonts w:ascii="Arial" w:hAnsi="Arial" w:cs="Arial"/>
          <w:sz w:val="20"/>
          <w:lang w:val="hy-AM"/>
        </w:rPr>
        <w:t>until</w:t>
      </w:r>
      <w:r w:rsidRPr="00B619DC">
        <w:rPr>
          <w:rFonts w:ascii="GHEA Grapalat" w:hAnsi="GHEA Grapalat"/>
          <w:sz w:val="20"/>
          <w:lang w:val="hy-AM"/>
        </w:rPr>
        <w:t xml:space="preserve"> </w:t>
      </w:r>
      <w:r w:rsidRPr="00B619DC">
        <w:rPr>
          <w:rFonts w:ascii="Arial" w:hAnsi="Arial" w:cs="Arial"/>
          <w:sz w:val="20"/>
          <w:lang w:val="hy-AM"/>
        </w:rPr>
        <w:t>data</w:t>
      </w:r>
      <w:r w:rsidRPr="00B619DC">
        <w:rPr>
          <w:rFonts w:ascii="GHEA Grapalat" w:hAnsi="GHEA Grapalat"/>
          <w:sz w:val="20"/>
          <w:lang w:val="hy-AM"/>
        </w:rPr>
        <w:t xml:space="preserve"> </w:t>
      </w:r>
      <w:r w:rsidRPr="00B619DC">
        <w:rPr>
          <w:rFonts w:ascii="Arial" w:hAnsi="Arial" w:cs="Arial"/>
          <w:sz w:val="20"/>
          <w:lang w:val="hy-AM"/>
        </w:rPr>
        <w:t>of the year</w:t>
      </w:r>
      <w:r w:rsidRPr="00B619DC">
        <w:rPr>
          <w:rFonts w:ascii="GHEA Grapalat" w:hAnsi="GHEA Grapalat"/>
          <w:sz w:val="20"/>
          <w:lang w:val="hy-AM"/>
        </w:rPr>
        <w:t xml:space="preserve"> </w:t>
      </w:r>
      <w:r w:rsidRPr="00B619DC">
        <w:rPr>
          <w:rFonts w:ascii="Arial" w:hAnsi="Arial" w:cs="Arial"/>
          <w:sz w:val="20"/>
          <w:lang w:val="hy-AM"/>
        </w:rPr>
        <w:t xml:space="preserve">December </w:t>
      </w:r>
      <w:r w:rsidRPr="00B619DC">
        <w:rPr>
          <w:rFonts w:ascii="GHEA Grapalat" w:hAnsi="GHEA Grapalat"/>
          <w:sz w:val="20"/>
          <w:lang w:val="hy-AM"/>
        </w:rPr>
        <w:t>31st .</w:t>
      </w:r>
      <w:r w:rsidRPr="00B619DC">
        <w:rPr>
          <w:rFonts w:ascii="Arial" w:hAnsi="Arial" w:cs="Arial"/>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lastRenderedPageBreak/>
        <w:t>Total</w:t>
      </w:r>
      <w:r w:rsidRPr="00B619DC">
        <w:rPr>
          <w:rFonts w:ascii="GHEA Grapalat" w:hAnsi="GHEA Grapalat"/>
          <w:sz w:val="20"/>
          <w:lang w:val="hy-AM"/>
        </w:rPr>
        <w:t xml:space="preserve"> </w:t>
      </w:r>
      <w:r w:rsidRPr="00B619DC">
        <w:rPr>
          <w:rFonts w:ascii="Arial" w:hAnsi="Arial" w:cs="Arial"/>
          <w:sz w:val="20"/>
          <w:lang w:val="hy-AM"/>
        </w:rPr>
        <w:t>in which</w:t>
      </w:r>
      <w:r w:rsidRPr="00B619DC">
        <w:rPr>
          <w:rFonts w:ascii="GHEA Grapalat" w:hAnsi="GHEA Grapalat"/>
          <w:sz w:val="20"/>
          <w:lang w:val="hy-AM"/>
        </w:rPr>
        <w:t xml:space="preserve"> </w:t>
      </w:r>
      <w:r w:rsidRPr="00B619DC">
        <w:rPr>
          <w:rFonts w:ascii="Arial" w:hAnsi="Arial" w:cs="Arial"/>
          <w:sz w:val="20"/>
          <w:lang w:val="hy-AM"/>
        </w:rPr>
        <w:t>payment</w:t>
      </w:r>
      <w:r w:rsidRPr="00B619DC">
        <w:rPr>
          <w:rFonts w:ascii="GHEA Grapalat" w:hAnsi="GHEA Grapalat"/>
          <w:sz w:val="20"/>
          <w:lang w:val="hy-AM"/>
        </w:rPr>
        <w:t xml:space="preserve"> </w:t>
      </w:r>
      <w:r w:rsidRPr="00B619DC">
        <w:rPr>
          <w:rFonts w:ascii="Arial" w:hAnsi="Arial" w:cs="Arial"/>
          <w:sz w:val="20"/>
          <w:lang w:val="hy-AM"/>
        </w:rPr>
        <w:t>to perform</w:t>
      </w:r>
      <w:r w:rsidRPr="00B619DC">
        <w:rPr>
          <w:rFonts w:ascii="GHEA Grapalat" w:hAnsi="GHEA Grapalat"/>
          <w:sz w:val="20"/>
          <w:lang w:val="hy-AM"/>
        </w:rPr>
        <w:t xml:space="preserve"> </w:t>
      </w:r>
      <w:r w:rsidRPr="00B619DC">
        <w:rPr>
          <w:rFonts w:ascii="Arial" w:hAnsi="Arial" w:cs="Arial"/>
          <w:sz w:val="20"/>
          <w:lang w:val="hy-AM"/>
        </w:rPr>
        <w:t>for the purpose</w:t>
      </w:r>
      <w:r w:rsidRPr="00B619DC">
        <w:rPr>
          <w:rFonts w:ascii="GHEA Grapalat" w:hAnsi="GHEA Grapalat"/>
          <w:sz w:val="20"/>
          <w:lang w:val="hy-AM"/>
        </w:rPr>
        <w:t xml:space="preserve"> </w:t>
      </w:r>
      <w:r w:rsidRPr="00B619DC">
        <w:rPr>
          <w:rFonts w:ascii="Arial" w:hAnsi="Arial" w:cs="Arial"/>
          <w:sz w:val="20"/>
          <w:lang w:val="hy-AM"/>
        </w:rPr>
        <w:t xml:space="preserve">delivery </w:t>
      </w:r>
      <w:r w:rsidRPr="00B619DC">
        <w:rPr>
          <w:rFonts w:ascii="GHEA Grapalat" w:hAnsi="GHEA Grapalat"/>
          <w:sz w:val="20"/>
          <w:lang w:val="hy-AM"/>
        </w:rPr>
        <w:t xml:space="preserve">- </w:t>
      </w:r>
      <w:r w:rsidRPr="00B619DC">
        <w:rPr>
          <w:rFonts w:ascii="Arial" w:hAnsi="Arial" w:cs="Arial"/>
          <w:sz w:val="20"/>
          <w:lang w:val="hy-AM"/>
        </w:rPr>
        <w:t>acceptance</w:t>
      </w:r>
      <w:r w:rsidRPr="00B619DC">
        <w:rPr>
          <w:rFonts w:ascii="GHEA Grapalat" w:hAnsi="GHEA Grapalat"/>
          <w:sz w:val="20"/>
          <w:lang w:val="hy-AM"/>
        </w:rPr>
        <w:t xml:space="preserve"> </w:t>
      </w:r>
      <w:r w:rsidRPr="00B619DC">
        <w:rPr>
          <w:rFonts w:ascii="Arial" w:hAnsi="Arial" w:cs="Arial"/>
          <w:sz w:val="20"/>
          <w:lang w:val="hy-AM"/>
        </w:rPr>
        <w:t>the protocol</w:t>
      </w:r>
      <w:r w:rsidRPr="00B619DC">
        <w:rPr>
          <w:rFonts w:ascii="GHEA Grapalat" w:hAnsi="GHEA Grapalat"/>
          <w:sz w:val="20"/>
          <w:lang w:val="hy-AM"/>
        </w:rPr>
        <w:t xml:space="preserve"> </w:t>
      </w:r>
      <w:r w:rsidRPr="00B619DC">
        <w:rPr>
          <w:rFonts w:ascii="Arial" w:hAnsi="Arial" w:cs="Arial"/>
          <w:sz w:val="20"/>
          <w:lang w:val="hy-AM"/>
        </w:rPr>
        <w:t>to be signed</w:t>
      </w:r>
      <w:r w:rsidRPr="00B619DC">
        <w:rPr>
          <w:rFonts w:ascii="GHEA Grapalat" w:hAnsi="GHEA Grapalat"/>
          <w:sz w:val="20"/>
          <w:lang w:val="hy-AM"/>
        </w:rPr>
        <w:t xml:space="preserve"> </w:t>
      </w:r>
      <w:r w:rsidRPr="00B619DC">
        <w:rPr>
          <w:rFonts w:ascii="Arial" w:hAnsi="Arial" w:cs="Arial"/>
          <w:sz w:val="20"/>
          <w:lang w:val="hy-AM"/>
        </w:rPr>
        <w:t>from the day</w:t>
      </w:r>
      <w:r w:rsidRPr="00B619DC">
        <w:rPr>
          <w:rFonts w:ascii="GHEA Grapalat" w:hAnsi="GHEA Grapalat"/>
          <w:sz w:val="20"/>
          <w:lang w:val="hy-AM"/>
        </w:rPr>
        <w:t xml:space="preserve"> </w:t>
      </w:r>
      <w:r w:rsidRPr="00B619DC">
        <w:rPr>
          <w:rFonts w:ascii="Arial" w:hAnsi="Arial" w:cs="Arial"/>
          <w:sz w:val="20"/>
          <w:lang w:val="hy-AM"/>
        </w:rPr>
        <w:t xml:space="preserve">after </w:t>
      </w:r>
      <w:r w:rsidRPr="00B619DC">
        <w:rPr>
          <w:rFonts w:ascii="GHEA Grapalat" w:hAnsi="GHEA Grapalat"/>
          <w:sz w:val="20"/>
          <w:lang w:val="hy-AM"/>
        </w:rPr>
        <w:t xml:space="preserve">3 </w:t>
      </w:r>
      <w:r w:rsidRPr="00B619DC">
        <w:rPr>
          <w:rFonts w:ascii="Arial" w:hAnsi="Arial" w:cs="Arial"/>
          <w:sz w:val="20"/>
          <w:lang w:val="hy-AM"/>
        </w:rPr>
        <w:t>working days</w:t>
      </w:r>
      <w:r w:rsidRPr="00B619DC">
        <w:rPr>
          <w:rFonts w:ascii="GHEA Grapalat" w:hAnsi="GHEA Grapalat"/>
          <w:sz w:val="20"/>
          <w:lang w:val="hy-AM"/>
        </w:rPr>
        <w:t xml:space="preserve"> </w:t>
      </w:r>
      <w:r w:rsidRPr="00B619DC">
        <w:rPr>
          <w:rFonts w:ascii="Arial" w:hAnsi="Arial" w:cs="Arial"/>
          <w:sz w:val="20"/>
          <w:lang w:val="hy-AM"/>
        </w:rPr>
        <w:t>day</w:t>
      </w:r>
      <w:r w:rsidRPr="00B619DC">
        <w:rPr>
          <w:rFonts w:ascii="GHEA Grapalat" w:hAnsi="GHEA Grapalat"/>
          <w:sz w:val="20"/>
          <w:lang w:val="hy-AM"/>
        </w:rPr>
        <w:t xml:space="preserve"> </w:t>
      </w:r>
      <w:r w:rsidRPr="00B619DC">
        <w:rPr>
          <w:rFonts w:ascii="Arial" w:hAnsi="Arial" w:cs="Arial"/>
          <w:sz w:val="20"/>
          <w:lang w:val="hy-AM"/>
        </w:rPr>
        <w:t>during</w:t>
      </w:r>
      <w:r w:rsidRPr="00B619DC">
        <w:rPr>
          <w:rFonts w:ascii="GHEA Grapalat" w:hAnsi="GHEA Grapalat"/>
          <w:sz w:val="20"/>
          <w:lang w:val="hy-AM"/>
        </w:rPr>
        <w:t xml:space="preserve"> </w:t>
      </w:r>
      <w:r w:rsidRPr="00B619DC">
        <w:rPr>
          <w:rFonts w:ascii="Arial" w:hAnsi="Arial" w:cs="Arial"/>
          <w:sz w:val="20"/>
          <w:lang w:val="hy-AM"/>
        </w:rPr>
        <w:t>the buyer</w:t>
      </w:r>
      <w:r w:rsidRPr="00B619DC">
        <w:rPr>
          <w:rFonts w:ascii="GHEA Grapalat" w:hAnsi="GHEA Grapalat"/>
          <w:sz w:val="20"/>
          <w:lang w:val="hy-AM"/>
        </w:rPr>
        <w:t xml:space="preserve"> </w:t>
      </w:r>
      <w:r w:rsidRPr="00B619DC">
        <w:rPr>
          <w:rFonts w:ascii="Arial" w:hAnsi="Arial" w:cs="Arial"/>
          <w:sz w:val="20"/>
          <w:lang w:val="hy-AM"/>
        </w:rPr>
        <w:t>payment</w:t>
      </w:r>
      <w:r w:rsidRPr="00B619DC">
        <w:rPr>
          <w:rFonts w:ascii="GHEA Grapalat" w:hAnsi="GHEA Grapalat"/>
          <w:sz w:val="20"/>
          <w:lang w:val="hy-AM"/>
        </w:rPr>
        <w:t xml:space="preserve"> </w:t>
      </w:r>
      <w:r w:rsidRPr="00B619DC">
        <w:rPr>
          <w:rFonts w:ascii="Arial" w:hAnsi="Arial" w:cs="Arial"/>
          <w:sz w:val="20"/>
          <w:lang w:val="hy-AM"/>
        </w:rPr>
        <w:t>the assignment</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 xml:space="preserve">delivery </w:t>
      </w:r>
      <w:r w:rsidRPr="00B619DC">
        <w:rPr>
          <w:rFonts w:ascii="GHEA Grapalat" w:hAnsi="GHEA Grapalat"/>
          <w:sz w:val="20"/>
          <w:lang w:val="hy-AM"/>
        </w:rPr>
        <w:t xml:space="preserve">- </w:t>
      </w:r>
      <w:r w:rsidRPr="00B619DC">
        <w:rPr>
          <w:rFonts w:ascii="Arial" w:hAnsi="Arial" w:cs="Arial"/>
          <w:sz w:val="20"/>
          <w:lang w:val="hy-AM"/>
        </w:rPr>
        <w:t>acceptance</w:t>
      </w:r>
      <w:r w:rsidRPr="00B619DC">
        <w:rPr>
          <w:rFonts w:ascii="GHEA Grapalat" w:hAnsi="GHEA Grapalat"/>
          <w:sz w:val="20"/>
          <w:lang w:val="hy-AM"/>
        </w:rPr>
        <w:t xml:space="preserve"> </w:t>
      </w:r>
      <w:r w:rsidRPr="00B619DC">
        <w:rPr>
          <w:rFonts w:ascii="Arial" w:hAnsi="Arial" w:cs="Arial"/>
          <w:sz w:val="20"/>
          <w:lang w:val="hy-AM"/>
        </w:rPr>
        <w:t>protocol</w:t>
      </w:r>
      <w:r w:rsidRPr="00B619DC">
        <w:rPr>
          <w:rFonts w:ascii="GHEA Grapalat" w:hAnsi="GHEA Grapalat"/>
          <w:sz w:val="20"/>
          <w:lang w:val="hy-AM"/>
        </w:rPr>
        <w:t xml:space="preserve"> </w:t>
      </w:r>
      <w:r w:rsidRPr="00B619DC">
        <w:rPr>
          <w:rFonts w:ascii="Arial" w:hAnsi="Arial" w:cs="Arial"/>
          <w:sz w:val="20"/>
          <w:lang w:val="hy-AM"/>
        </w:rPr>
        <w:t>copy</w:t>
      </w:r>
      <w:r w:rsidRPr="00B619DC">
        <w:rPr>
          <w:rFonts w:ascii="GHEA Grapalat" w:hAnsi="GHEA Grapalat"/>
          <w:sz w:val="20"/>
          <w:lang w:val="hy-AM"/>
        </w:rPr>
        <w:t xml:space="preserve"> </w:t>
      </w:r>
      <w:r w:rsidRPr="00B619DC">
        <w:rPr>
          <w:rFonts w:ascii="Arial" w:hAnsi="Arial" w:cs="Arial"/>
          <w:sz w:val="20"/>
          <w:lang w:val="hy-AM"/>
        </w:rPr>
        <w:t>input</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authorized</w:t>
      </w:r>
      <w:r w:rsidRPr="00B619DC">
        <w:rPr>
          <w:rFonts w:ascii="GHEA Grapalat" w:hAnsi="GHEA Grapalat"/>
          <w:sz w:val="20"/>
          <w:lang w:val="hy-AM"/>
        </w:rPr>
        <w:t xml:space="preserve"> </w:t>
      </w:r>
      <w:r w:rsidRPr="00B619DC">
        <w:rPr>
          <w:rFonts w:ascii="Arial" w:hAnsi="Arial" w:cs="Arial"/>
          <w:sz w:val="20"/>
          <w:lang w:val="hy-AM"/>
        </w:rPr>
        <w:t>body</w:t>
      </w:r>
      <w:r w:rsidRPr="00B619DC">
        <w:rPr>
          <w:rFonts w:ascii="GHEA Grapalat" w:hAnsi="GHEA Grapalat"/>
          <w:sz w:val="20"/>
          <w:lang w:val="hy-AM"/>
        </w:rPr>
        <w:t xml:space="preserve"> </w:t>
      </w:r>
      <w:r w:rsidRPr="00B619DC">
        <w:rPr>
          <w:rFonts w:ascii="Arial" w:hAnsi="Arial" w:cs="Arial"/>
          <w:sz w:val="20"/>
          <w:lang w:val="hy-AM"/>
        </w:rPr>
        <w:t>treasury</w:t>
      </w:r>
      <w:r w:rsidRPr="00B619DC">
        <w:rPr>
          <w:rFonts w:ascii="GHEA Grapalat" w:hAnsi="GHEA Grapalat"/>
          <w:sz w:val="20"/>
          <w:lang w:val="hy-AM"/>
        </w:rPr>
        <w:t xml:space="preserve"> </w:t>
      </w:r>
      <w:r w:rsidRPr="00B619DC">
        <w:rPr>
          <w:rFonts w:ascii="Arial" w:hAnsi="Arial" w:cs="Arial"/>
          <w:sz w:val="20"/>
          <w:lang w:val="hy-AM"/>
        </w:rPr>
        <w:t xml:space="preserve">system </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defined</w:t>
      </w:r>
      <w:r w:rsidRPr="00B619DC">
        <w:rPr>
          <w:rFonts w:ascii="GHEA Grapalat" w:hAnsi="GHEA Grapalat"/>
          <w:sz w:val="20"/>
          <w:lang w:val="hy-AM"/>
        </w:rPr>
        <w:t xml:space="preserve"> </w:t>
      </w:r>
      <w:r w:rsidRPr="00B619DC">
        <w:rPr>
          <w:rFonts w:ascii="Arial" w:hAnsi="Arial" w:cs="Arial"/>
          <w:sz w:val="20"/>
          <w:lang w:val="hy-AM"/>
        </w:rPr>
        <w:t>order</w:t>
      </w:r>
      <w:r w:rsidRPr="00B619DC">
        <w:rPr>
          <w:rFonts w:ascii="GHEA Grapalat" w:hAnsi="GHEA Grapalat"/>
          <w:sz w:val="20"/>
          <w:lang w:val="hy-AM"/>
        </w:rPr>
        <w:t xml:space="preserve"> </w:t>
      </w:r>
      <w:r w:rsidRPr="00B619DC">
        <w:rPr>
          <w:rFonts w:ascii="Arial" w:hAnsi="Arial" w:cs="Arial"/>
          <w:sz w:val="20"/>
          <w:lang w:val="hy-AM"/>
        </w:rPr>
        <w:t>according to</w:t>
      </w:r>
      <w:r w:rsidRPr="00B619DC">
        <w:rPr>
          <w:rFonts w:ascii="GHEA Grapalat" w:hAnsi="GHEA Grapalat"/>
          <w:sz w:val="20"/>
          <w:lang w:val="hy-AM"/>
        </w:rPr>
        <w:t xml:space="preserve"> </w:t>
      </w:r>
      <w:r w:rsidRPr="00B619DC">
        <w:rPr>
          <w:rFonts w:ascii="Arial" w:hAnsi="Arial" w:cs="Arial"/>
          <w:sz w:val="20"/>
          <w:lang w:val="hy-AM"/>
        </w:rPr>
        <w:t>presented</w:t>
      </w:r>
      <w:r w:rsidRPr="00B619DC">
        <w:rPr>
          <w:rFonts w:ascii="GHEA Grapalat" w:hAnsi="GHEA Grapalat"/>
          <w:sz w:val="20"/>
          <w:lang w:val="hy-AM"/>
        </w:rPr>
        <w:t xml:space="preserve"> </w:t>
      </w:r>
      <w:r w:rsidRPr="00B619DC">
        <w:rPr>
          <w:rFonts w:ascii="Arial" w:hAnsi="Arial" w:cs="Arial"/>
          <w:sz w:val="20"/>
          <w:lang w:val="hy-AM"/>
        </w:rPr>
        <w:t>documents</w:t>
      </w:r>
      <w:r w:rsidRPr="00B619DC">
        <w:rPr>
          <w:rFonts w:ascii="GHEA Grapalat" w:hAnsi="GHEA Grapalat"/>
          <w:sz w:val="20"/>
          <w:lang w:val="hy-AM"/>
        </w:rPr>
        <w:t xml:space="preserve"> </w:t>
      </w:r>
      <w:r w:rsidRPr="00B619DC">
        <w:rPr>
          <w:rFonts w:ascii="Arial" w:hAnsi="Arial" w:cs="Arial"/>
          <w:sz w:val="20"/>
          <w:lang w:val="hy-AM"/>
        </w:rPr>
        <w:t>basis</w:t>
      </w:r>
      <w:r w:rsidRPr="00B619DC">
        <w:rPr>
          <w:rFonts w:ascii="GHEA Grapalat" w:hAnsi="GHEA Grapalat"/>
          <w:sz w:val="20"/>
          <w:lang w:val="hy-AM"/>
        </w:rPr>
        <w:t xml:space="preserve"> </w:t>
      </w:r>
      <w:r w:rsidRPr="00B619DC">
        <w:rPr>
          <w:rFonts w:ascii="Arial" w:hAnsi="Arial" w:cs="Arial"/>
          <w:sz w:val="20"/>
          <w:lang w:val="hy-AM"/>
        </w:rPr>
        <w:t>on</w:t>
      </w:r>
      <w:r w:rsidRPr="00B619DC">
        <w:rPr>
          <w:rFonts w:ascii="GHEA Grapalat" w:hAnsi="GHEA Grapalat"/>
          <w:sz w:val="20"/>
          <w:lang w:val="hy-AM"/>
        </w:rPr>
        <w:t xml:space="preserve"> </w:t>
      </w:r>
      <w:r w:rsidRPr="00B619DC">
        <w:rPr>
          <w:rFonts w:ascii="Arial" w:hAnsi="Arial" w:cs="Arial"/>
          <w:sz w:val="20"/>
          <w:lang w:val="hy-AM"/>
        </w:rPr>
        <w:t>authorized</w:t>
      </w:r>
      <w:r w:rsidRPr="00B619DC">
        <w:rPr>
          <w:rFonts w:ascii="GHEA Grapalat" w:hAnsi="GHEA Grapalat"/>
          <w:sz w:val="20"/>
          <w:lang w:val="hy-AM"/>
        </w:rPr>
        <w:t xml:space="preserve"> </w:t>
      </w:r>
      <w:r w:rsidRPr="00B619DC">
        <w:rPr>
          <w:rFonts w:ascii="Arial" w:hAnsi="Arial" w:cs="Arial"/>
          <w:sz w:val="20"/>
          <w:lang w:val="hy-AM"/>
        </w:rPr>
        <w:t>body</w:t>
      </w:r>
      <w:r w:rsidRPr="00B619DC">
        <w:rPr>
          <w:rFonts w:ascii="GHEA Grapalat" w:hAnsi="GHEA Grapalat"/>
          <w:sz w:val="20"/>
          <w:lang w:val="hy-AM"/>
        </w:rPr>
        <w:t xml:space="preserve"> </w:t>
      </w:r>
      <w:r w:rsidRPr="00B619DC">
        <w:rPr>
          <w:rFonts w:ascii="Arial" w:hAnsi="Arial" w:cs="Arial"/>
          <w:sz w:val="20"/>
          <w:lang w:val="hy-AM"/>
        </w:rPr>
        <w:t>data</w:t>
      </w:r>
      <w:r w:rsidRPr="00B619DC">
        <w:rPr>
          <w:rFonts w:ascii="GHEA Grapalat" w:hAnsi="GHEA Grapalat"/>
          <w:sz w:val="20"/>
          <w:lang w:val="hy-AM"/>
        </w:rPr>
        <w:t xml:space="preserve"> </w:t>
      </w:r>
      <w:r w:rsidRPr="00B619DC">
        <w:rPr>
          <w:rFonts w:ascii="Arial" w:hAnsi="Arial" w:cs="Arial"/>
          <w:sz w:val="20"/>
          <w:lang w:val="hy-AM"/>
        </w:rPr>
        <w:t>payment</w:t>
      </w:r>
      <w:r w:rsidRPr="00B619DC">
        <w:rPr>
          <w:rFonts w:ascii="GHEA Grapalat" w:hAnsi="GHEA Grapalat"/>
          <w:sz w:val="20"/>
          <w:lang w:val="hy-AM"/>
        </w:rPr>
        <w:t xml:space="preserve"> </w:t>
      </w:r>
      <w:r w:rsidRPr="00B619DC">
        <w:rPr>
          <w:rFonts w:ascii="Arial" w:hAnsi="Arial" w:cs="Arial"/>
          <w:sz w:val="20"/>
          <w:lang w:val="hy-AM"/>
        </w:rPr>
        <w:t>performance</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 xml:space="preserve">delivery </w:t>
      </w:r>
      <w:r w:rsidRPr="00B619DC">
        <w:rPr>
          <w:rFonts w:ascii="GHEA Grapalat" w:hAnsi="GHEA Grapalat"/>
          <w:sz w:val="20"/>
          <w:lang w:val="hy-AM"/>
        </w:rPr>
        <w:t xml:space="preserve">- </w:t>
      </w:r>
      <w:r w:rsidRPr="00B619DC">
        <w:rPr>
          <w:rFonts w:ascii="Arial" w:hAnsi="Arial" w:cs="Arial"/>
          <w:sz w:val="20"/>
          <w:lang w:val="hy-AM"/>
        </w:rPr>
        <w:t>acceptance</w:t>
      </w:r>
      <w:r w:rsidRPr="00B619DC">
        <w:rPr>
          <w:rFonts w:ascii="GHEA Grapalat" w:hAnsi="GHEA Grapalat"/>
          <w:sz w:val="20"/>
          <w:lang w:val="hy-AM"/>
        </w:rPr>
        <w:t xml:space="preserve"> </w:t>
      </w:r>
      <w:r w:rsidRPr="00B619DC">
        <w:rPr>
          <w:rFonts w:ascii="Arial" w:hAnsi="Arial" w:cs="Arial"/>
          <w:sz w:val="20"/>
          <w:lang w:val="hy-AM"/>
        </w:rPr>
        <w:t>the protocol</w:t>
      </w:r>
      <w:r w:rsidRPr="00B619DC">
        <w:rPr>
          <w:rFonts w:ascii="GHEA Grapalat" w:hAnsi="GHEA Grapalat"/>
          <w:sz w:val="20"/>
          <w:lang w:val="hy-AM"/>
        </w:rPr>
        <w:t xml:space="preserve"> </w:t>
      </w:r>
      <w:r w:rsidRPr="00B619DC">
        <w:rPr>
          <w:rFonts w:ascii="Arial" w:hAnsi="Arial" w:cs="Arial"/>
          <w:sz w:val="20"/>
          <w:lang w:val="hy-AM"/>
        </w:rPr>
        <w:t>treasury</w:t>
      </w:r>
      <w:r w:rsidRPr="00B619DC">
        <w:rPr>
          <w:rFonts w:ascii="GHEA Grapalat" w:hAnsi="GHEA Grapalat"/>
          <w:sz w:val="20"/>
          <w:lang w:val="hy-AM"/>
        </w:rPr>
        <w:t xml:space="preserve"> </w:t>
      </w:r>
      <w:r w:rsidRPr="00B619DC">
        <w:rPr>
          <w:rFonts w:ascii="Arial" w:hAnsi="Arial" w:cs="Arial"/>
          <w:sz w:val="20"/>
          <w:lang w:val="hy-AM"/>
        </w:rPr>
        <w:t>system</w:t>
      </w:r>
      <w:r w:rsidRPr="00B619DC">
        <w:rPr>
          <w:rFonts w:ascii="GHEA Grapalat" w:hAnsi="GHEA Grapalat"/>
          <w:sz w:val="20"/>
          <w:lang w:val="hy-AM"/>
        </w:rPr>
        <w:t xml:space="preserve"> </w:t>
      </w:r>
      <w:r w:rsidRPr="00B619DC">
        <w:rPr>
          <w:rFonts w:ascii="Arial" w:hAnsi="Arial" w:cs="Arial"/>
          <w:sz w:val="20"/>
          <w:lang w:val="hy-AM"/>
        </w:rPr>
        <w:t>entered</w:t>
      </w:r>
      <w:r w:rsidRPr="00B619DC">
        <w:rPr>
          <w:rFonts w:ascii="GHEA Grapalat" w:hAnsi="GHEA Grapalat"/>
          <w:sz w:val="20"/>
          <w:lang w:val="hy-AM"/>
        </w:rPr>
        <w:t xml:space="preserve"> </w:t>
      </w:r>
      <w:r w:rsidRPr="00B619DC">
        <w:rPr>
          <w:rFonts w:ascii="Arial" w:hAnsi="Arial" w:cs="Arial"/>
          <w:sz w:val="20"/>
          <w:lang w:val="hy-AM"/>
        </w:rPr>
        <w:t>to be</w:t>
      </w:r>
      <w:r w:rsidRPr="00B619DC">
        <w:rPr>
          <w:rFonts w:ascii="GHEA Grapalat" w:hAnsi="GHEA Grapalat"/>
          <w:sz w:val="20"/>
          <w:lang w:val="hy-AM"/>
        </w:rPr>
        <w:t xml:space="preserve"> </w:t>
      </w:r>
      <w:r w:rsidRPr="00B619DC">
        <w:rPr>
          <w:rFonts w:ascii="Arial" w:hAnsi="Arial" w:cs="Arial"/>
          <w:sz w:val="20"/>
          <w:lang w:val="hy-AM"/>
        </w:rPr>
        <w:t>in case:</w:t>
      </w:r>
      <w:r w:rsidRPr="00B619DC">
        <w:rPr>
          <w:rFonts w:ascii="GHEA Grapalat" w:hAnsi="GHEA Grapalat"/>
          <w:sz w:val="20"/>
          <w:lang w:val="hy-AM"/>
        </w:rPr>
        <w:t xml:space="preserve"> </w:t>
      </w:r>
      <w:r w:rsidRPr="00B619DC">
        <w:rPr>
          <w:rFonts w:ascii="Arial" w:hAnsi="Arial" w:cs="Arial"/>
          <w:sz w:val="20"/>
          <w:lang w:val="hy-AM"/>
        </w:rPr>
        <w:t>this</w:t>
      </w:r>
      <w:r w:rsidRPr="00B619DC">
        <w:rPr>
          <w:rFonts w:ascii="GHEA Grapalat" w:hAnsi="GHEA Grapalat"/>
          <w:sz w:val="20"/>
          <w:lang w:val="hy-AM"/>
        </w:rPr>
        <w:t xml:space="preserve">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payment</w:t>
      </w:r>
      <w:r w:rsidRPr="00B619DC">
        <w:rPr>
          <w:rFonts w:ascii="GHEA Grapalat" w:hAnsi="GHEA Grapalat"/>
          <w:sz w:val="20"/>
          <w:lang w:val="hy-AM"/>
        </w:rPr>
        <w:t xml:space="preserve"> </w:t>
      </w:r>
      <w:r w:rsidRPr="00B619DC">
        <w:rPr>
          <w:rFonts w:ascii="Arial" w:hAnsi="Arial" w:cs="Arial"/>
          <w:sz w:val="20"/>
          <w:lang w:val="hy-AM"/>
        </w:rPr>
        <w:t>on schedule</w:t>
      </w:r>
      <w:r w:rsidRPr="00B619DC">
        <w:rPr>
          <w:rFonts w:ascii="GHEA Grapalat" w:hAnsi="GHEA Grapalat"/>
          <w:sz w:val="20"/>
          <w:lang w:val="hy-AM"/>
        </w:rPr>
        <w:t xml:space="preserve"> </w:t>
      </w:r>
      <w:r w:rsidRPr="00B619DC">
        <w:rPr>
          <w:rFonts w:ascii="Arial" w:hAnsi="Arial" w:cs="Arial"/>
          <w:sz w:val="20"/>
          <w:lang w:val="hy-AM"/>
        </w:rPr>
        <w:t>defined</w:t>
      </w:r>
      <w:r w:rsidRPr="00B619DC">
        <w:rPr>
          <w:rFonts w:ascii="GHEA Grapalat" w:hAnsi="GHEA Grapalat"/>
          <w:sz w:val="20"/>
          <w:lang w:val="hy-AM"/>
        </w:rPr>
        <w:t xml:space="preserve"> </w:t>
      </w:r>
      <w:r w:rsidRPr="00B619DC">
        <w:rPr>
          <w:rFonts w:ascii="Arial" w:hAnsi="Arial" w:cs="Arial"/>
          <w:sz w:val="20"/>
          <w:lang w:val="hy-AM"/>
        </w:rPr>
        <w:t xml:space="preserve">within the time limits </w:t>
      </w:r>
      <w:r w:rsidRPr="00B619DC">
        <w:rPr>
          <w:rFonts w:ascii="GHEA Grapalat" w:hAnsi="GHEA Grapalat"/>
          <w:sz w:val="20"/>
          <w:lang w:val="hy-AM"/>
        </w:rPr>
        <w:t xml:space="preserve">, </w:t>
      </w:r>
      <w:r w:rsidRPr="00B619DC">
        <w:rPr>
          <w:rFonts w:ascii="Arial" w:hAnsi="Arial" w:cs="Arial"/>
          <w:sz w:val="20"/>
          <w:lang w:val="hy-AM"/>
        </w:rPr>
        <w:t>five</w:t>
      </w:r>
      <w:r w:rsidRPr="00B619DC">
        <w:rPr>
          <w:rFonts w:ascii="GHEA Grapalat" w:hAnsi="GHEA Grapalat"/>
          <w:sz w:val="20"/>
          <w:lang w:val="hy-AM"/>
        </w:rPr>
        <w:t xml:space="preserve"> </w:t>
      </w:r>
      <w:r w:rsidRPr="00B619DC">
        <w:rPr>
          <w:rFonts w:ascii="Arial" w:hAnsi="Arial" w:cs="Arial"/>
          <w:sz w:val="20"/>
          <w:lang w:val="hy-AM"/>
        </w:rPr>
        <w:t>working</w:t>
      </w:r>
      <w:r w:rsidRPr="00B619DC">
        <w:rPr>
          <w:rFonts w:ascii="GHEA Grapalat" w:hAnsi="GHEA Grapalat"/>
          <w:sz w:val="20"/>
          <w:lang w:val="hy-AM"/>
        </w:rPr>
        <w:t xml:space="preserve"> </w:t>
      </w:r>
      <w:r w:rsidRPr="00B619DC">
        <w:rPr>
          <w:rFonts w:ascii="Arial" w:hAnsi="Arial" w:cs="Arial"/>
          <w:sz w:val="20"/>
          <w:lang w:val="hy-AM"/>
        </w:rPr>
        <w:t>day</w:t>
      </w:r>
      <w:r w:rsidRPr="00B619DC">
        <w:rPr>
          <w:rFonts w:ascii="GHEA Grapalat" w:hAnsi="GHEA Grapalat"/>
          <w:sz w:val="20"/>
          <w:lang w:val="hy-AM"/>
        </w:rPr>
        <w:t xml:space="preserve"> </w:t>
      </w:r>
      <w:r w:rsidRPr="00B619DC">
        <w:rPr>
          <w:rFonts w:ascii="Arial" w:hAnsi="Arial" w:cs="Arial"/>
          <w:sz w:val="20"/>
          <w:lang w:val="hy-AM"/>
        </w:rPr>
        <w:t xml:space="preserve">during </w:t>
      </w:r>
      <w:r w:rsidRPr="00B619DC">
        <w:rPr>
          <w:rFonts w:ascii="GHEA Grapalat" w:hAnsi="GHEA Grapalat"/>
          <w:sz w:val="20"/>
          <w:vertAlign w:val="superscript"/>
          <w:lang w:val="hy-AM"/>
        </w:rPr>
        <w:t xml:space="preserve">19.1 </w:t>
      </w:r>
      <w:r w:rsidRPr="00B619DC">
        <w:rPr>
          <w:rFonts w:ascii="GHEA Grapalat" w:hAnsi="GHEA Grapalat"/>
          <w:sz w:val="20"/>
          <w:lang w:val="hy-AM"/>
        </w:rPr>
        <w:t>:</w:t>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4. </w:t>
      </w:r>
      <w:r w:rsidRPr="00B619DC">
        <w:rPr>
          <w:rFonts w:ascii="Arial" w:hAnsi="Arial" w:cs="Arial"/>
          <w:b/>
          <w:sz w:val="20"/>
          <w:lang w:val="hy-AM"/>
        </w:rPr>
        <w:t>PRODUCT</w:t>
      </w:r>
      <w:r w:rsidRPr="00B619DC">
        <w:rPr>
          <w:rFonts w:ascii="GHEA Grapalat" w:hAnsi="GHEA Grapalat"/>
          <w:b/>
          <w:sz w:val="20"/>
          <w:lang w:val="hy-AM"/>
        </w:rPr>
        <w:t xml:space="preserve"> </w:t>
      </w:r>
      <w:r w:rsidRPr="00B619DC">
        <w:rPr>
          <w:rFonts w:ascii="Arial" w:hAnsi="Arial" w:cs="Arial"/>
          <w:b/>
          <w:sz w:val="20"/>
          <w:lang w:val="hy-AM"/>
        </w:rPr>
        <w:t>QUALITY</w:t>
      </w:r>
      <w:r w:rsidRPr="00B619DC">
        <w:rPr>
          <w:rFonts w:ascii="GHEA Grapalat" w:hAnsi="GHEA Grapalat"/>
          <w:b/>
          <w:sz w:val="20"/>
          <w:lang w:val="hy-AM"/>
        </w:rPr>
        <w:t xml:space="preserve"> </w:t>
      </w:r>
      <w:r w:rsidRPr="00B619DC">
        <w:rPr>
          <w:rFonts w:ascii="Arial" w:hAnsi="Arial" w:cs="Arial"/>
          <w:b/>
          <w:sz w:val="20"/>
          <w:lang w:val="hy-AM"/>
        </w:rPr>
        <w:t>AND</w:t>
      </w:r>
      <w:r w:rsidRPr="00B619DC">
        <w:rPr>
          <w:rFonts w:ascii="GHEA Grapalat" w:hAnsi="GHEA Grapalat"/>
          <w:b/>
          <w:sz w:val="20"/>
          <w:lang w:val="hy-AM"/>
        </w:rPr>
        <w:t xml:space="preserve"> </w:t>
      </w:r>
      <w:r w:rsidRPr="00B619DC">
        <w:rPr>
          <w:rFonts w:ascii="Arial" w:hAnsi="Arial" w:cs="Arial"/>
          <w:b/>
          <w:sz w:val="20"/>
          <w:lang w:val="hy-AM"/>
        </w:rPr>
        <w:t>THE GUARANTEE</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4.1 </w:t>
      </w:r>
      <w:r w:rsidRPr="00B619DC">
        <w:rPr>
          <w:rFonts w:ascii="Arial" w:hAnsi="Arial" w:cs="Arial"/>
          <w:sz w:val="20"/>
          <w:lang w:val="hy-AM"/>
        </w:rPr>
        <w:t>The Seller</w:t>
      </w:r>
      <w:r w:rsidRPr="00B619DC">
        <w:rPr>
          <w:rFonts w:ascii="GHEA Grapalat" w:hAnsi="GHEA Grapalat"/>
          <w:sz w:val="20"/>
          <w:lang w:val="hy-AM"/>
        </w:rPr>
        <w:t xml:space="preserve"> </w:t>
      </w:r>
      <w:r w:rsidRPr="00B619DC">
        <w:rPr>
          <w:rFonts w:ascii="Arial" w:hAnsi="Arial" w:cs="Arial"/>
          <w:sz w:val="20"/>
          <w:lang w:val="hy-AM"/>
        </w:rPr>
        <w:t>guarantee</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supplied</w:t>
      </w:r>
      <w:r w:rsidRPr="00B619DC">
        <w:rPr>
          <w:rFonts w:ascii="GHEA Grapalat" w:hAnsi="GHEA Grapalat"/>
          <w:sz w:val="20"/>
          <w:lang w:val="hy-AM"/>
        </w:rPr>
        <w:t xml:space="preserve"> </w:t>
      </w:r>
      <w:r w:rsidRPr="00B619DC">
        <w:rPr>
          <w:rFonts w:ascii="Arial" w:hAnsi="Arial" w:cs="Arial"/>
          <w:sz w:val="20"/>
          <w:lang w:val="hy-AM"/>
        </w:rPr>
        <w:t>product</w:t>
      </w:r>
      <w:r w:rsidRPr="00B619DC">
        <w:rPr>
          <w:rFonts w:ascii="GHEA Grapalat" w:hAnsi="GHEA Grapalat"/>
          <w:sz w:val="20"/>
          <w:lang w:val="hy-AM"/>
        </w:rPr>
        <w:t xml:space="preserve"> </w:t>
      </w:r>
      <w:r w:rsidRPr="00B619DC">
        <w:rPr>
          <w:rFonts w:ascii="Arial" w:hAnsi="Arial" w:cs="Arial"/>
          <w:sz w:val="20"/>
          <w:lang w:val="hy-AM"/>
        </w:rPr>
        <w:t>quality</w:t>
      </w:r>
      <w:r w:rsidRPr="00B619DC">
        <w:rPr>
          <w:rFonts w:ascii="GHEA Grapalat" w:hAnsi="GHEA Grapalat"/>
          <w:sz w:val="20"/>
          <w:lang w:val="hy-AM"/>
        </w:rPr>
        <w:t xml:space="preserve"> </w:t>
      </w:r>
      <w:r w:rsidRPr="00B619DC">
        <w:rPr>
          <w:rFonts w:ascii="Arial" w:hAnsi="Arial" w:cs="Arial"/>
          <w:sz w:val="20"/>
          <w:lang w:val="hy-AM"/>
        </w:rPr>
        <w:t>compliance</w:t>
      </w:r>
      <w:r w:rsidRPr="00B619DC">
        <w:rPr>
          <w:rFonts w:ascii="GHEA Grapalat" w:hAnsi="GHEA Grapalat"/>
          <w:sz w:val="20"/>
          <w:lang w:val="hy-AM"/>
        </w:rPr>
        <w:t xml:space="preserve"> </w:t>
      </w:r>
      <w:r w:rsidRPr="00B619DC">
        <w:rPr>
          <w:rFonts w:ascii="Arial" w:hAnsi="Arial" w:cs="Arial"/>
          <w:sz w:val="20"/>
          <w:lang w:val="hy-AM"/>
        </w:rPr>
        <w:t>state</w:t>
      </w:r>
      <w:r w:rsidRPr="00B619DC">
        <w:rPr>
          <w:rFonts w:ascii="GHEA Grapalat" w:hAnsi="GHEA Grapalat"/>
          <w:sz w:val="20"/>
          <w:lang w:val="hy-AM"/>
        </w:rPr>
        <w:t xml:space="preserve"> </w:t>
      </w:r>
      <w:r w:rsidRPr="00B619DC">
        <w:rPr>
          <w:rFonts w:ascii="Arial" w:hAnsi="Arial" w:cs="Arial"/>
          <w:sz w:val="20"/>
          <w:lang w:val="hy-AM"/>
        </w:rPr>
        <w:t>standard</w:t>
      </w:r>
      <w:r w:rsidRPr="00B619DC">
        <w:rPr>
          <w:rFonts w:ascii="GHEA Grapalat" w:hAnsi="GHEA Grapalat"/>
          <w:sz w:val="20"/>
          <w:lang w:val="hy-AM"/>
        </w:rPr>
        <w:t xml:space="preserve"> </w:t>
      </w:r>
      <w:r w:rsidRPr="00B619DC">
        <w:rPr>
          <w:rFonts w:ascii="Arial" w:hAnsi="Arial" w:cs="Arial"/>
          <w:sz w:val="20"/>
          <w:lang w:val="hy-AM"/>
        </w:rPr>
        <w:t>requirements.</w:t>
      </w:r>
      <w:r w:rsidRPr="00B619DC">
        <w:rPr>
          <w:rFonts w:ascii="GHEA Grapalat" w:hAnsi="GHEA Grapalat"/>
          <w:sz w:val="20"/>
          <w:lang w:val="hy-AM"/>
        </w:rPr>
        <w:t xml:space="preserve"> </w:t>
      </w:r>
    </w:p>
    <w:p w:rsidR="006B7E39" w:rsidRPr="00B619DC" w:rsidRDefault="006B7E39" w:rsidP="006B7E39">
      <w:pPr>
        <w:ind w:firstLine="702"/>
        <w:jc w:val="both"/>
        <w:rPr>
          <w:rFonts w:ascii="GHEA Grapalat" w:hAnsi="GHEA Grapalat" w:cs="Sylfaen"/>
          <w:sz w:val="20"/>
          <w:lang w:val="pt-BR"/>
        </w:rPr>
      </w:pPr>
      <w:r w:rsidRPr="00B619DC">
        <w:rPr>
          <w:rFonts w:ascii="GHEA Grapalat" w:hAnsi="GHEA Grapalat" w:cs="Times Armenian"/>
          <w:sz w:val="20"/>
          <w:lang w:val="pt-BR"/>
        </w:rPr>
        <w:t xml:space="preserve">4.2 </w:t>
      </w:r>
      <w:r w:rsidRPr="00B619DC">
        <w:rPr>
          <w:rFonts w:ascii="Arial" w:hAnsi="Arial" w:cs="Arial"/>
          <w:sz w:val="20"/>
          <w:lang w:val="pt-BR"/>
        </w:rPr>
        <w:t>Basic</w:t>
      </w:r>
      <w:r w:rsidRPr="00B619DC">
        <w:rPr>
          <w:rFonts w:ascii="GHEA Grapalat" w:hAnsi="GHEA Grapalat" w:cs="Sylfaen"/>
          <w:sz w:val="20"/>
          <w:lang w:val="pt-BR"/>
        </w:rPr>
        <w:t xml:space="preserve"> </w:t>
      </w:r>
      <w:r w:rsidRPr="00B619DC">
        <w:rPr>
          <w:rFonts w:ascii="Arial" w:hAnsi="Arial" w:cs="Arial"/>
          <w:sz w:val="20"/>
          <w:lang w:val="pt-BR"/>
        </w:rPr>
        <w:t>remedy</w:t>
      </w:r>
      <w:r w:rsidRPr="00B619DC">
        <w:rPr>
          <w:rFonts w:ascii="GHEA Grapalat" w:hAnsi="GHEA Grapalat" w:cs="Sylfaen"/>
          <w:sz w:val="20"/>
          <w:lang w:val="pt-BR"/>
        </w:rPr>
        <w:t xml:space="preserve"> </w:t>
      </w:r>
      <w:r w:rsidRPr="00B619DC">
        <w:rPr>
          <w:rFonts w:ascii="Arial" w:hAnsi="Arial" w:cs="Arial"/>
          <w:sz w:val="20"/>
          <w:lang w:val="pt-BR"/>
        </w:rPr>
        <w:t>being</w:t>
      </w:r>
      <w:r w:rsidRPr="00B619DC">
        <w:rPr>
          <w:rFonts w:ascii="GHEA Grapalat" w:hAnsi="GHEA Grapalat" w:cs="Sylfaen"/>
          <w:sz w:val="20"/>
          <w:lang w:val="pt-BR"/>
        </w:rPr>
        <w:t xml:space="preserve"> </w:t>
      </w:r>
      <w:r w:rsidRPr="00B619DC">
        <w:rPr>
          <w:rFonts w:ascii="Arial" w:hAnsi="Arial" w:cs="Arial"/>
          <w:sz w:val="20"/>
          <w:lang w:val="pt-BR"/>
        </w:rPr>
        <w:t>of goods</w:t>
      </w:r>
      <w:r w:rsidRPr="00B619DC">
        <w:rPr>
          <w:rFonts w:ascii="GHEA Grapalat" w:hAnsi="GHEA Grapalat" w:cs="Sylfaen"/>
          <w:sz w:val="20"/>
          <w:lang w:val="pt-BR"/>
        </w:rPr>
        <w:t xml:space="preserve"> </w:t>
      </w:r>
      <w:r w:rsidRPr="00B619DC">
        <w:rPr>
          <w:rFonts w:ascii="Arial" w:hAnsi="Arial" w:cs="Arial"/>
          <w:sz w:val="20"/>
          <w:lang w:val="pt-BR"/>
        </w:rPr>
        <w:t>number</w:t>
      </w:r>
      <w:r w:rsidRPr="00B619DC">
        <w:rPr>
          <w:rFonts w:ascii="GHEA Grapalat" w:hAnsi="GHEA Grapalat" w:cs="Sylfaen"/>
          <w:sz w:val="20"/>
          <w:lang w:val="pt-BR"/>
        </w:rPr>
        <w:t xml:space="preserve"> </w:t>
      </w:r>
      <w:r w:rsidRPr="00B619DC">
        <w:rPr>
          <w:rFonts w:ascii="Arial" w:hAnsi="Arial" w:cs="Arial"/>
          <w:sz w:val="20"/>
          <w:lang w:val="pt-BR"/>
        </w:rPr>
        <w:t>warranty</w:t>
      </w:r>
      <w:r w:rsidRPr="00B619DC">
        <w:rPr>
          <w:rFonts w:ascii="GHEA Grapalat" w:hAnsi="GHEA Grapalat" w:cs="Sylfaen"/>
          <w:sz w:val="20"/>
          <w:lang w:val="pt-BR"/>
        </w:rPr>
        <w:t xml:space="preserve"> </w:t>
      </w:r>
      <w:r w:rsidRPr="00B619DC">
        <w:rPr>
          <w:rFonts w:ascii="Arial" w:hAnsi="Arial" w:cs="Arial"/>
          <w:sz w:val="20"/>
          <w:lang w:val="pt-BR"/>
        </w:rPr>
        <w:t>deadline</w:t>
      </w:r>
      <w:r w:rsidRPr="00B619DC">
        <w:rPr>
          <w:rFonts w:ascii="GHEA Grapalat" w:hAnsi="GHEA Grapalat" w:cs="Sylfaen"/>
          <w:sz w:val="20"/>
          <w:lang w:val="pt-BR"/>
        </w:rPr>
        <w:t xml:space="preserve"> </w:t>
      </w:r>
      <w:r w:rsidRPr="00B619DC">
        <w:rPr>
          <w:rFonts w:ascii="Arial" w:hAnsi="Arial" w:cs="Arial"/>
          <w:sz w:val="20"/>
          <w:lang w:val="pt-BR"/>
        </w:rPr>
        <w:t>is</w:t>
      </w:r>
      <w:r w:rsidRPr="00B619DC">
        <w:rPr>
          <w:rFonts w:ascii="GHEA Grapalat" w:hAnsi="GHEA Grapalat" w:cs="Sylfaen"/>
          <w:sz w:val="20"/>
          <w:lang w:val="pt-BR"/>
        </w:rPr>
        <w:t xml:space="preserve"> </w:t>
      </w:r>
      <w:r w:rsidRPr="00B619DC">
        <w:rPr>
          <w:rFonts w:ascii="Arial" w:hAnsi="Arial" w:cs="Arial"/>
          <w:sz w:val="20"/>
          <w:lang w:val="pt-BR"/>
        </w:rPr>
        <w:t>defined</w:t>
      </w:r>
      <w:r w:rsidRPr="00B619DC">
        <w:rPr>
          <w:rFonts w:ascii="GHEA Grapalat" w:hAnsi="GHEA Grapalat" w:cs="Sylfaen"/>
          <w:sz w:val="20"/>
          <w:lang w:val="pt-BR"/>
        </w:rPr>
        <w:t xml:space="preserve"> </w:t>
      </w:r>
      <w:r w:rsidRPr="00B619DC">
        <w:rPr>
          <w:rFonts w:ascii="Arial" w:hAnsi="Arial" w:cs="Arial"/>
          <w:sz w:val="20"/>
          <w:lang w:val="pt-BR"/>
        </w:rPr>
        <w:t>Buyer's</w:t>
      </w:r>
      <w:r w:rsidRPr="00B619DC">
        <w:rPr>
          <w:rFonts w:ascii="GHEA Grapalat" w:hAnsi="GHEA Grapalat" w:cs="Sylfaen"/>
          <w:sz w:val="20"/>
          <w:lang w:val="pt-BR"/>
        </w:rPr>
        <w:t xml:space="preserve"> </w:t>
      </w:r>
      <w:r w:rsidRPr="00B619DC">
        <w:rPr>
          <w:rFonts w:ascii="Arial" w:hAnsi="Arial" w:cs="Arial"/>
          <w:sz w:val="20"/>
          <w:lang w:val="pt-BR"/>
        </w:rPr>
        <w:t>by</w:t>
      </w:r>
      <w:r w:rsidRPr="00B619DC">
        <w:rPr>
          <w:rFonts w:ascii="GHEA Grapalat" w:hAnsi="GHEA Grapalat" w:cs="Sylfaen"/>
          <w:sz w:val="20"/>
          <w:lang w:val="pt-BR"/>
        </w:rPr>
        <w:t xml:space="preserve"> </w:t>
      </w:r>
      <w:r w:rsidRPr="00B619DC">
        <w:rPr>
          <w:rFonts w:ascii="Arial" w:hAnsi="Arial" w:cs="Arial"/>
          <w:sz w:val="20"/>
          <w:lang w:val="pt-BR"/>
        </w:rPr>
        <w:t>the product</w:t>
      </w:r>
      <w:r w:rsidRPr="00B619DC">
        <w:rPr>
          <w:rFonts w:ascii="GHEA Grapalat" w:hAnsi="GHEA Grapalat" w:cs="Sylfaen"/>
          <w:sz w:val="20"/>
          <w:lang w:val="pt-BR"/>
        </w:rPr>
        <w:t xml:space="preserve"> </w:t>
      </w:r>
      <w:r w:rsidRPr="00B619DC">
        <w:rPr>
          <w:rFonts w:ascii="Arial" w:hAnsi="Arial" w:cs="Arial"/>
          <w:sz w:val="20"/>
          <w:lang w:val="pt-BR"/>
        </w:rPr>
        <w:t>to be admitted</w:t>
      </w:r>
      <w:r w:rsidRPr="00B619DC">
        <w:rPr>
          <w:rFonts w:ascii="GHEA Grapalat" w:hAnsi="GHEA Grapalat" w:cs="Sylfaen"/>
          <w:sz w:val="20"/>
          <w:lang w:val="pt-BR"/>
        </w:rPr>
        <w:t xml:space="preserve"> </w:t>
      </w:r>
      <w:r w:rsidRPr="00B619DC">
        <w:rPr>
          <w:rFonts w:ascii="Arial" w:hAnsi="Arial" w:cs="Arial"/>
          <w:sz w:val="20"/>
          <w:lang w:val="pt-BR"/>
        </w:rPr>
        <w:t>on the day</w:t>
      </w:r>
      <w:r w:rsidRPr="00B619DC">
        <w:rPr>
          <w:rFonts w:ascii="GHEA Grapalat" w:hAnsi="GHEA Grapalat" w:cs="Sylfaen"/>
          <w:sz w:val="20"/>
          <w:lang w:val="pt-BR"/>
        </w:rPr>
        <w:t xml:space="preserve"> </w:t>
      </w:r>
      <w:r w:rsidRPr="00B619DC">
        <w:rPr>
          <w:rFonts w:ascii="Arial" w:hAnsi="Arial" w:cs="Arial"/>
          <w:sz w:val="20"/>
          <w:lang w:val="pt-BR"/>
        </w:rPr>
        <w:t>subsequent</w:t>
      </w:r>
      <w:r w:rsidRPr="00B619DC">
        <w:rPr>
          <w:rFonts w:ascii="GHEA Grapalat" w:hAnsi="GHEA Grapalat" w:cs="Sylfaen"/>
          <w:sz w:val="20"/>
          <w:lang w:val="pt-BR"/>
        </w:rPr>
        <w:t xml:space="preserve"> </w:t>
      </w:r>
      <w:r w:rsidRPr="00B619DC">
        <w:rPr>
          <w:rFonts w:ascii="Arial" w:hAnsi="Arial" w:cs="Arial"/>
          <w:sz w:val="20"/>
          <w:lang w:val="pt-BR"/>
        </w:rPr>
        <w:t>from the day</w:t>
      </w:r>
      <w:r w:rsidRPr="00B619DC">
        <w:rPr>
          <w:rFonts w:ascii="GHEA Grapalat" w:hAnsi="GHEA Grapalat" w:cs="Sylfaen"/>
          <w:sz w:val="20"/>
          <w:lang w:val="pt-BR"/>
        </w:rPr>
        <w:t xml:space="preserve"> </w:t>
      </w:r>
      <w:r w:rsidRPr="00B619DC">
        <w:rPr>
          <w:rFonts w:ascii="Arial" w:hAnsi="Arial" w:cs="Arial"/>
          <w:sz w:val="20"/>
          <w:lang w:val="pt-BR"/>
        </w:rPr>
        <w:t>calculated</w:t>
      </w:r>
      <w:r w:rsidRPr="00B619DC">
        <w:rPr>
          <w:rFonts w:ascii="GHEA Grapalat" w:hAnsi="GHEA Grapalat" w:cs="Sylfaen"/>
          <w:sz w:val="20"/>
          <w:lang w:val="pt-BR"/>
        </w:rPr>
        <w:t xml:space="preserve"> </w:t>
      </w:r>
      <w:r w:rsidR="00487B1C" w:rsidRPr="00B619DC">
        <w:rPr>
          <w:rFonts w:ascii="GHEA Grapalat" w:hAnsi="GHEA Grapalat" w:cs="Sylfaen"/>
          <w:sz w:val="20"/>
          <w:u w:val="single"/>
          <w:lang w:val="pt-BR"/>
        </w:rPr>
        <w:t>365</w:t>
      </w:r>
      <w:r w:rsidRPr="00B619DC">
        <w:rPr>
          <w:rFonts w:ascii="GHEA Grapalat" w:hAnsi="GHEA Grapalat" w:cs="Sylfaen"/>
          <w:sz w:val="20"/>
          <w:lang w:val="pt-BR"/>
        </w:rPr>
        <w:t xml:space="preserve"> </w:t>
      </w:r>
      <w:r w:rsidRPr="00B619DC">
        <w:rPr>
          <w:rFonts w:ascii="Arial" w:hAnsi="Arial" w:cs="Arial"/>
          <w:sz w:val="20"/>
          <w:lang w:val="pt-BR"/>
        </w:rPr>
        <w:t>calendar</w:t>
      </w:r>
      <w:r w:rsidRPr="00B619DC">
        <w:rPr>
          <w:rFonts w:ascii="GHEA Grapalat" w:hAnsi="GHEA Grapalat" w:cs="Sylfaen"/>
          <w:sz w:val="20"/>
          <w:lang w:val="pt-BR"/>
        </w:rPr>
        <w:t xml:space="preserve"> </w:t>
      </w:r>
      <w:r w:rsidRPr="00B619DC">
        <w:rPr>
          <w:rFonts w:ascii="Arial" w:hAnsi="Arial" w:cs="Arial"/>
          <w:sz w:val="20"/>
          <w:lang w:val="pt-BR"/>
        </w:rPr>
        <w:t xml:space="preserve">day </w:t>
      </w:r>
      <w:r w:rsidRPr="00B619DC">
        <w:rPr>
          <w:rFonts w:ascii="GHEA Grapalat" w:hAnsi="GHEA Grapalat" w:cs="Sylfaen"/>
          <w:sz w:val="20"/>
          <w:lang w:val="pt-BR"/>
        </w:rPr>
        <w:t xml:space="preserve">: </w:t>
      </w:r>
      <w:r w:rsidRPr="00B619DC">
        <w:rPr>
          <w:rFonts w:ascii="Arial" w:hAnsi="Arial" w:cs="Arial"/>
          <w:sz w:val="20"/>
          <w:lang w:val="pt-BR"/>
        </w:rPr>
        <w:t>If</w:t>
      </w:r>
      <w:r w:rsidRPr="00B619DC">
        <w:rPr>
          <w:rFonts w:ascii="GHEA Grapalat" w:hAnsi="GHEA Grapalat" w:cs="Sylfaen"/>
          <w:sz w:val="20"/>
          <w:lang w:val="pt-BR"/>
        </w:rPr>
        <w:t xml:space="preserve"> </w:t>
      </w:r>
      <w:r w:rsidRPr="00B619DC">
        <w:rPr>
          <w:rFonts w:ascii="Arial" w:hAnsi="Arial" w:cs="Arial"/>
          <w:sz w:val="20"/>
          <w:lang w:val="pt-BR"/>
        </w:rPr>
        <w:t>warranty</w:t>
      </w:r>
      <w:r w:rsidRPr="00B619DC">
        <w:rPr>
          <w:rFonts w:ascii="GHEA Grapalat" w:hAnsi="GHEA Grapalat" w:cs="Sylfaen"/>
          <w:sz w:val="20"/>
          <w:lang w:val="pt-BR"/>
        </w:rPr>
        <w:t xml:space="preserve"> </w:t>
      </w:r>
      <w:r w:rsidRPr="00B619DC">
        <w:rPr>
          <w:rFonts w:ascii="Arial" w:hAnsi="Arial" w:cs="Arial"/>
          <w:sz w:val="20"/>
          <w:lang w:val="pt-BR"/>
        </w:rPr>
        <w:t>deadline</w:t>
      </w:r>
      <w:r w:rsidRPr="00B619DC">
        <w:rPr>
          <w:rFonts w:ascii="GHEA Grapalat" w:hAnsi="GHEA Grapalat" w:cs="Sylfaen"/>
          <w:sz w:val="20"/>
          <w:lang w:val="pt-BR"/>
        </w:rPr>
        <w:t xml:space="preserve"> </w:t>
      </w:r>
      <w:r w:rsidRPr="00B619DC">
        <w:rPr>
          <w:rFonts w:ascii="Arial" w:hAnsi="Arial" w:cs="Arial"/>
          <w:sz w:val="20"/>
          <w:lang w:val="pt-BR"/>
        </w:rPr>
        <w:t>during</w:t>
      </w:r>
      <w:r w:rsidRPr="00B619DC">
        <w:rPr>
          <w:rFonts w:ascii="GHEA Grapalat" w:hAnsi="GHEA Grapalat" w:cs="Sylfaen"/>
          <w:sz w:val="20"/>
          <w:lang w:val="pt-BR"/>
        </w:rPr>
        <w:t xml:space="preserve"> </w:t>
      </w:r>
      <w:r w:rsidRPr="00B619DC">
        <w:rPr>
          <w:rFonts w:ascii="Arial" w:hAnsi="Arial" w:cs="Arial"/>
          <w:sz w:val="20"/>
          <w:lang w:val="pt-BR"/>
        </w:rPr>
        <w:t>in</w:t>
      </w:r>
      <w:r w:rsidRPr="00B619DC">
        <w:rPr>
          <w:rFonts w:ascii="GHEA Grapalat" w:hAnsi="GHEA Grapalat" w:cs="Sylfaen"/>
          <w:sz w:val="20"/>
          <w:lang w:val="pt-BR"/>
        </w:rPr>
        <w:t xml:space="preserve"> </w:t>
      </w:r>
      <w:r w:rsidRPr="00B619DC">
        <w:rPr>
          <w:rFonts w:ascii="Arial" w:hAnsi="Arial" w:cs="Arial"/>
          <w:sz w:val="20"/>
          <w:lang w:val="pt-BR"/>
        </w:rPr>
        <w:t>application</w:t>
      </w:r>
      <w:r w:rsidRPr="00B619DC">
        <w:rPr>
          <w:rFonts w:ascii="GHEA Grapalat" w:hAnsi="GHEA Grapalat" w:cs="Sylfaen"/>
          <w:sz w:val="20"/>
          <w:lang w:val="pt-BR"/>
        </w:rPr>
        <w:t xml:space="preserve"> </w:t>
      </w:r>
      <w:r w:rsidRPr="00B619DC">
        <w:rPr>
          <w:rFonts w:ascii="Arial" w:hAnsi="Arial" w:cs="Arial"/>
          <w:sz w:val="20"/>
          <w:lang w:val="pt-BR"/>
        </w:rPr>
        <w:t>are</w:t>
      </w:r>
      <w:r w:rsidRPr="00B619DC">
        <w:rPr>
          <w:rFonts w:ascii="GHEA Grapalat" w:hAnsi="GHEA Grapalat" w:cs="Sylfaen"/>
          <w:sz w:val="20"/>
          <w:lang w:val="pt-BR"/>
        </w:rPr>
        <w:t xml:space="preserve"> </w:t>
      </w:r>
      <w:r w:rsidRPr="00B619DC">
        <w:rPr>
          <w:rFonts w:ascii="Arial" w:hAnsi="Arial" w:cs="Arial"/>
          <w:sz w:val="20"/>
          <w:lang w:val="pt-BR"/>
        </w:rPr>
        <w:t>came</w:t>
      </w:r>
      <w:r w:rsidRPr="00B619DC">
        <w:rPr>
          <w:rFonts w:ascii="GHEA Grapalat" w:hAnsi="GHEA Grapalat" w:cs="Sylfaen"/>
          <w:sz w:val="20"/>
          <w:lang w:val="pt-BR"/>
        </w:rPr>
        <w:t xml:space="preserve"> </w:t>
      </w:r>
      <w:r w:rsidRPr="00B619DC">
        <w:rPr>
          <w:rFonts w:ascii="Arial" w:hAnsi="Arial" w:cs="Arial"/>
          <w:sz w:val="20"/>
          <w:lang w:val="pt-BR"/>
        </w:rPr>
        <w:t>supplied</w:t>
      </w:r>
      <w:r w:rsidRPr="00B619DC">
        <w:rPr>
          <w:rFonts w:ascii="GHEA Grapalat" w:hAnsi="GHEA Grapalat" w:cs="Sylfaen"/>
          <w:sz w:val="20"/>
          <w:lang w:val="pt-BR"/>
        </w:rPr>
        <w:t xml:space="preserve"> </w:t>
      </w:r>
      <w:r w:rsidRPr="00B619DC">
        <w:rPr>
          <w:rFonts w:ascii="Arial" w:hAnsi="Arial" w:cs="Arial"/>
          <w:sz w:val="20"/>
          <w:lang w:val="pt-BR"/>
        </w:rPr>
        <w:t>product</w:t>
      </w:r>
      <w:r w:rsidRPr="00B619DC">
        <w:rPr>
          <w:rFonts w:ascii="GHEA Grapalat" w:hAnsi="GHEA Grapalat" w:cs="Sylfaen"/>
          <w:sz w:val="20"/>
          <w:lang w:val="pt-BR"/>
        </w:rPr>
        <w:t xml:space="preserve"> </w:t>
      </w:r>
      <w:r w:rsidRPr="00B619DC">
        <w:rPr>
          <w:rFonts w:ascii="Arial" w:hAnsi="Arial" w:cs="Arial"/>
          <w:sz w:val="20"/>
          <w:lang w:val="pt-BR"/>
        </w:rPr>
        <w:t xml:space="preserve">shortcomings </w:t>
      </w:r>
      <w:r w:rsidRPr="00B619DC">
        <w:rPr>
          <w:rFonts w:ascii="GHEA Grapalat" w:hAnsi="GHEA Grapalat" w:cs="Sylfaen"/>
          <w:sz w:val="20"/>
          <w:lang w:val="pt-BR"/>
        </w:rPr>
        <w:t xml:space="preserve">, </w:t>
      </w:r>
      <w:r w:rsidRPr="00B619DC">
        <w:rPr>
          <w:rFonts w:ascii="Arial" w:hAnsi="Arial" w:cs="Arial"/>
          <w:sz w:val="20"/>
          <w:lang w:val="pt-BR"/>
        </w:rPr>
        <w:t>then</w:t>
      </w:r>
      <w:r w:rsidRPr="00B619DC">
        <w:rPr>
          <w:rFonts w:ascii="GHEA Grapalat" w:hAnsi="GHEA Grapalat" w:cs="Sylfaen"/>
          <w:sz w:val="20"/>
          <w:lang w:val="pt-BR"/>
        </w:rPr>
        <w:t xml:space="preserve"> </w:t>
      </w:r>
      <w:r w:rsidRPr="00B619DC">
        <w:rPr>
          <w:rFonts w:ascii="Arial" w:hAnsi="Arial" w:cs="Arial"/>
          <w:sz w:val="20"/>
          <w:lang w:val="pt-BR"/>
        </w:rPr>
        <w:t>The seller</w:t>
      </w:r>
      <w:r w:rsidRPr="00B619DC">
        <w:rPr>
          <w:rFonts w:ascii="GHEA Grapalat" w:hAnsi="GHEA Grapalat" w:cs="Sylfaen"/>
          <w:sz w:val="20"/>
          <w:lang w:val="pt-BR"/>
        </w:rPr>
        <w:t xml:space="preserve"> </w:t>
      </w:r>
      <w:r w:rsidRPr="00B619DC">
        <w:rPr>
          <w:rFonts w:ascii="Arial" w:hAnsi="Arial" w:cs="Arial"/>
          <w:sz w:val="20"/>
          <w:lang w:val="pt-BR"/>
        </w:rPr>
        <w:t>obliged</w:t>
      </w:r>
      <w:r w:rsidRPr="00B619DC">
        <w:rPr>
          <w:rFonts w:ascii="GHEA Grapalat" w:hAnsi="GHEA Grapalat" w:cs="Sylfaen"/>
          <w:sz w:val="20"/>
          <w:lang w:val="pt-BR"/>
        </w:rPr>
        <w:t xml:space="preserve"> </w:t>
      </w:r>
      <w:r w:rsidRPr="00B619DC">
        <w:rPr>
          <w:rFonts w:ascii="Arial" w:hAnsi="Arial" w:cs="Arial"/>
          <w:sz w:val="20"/>
          <w:lang w:val="pt-BR"/>
        </w:rPr>
        <w:t>is</w:t>
      </w:r>
      <w:r w:rsidRPr="00B619DC">
        <w:rPr>
          <w:rFonts w:ascii="GHEA Grapalat" w:hAnsi="GHEA Grapalat" w:cs="Sylfaen"/>
          <w:sz w:val="20"/>
          <w:lang w:val="pt-BR"/>
        </w:rPr>
        <w:t xml:space="preserve"> </w:t>
      </w:r>
      <w:r w:rsidRPr="00B619DC">
        <w:rPr>
          <w:rFonts w:ascii="Arial" w:hAnsi="Arial" w:cs="Arial"/>
          <w:sz w:val="20"/>
          <w:lang w:val="pt-BR"/>
        </w:rPr>
        <w:t>his/her</w:t>
      </w:r>
      <w:r w:rsidRPr="00B619DC">
        <w:rPr>
          <w:rFonts w:ascii="GHEA Grapalat" w:hAnsi="GHEA Grapalat" w:cs="Sylfaen"/>
          <w:sz w:val="20"/>
          <w:lang w:val="pt-BR"/>
        </w:rPr>
        <w:t xml:space="preserve"> at the </w:t>
      </w:r>
      <w:r w:rsidRPr="00B619DC">
        <w:rPr>
          <w:rFonts w:ascii="Arial" w:hAnsi="Arial" w:cs="Arial"/>
          <w:sz w:val="20"/>
          <w:lang w:val="pt-BR"/>
        </w:rPr>
        <w:t>expense of the Buyer</w:t>
      </w:r>
      <w:r w:rsidRPr="00B619DC">
        <w:rPr>
          <w:rFonts w:ascii="GHEA Grapalat" w:hAnsi="GHEA Grapalat" w:cs="Sylfaen"/>
          <w:sz w:val="20"/>
          <w:lang w:val="pt-BR"/>
        </w:rPr>
        <w:t xml:space="preserve"> </w:t>
      </w:r>
      <w:r w:rsidRPr="00B619DC">
        <w:rPr>
          <w:rFonts w:ascii="Arial" w:hAnsi="Arial" w:cs="Arial"/>
          <w:sz w:val="20"/>
          <w:lang w:val="pt-BR"/>
        </w:rPr>
        <w:t>by</w:t>
      </w:r>
      <w:r w:rsidRPr="00B619DC">
        <w:rPr>
          <w:rFonts w:ascii="GHEA Grapalat" w:hAnsi="GHEA Grapalat" w:cs="Sylfaen"/>
          <w:sz w:val="20"/>
          <w:lang w:val="pt-BR"/>
        </w:rPr>
        <w:t xml:space="preserve"> </w:t>
      </w:r>
      <w:r w:rsidRPr="00B619DC">
        <w:rPr>
          <w:rFonts w:ascii="Arial" w:hAnsi="Arial" w:cs="Arial"/>
          <w:sz w:val="20"/>
          <w:lang w:val="pt-BR"/>
        </w:rPr>
        <w:t>defined</w:t>
      </w:r>
      <w:r w:rsidRPr="00B619DC">
        <w:rPr>
          <w:rFonts w:ascii="GHEA Grapalat" w:hAnsi="GHEA Grapalat" w:cs="Sylfaen"/>
          <w:sz w:val="20"/>
          <w:lang w:val="pt-BR"/>
        </w:rPr>
        <w:t xml:space="preserve"> </w:t>
      </w:r>
      <w:r w:rsidRPr="00B619DC">
        <w:rPr>
          <w:rFonts w:ascii="Arial" w:hAnsi="Arial" w:cs="Arial"/>
          <w:sz w:val="20"/>
          <w:lang w:val="pt-BR"/>
        </w:rPr>
        <w:t>reasonable</w:t>
      </w:r>
      <w:r w:rsidRPr="00B619DC">
        <w:rPr>
          <w:rFonts w:ascii="GHEA Grapalat" w:hAnsi="GHEA Grapalat" w:cs="Sylfaen"/>
          <w:sz w:val="20"/>
          <w:lang w:val="pt-BR"/>
        </w:rPr>
        <w:t xml:space="preserve"> </w:t>
      </w:r>
      <w:r w:rsidRPr="00B619DC">
        <w:rPr>
          <w:rFonts w:ascii="Arial" w:hAnsi="Arial" w:cs="Arial"/>
          <w:sz w:val="20"/>
          <w:lang w:val="pt-BR"/>
        </w:rPr>
        <w:t>within the deadline</w:t>
      </w:r>
      <w:r w:rsidRPr="00B619DC">
        <w:rPr>
          <w:rFonts w:ascii="GHEA Grapalat" w:hAnsi="GHEA Grapalat" w:cs="Sylfaen"/>
          <w:sz w:val="20"/>
          <w:lang w:val="pt-BR"/>
        </w:rPr>
        <w:t xml:space="preserve"> </w:t>
      </w:r>
      <w:r w:rsidRPr="00B619DC">
        <w:rPr>
          <w:rFonts w:ascii="Arial" w:hAnsi="Arial" w:cs="Arial"/>
          <w:sz w:val="20"/>
          <w:lang w:val="pt-BR"/>
        </w:rPr>
        <w:t>to eliminate</w:t>
      </w:r>
      <w:r w:rsidRPr="00B619DC">
        <w:rPr>
          <w:rFonts w:ascii="GHEA Grapalat" w:hAnsi="GHEA Grapalat" w:cs="Sylfaen"/>
          <w:sz w:val="20"/>
          <w:lang w:val="pt-BR"/>
        </w:rPr>
        <w:t xml:space="preserve"> </w:t>
      </w:r>
      <w:r w:rsidRPr="00B619DC">
        <w:rPr>
          <w:rFonts w:ascii="Arial" w:hAnsi="Arial" w:cs="Arial"/>
          <w:sz w:val="20"/>
          <w:lang w:val="pt-BR"/>
        </w:rPr>
        <w:t xml:space="preserve">disadvantages </w:t>
      </w:r>
      <w:r w:rsidRPr="00B619DC">
        <w:rPr>
          <w:rFonts w:ascii="GHEA Grapalat" w:hAnsi="GHEA Grapalat" w:cs="Sylfaen"/>
          <w:sz w:val="20"/>
          <w:lang w:val="pt-BR"/>
        </w:rPr>
        <w:t xml:space="preserve">: </w:t>
      </w:r>
      <w:r w:rsidRPr="00B619DC">
        <w:rPr>
          <w:rFonts w:ascii="GHEA Grapalat" w:hAnsi="GHEA Grapalat" w:cs="Sylfaen"/>
          <w:sz w:val="20"/>
          <w:vertAlign w:val="superscript"/>
          <w:lang w:val="hy-AM"/>
        </w:rPr>
        <w:t xml:space="preserve">20 </w:t>
      </w:r>
      <w:r w:rsidRPr="00B619DC">
        <w:rPr>
          <w:rFonts w:ascii="GHEA Grapalat" w:hAnsi="GHEA Grapalat" w:cs="Sylfaen"/>
          <w:color w:val="FFFFFF"/>
          <w:sz w:val="20"/>
          <w:vertAlign w:val="superscript"/>
          <w:lang w:val="pt-BR"/>
        </w:rPr>
        <w:t>31</w:t>
      </w:r>
      <w:r w:rsidRPr="00B619DC">
        <w:rPr>
          <w:rFonts w:ascii="GHEA Grapalat" w:hAnsi="GHEA Grapalat" w:cs="Sylfaen"/>
          <w:color w:val="FFFFFF"/>
          <w:sz w:val="20"/>
          <w:vertAlign w:val="superscript"/>
          <w:lang w:val="pt-BR"/>
        </w:rPr>
        <w:footnoteReference w:id="18"/>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5. </w:t>
      </w:r>
      <w:r w:rsidRPr="00B619DC">
        <w:rPr>
          <w:rFonts w:ascii="Arial" w:hAnsi="Arial" w:cs="Arial"/>
          <w:b/>
          <w:sz w:val="20"/>
          <w:lang w:val="hy-AM"/>
        </w:rPr>
        <w:t>PRODUCT</w:t>
      </w:r>
      <w:r w:rsidRPr="00B619DC">
        <w:rPr>
          <w:rFonts w:ascii="GHEA Grapalat" w:hAnsi="GHEA Grapalat"/>
          <w:b/>
          <w:sz w:val="20"/>
          <w:lang w:val="hy-AM"/>
        </w:rPr>
        <w:t xml:space="preserve"> </w:t>
      </w:r>
      <w:r w:rsidRPr="00B619DC">
        <w:rPr>
          <w:rFonts w:ascii="Arial" w:hAnsi="Arial" w:cs="Arial"/>
          <w:b/>
          <w:sz w:val="20"/>
          <w:lang w:val="hy-AM"/>
        </w:rPr>
        <w:t>THE TRANSFER</w:t>
      </w:r>
      <w:r w:rsidRPr="00B619DC">
        <w:rPr>
          <w:rFonts w:ascii="GHEA Grapalat" w:hAnsi="GHEA Grapalat"/>
          <w:b/>
          <w:sz w:val="20"/>
          <w:lang w:val="hy-AM"/>
        </w:rPr>
        <w:t xml:space="preserve"> </w:t>
      </w:r>
      <w:r w:rsidRPr="00B619DC">
        <w:rPr>
          <w:rFonts w:ascii="Arial" w:hAnsi="Arial" w:cs="Arial"/>
          <w:b/>
          <w:sz w:val="20"/>
          <w:lang w:val="hy-AM"/>
        </w:rPr>
        <w:t>AND</w:t>
      </w:r>
      <w:r w:rsidRPr="00B619DC">
        <w:rPr>
          <w:rFonts w:ascii="GHEA Grapalat" w:hAnsi="GHEA Grapalat"/>
          <w:b/>
          <w:sz w:val="20"/>
          <w:lang w:val="hy-AM"/>
        </w:rPr>
        <w:t xml:space="preserve"> </w:t>
      </w:r>
      <w:r w:rsidRPr="00B619DC">
        <w:rPr>
          <w:rFonts w:ascii="Arial" w:hAnsi="Arial" w:cs="Arial"/>
          <w:b/>
          <w:sz w:val="20"/>
          <w:lang w:val="hy-AM"/>
        </w:rPr>
        <w:t>ADMISSION</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5.1 </w:t>
      </w:r>
      <w:r w:rsidRPr="00B619DC">
        <w:rPr>
          <w:rFonts w:ascii="Arial" w:hAnsi="Arial" w:cs="Arial"/>
          <w:sz w:val="20"/>
          <w:lang w:val="hy-AM"/>
        </w:rPr>
        <w:t>Provided</w:t>
      </w:r>
      <w:r w:rsidRPr="00B619DC">
        <w:rPr>
          <w:rFonts w:ascii="GHEA Grapalat" w:hAnsi="GHEA Grapalat"/>
          <w:sz w:val="20"/>
          <w:lang w:val="hy-AM"/>
        </w:rPr>
        <w:t xml:space="preserve"> </w:t>
      </w:r>
      <w:r w:rsidRPr="00B619DC">
        <w:rPr>
          <w:rFonts w:ascii="Arial" w:hAnsi="Arial" w:cs="Arial"/>
          <w:sz w:val="20"/>
          <w:lang w:val="hy-AM"/>
        </w:rPr>
        <w:t>the product</w:t>
      </w:r>
      <w:r w:rsidRPr="00B619DC">
        <w:rPr>
          <w:rFonts w:ascii="GHEA Grapalat" w:hAnsi="GHEA Grapalat"/>
          <w:sz w:val="20"/>
          <w:lang w:val="hy-AM"/>
        </w:rPr>
        <w:t xml:space="preserve"> </w:t>
      </w:r>
      <w:r w:rsidRPr="00B619DC">
        <w:rPr>
          <w:rFonts w:ascii="Arial" w:hAnsi="Arial" w:cs="Arial"/>
          <w:sz w:val="20"/>
          <w:lang w:val="hy-AM"/>
        </w:rPr>
        <w:t>accepted</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s="Sylfaen"/>
          <w:sz w:val="20"/>
          <w:lang w:val="hy-AM"/>
        </w:rPr>
        <w:t xml:space="preserve"> </w:t>
      </w:r>
      <w:r w:rsidRPr="00B619DC">
        <w:rPr>
          <w:rFonts w:ascii="Arial" w:hAnsi="Arial" w:cs="Arial"/>
          <w:sz w:val="20"/>
          <w:lang w:val="hy-AM"/>
        </w:rPr>
        <w:t>Buyer's</w:t>
      </w:r>
      <w:r w:rsidRPr="00B619DC">
        <w:rPr>
          <w:rFonts w:ascii="GHEA Grapalat" w:hAnsi="GHEA Grapalat" w:cs="Sylfaen"/>
          <w:sz w:val="20"/>
          <w:lang w:val="hy-AM"/>
        </w:rPr>
        <w:t xml:space="preserve"> </w:t>
      </w:r>
      <w:r w:rsidRPr="00B619DC">
        <w:rPr>
          <w:rFonts w:ascii="Arial" w:hAnsi="Arial" w:cs="Arial"/>
          <w:sz w:val="20"/>
          <w:lang w:val="hy-AM"/>
        </w:rPr>
        <w:t>and</w:t>
      </w:r>
      <w:r w:rsidRPr="00B619DC">
        <w:rPr>
          <w:rFonts w:ascii="GHEA Grapalat" w:hAnsi="GHEA Grapalat" w:cs="Sylfaen"/>
          <w:sz w:val="20"/>
          <w:lang w:val="hy-AM"/>
        </w:rPr>
        <w:t xml:space="preserve"> </w:t>
      </w:r>
      <w:r w:rsidRPr="00B619DC">
        <w:rPr>
          <w:rFonts w:ascii="Arial" w:hAnsi="Arial" w:cs="Arial"/>
          <w:sz w:val="20"/>
          <w:lang w:val="hy-AM"/>
        </w:rPr>
        <w:t>Seller</w:t>
      </w:r>
      <w:r w:rsidRPr="00B619DC">
        <w:rPr>
          <w:rFonts w:ascii="GHEA Grapalat" w:hAnsi="GHEA Grapalat" w:cs="Sylfaen"/>
          <w:sz w:val="20"/>
          <w:lang w:val="hy-AM"/>
        </w:rPr>
        <w:t xml:space="preserve"> </w:t>
      </w:r>
      <w:r w:rsidRPr="00B619DC">
        <w:rPr>
          <w:rFonts w:ascii="Arial" w:hAnsi="Arial" w:cs="Arial"/>
          <w:sz w:val="20"/>
          <w:lang w:val="hy-AM"/>
        </w:rPr>
        <w:t>between</w:t>
      </w:r>
      <w:r w:rsidRPr="00B619DC">
        <w:rPr>
          <w:rFonts w:ascii="GHEA Grapalat" w:hAnsi="GHEA Grapalat" w:cs="Sylfaen"/>
          <w:sz w:val="20"/>
          <w:lang w:val="hy-AM"/>
        </w:rPr>
        <w:t xml:space="preserve"> </w:t>
      </w:r>
      <w:r w:rsidRPr="00B619DC">
        <w:rPr>
          <w:rFonts w:ascii="Arial" w:hAnsi="Arial" w:cs="Arial"/>
          <w:sz w:val="20"/>
          <w:lang w:val="hy-AM"/>
        </w:rPr>
        <w:t xml:space="preserve">delivery </w:t>
      </w:r>
      <w:r w:rsidRPr="00B619DC">
        <w:rPr>
          <w:rFonts w:ascii="GHEA Grapalat" w:hAnsi="GHEA Grapalat" w:cs="Sylfaen"/>
          <w:sz w:val="20"/>
          <w:lang w:val="hy-AM"/>
        </w:rPr>
        <w:t xml:space="preserve">- </w:t>
      </w:r>
      <w:r w:rsidRPr="00B619DC">
        <w:rPr>
          <w:rFonts w:ascii="Arial" w:hAnsi="Arial" w:cs="Arial"/>
          <w:sz w:val="20"/>
          <w:lang w:val="hy-AM"/>
        </w:rPr>
        <w:t>acceptance</w:t>
      </w:r>
      <w:r w:rsidRPr="00B619DC">
        <w:rPr>
          <w:rFonts w:ascii="GHEA Grapalat" w:hAnsi="GHEA Grapalat" w:cs="Sylfaen"/>
          <w:sz w:val="20"/>
          <w:lang w:val="hy-AM"/>
        </w:rPr>
        <w:t xml:space="preserve"> </w:t>
      </w:r>
      <w:r w:rsidRPr="00B619DC">
        <w:rPr>
          <w:rFonts w:ascii="Arial" w:hAnsi="Arial" w:cs="Arial"/>
          <w:sz w:val="20"/>
          <w:lang w:val="hy-AM"/>
        </w:rPr>
        <w:t>protocol</w:t>
      </w:r>
      <w:r w:rsidRPr="00B619DC">
        <w:rPr>
          <w:rFonts w:ascii="GHEA Grapalat" w:hAnsi="GHEA Grapalat" w:cs="Sylfaen"/>
          <w:sz w:val="20"/>
          <w:lang w:val="hy-AM"/>
        </w:rPr>
        <w:t xml:space="preserve"> </w:t>
      </w:r>
      <w:r w:rsidRPr="00B619DC">
        <w:rPr>
          <w:rFonts w:ascii="Arial" w:hAnsi="Arial" w:cs="Arial"/>
          <w:sz w:val="20"/>
          <w:lang w:val="hy-AM"/>
        </w:rPr>
        <w:t xml:space="preserve">with signature </w:t>
      </w:r>
      <w:r w:rsidRPr="00B619DC">
        <w:rPr>
          <w:rFonts w:ascii="GHEA Grapalat" w:hAnsi="GHEA Grapalat" w:cs="Sylfaen"/>
          <w:sz w:val="20"/>
          <w:lang w:val="hy-AM"/>
        </w:rPr>
        <w:t xml:space="preserve">: </w:t>
      </w:r>
      <w:r w:rsidRPr="00B619DC">
        <w:rPr>
          <w:rFonts w:ascii="Arial" w:hAnsi="Arial" w:cs="Arial"/>
          <w:sz w:val="20"/>
          <w:lang w:val="hy-AM"/>
        </w:rPr>
        <w:t>The product</w:t>
      </w:r>
      <w:r w:rsidRPr="00B619DC">
        <w:rPr>
          <w:rFonts w:ascii="GHEA Grapalat" w:hAnsi="GHEA Grapalat" w:cs="Sylfaen"/>
          <w:sz w:val="20"/>
          <w:lang w:val="hy-AM"/>
        </w:rPr>
        <w:t xml:space="preserve"> </w:t>
      </w:r>
      <w:r w:rsidRPr="00B619DC">
        <w:rPr>
          <w:rFonts w:ascii="Arial" w:hAnsi="Arial" w:cs="Arial"/>
          <w:sz w:val="20"/>
          <w:lang w:val="hy-AM"/>
        </w:rPr>
        <w:t>To the buyer</w:t>
      </w:r>
      <w:r w:rsidRPr="00B619DC">
        <w:rPr>
          <w:rFonts w:ascii="GHEA Grapalat" w:hAnsi="GHEA Grapalat" w:cs="Sylfaen"/>
          <w:sz w:val="20"/>
          <w:lang w:val="hy-AM"/>
        </w:rPr>
        <w:t xml:space="preserve"> </w:t>
      </w:r>
      <w:r w:rsidRPr="00B619DC">
        <w:rPr>
          <w:rFonts w:ascii="Arial" w:hAnsi="Arial" w:cs="Arial"/>
          <w:sz w:val="20"/>
          <w:lang w:val="hy-AM"/>
        </w:rPr>
        <w:t>to hand over</w:t>
      </w:r>
      <w:r w:rsidRPr="00B619DC">
        <w:rPr>
          <w:rFonts w:ascii="GHEA Grapalat" w:hAnsi="GHEA Grapalat" w:cs="Sylfaen"/>
          <w:sz w:val="20"/>
          <w:lang w:val="hy-AM"/>
        </w:rPr>
        <w:t xml:space="preserve"> </w:t>
      </w:r>
      <w:r w:rsidRPr="00B619DC">
        <w:rPr>
          <w:rFonts w:ascii="Arial" w:hAnsi="Arial" w:cs="Arial"/>
          <w:sz w:val="20"/>
          <w:lang w:val="hy-AM"/>
        </w:rPr>
        <w:t>the fact</w:t>
      </w:r>
      <w:r w:rsidRPr="00B619DC">
        <w:rPr>
          <w:rFonts w:ascii="GHEA Grapalat" w:hAnsi="GHEA Grapalat" w:cs="Sylfaen"/>
          <w:sz w:val="20"/>
          <w:lang w:val="hy-AM"/>
        </w:rPr>
        <w:t xml:space="preserve"> </w:t>
      </w:r>
      <w:r w:rsidRPr="00B619DC">
        <w:rPr>
          <w:rFonts w:ascii="Arial" w:hAnsi="Arial" w:cs="Arial"/>
          <w:sz w:val="20"/>
          <w:lang w:val="hy-AM"/>
        </w:rPr>
        <w:t>fixed</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s="Sylfaen"/>
          <w:sz w:val="20"/>
          <w:lang w:val="hy-AM"/>
        </w:rPr>
        <w:t xml:space="preserve"> </w:t>
      </w:r>
      <w:r w:rsidRPr="00B619DC">
        <w:rPr>
          <w:rFonts w:ascii="Arial" w:hAnsi="Arial" w:cs="Arial"/>
          <w:sz w:val="20"/>
          <w:lang w:val="hy-AM"/>
        </w:rPr>
        <w:t>Buyer's</w:t>
      </w:r>
      <w:r w:rsidRPr="00B619DC">
        <w:rPr>
          <w:rFonts w:ascii="GHEA Grapalat" w:hAnsi="GHEA Grapalat" w:cs="Sylfaen"/>
          <w:sz w:val="20"/>
          <w:lang w:val="hy-AM"/>
        </w:rPr>
        <w:t xml:space="preserve"> </w:t>
      </w:r>
      <w:r w:rsidRPr="00B619DC">
        <w:rPr>
          <w:rFonts w:ascii="Arial" w:hAnsi="Arial" w:cs="Arial"/>
          <w:sz w:val="20"/>
          <w:lang w:val="hy-AM"/>
        </w:rPr>
        <w:t>and</w:t>
      </w:r>
      <w:r w:rsidRPr="00B619DC">
        <w:rPr>
          <w:rFonts w:ascii="GHEA Grapalat" w:hAnsi="GHEA Grapalat" w:cs="Sylfaen"/>
          <w:sz w:val="20"/>
          <w:lang w:val="hy-AM"/>
        </w:rPr>
        <w:t xml:space="preserve"> </w:t>
      </w:r>
      <w:r w:rsidRPr="00B619DC">
        <w:rPr>
          <w:rFonts w:ascii="Arial" w:hAnsi="Arial" w:cs="Arial"/>
          <w:sz w:val="20"/>
          <w:lang w:val="hy-AM"/>
        </w:rPr>
        <w:t>Seller</w:t>
      </w:r>
      <w:r w:rsidRPr="00B619DC">
        <w:rPr>
          <w:rFonts w:ascii="GHEA Grapalat" w:hAnsi="GHEA Grapalat" w:cs="Sylfaen"/>
          <w:sz w:val="20"/>
          <w:lang w:val="hy-AM"/>
        </w:rPr>
        <w:t xml:space="preserve"> </w:t>
      </w:r>
      <w:r w:rsidRPr="00B619DC">
        <w:rPr>
          <w:rFonts w:ascii="Arial" w:hAnsi="Arial" w:cs="Arial"/>
          <w:sz w:val="20"/>
          <w:lang w:val="hy-AM"/>
        </w:rPr>
        <w:t>between</w:t>
      </w:r>
      <w:r w:rsidRPr="00B619DC">
        <w:rPr>
          <w:rFonts w:ascii="GHEA Grapalat" w:hAnsi="GHEA Grapalat" w:cs="Sylfaen"/>
          <w:sz w:val="20"/>
          <w:lang w:val="hy-AM"/>
        </w:rPr>
        <w:t xml:space="preserve"> </w:t>
      </w:r>
      <w:r w:rsidRPr="00B619DC">
        <w:rPr>
          <w:rFonts w:ascii="Arial" w:hAnsi="Arial" w:cs="Arial"/>
          <w:sz w:val="20"/>
          <w:lang w:val="hy-AM"/>
        </w:rPr>
        <w:t>bilateral</w:t>
      </w:r>
      <w:r w:rsidRPr="00B619DC">
        <w:rPr>
          <w:rFonts w:ascii="GHEA Grapalat" w:hAnsi="GHEA Grapalat" w:cs="Sylfaen"/>
          <w:sz w:val="20"/>
          <w:lang w:val="hy-AM"/>
        </w:rPr>
        <w:t xml:space="preserve"> </w:t>
      </w:r>
      <w:r w:rsidRPr="00B619DC">
        <w:rPr>
          <w:rFonts w:ascii="Arial" w:hAnsi="Arial" w:cs="Arial"/>
          <w:sz w:val="20"/>
          <w:lang w:val="hy-AM"/>
        </w:rPr>
        <w:t>approved</w:t>
      </w:r>
      <w:r w:rsidRPr="00B619DC">
        <w:rPr>
          <w:rFonts w:ascii="GHEA Grapalat" w:hAnsi="GHEA Grapalat" w:cs="Sylfaen"/>
          <w:sz w:val="20"/>
          <w:lang w:val="hy-AM"/>
        </w:rPr>
        <w:t xml:space="preserve"> </w:t>
      </w:r>
      <w:r w:rsidRPr="00B619DC">
        <w:rPr>
          <w:rFonts w:ascii="Arial" w:hAnsi="Arial" w:cs="Arial"/>
          <w:sz w:val="20"/>
          <w:lang w:val="hy-AM"/>
        </w:rPr>
        <w:t>with the document:</w:t>
      </w:r>
      <w:r w:rsidRPr="00B619DC">
        <w:rPr>
          <w:rFonts w:ascii="GHEA Grapalat" w:hAnsi="GHEA Grapalat" w:cs="Sylfaen"/>
          <w:sz w:val="20"/>
          <w:lang w:val="hy-AM"/>
        </w:rPr>
        <w:t xml:space="preserve"> </w:t>
      </w:r>
      <w:r w:rsidRPr="00B619DC">
        <w:rPr>
          <w:rFonts w:ascii="Arial" w:hAnsi="Arial" w:cs="Arial"/>
          <w:sz w:val="20"/>
          <w:lang w:val="hy-AM"/>
        </w:rPr>
        <w:t>noting</w:t>
      </w:r>
      <w:r w:rsidRPr="00B619DC">
        <w:rPr>
          <w:rFonts w:ascii="GHEA Grapalat" w:hAnsi="GHEA Grapalat" w:cs="Sylfaen"/>
          <w:sz w:val="20"/>
          <w:lang w:val="hy-AM"/>
        </w:rPr>
        <w:t xml:space="preserve"> </w:t>
      </w:r>
      <w:r w:rsidRPr="00B619DC">
        <w:rPr>
          <w:rFonts w:ascii="Arial" w:hAnsi="Arial" w:cs="Arial"/>
          <w:sz w:val="20"/>
          <w:lang w:val="hy-AM"/>
        </w:rPr>
        <w:t>document</w:t>
      </w:r>
      <w:r w:rsidRPr="00B619DC">
        <w:rPr>
          <w:rFonts w:ascii="GHEA Grapalat" w:hAnsi="GHEA Grapalat" w:cs="Sylfaen"/>
          <w:sz w:val="20"/>
          <w:lang w:val="hy-AM"/>
        </w:rPr>
        <w:t xml:space="preserve"> </w:t>
      </w:r>
      <w:r w:rsidRPr="00B619DC">
        <w:rPr>
          <w:rFonts w:ascii="Arial" w:hAnsi="Arial" w:cs="Arial"/>
          <w:sz w:val="20"/>
          <w:lang w:val="hy-AM"/>
        </w:rPr>
        <w:t>compilation</w:t>
      </w:r>
      <w:r w:rsidRPr="00B619DC">
        <w:rPr>
          <w:rFonts w:ascii="GHEA Grapalat" w:hAnsi="GHEA Grapalat" w:cs="Sylfaen"/>
          <w:sz w:val="20"/>
          <w:lang w:val="hy-AM"/>
        </w:rPr>
        <w:t xml:space="preserve"> </w:t>
      </w:r>
      <w:r w:rsidRPr="00B619DC">
        <w:rPr>
          <w:rFonts w:ascii="Arial" w:hAnsi="Arial" w:cs="Arial"/>
          <w:sz w:val="20"/>
          <w:lang w:val="hy-AM"/>
        </w:rPr>
        <w:t xml:space="preserve">date </w:t>
      </w:r>
      <w:r w:rsidRPr="00B619DC">
        <w:rPr>
          <w:rFonts w:ascii="GHEA Grapalat" w:hAnsi="GHEA Grapalat" w:cs="Sylfaen"/>
          <w:sz w:val="20"/>
          <w:lang w:val="hy-AM"/>
        </w:rPr>
        <w:t>:</w:t>
      </w:r>
    </w:p>
    <w:p w:rsidR="006B7E39" w:rsidRPr="00B619DC" w:rsidRDefault="006B7E39" w:rsidP="006B7E39">
      <w:pPr>
        <w:ind w:firstLine="720"/>
        <w:jc w:val="both"/>
        <w:rPr>
          <w:rFonts w:ascii="GHEA Grapalat" w:hAnsi="GHEA Grapalat" w:cs="Sylfaen"/>
          <w:sz w:val="20"/>
          <w:szCs w:val="20"/>
          <w:lang w:val="hy-AM"/>
        </w:rPr>
      </w:pPr>
      <w:r w:rsidRPr="00B619DC">
        <w:rPr>
          <w:rFonts w:ascii="Arial" w:hAnsi="Arial" w:cs="Arial"/>
          <w:sz w:val="20"/>
          <w:szCs w:val="20"/>
          <w:lang w:val="hy-AM"/>
        </w:rPr>
        <w:t>Until</w:t>
      </w:r>
      <w:r w:rsidRPr="00B619DC">
        <w:rPr>
          <w:rFonts w:ascii="GHEA Grapalat" w:hAnsi="GHEA Grapalat" w:cs="Sylfaen"/>
          <w:sz w:val="20"/>
          <w:szCs w:val="20"/>
          <w:lang w:val="hy-AM"/>
        </w:rPr>
        <w:t xml:space="preserve"> </w:t>
      </w:r>
      <w:r w:rsidRPr="00B619DC">
        <w:rPr>
          <w:rFonts w:ascii="Arial" w:hAnsi="Arial" w:cs="Arial"/>
          <w:sz w:val="20"/>
          <w:szCs w:val="20"/>
          <w:lang w:val="hy-AM"/>
        </w:rPr>
        <w:t>by contract</w:t>
      </w:r>
      <w:r w:rsidRPr="00B619DC">
        <w:rPr>
          <w:rFonts w:ascii="GHEA Grapalat" w:hAnsi="GHEA Grapalat" w:cs="Sylfaen"/>
          <w:sz w:val="20"/>
          <w:szCs w:val="20"/>
          <w:lang w:val="hy-AM"/>
        </w:rPr>
        <w:t xml:space="preserve"> </w:t>
      </w:r>
      <w:r w:rsidRPr="00B619DC">
        <w:rPr>
          <w:rFonts w:ascii="Arial" w:hAnsi="Arial" w:cs="Arial"/>
          <w:sz w:val="20"/>
          <w:szCs w:val="20"/>
          <w:lang w:val="hy-AM"/>
        </w:rPr>
        <w:t>product</w:t>
      </w:r>
      <w:r w:rsidRPr="00B619DC">
        <w:rPr>
          <w:rFonts w:ascii="GHEA Grapalat" w:hAnsi="GHEA Grapalat" w:cs="Sylfaen"/>
          <w:sz w:val="20"/>
          <w:szCs w:val="20"/>
          <w:lang w:val="hy-AM"/>
        </w:rPr>
        <w:t xml:space="preserve"> </w:t>
      </w:r>
      <w:r w:rsidRPr="00B619DC">
        <w:rPr>
          <w:rFonts w:ascii="Arial" w:hAnsi="Arial" w:cs="Arial"/>
          <w:sz w:val="20"/>
          <w:szCs w:val="20"/>
          <w:lang w:val="hy-AM"/>
        </w:rPr>
        <w:t>supply</w:t>
      </w:r>
      <w:r w:rsidRPr="00B619DC">
        <w:rPr>
          <w:rFonts w:ascii="GHEA Grapalat" w:hAnsi="GHEA Grapalat" w:cs="Sylfaen"/>
          <w:sz w:val="20"/>
          <w:szCs w:val="20"/>
          <w:lang w:val="hy-AM"/>
        </w:rPr>
        <w:t xml:space="preserve"> </w:t>
      </w:r>
      <w:r w:rsidRPr="00B619DC">
        <w:rPr>
          <w:rFonts w:ascii="Arial" w:hAnsi="Arial" w:cs="Arial"/>
          <w:sz w:val="20"/>
          <w:szCs w:val="20"/>
          <w:lang w:val="hy-AM"/>
        </w:rPr>
        <w:t>number</w:t>
      </w:r>
      <w:r w:rsidRPr="00B619DC">
        <w:rPr>
          <w:rFonts w:ascii="GHEA Grapalat" w:hAnsi="GHEA Grapalat" w:cs="Sylfaen"/>
          <w:sz w:val="20"/>
          <w:szCs w:val="20"/>
          <w:lang w:val="hy-AM"/>
        </w:rPr>
        <w:t xml:space="preserve"> </w:t>
      </w:r>
      <w:r w:rsidRPr="00B619DC">
        <w:rPr>
          <w:rFonts w:ascii="Arial" w:hAnsi="Arial" w:cs="Arial"/>
          <w:sz w:val="20"/>
          <w:szCs w:val="20"/>
          <w:lang w:val="hy-AM"/>
        </w:rPr>
        <w:t>intended</w:t>
      </w:r>
      <w:r w:rsidRPr="00B619DC">
        <w:rPr>
          <w:rFonts w:ascii="GHEA Grapalat" w:hAnsi="GHEA Grapalat" w:cs="Sylfaen"/>
          <w:sz w:val="20"/>
          <w:szCs w:val="20"/>
          <w:lang w:val="hy-AM"/>
        </w:rPr>
        <w:t xml:space="preserve"> </w:t>
      </w:r>
      <w:r w:rsidRPr="00B619DC">
        <w:rPr>
          <w:rFonts w:ascii="Arial" w:hAnsi="Arial" w:cs="Arial"/>
          <w:sz w:val="20"/>
          <w:szCs w:val="20"/>
          <w:lang w:val="hy-AM"/>
        </w:rPr>
        <w:t>the day</w:t>
      </w:r>
      <w:r w:rsidRPr="00B619DC">
        <w:rPr>
          <w:rFonts w:ascii="GHEA Grapalat" w:hAnsi="GHEA Grapalat" w:cs="Sylfaen"/>
          <w:sz w:val="20"/>
          <w:szCs w:val="20"/>
          <w:lang w:val="hy-AM"/>
        </w:rPr>
        <w:t xml:space="preserve"> </w:t>
      </w:r>
      <w:r w:rsidRPr="00B619DC">
        <w:rPr>
          <w:rFonts w:ascii="Arial" w:hAnsi="Arial" w:cs="Arial"/>
          <w:sz w:val="20"/>
          <w:szCs w:val="20"/>
          <w:lang w:val="hy-AM"/>
        </w:rPr>
        <w:t>including</w:t>
      </w:r>
      <w:r w:rsidRPr="00B619DC">
        <w:rPr>
          <w:rFonts w:ascii="GHEA Grapalat" w:hAnsi="GHEA Grapalat" w:cs="Sylfaen"/>
          <w:sz w:val="20"/>
          <w:szCs w:val="20"/>
          <w:lang w:val="hy-AM"/>
        </w:rPr>
        <w:t xml:space="preserve"> </w:t>
      </w:r>
      <w:r w:rsidRPr="00B619DC">
        <w:rPr>
          <w:rFonts w:ascii="Arial" w:hAnsi="Arial" w:cs="Arial"/>
          <w:sz w:val="20"/>
          <w:szCs w:val="20"/>
          <w:lang w:val="hy-AM"/>
        </w:rPr>
        <w:t>The seller</w:t>
      </w:r>
      <w:r w:rsidRPr="00B619DC">
        <w:rPr>
          <w:rFonts w:ascii="GHEA Grapalat" w:hAnsi="GHEA Grapalat" w:cs="Sylfaen"/>
          <w:sz w:val="20"/>
          <w:szCs w:val="20"/>
          <w:lang w:val="hy-AM"/>
        </w:rPr>
        <w:t xml:space="preserve"> </w:t>
      </w:r>
      <w:r w:rsidRPr="00B619DC">
        <w:rPr>
          <w:rFonts w:ascii="Arial" w:hAnsi="Arial" w:cs="Arial"/>
          <w:sz w:val="20"/>
          <w:szCs w:val="20"/>
          <w:lang w:val="hy-AM"/>
        </w:rPr>
        <w:t>To the buyer</w:t>
      </w:r>
      <w:r w:rsidRPr="00B619DC">
        <w:rPr>
          <w:rFonts w:ascii="GHEA Grapalat" w:hAnsi="GHEA Grapalat" w:cs="Sylfaen"/>
          <w:sz w:val="20"/>
          <w:szCs w:val="20"/>
          <w:lang w:val="hy-AM"/>
        </w:rPr>
        <w:t xml:space="preserve"> </w:t>
      </w:r>
      <w:r w:rsidRPr="00B619DC">
        <w:rPr>
          <w:rFonts w:ascii="Arial" w:hAnsi="Arial" w:cs="Arial"/>
          <w:sz w:val="20"/>
          <w:szCs w:val="20"/>
          <w:lang w:val="hy-AM"/>
        </w:rPr>
        <w:t>is</w:t>
      </w:r>
      <w:r w:rsidRPr="00B619DC">
        <w:rPr>
          <w:rFonts w:ascii="GHEA Grapalat" w:hAnsi="GHEA Grapalat" w:cs="Sylfaen"/>
          <w:sz w:val="20"/>
          <w:szCs w:val="20"/>
          <w:lang w:val="hy-AM"/>
        </w:rPr>
        <w:t xml:space="preserve"> </w:t>
      </w:r>
      <w:r w:rsidRPr="00B619DC">
        <w:rPr>
          <w:rFonts w:ascii="Arial" w:hAnsi="Arial" w:cs="Arial"/>
          <w:sz w:val="20"/>
          <w:szCs w:val="20"/>
          <w:lang w:val="hy-AM"/>
        </w:rPr>
        <w:t>provision</w:t>
      </w:r>
      <w:r w:rsidRPr="00B619DC">
        <w:rPr>
          <w:rFonts w:ascii="GHEA Grapalat" w:hAnsi="GHEA Grapalat" w:cs="Sylfaen"/>
          <w:sz w:val="20"/>
          <w:szCs w:val="20"/>
          <w:lang w:val="hy-AM"/>
        </w:rPr>
        <w:t xml:space="preserve"> </w:t>
      </w:r>
      <w:r w:rsidRPr="00B619DC">
        <w:rPr>
          <w:rFonts w:ascii="Arial" w:hAnsi="Arial" w:cs="Arial"/>
          <w:sz w:val="20"/>
          <w:szCs w:val="20"/>
          <w:lang w:val="hy-AM"/>
        </w:rPr>
        <w:t>his/her</w:t>
      </w:r>
      <w:r w:rsidRPr="00B619DC">
        <w:rPr>
          <w:rFonts w:ascii="GHEA Grapalat" w:hAnsi="GHEA Grapalat" w:cs="Sylfaen"/>
          <w:sz w:val="20"/>
          <w:szCs w:val="20"/>
          <w:lang w:val="hy-AM"/>
        </w:rPr>
        <w:t xml:space="preserve"> </w:t>
      </w:r>
      <w:r w:rsidRPr="00B619DC">
        <w:rPr>
          <w:rFonts w:ascii="Arial" w:hAnsi="Arial" w:cs="Arial"/>
          <w:sz w:val="20"/>
          <w:szCs w:val="20"/>
          <w:lang w:val="hy-AM"/>
        </w:rPr>
        <w:t>by</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signed </w:t>
      </w:r>
      <w:r w:rsidRPr="00B619DC">
        <w:rPr>
          <w:rFonts w:ascii="GHEA Grapalat" w:hAnsi="GHEA Grapalat" w:cs="Sylfaen"/>
          <w:sz w:val="20"/>
          <w:szCs w:val="20"/>
          <w:lang w:val="hy-AM"/>
        </w:rPr>
        <w:t xml:space="preserve">: </w:t>
      </w:r>
      <w:r w:rsidRPr="00B619DC">
        <w:rPr>
          <w:rFonts w:ascii="Arial" w:hAnsi="Arial" w:cs="Arial"/>
          <w:sz w:val="20"/>
          <w:szCs w:val="20"/>
          <w:lang w:val="hy-AM"/>
        </w:rPr>
        <w:t>the product</w:t>
      </w:r>
      <w:r w:rsidRPr="00B619DC">
        <w:rPr>
          <w:rFonts w:ascii="GHEA Grapalat" w:hAnsi="GHEA Grapalat" w:cs="Sylfaen"/>
          <w:sz w:val="20"/>
          <w:szCs w:val="20"/>
          <w:lang w:val="hy-AM"/>
        </w:rPr>
        <w:t xml:space="preserve"> </w:t>
      </w:r>
      <w:r w:rsidRPr="00B619DC">
        <w:rPr>
          <w:rFonts w:ascii="Arial" w:hAnsi="Arial" w:cs="Arial"/>
          <w:sz w:val="20"/>
          <w:szCs w:val="20"/>
          <w:lang w:val="hy-AM"/>
        </w:rPr>
        <w:t>To the buyer</w:t>
      </w:r>
      <w:r w:rsidRPr="00B619DC">
        <w:rPr>
          <w:rFonts w:ascii="GHEA Grapalat" w:hAnsi="GHEA Grapalat" w:cs="Sylfaen"/>
          <w:sz w:val="20"/>
          <w:szCs w:val="20"/>
          <w:lang w:val="hy-AM"/>
        </w:rPr>
        <w:t xml:space="preserve"> </w:t>
      </w:r>
      <w:r w:rsidRPr="00B619DC">
        <w:rPr>
          <w:rFonts w:ascii="Arial" w:hAnsi="Arial" w:cs="Arial"/>
          <w:sz w:val="20"/>
          <w:szCs w:val="20"/>
          <w:lang w:val="hy-AM"/>
        </w:rPr>
        <w:t>to hand over</w:t>
      </w:r>
      <w:r w:rsidRPr="00B619DC">
        <w:rPr>
          <w:rFonts w:ascii="GHEA Grapalat" w:hAnsi="GHEA Grapalat" w:cs="Sylfaen"/>
          <w:sz w:val="20"/>
          <w:szCs w:val="20"/>
          <w:lang w:val="hy-AM"/>
        </w:rPr>
        <w:t xml:space="preserve"> </w:t>
      </w:r>
      <w:r w:rsidRPr="00B619DC">
        <w:rPr>
          <w:rFonts w:ascii="Arial" w:hAnsi="Arial" w:cs="Arial"/>
          <w:sz w:val="20"/>
          <w:szCs w:val="20"/>
          <w:lang w:val="hy-AM"/>
        </w:rPr>
        <w:t>the fact</w:t>
      </w:r>
      <w:r w:rsidRPr="00B619DC">
        <w:rPr>
          <w:rFonts w:ascii="GHEA Grapalat" w:hAnsi="GHEA Grapalat" w:cs="Sylfaen"/>
          <w:sz w:val="20"/>
          <w:szCs w:val="20"/>
          <w:lang w:val="hy-AM"/>
        </w:rPr>
        <w:t xml:space="preserve"> </w:t>
      </w:r>
      <w:r w:rsidRPr="00B619DC">
        <w:rPr>
          <w:rFonts w:ascii="Arial" w:hAnsi="Arial" w:cs="Arial"/>
          <w:sz w:val="20"/>
          <w:szCs w:val="20"/>
          <w:lang w:val="hy-AM"/>
        </w:rPr>
        <w:t>fixing</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document </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Appendix </w:t>
      </w:r>
      <w:r w:rsidRPr="00B619DC">
        <w:rPr>
          <w:rFonts w:ascii="GHEA Grapalat" w:hAnsi="GHEA Grapalat" w:cs="Sylfaen"/>
          <w:sz w:val="20"/>
          <w:szCs w:val="20"/>
          <w:lang w:val="hy-AM"/>
        </w:rPr>
        <w:t xml:space="preserve">N 3.1), </w:t>
      </w:r>
      <w:r w:rsidRPr="00B619DC">
        <w:rPr>
          <w:rFonts w:ascii="Arial" w:hAnsi="Arial" w:cs="Arial"/>
          <w:sz w:val="20"/>
          <w:szCs w:val="20"/>
          <w:lang w:val="hy-AM"/>
        </w:rPr>
        <w:t>and</w:t>
      </w:r>
      <w:r w:rsidRPr="00B619DC">
        <w:rPr>
          <w:rFonts w:ascii="GHEA Grapalat" w:hAnsi="GHEA Grapalat" w:cs="Sylfaen"/>
          <w:sz w:val="20"/>
          <w:szCs w:val="20"/>
          <w:lang w:val="hy-AM"/>
        </w:rPr>
        <w:t xml:space="preserve"> </w:t>
      </w:r>
      <w:r w:rsidRPr="00B619DC">
        <w:rPr>
          <w:rFonts w:ascii="Arial" w:hAnsi="Arial" w:cs="Arial"/>
          <w:sz w:val="20"/>
          <w:szCs w:val="20"/>
          <w:lang w:val="hy-AM"/>
        </w:rPr>
        <w:t>electronic</w:t>
      </w:r>
      <w:r w:rsidRPr="00B619DC">
        <w:rPr>
          <w:rFonts w:ascii="GHEA Grapalat" w:hAnsi="GHEA Grapalat" w:cs="Sylfaen"/>
          <w:sz w:val="20"/>
          <w:szCs w:val="20"/>
          <w:lang w:val="hy-AM"/>
        </w:rPr>
        <w:t xml:space="preserve"> armeps </w:t>
      </w:r>
      <w:r w:rsidRPr="00B619DC">
        <w:rPr>
          <w:rFonts w:ascii="Arial" w:hAnsi="Arial" w:cs="Arial"/>
          <w:sz w:val="20"/>
          <w:szCs w:val="20"/>
          <w:lang w:val="hy-AM"/>
        </w:rPr>
        <w:t>procurement system</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through </w:t>
      </w:r>
      <w:r w:rsidRPr="00B619DC">
        <w:rPr>
          <w:rFonts w:ascii="GHEA Grapalat" w:hAnsi="GHEA Grapalat" w:cs="Sylfaen"/>
          <w:sz w:val="20"/>
          <w:szCs w:val="20"/>
          <w:lang w:val="hy-AM"/>
        </w:rPr>
        <w:t xml:space="preserve">( </w:t>
      </w:r>
      <w:r w:rsidRPr="00B619DC">
        <w:rPr>
          <w:rFonts w:ascii="Arial" w:hAnsi="Arial" w:cs="Arial"/>
          <w:sz w:val="20"/>
          <w:szCs w:val="20"/>
          <w:lang w:val="hy-AM"/>
        </w:rPr>
        <w:t>action)</w:t>
      </w:r>
      <w:r w:rsidRPr="00B619DC">
        <w:rPr>
          <w:rFonts w:ascii="GHEA Grapalat" w:hAnsi="GHEA Grapalat" w:cs="Sylfaen"/>
          <w:sz w:val="20"/>
          <w:szCs w:val="20"/>
          <w:lang w:val="hy-AM"/>
        </w:rPr>
        <w:t xml:space="preserve"> </w:t>
      </w:r>
      <w:r w:rsidRPr="00B619DC">
        <w:rPr>
          <w:rFonts w:ascii="Arial" w:hAnsi="Arial" w:cs="Arial"/>
          <w:sz w:val="20"/>
          <w:szCs w:val="20"/>
          <w:lang w:val="hy-AM"/>
        </w:rPr>
        <w:t>implementation</w:t>
      </w:r>
      <w:r w:rsidRPr="00B619DC">
        <w:rPr>
          <w:rFonts w:ascii="GHEA Grapalat" w:hAnsi="GHEA Grapalat" w:cs="Sylfaen"/>
          <w:sz w:val="20"/>
          <w:szCs w:val="20"/>
          <w:lang w:val="hy-AM"/>
        </w:rPr>
        <w:t xml:space="preserve"> </w:t>
      </w:r>
      <w:r w:rsidRPr="00B619DC">
        <w:rPr>
          <w:rFonts w:ascii="Arial" w:hAnsi="Arial" w:cs="Arial"/>
          <w:sz w:val="20"/>
          <w:szCs w:val="20"/>
          <w:lang w:val="hy-AM"/>
        </w:rPr>
        <w:t>the manual</w:t>
      </w:r>
      <w:r w:rsidRPr="00B619DC">
        <w:rPr>
          <w:rFonts w:ascii="GHEA Grapalat" w:hAnsi="GHEA Grapalat" w:cs="Sylfaen"/>
          <w:sz w:val="20"/>
          <w:szCs w:val="20"/>
          <w:lang w:val="hy-AM"/>
        </w:rPr>
        <w:t xml:space="preserve"> </w:t>
      </w:r>
      <w:r w:rsidRPr="00B619DC">
        <w:rPr>
          <w:rFonts w:ascii="Arial" w:hAnsi="Arial" w:cs="Arial"/>
          <w:sz w:val="20"/>
          <w:szCs w:val="20"/>
          <w:lang w:val="hy-AM"/>
        </w:rPr>
        <w:t>installed</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at </w:t>
      </w:r>
      <w:r w:rsidRPr="00B619DC">
        <w:rPr>
          <w:rFonts w:ascii="GHEA Grapalat" w:hAnsi="GHEA Grapalat" w:cs="Sylfaen"/>
          <w:sz w:val="20"/>
          <w:szCs w:val="20"/>
          <w:lang w:val="hy-AM"/>
        </w:rPr>
        <w:t>www.procurement.am</w:t>
      </w:r>
      <w:r w:rsidRPr="00B619DC">
        <w:rPr>
          <w:rFonts w:ascii="Arial" w:hAnsi="Arial" w:cs="Arial"/>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current</w:t>
      </w:r>
      <w:r w:rsidRPr="00B619DC">
        <w:rPr>
          <w:rFonts w:ascii="GHEA Grapalat" w:hAnsi="GHEA Grapalat" w:cs="Sylfaen"/>
          <w:sz w:val="20"/>
          <w:szCs w:val="20"/>
          <w:lang w:val="hy-AM"/>
        </w:rPr>
        <w:t xml:space="preserve"> </w:t>
      </w:r>
      <w:r w:rsidRPr="00B619DC">
        <w:rPr>
          <w:rFonts w:ascii="Arial" w:hAnsi="Arial" w:cs="Arial"/>
          <w:sz w:val="20"/>
          <w:szCs w:val="20"/>
          <w:lang w:val="hy-AM"/>
        </w:rPr>
        <w:t>website</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 xml:space="preserve">« </w:t>
      </w:r>
      <w:r w:rsidRPr="00B619DC">
        <w:rPr>
          <w:rFonts w:ascii="Arial" w:hAnsi="Arial" w:cs="Arial"/>
          <w:sz w:val="20"/>
          <w:szCs w:val="20"/>
          <w:lang w:val="hy-AM"/>
        </w:rPr>
        <w:t>Electronic</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shopping </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in the section </w:t>
      </w:r>
      <w:r w:rsidRPr="00B619DC">
        <w:rPr>
          <w:rFonts w:ascii="GHEA Grapalat" w:hAnsi="GHEA Grapalat" w:cs="Sylfaen"/>
          <w:sz w:val="20"/>
          <w:szCs w:val="20"/>
          <w:lang w:val="hy-AM"/>
        </w:rPr>
        <w:t xml:space="preserve">) </w:t>
      </w:r>
      <w:r w:rsidRPr="00B619DC">
        <w:rPr>
          <w:rFonts w:ascii="Arial" w:hAnsi="Arial" w:cs="Arial"/>
          <w:sz w:val="20"/>
          <w:szCs w:val="20"/>
          <w:lang w:val="hy-AM"/>
        </w:rPr>
        <w:t>also</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delivery </w:t>
      </w:r>
      <w:r w:rsidRPr="00B619DC">
        <w:rPr>
          <w:rFonts w:ascii="GHEA Grapalat" w:hAnsi="GHEA Grapalat" w:cs="Sylfaen"/>
          <w:sz w:val="20"/>
          <w:szCs w:val="20"/>
          <w:lang w:val="hy-AM"/>
        </w:rPr>
        <w:t xml:space="preserve">- </w:t>
      </w:r>
      <w:r w:rsidRPr="00B619DC">
        <w:rPr>
          <w:rFonts w:ascii="Arial" w:hAnsi="Arial" w:cs="Arial"/>
          <w:sz w:val="20"/>
          <w:szCs w:val="20"/>
          <w:lang w:val="hy-AM"/>
        </w:rPr>
        <w:t>acceptance</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protocol </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Appendix </w:t>
      </w:r>
      <w:r w:rsidRPr="00B619DC">
        <w:rPr>
          <w:rFonts w:ascii="GHEA Grapalat" w:hAnsi="GHEA Grapalat" w:cs="Sylfaen"/>
          <w:sz w:val="20"/>
          <w:szCs w:val="20"/>
          <w:lang w:val="hy-AM"/>
        </w:rPr>
        <w:t xml:space="preserve">N 3): </w:t>
      </w:r>
      <w:r w:rsidRPr="00B619DC">
        <w:rPr>
          <w:rFonts w:ascii="Arial" w:hAnsi="Arial" w:cs="Arial"/>
          <w:sz w:val="20"/>
          <w:szCs w:val="20"/>
          <w:lang w:val="hy-AM"/>
        </w:rPr>
        <w:t>In</w:t>
      </w:r>
      <w:r w:rsidRPr="00B619DC">
        <w:rPr>
          <w:rFonts w:ascii="GHEA Grapalat" w:hAnsi="GHEA Grapalat" w:cs="Sylfaen"/>
          <w:sz w:val="20"/>
          <w:szCs w:val="20"/>
          <w:lang w:val="hy-AM"/>
        </w:rPr>
        <w:t xml:space="preserve"> </w:t>
      </w:r>
      <w:r w:rsidRPr="00B619DC">
        <w:rPr>
          <w:rFonts w:ascii="Arial" w:hAnsi="Arial" w:cs="Arial"/>
          <w:sz w:val="20"/>
          <w:szCs w:val="20"/>
          <w:lang w:val="hy-AM"/>
        </w:rPr>
        <w:t>in which</w:t>
      </w:r>
      <w:r w:rsidRPr="00B619DC">
        <w:rPr>
          <w:rFonts w:ascii="GHEA Grapalat" w:hAnsi="GHEA Grapalat" w:cs="Sylfaen"/>
          <w:sz w:val="20"/>
          <w:szCs w:val="20"/>
          <w:lang w:val="hy-AM"/>
        </w:rPr>
        <w:t xml:space="preserve"> </w:t>
      </w:r>
      <w:r w:rsidRPr="00B619DC">
        <w:rPr>
          <w:rFonts w:ascii="Arial" w:hAnsi="Arial" w:cs="Arial"/>
          <w:sz w:val="20"/>
          <w:szCs w:val="20"/>
          <w:lang w:val="hy-AM"/>
        </w:rPr>
        <w:t>The seller</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delivery </w:t>
      </w:r>
      <w:r w:rsidRPr="00B619DC">
        <w:rPr>
          <w:rFonts w:ascii="GHEA Grapalat" w:hAnsi="GHEA Grapalat" w:cs="Sylfaen"/>
          <w:sz w:val="20"/>
          <w:szCs w:val="20"/>
          <w:lang w:val="hy-AM"/>
        </w:rPr>
        <w:t xml:space="preserve">- </w:t>
      </w:r>
      <w:r w:rsidRPr="00B619DC">
        <w:rPr>
          <w:rFonts w:ascii="Arial" w:hAnsi="Arial" w:cs="Arial"/>
          <w:sz w:val="20"/>
          <w:szCs w:val="20"/>
          <w:lang w:val="hy-AM"/>
        </w:rPr>
        <w:t>acceptance</w:t>
      </w:r>
      <w:r w:rsidRPr="00B619DC">
        <w:rPr>
          <w:rFonts w:ascii="GHEA Grapalat" w:hAnsi="GHEA Grapalat" w:cs="Sylfaen"/>
          <w:sz w:val="20"/>
          <w:szCs w:val="20"/>
          <w:lang w:val="hy-AM"/>
        </w:rPr>
        <w:t xml:space="preserve"> </w:t>
      </w:r>
      <w:r w:rsidRPr="00B619DC">
        <w:rPr>
          <w:rFonts w:ascii="Arial" w:hAnsi="Arial" w:cs="Arial"/>
          <w:sz w:val="20"/>
          <w:szCs w:val="20"/>
          <w:lang w:val="hy-AM"/>
        </w:rPr>
        <w:t>the protocol</w:t>
      </w:r>
      <w:r w:rsidRPr="00B619DC">
        <w:rPr>
          <w:rFonts w:ascii="GHEA Grapalat" w:hAnsi="GHEA Grapalat" w:cs="Sylfaen"/>
          <w:sz w:val="20"/>
          <w:szCs w:val="20"/>
          <w:lang w:val="hy-AM"/>
        </w:rPr>
        <w:t xml:space="preserve"> </w:t>
      </w:r>
      <w:r w:rsidRPr="00B619DC">
        <w:rPr>
          <w:rFonts w:ascii="Arial" w:hAnsi="Arial" w:cs="Arial"/>
          <w:sz w:val="20"/>
          <w:szCs w:val="20"/>
          <w:lang w:val="hy-AM"/>
        </w:rPr>
        <w:t>no</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sealing </w:t>
      </w:r>
      <w:r w:rsidRPr="00B619DC">
        <w:rPr>
          <w:rFonts w:ascii="GHEA Grapalat" w:hAnsi="GHEA Grapalat" w:cs="Sylfaen"/>
          <w:sz w:val="20"/>
          <w:szCs w:val="20"/>
          <w:lang w:val="hy-AM"/>
        </w:rPr>
        <w:t xml:space="preserve">, </w:t>
      </w:r>
      <w:r w:rsidRPr="00B619DC">
        <w:rPr>
          <w:rFonts w:ascii="Arial" w:hAnsi="Arial" w:cs="Arial"/>
          <w:sz w:val="20"/>
          <w:szCs w:val="20"/>
          <w:lang w:val="hy-AM"/>
        </w:rPr>
        <w:t>confirmation</w:t>
      </w:r>
      <w:r w:rsidRPr="00B619DC">
        <w:rPr>
          <w:rFonts w:ascii="GHEA Grapalat" w:hAnsi="GHEA Grapalat" w:cs="Sylfaen"/>
          <w:sz w:val="20"/>
          <w:szCs w:val="20"/>
          <w:lang w:val="hy-AM"/>
        </w:rPr>
        <w:t xml:space="preserve"> </w:t>
      </w:r>
      <w:r w:rsidRPr="00B619DC">
        <w:rPr>
          <w:rFonts w:ascii="Arial" w:hAnsi="Arial" w:cs="Arial"/>
          <w:sz w:val="20"/>
          <w:szCs w:val="20"/>
          <w:lang w:val="hy-AM"/>
        </w:rPr>
        <w:t>is</w:t>
      </w:r>
      <w:r w:rsidRPr="00B619DC">
        <w:rPr>
          <w:rFonts w:ascii="GHEA Grapalat" w:hAnsi="GHEA Grapalat" w:cs="Sylfaen"/>
          <w:sz w:val="20"/>
          <w:szCs w:val="20"/>
          <w:lang w:val="hy-AM"/>
        </w:rPr>
        <w:t xml:space="preserve"> </w:t>
      </w:r>
      <w:r w:rsidRPr="00B619DC">
        <w:rPr>
          <w:rFonts w:ascii="Arial" w:hAnsi="Arial" w:cs="Arial"/>
          <w:sz w:val="20"/>
          <w:szCs w:val="20"/>
          <w:lang w:val="hy-AM"/>
        </w:rPr>
        <w:t>electronic</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with signature </w:t>
      </w:r>
      <w:r w:rsidRPr="00B619DC">
        <w:rPr>
          <w:rFonts w:ascii="GHEA Grapalat" w:hAnsi="GHEA Grapalat" w:cs="Sylfaen"/>
          <w:sz w:val="20"/>
          <w:szCs w:val="20"/>
          <w:lang w:val="hy-AM"/>
        </w:rPr>
        <w:t xml:space="preserve">, </w:t>
      </w:r>
      <w:r w:rsidRPr="00B619DC">
        <w:rPr>
          <w:rFonts w:ascii="Arial" w:hAnsi="Arial" w:cs="Arial"/>
          <w:sz w:val="20"/>
          <w:szCs w:val="20"/>
          <w:lang w:val="hy-AM"/>
        </w:rPr>
        <w:t>filling in</w:t>
      </w:r>
      <w:r w:rsidRPr="00B619DC">
        <w:rPr>
          <w:rFonts w:ascii="GHEA Grapalat" w:hAnsi="GHEA Grapalat" w:cs="Sylfaen"/>
          <w:sz w:val="20"/>
          <w:szCs w:val="20"/>
          <w:lang w:val="hy-AM"/>
        </w:rPr>
        <w:t xml:space="preserve"> </w:t>
      </w:r>
      <w:r w:rsidRPr="00B619DC">
        <w:rPr>
          <w:rFonts w:ascii="Arial" w:hAnsi="Arial" w:cs="Arial"/>
          <w:sz w:val="20"/>
          <w:szCs w:val="20"/>
          <w:lang w:val="hy-AM"/>
        </w:rPr>
        <w:t>only</w:t>
      </w:r>
      <w:r w:rsidRPr="00B619DC">
        <w:rPr>
          <w:rFonts w:ascii="GHEA Grapalat" w:hAnsi="GHEA Grapalat" w:cs="Sylfaen"/>
          <w:sz w:val="20"/>
          <w:szCs w:val="20"/>
          <w:lang w:val="hy-AM"/>
        </w:rPr>
        <w:t xml:space="preserve"> </w:t>
      </w:r>
      <w:r w:rsidRPr="00B619DC">
        <w:rPr>
          <w:rFonts w:ascii="Arial" w:hAnsi="Arial" w:cs="Arial"/>
          <w:sz w:val="20"/>
          <w:szCs w:val="20"/>
          <w:lang w:val="hy-AM"/>
        </w:rPr>
        <w:t>it</w:t>
      </w:r>
      <w:r w:rsidRPr="00B619DC">
        <w:rPr>
          <w:rFonts w:ascii="GHEA Grapalat" w:hAnsi="GHEA Grapalat" w:cs="Sylfaen"/>
          <w:sz w:val="20"/>
          <w:szCs w:val="20"/>
          <w:lang w:val="hy-AM"/>
        </w:rPr>
        <w:t xml:space="preserve"> the </w:t>
      </w:r>
      <w:r w:rsidRPr="00B619DC">
        <w:rPr>
          <w:rFonts w:ascii="Arial" w:hAnsi="Arial" w:cs="Arial"/>
          <w:sz w:val="20"/>
          <w:szCs w:val="20"/>
          <w:lang w:val="hy-AM"/>
        </w:rPr>
        <w:t>columns that</w:t>
      </w:r>
      <w:r w:rsidRPr="00B619DC">
        <w:rPr>
          <w:rFonts w:ascii="GHEA Grapalat" w:hAnsi="GHEA Grapalat" w:cs="Sylfaen"/>
          <w:sz w:val="20"/>
          <w:szCs w:val="20"/>
          <w:lang w:val="hy-AM"/>
        </w:rPr>
        <w:t xml:space="preserve"> </w:t>
      </w:r>
      <w:r w:rsidRPr="00B619DC">
        <w:rPr>
          <w:rFonts w:ascii="Arial" w:hAnsi="Arial" w:cs="Arial"/>
          <w:sz w:val="20"/>
          <w:szCs w:val="20"/>
          <w:lang w:val="hy-AM"/>
        </w:rPr>
        <w:t>refers to</w:t>
      </w:r>
      <w:r w:rsidRPr="00B619DC">
        <w:rPr>
          <w:rFonts w:ascii="GHEA Grapalat" w:hAnsi="GHEA Grapalat" w:cs="Sylfaen"/>
          <w:sz w:val="20"/>
          <w:szCs w:val="20"/>
          <w:lang w:val="hy-AM"/>
        </w:rPr>
        <w:t xml:space="preserve"> </w:t>
      </w:r>
      <w:r w:rsidRPr="00B619DC">
        <w:rPr>
          <w:rFonts w:ascii="Arial" w:hAnsi="Arial" w:cs="Arial"/>
          <w:sz w:val="20"/>
          <w:szCs w:val="20"/>
          <w:lang w:val="hy-AM"/>
        </w:rPr>
        <w:t>are</w:t>
      </w:r>
      <w:r w:rsidRPr="00B619DC">
        <w:rPr>
          <w:rFonts w:ascii="GHEA Grapalat" w:hAnsi="GHEA Grapalat" w:cs="Sylfaen"/>
          <w:sz w:val="20"/>
          <w:szCs w:val="20"/>
          <w:lang w:val="hy-AM"/>
        </w:rPr>
        <w:t xml:space="preserve"> </w:t>
      </w:r>
      <w:r w:rsidRPr="00B619DC">
        <w:rPr>
          <w:rFonts w:ascii="Arial" w:hAnsi="Arial" w:cs="Arial"/>
          <w:sz w:val="20"/>
          <w:szCs w:val="20"/>
          <w:lang w:val="hy-AM"/>
        </w:rPr>
        <w:t>his/her</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to the data </w:t>
      </w:r>
      <w:r w:rsidRPr="00B619DC">
        <w:rPr>
          <w:rFonts w:ascii="GHEA Grapalat" w:hAnsi="GHEA Grapalat" w:cs="Sylfaen"/>
          <w:sz w:val="20"/>
          <w:szCs w:val="20"/>
          <w:lang w:val="hy-AM"/>
        </w:rPr>
        <w:t xml:space="preserve">( </w:t>
      </w:r>
      <w:r w:rsidRPr="00B619DC">
        <w:rPr>
          <w:rFonts w:ascii="Arial" w:hAnsi="Arial" w:cs="Arial"/>
          <w:sz w:val="20"/>
          <w:szCs w:val="20"/>
          <w:lang w:val="hy-AM"/>
        </w:rPr>
        <w:t>filling)</w:t>
      </w:r>
      <w:r w:rsidRPr="00B619DC">
        <w:rPr>
          <w:rFonts w:ascii="GHEA Grapalat" w:hAnsi="GHEA Grapalat" w:cs="Sylfaen"/>
          <w:sz w:val="20"/>
          <w:szCs w:val="20"/>
          <w:lang w:val="hy-AM"/>
        </w:rPr>
        <w:t xml:space="preserve"> </w:t>
      </w:r>
      <w:r w:rsidRPr="00B619DC">
        <w:rPr>
          <w:rFonts w:ascii="Arial" w:hAnsi="Arial" w:cs="Arial"/>
          <w:sz w:val="20"/>
          <w:szCs w:val="20"/>
          <w:lang w:val="hy-AM"/>
        </w:rPr>
        <w:t>order</w:t>
      </w:r>
      <w:r w:rsidRPr="00B619DC">
        <w:rPr>
          <w:rFonts w:ascii="GHEA Grapalat" w:hAnsi="GHEA Grapalat" w:cs="Sylfaen"/>
          <w:sz w:val="20"/>
          <w:szCs w:val="20"/>
          <w:lang w:val="hy-AM"/>
        </w:rPr>
        <w:t xml:space="preserve"> </w:t>
      </w:r>
      <w:r w:rsidRPr="00B619DC">
        <w:rPr>
          <w:rFonts w:ascii="Arial" w:hAnsi="Arial" w:cs="Arial"/>
          <w:sz w:val="20"/>
          <w:szCs w:val="20"/>
          <w:lang w:val="hy-AM"/>
        </w:rPr>
        <w:t>installed</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at </w:t>
      </w:r>
      <w:r w:rsidRPr="00B619DC">
        <w:rPr>
          <w:rFonts w:ascii="GHEA Grapalat" w:hAnsi="GHEA Grapalat" w:cs="Sylfaen"/>
          <w:sz w:val="20"/>
          <w:szCs w:val="20"/>
          <w:lang w:val="hy-AM"/>
        </w:rPr>
        <w:t>www.procurement.am</w:t>
      </w:r>
      <w:r w:rsidRPr="00B619DC">
        <w:rPr>
          <w:rFonts w:ascii="Arial" w:hAnsi="Arial" w:cs="Arial"/>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current</w:t>
      </w:r>
      <w:r w:rsidRPr="00B619DC">
        <w:rPr>
          <w:rFonts w:ascii="GHEA Grapalat" w:hAnsi="GHEA Grapalat" w:cs="Sylfaen"/>
          <w:sz w:val="20"/>
          <w:szCs w:val="20"/>
          <w:lang w:val="hy-AM"/>
        </w:rPr>
        <w:t xml:space="preserve"> </w:t>
      </w:r>
      <w:r w:rsidRPr="00B619DC">
        <w:rPr>
          <w:rFonts w:ascii="Arial" w:hAnsi="Arial" w:cs="Arial"/>
          <w:sz w:val="20"/>
          <w:szCs w:val="20"/>
          <w:lang w:val="hy-AM"/>
        </w:rPr>
        <w:t>website</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 xml:space="preserve">" </w:t>
      </w:r>
      <w:r w:rsidRPr="00B619DC">
        <w:rPr>
          <w:rFonts w:ascii="Arial" w:hAnsi="Arial" w:cs="Arial"/>
          <w:sz w:val="20"/>
          <w:szCs w:val="20"/>
          <w:lang w:val="hy-AM"/>
        </w:rPr>
        <w:t xml:space="preserve">Legislation </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department</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 xml:space="preserve">" </w:t>
      </w:r>
      <w:r w:rsidRPr="00B619DC">
        <w:rPr>
          <w:rFonts w:ascii="Arial" w:hAnsi="Arial" w:cs="Arial"/>
          <w:sz w:val="20"/>
          <w:szCs w:val="20"/>
          <w:lang w:val="hy-AM"/>
        </w:rPr>
        <w:t>Finance"</w:t>
      </w:r>
      <w:r w:rsidRPr="00B619DC">
        <w:rPr>
          <w:rFonts w:ascii="GHEA Grapalat" w:hAnsi="GHEA Grapalat" w:cs="Sylfaen"/>
          <w:sz w:val="20"/>
          <w:szCs w:val="20"/>
          <w:lang w:val="hy-AM"/>
        </w:rPr>
        <w:t xml:space="preserve"> </w:t>
      </w:r>
      <w:r w:rsidRPr="00B619DC">
        <w:rPr>
          <w:rFonts w:ascii="Arial" w:hAnsi="Arial" w:cs="Arial"/>
          <w:sz w:val="20"/>
          <w:szCs w:val="20"/>
          <w:lang w:val="hy-AM"/>
        </w:rPr>
        <w:t>minister</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commands </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subsection </w:t>
      </w:r>
      <w:r w:rsidRPr="00B619DC">
        <w:rPr>
          <w:rFonts w:ascii="GHEA Grapalat" w:hAnsi="GHEA Grapalat" w:cs="Sylfaen"/>
          <w:sz w:val="20"/>
          <w:szCs w:val="20"/>
          <w:lang w:val="hy-AM"/>
        </w:rPr>
        <w:t>).</w:t>
      </w:r>
    </w:p>
    <w:p w:rsidR="006B7E39" w:rsidRPr="00B619DC" w:rsidRDefault="006B7E39" w:rsidP="006B7E39">
      <w:pPr>
        <w:ind w:firstLine="709"/>
        <w:jc w:val="both"/>
        <w:rPr>
          <w:rFonts w:ascii="GHEA Grapalat" w:hAnsi="GHEA Grapalat" w:cs="Sylfaen"/>
          <w:sz w:val="20"/>
          <w:szCs w:val="20"/>
          <w:lang w:val="hy-AM"/>
        </w:rPr>
      </w:pPr>
      <w:r w:rsidRPr="00B619DC">
        <w:rPr>
          <w:rFonts w:ascii="GHEA Grapalat" w:hAnsi="GHEA Grapalat" w:cs="Sylfaen"/>
          <w:sz w:val="20"/>
          <w:lang w:val="hy-AM"/>
        </w:rPr>
        <w:t xml:space="preserve">5.2 </w:t>
      </w:r>
      <w:r w:rsidRPr="00B619DC">
        <w:rPr>
          <w:rFonts w:ascii="Arial" w:hAnsi="Arial" w:cs="Arial"/>
          <w:sz w:val="20"/>
          <w:lang w:val="hy-AM"/>
        </w:rPr>
        <w:t>If</w:t>
      </w:r>
      <w:r w:rsidRPr="00B619DC">
        <w:rPr>
          <w:rFonts w:ascii="GHEA Grapalat" w:hAnsi="GHEA Grapalat" w:cs="Sylfaen"/>
          <w:sz w:val="20"/>
          <w:lang w:val="hy-AM"/>
        </w:rPr>
        <w:t xml:space="preserve"> </w:t>
      </w:r>
      <w:r w:rsidRPr="00B619DC">
        <w:rPr>
          <w:rFonts w:ascii="Arial" w:hAnsi="Arial" w:cs="Arial"/>
          <w:sz w:val="20"/>
          <w:lang w:val="pt-BR"/>
        </w:rPr>
        <w:t>supplied</w:t>
      </w:r>
      <w:r w:rsidRPr="00B619DC">
        <w:rPr>
          <w:rFonts w:ascii="GHEA Grapalat" w:hAnsi="GHEA Grapalat"/>
          <w:sz w:val="20"/>
          <w:lang w:val="pt-BR"/>
        </w:rPr>
        <w:t xml:space="preserve"> </w:t>
      </w:r>
      <w:r w:rsidRPr="00B619DC">
        <w:rPr>
          <w:rFonts w:ascii="Arial" w:hAnsi="Arial" w:cs="Arial"/>
          <w:sz w:val="20"/>
          <w:lang w:val="pt-BR"/>
        </w:rPr>
        <w:t>the product</w:t>
      </w:r>
      <w:r w:rsidRPr="00B619DC">
        <w:rPr>
          <w:rFonts w:ascii="GHEA Grapalat" w:hAnsi="GHEA Grapalat"/>
          <w:sz w:val="20"/>
          <w:lang w:val="pt-BR"/>
        </w:rPr>
        <w:t xml:space="preserve"> </w:t>
      </w:r>
      <w:r w:rsidRPr="00B619DC">
        <w:rPr>
          <w:rFonts w:ascii="Arial" w:hAnsi="Arial" w:cs="Arial"/>
          <w:sz w:val="20"/>
          <w:lang w:val="hy-AM"/>
        </w:rPr>
        <w:t>correspond</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s="Sylfaen"/>
          <w:sz w:val="20"/>
          <w:lang w:val="hy-AM"/>
        </w:rPr>
        <w:t xml:space="preserve"> </w:t>
      </w:r>
      <w:r w:rsidRPr="00B619DC">
        <w:rPr>
          <w:rFonts w:ascii="Arial" w:hAnsi="Arial" w:cs="Arial"/>
          <w:sz w:val="20"/>
          <w:lang w:val="hy-AM"/>
        </w:rPr>
        <w:t>contract</w:t>
      </w:r>
      <w:r w:rsidRPr="00B619DC">
        <w:rPr>
          <w:rFonts w:ascii="GHEA Grapalat" w:hAnsi="GHEA Grapalat" w:cs="Sylfaen"/>
          <w:sz w:val="20"/>
          <w:lang w:val="hy-AM"/>
        </w:rPr>
        <w:t xml:space="preserve"> </w:t>
      </w:r>
      <w:r w:rsidRPr="00B619DC">
        <w:rPr>
          <w:rFonts w:ascii="Arial" w:hAnsi="Arial" w:cs="Arial"/>
          <w:sz w:val="20"/>
          <w:lang w:val="hy-AM"/>
        </w:rPr>
        <w:t xml:space="preserve">to the terms </w:t>
      </w:r>
      <w:r w:rsidRPr="00B619DC">
        <w:rPr>
          <w:rFonts w:ascii="GHEA Grapalat" w:hAnsi="GHEA Grapalat" w:cs="Sylfaen"/>
          <w:sz w:val="20"/>
          <w:lang w:val="hy-AM"/>
        </w:rPr>
        <w:t xml:space="preserve">, </w:t>
      </w:r>
      <w:r w:rsidRPr="00B619DC">
        <w:rPr>
          <w:rFonts w:ascii="Arial" w:hAnsi="Arial" w:cs="Arial"/>
          <w:sz w:val="20"/>
          <w:szCs w:val="20"/>
          <w:lang w:val="hy-AM"/>
        </w:rPr>
        <w:t>the Buyer</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in clause </w:t>
      </w:r>
      <w:r w:rsidRPr="00B619DC">
        <w:rPr>
          <w:rFonts w:ascii="GHEA Grapalat" w:hAnsi="GHEA Grapalat" w:cs="Sylfaen"/>
          <w:sz w:val="20"/>
          <w:szCs w:val="20"/>
          <w:lang w:val="hy-AM"/>
        </w:rPr>
        <w:t xml:space="preserve">5.1 </w:t>
      </w:r>
      <w:r w:rsidRPr="00B619DC">
        <w:rPr>
          <w:rFonts w:ascii="Arial" w:hAnsi="Arial" w:cs="Arial"/>
          <w:sz w:val="20"/>
          <w:szCs w:val="20"/>
          <w:lang w:val="hy-AM"/>
        </w:rPr>
        <w:t>of the contract</w:t>
      </w:r>
      <w:r w:rsidRPr="00B619DC">
        <w:rPr>
          <w:rFonts w:ascii="GHEA Grapalat" w:hAnsi="GHEA Grapalat" w:cs="Sylfaen"/>
          <w:sz w:val="20"/>
          <w:szCs w:val="20"/>
          <w:lang w:val="hy-AM"/>
        </w:rPr>
        <w:t xml:space="preserve"> </w:t>
      </w:r>
      <w:r w:rsidRPr="00B619DC">
        <w:rPr>
          <w:rFonts w:ascii="Arial" w:hAnsi="Arial" w:cs="Arial"/>
          <w:sz w:val="20"/>
          <w:szCs w:val="20"/>
          <w:lang w:val="hy-AM"/>
        </w:rPr>
        <w:t>mentioned</w:t>
      </w:r>
      <w:r w:rsidRPr="00B619DC">
        <w:rPr>
          <w:rFonts w:ascii="GHEA Grapalat" w:hAnsi="GHEA Grapalat" w:cs="Sylfaen"/>
          <w:sz w:val="20"/>
          <w:szCs w:val="20"/>
          <w:lang w:val="hy-AM"/>
        </w:rPr>
        <w:t xml:space="preserve"> </w:t>
      </w:r>
      <w:r w:rsidRPr="00B619DC">
        <w:rPr>
          <w:rFonts w:ascii="Arial" w:hAnsi="Arial" w:cs="Arial"/>
          <w:sz w:val="20"/>
          <w:szCs w:val="20"/>
          <w:lang w:val="hy-AM"/>
        </w:rPr>
        <w:t>documents</w:t>
      </w:r>
      <w:r w:rsidRPr="00B619DC">
        <w:rPr>
          <w:rFonts w:ascii="GHEA Grapalat" w:hAnsi="GHEA Grapalat" w:cs="Sylfaen"/>
          <w:sz w:val="20"/>
          <w:szCs w:val="20"/>
          <w:lang w:val="hy-AM"/>
        </w:rPr>
        <w:t xml:space="preserve"> </w:t>
      </w:r>
      <w:r w:rsidRPr="00B619DC">
        <w:rPr>
          <w:rFonts w:ascii="Arial" w:hAnsi="Arial" w:cs="Arial"/>
          <w:sz w:val="20"/>
          <w:szCs w:val="20"/>
          <w:lang w:val="hy-AM"/>
        </w:rPr>
        <w:t>to receive</w:t>
      </w:r>
      <w:r w:rsidRPr="00B619DC">
        <w:rPr>
          <w:rFonts w:ascii="GHEA Grapalat" w:hAnsi="GHEA Grapalat" w:cs="Sylfaen"/>
          <w:sz w:val="20"/>
          <w:szCs w:val="20"/>
          <w:lang w:val="hy-AM"/>
        </w:rPr>
        <w:t xml:space="preserve"> </w:t>
      </w:r>
      <w:r w:rsidRPr="00B619DC">
        <w:rPr>
          <w:rFonts w:ascii="Arial" w:hAnsi="Arial" w:cs="Arial"/>
          <w:sz w:val="20"/>
          <w:szCs w:val="20"/>
          <w:lang w:val="hy-AM"/>
        </w:rPr>
        <w:t>on the day</w:t>
      </w:r>
      <w:r w:rsidRPr="00B619DC">
        <w:rPr>
          <w:rFonts w:ascii="GHEA Grapalat" w:hAnsi="GHEA Grapalat" w:cs="Sylfaen"/>
          <w:sz w:val="20"/>
          <w:szCs w:val="20"/>
          <w:lang w:val="hy-AM"/>
        </w:rPr>
        <w:t xml:space="preserve"> </w:t>
      </w:r>
      <w:r w:rsidRPr="00B619DC">
        <w:rPr>
          <w:rFonts w:ascii="Arial" w:hAnsi="Arial" w:cs="Arial"/>
          <w:sz w:val="20"/>
          <w:szCs w:val="20"/>
          <w:lang w:val="hy-AM"/>
        </w:rPr>
        <w:t>subsequent</w:t>
      </w:r>
      <w:r w:rsidRPr="00B619DC">
        <w:rPr>
          <w:rFonts w:ascii="GHEA Grapalat" w:hAnsi="GHEA Grapalat" w:cs="Sylfaen"/>
          <w:sz w:val="20"/>
          <w:szCs w:val="20"/>
          <w:lang w:val="hy-AM"/>
        </w:rPr>
        <w:t xml:space="preserve"> </w:t>
      </w:r>
      <w:r w:rsidRPr="00B619DC">
        <w:rPr>
          <w:rFonts w:ascii="Arial" w:hAnsi="Arial" w:cs="Arial"/>
          <w:sz w:val="20"/>
          <w:szCs w:val="20"/>
          <w:lang w:val="hy-AM"/>
        </w:rPr>
        <w:t>working</w:t>
      </w:r>
      <w:r w:rsidRPr="00B619DC">
        <w:rPr>
          <w:rFonts w:ascii="GHEA Grapalat" w:hAnsi="GHEA Grapalat" w:cs="Sylfaen"/>
          <w:sz w:val="20"/>
          <w:szCs w:val="20"/>
          <w:lang w:val="hy-AM"/>
        </w:rPr>
        <w:t xml:space="preserve"> </w:t>
      </w:r>
      <w:r w:rsidRPr="00B619DC">
        <w:rPr>
          <w:rFonts w:ascii="Arial" w:hAnsi="Arial" w:cs="Arial"/>
          <w:sz w:val="20"/>
          <w:szCs w:val="20"/>
          <w:lang w:val="hy-AM"/>
        </w:rPr>
        <w:t>from the day</w:t>
      </w:r>
      <w:r w:rsidRPr="00B619DC">
        <w:rPr>
          <w:rFonts w:ascii="GHEA Grapalat" w:hAnsi="GHEA Grapalat" w:cs="Sylfaen"/>
          <w:sz w:val="20"/>
          <w:szCs w:val="20"/>
          <w:lang w:val="hy-AM"/>
        </w:rPr>
        <w:t xml:space="preserve"> </w:t>
      </w:r>
      <w:r w:rsidRPr="00B619DC">
        <w:rPr>
          <w:rFonts w:ascii="Arial" w:hAnsi="Arial" w:cs="Arial"/>
          <w:sz w:val="20"/>
          <w:szCs w:val="20"/>
          <w:lang w:val="hy-AM"/>
        </w:rPr>
        <w:t>calculated</w:t>
      </w:r>
      <w:r w:rsidRPr="00B619DC">
        <w:rPr>
          <w:rFonts w:ascii="GHEA Grapalat" w:hAnsi="GHEA Grapalat" w:cs="Sylfaen"/>
          <w:sz w:val="20"/>
          <w:szCs w:val="20"/>
          <w:lang w:val="hy-AM"/>
        </w:rPr>
        <w:t xml:space="preserve"> </w:t>
      </w:r>
      <w:r w:rsidR="00EE76F0" w:rsidRPr="00B619DC">
        <w:rPr>
          <w:rFonts w:ascii="GHEA Grapalat" w:hAnsi="GHEA Grapalat" w:cs="Sylfaen"/>
          <w:sz w:val="20"/>
          <w:szCs w:val="20"/>
          <w:u w:val="single"/>
          <w:lang w:val="hy-AM"/>
        </w:rPr>
        <w:t>5</w:t>
      </w:r>
      <w:r w:rsidRPr="00B619DC">
        <w:rPr>
          <w:rFonts w:ascii="GHEA Grapalat" w:hAnsi="GHEA Grapalat" w:cs="Sylfaen"/>
          <w:sz w:val="20"/>
          <w:szCs w:val="20"/>
          <w:lang w:val="hy-AM"/>
        </w:rPr>
        <w:t xml:space="preserve"> </w:t>
      </w:r>
      <w:r w:rsidRPr="00B619DC">
        <w:rPr>
          <w:rFonts w:ascii="Arial" w:hAnsi="Arial" w:cs="Arial"/>
          <w:sz w:val="20"/>
          <w:szCs w:val="20"/>
          <w:lang w:val="hy-AM"/>
        </w:rPr>
        <w:t>working</w:t>
      </w:r>
      <w:r w:rsidRPr="00B619DC">
        <w:rPr>
          <w:rFonts w:ascii="GHEA Grapalat" w:hAnsi="GHEA Grapalat" w:cs="Sylfaen"/>
          <w:sz w:val="20"/>
          <w:szCs w:val="20"/>
          <w:lang w:val="hy-AM"/>
        </w:rPr>
        <w:t xml:space="preserve"> </w:t>
      </w:r>
      <w:r w:rsidRPr="00B619DC">
        <w:rPr>
          <w:rFonts w:ascii="Arial" w:hAnsi="Arial" w:cs="Arial"/>
          <w:sz w:val="20"/>
          <w:szCs w:val="20"/>
          <w:lang w:val="hy-AM"/>
        </w:rPr>
        <w:t>day</w:t>
      </w:r>
      <w:r w:rsidRPr="00B619DC">
        <w:rPr>
          <w:rFonts w:ascii="GHEA Grapalat" w:hAnsi="GHEA Grapalat" w:cs="Sylfaen"/>
          <w:sz w:val="20"/>
          <w:szCs w:val="20"/>
          <w:lang w:val="hy-AM"/>
        </w:rPr>
        <w:t xml:space="preserve"> </w:t>
      </w:r>
      <w:r w:rsidRPr="00B619DC">
        <w:rPr>
          <w:rFonts w:ascii="Arial" w:hAnsi="Arial" w:cs="Arial"/>
          <w:sz w:val="20"/>
          <w:szCs w:val="20"/>
          <w:lang w:val="hy-AM"/>
        </w:rPr>
        <w:t>during</w:t>
      </w:r>
      <w:r w:rsidRPr="00B619DC">
        <w:rPr>
          <w:rFonts w:ascii="GHEA Grapalat" w:hAnsi="GHEA Grapalat" w:cs="Sylfaen"/>
          <w:sz w:val="20"/>
          <w:szCs w:val="20"/>
          <w:lang w:val="hy-AM"/>
        </w:rPr>
        <w:t xml:space="preserve"> </w:t>
      </w:r>
      <w:r w:rsidRPr="00B619DC">
        <w:rPr>
          <w:rFonts w:ascii="Arial" w:hAnsi="Arial" w:cs="Arial"/>
          <w:sz w:val="20"/>
          <w:szCs w:val="20"/>
          <w:lang w:val="hy-AM"/>
        </w:rPr>
        <w:t>signing</w:t>
      </w:r>
      <w:r w:rsidRPr="00B619DC">
        <w:rPr>
          <w:rFonts w:ascii="GHEA Grapalat" w:hAnsi="GHEA Grapalat" w:cs="Sylfaen"/>
          <w:sz w:val="20"/>
          <w:szCs w:val="20"/>
          <w:lang w:val="hy-AM"/>
        </w:rPr>
        <w:t xml:space="preserve"> </w:t>
      </w:r>
      <w:r w:rsidRPr="00B619DC">
        <w:rPr>
          <w:rFonts w:ascii="Arial" w:hAnsi="Arial" w:cs="Arial"/>
          <w:sz w:val="20"/>
          <w:szCs w:val="20"/>
          <w:lang w:val="hy-AM"/>
        </w:rPr>
        <w:t>and</w:t>
      </w:r>
      <w:r w:rsidRPr="00B619DC">
        <w:rPr>
          <w:rFonts w:ascii="GHEA Grapalat" w:hAnsi="GHEA Grapalat" w:cs="Sylfaen"/>
          <w:sz w:val="20"/>
          <w:szCs w:val="20"/>
          <w:lang w:val="hy-AM"/>
        </w:rPr>
        <w:t xml:space="preserve"> </w:t>
      </w:r>
      <w:r w:rsidRPr="00B619DC">
        <w:rPr>
          <w:rFonts w:ascii="Arial" w:hAnsi="Arial" w:cs="Arial"/>
          <w:sz w:val="20"/>
          <w:szCs w:val="20"/>
          <w:lang w:val="hy-AM"/>
        </w:rPr>
        <w:t>To the seller</w:t>
      </w:r>
      <w:r w:rsidRPr="00B619DC">
        <w:rPr>
          <w:rFonts w:ascii="GHEA Grapalat" w:hAnsi="GHEA Grapalat" w:cs="Sylfaen"/>
          <w:sz w:val="20"/>
          <w:szCs w:val="20"/>
          <w:lang w:val="hy-AM"/>
        </w:rPr>
        <w:t xml:space="preserve"> </w:t>
      </w:r>
      <w:r w:rsidRPr="00B619DC">
        <w:rPr>
          <w:rFonts w:ascii="Arial" w:hAnsi="Arial" w:cs="Arial"/>
          <w:sz w:val="20"/>
          <w:szCs w:val="20"/>
          <w:lang w:val="hy-AM"/>
        </w:rPr>
        <w:t>is</w:t>
      </w:r>
      <w:r w:rsidRPr="00B619DC">
        <w:rPr>
          <w:rFonts w:ascii="GHEA Grapalat" w:hAnsi="GHEA Grapalat" w:cs="Sylfaen"/>
          <w:sz w:val="20"/>
          <w:szCs w:val="20"/>
          <w:lang w:val="hy-AM"/>
        </w:rPr>
        <w:t xml:space="preserve"> </w:t>
      </w:r>
      <w:r w:rsidRPr="00B619DC">
        <w:rPr>
          <w:rFonts w:ascii="Arial" w:hAnsi="Arial" w:cs="Arial"/>
          <w:sz w:val="20"/>
          <w:szCs w:val="20"/>
          <w:lang w:val="hy-AM"/>
        </w:rPr>
        <w:t>provision</w:t>
      </w:r>
      <w:r w:rsidRPr="00B619DC">
        <w:rPr>
          <w:rFonts w:ascii="GHEA Grapalat" w:hAnsi="GHEA Grapalat" w:cs="Sylfaen"/>
          <w:sz w:val="20"/>
          <w:szCs w:val="20"/>
          <w:lang w:val="hy-AM"/>
        </w:rPr>
        <w:t xml:space="preserve"> </w:t>
      </w:r>
      <w:r w:rsidRPr="00B619DC">
        <w:rPr>
          <w:rFonts w:ascii="Arial" w:hAnsi="Arial" w:cs="Arial"/>
          <w:sz w:val="20"/>
          <w:szCs w:val="20"/>
          <w:lang w:val="hy-AM"/>
        </w:rPr>
        <w:t>his/her</w:t>
      </w:r>
      <w:r w:rsidRPr="00B619DC">
        <w:rPr>
          <w:rFonts w:ascii="GHEA Grapalat" w:hAnsi="GHEA Grapalat" w:cs="Sylfaen"/>
          <w:sz w:val="20"/>
          <w:szCs w:val="20"/>
          <w:lang w:val="hy-AM"/>
        </w:rPr>
        <w:t xml:space="preserve"> </w:t>
      </w:r>
      <w:r w:rsidRPr="00B619DC">
        <w:rPr>
          <w:rFonts w:ascii="Arial" w:hAnsi="Arial" w:cs="Arial"/>
          <w:sz w:val="20"/>
          <w:szCs w:val="20"/>
          <w:lang w:val="hy-AM"/>
        </w:rPr>
        <w:t>by</w:t>
      </w:r>
      <w:r w:rsidRPr="00B619DC">
        <w:rPr>
          <w:rFonts w:ascii="GHEA Grapalat" w:hAnsi="GHEA Grapalat" w:cs="Sylfaen"/>
          <w:sz w:val="20"/>
          <w:szCs w:val="20"/>
          <w:lang w:val="hy-AM"/>
        </w:rPr>
        <w:t xml:space="preserve"> </w:t>
      </w:r>
      <w:r w:rsidRPr="00B619DC">
        <w:rPr>
          <w:rFonts w:ascii="Arial" w:hAnsi="Arial" w:cs="Arial"/>
          <w:sz w:val="20"/>
          <w:szCs w:val="20"/>
          <w:lang w:val="hy-AM"/>
        </w:rPr>
        <w:t>signed</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delivery </w:t>
      </w:r>
      <w:r w:rsidRPr="00B619DC">
        <w:rPr>
          <w:rFonts w:ascii="GHEA Grapalat" w:hAnsi="GHEA Grapalat" w:cs="Sylfaen"/>
          <w:sz w:val="20"/>
          <w:szCs w:val="20"/>
          <w:lang w:val="hy-AM"/>
        </w:rPr>
        <w:t xml:space="preserve">- </w:t>
      </w:r>
      <w:r w:rsidRPr="00B619DC">
        <w:rPr>
          <w:rFonts w:ascii="Arial" w:hAnsi="Arial" w:cs="Arial"/>
          <w:sz w:val="20"/>
          <w:szCs w:val="20"/>
          <w:lang w:val="hy-AM"/>
        </w:rPr>
        <w:t>acceptance</w:t>
      </w:r>
      <w:r w:rsidRPr="00B619DC">
        <w:rPr>
          <w:rFonts w:ascii="GHEA Grapalat" w:hAnsi="GHEA Grapalat" w:cs="Sylfaen"/>
          <w:sz w:val="20"/>
          <w:szCs w:val="20"/>
          <w:lang w:val="hy-AM"/>
        </w:rPr>
        <w:t xml:space="preserve"> </w:t>
      </w:r>
      <w:r w:rsidRPr="00B619DC">
        <w:rPr>
          <w:rFonts w:ascii="Arial" w:hAnsi="Arial" w:cs="Arial"/>
          <w:sz w:val="20"/>
          <w:szCs w:val="20"/>
          <w:lang w:val="hy-AM"/>
        </w:rPr>
        <w:t>the protocol</w:t>
      </w:r>
      <w:r w:rsidRPr="00B619DC">
        <w:rPr>
          <w:rFonts w:ascii="GHEA Grapalat" w:hAnsi="GHEA Grapalat" w:cs="Sylfaen"/>
          <w:sz w:val="20"/>
          <w:szCs w:val="20"/>
          <w:lang w:val="hy-AM"/>
        </w:rPr>
        <w:t xml:space="preserve"> </w:t>
      </w:r>
      <w:r w:rsidRPr="00B619DC">
        <w:rPr>
          <w:rFonts w:ascii="Arial" w:hAnsi="Arial" w:cs="Arial"/>
          <w:sz w:val="20"/>
          <w:szCs w:val="20"/>
          <w:lang w:val="hy-AM"/>
        </w:rPr>
        <w:t>and</w:t>
      </w:r>
      <w:r w:rsidRPr="00B619DC">
        <w:rPr>
          <w:rFonts w:ascii="GHEA Grapalat" w:hAnsi="GHEA Grapalat" w:cs="Sylfaen"/>
          <w:sz w:val="20"/>
          <w:szCs w:val="20"/>
          <w:lang w:val="hy-AM"/>
        </w:rPr>
        <w:t xml:space="preserve"> </w:t>
      </w:r>
      <w:r w:rsidRPr="00B619DC">
        <w:rPr>
          <w:rFonts w:ascii="Arial" w:hAnsi="Arial" w:cs="Arial"/>
          <w:sz w:val="20"/>
          <w:szCs w:val="20"/>
          <w:lang w:val="hy-AM"/>
        </w:rPr>
        <w:t>its</w:t>
      </w:r>
      <w:r w:rsidRPr="00B619DC">
        <w:rPr>
          <w:rFonts w:ascii="GHEA Grapalat" w:hAnsi="GHEA Grapalat" w:cs="Sylfaen"/>
          <w:sz w:val="20"/>
          <w:szCs w:val="20"/>
          <w:lang w:val="hy-AM"/>
        </w:rPr>
        <w:t xml:space="preserve"> </w:t>
      </w:r>
      <w:r w:rsidRPr="00B619DC">
        <w:rPr>
          <w:rFonts w:ascii="Arial" w:hAnsi="Arial" w:cs="Arial"/>
          <w:sz w:val="20"/>
          <w:szCs w:val="20"/>
          <w:lang w:val="hy-AM"/>
        </w:rPr>
        <w:t>signing</w:t>
      </w:r>
      <w:r w:rsidRPr="00B619DC">
        <w:rPr>
          <w:rFonts w:ascii="GHEA Grapalat" w:hAnsi="GHEA Grapalat" w:cs="Sylfaen"/>
          <w:sz w:val="20"/>
          <w:szCs w:val="20"/>
          <w:lang w:val="hy-AM"/>
        </w:rPr>
        <w:t xml:space="preserve"> </w:t>
      </w:r>
      <w:r w:rsidRPr="00B619DC">
        <w:rPr>
          <w:rFonts w:ascii="Arial" w:hAnsi="Arial" w:cs="Arial"/>
          <w:sz w:val="20"/>
          <w:szCs w:val="20"/>
          <w:lang w:val="hy-AM"/>
        </w:rPr>
        <w:t>number</w:t>
      </w:r>
      <w:r w:rsidRPr="00B619DC">
        <w:rPr>
          <w:rFonts w:ascii="GHEA Grapalat" w:hAnsi="GHEA Grapalat" w:cs="Sylfaen"/>
          <w:sz w:val="20"/>
          <w:szCs w:val="20"/>
          <w:lang w:val="hy-AM"/>
        </w:rPr>
        <w:t xml:space="preserve"> </w:t>
      </w:r>
      <w:r w:rsidRPr="00B619DC">
        <w:rPr>
          <w:rFonts w:ascii="Arial" w:hAnsi="Arial" w:cs="Arial"/>
          <w:sz w:val="20"/>
          <w:szCs w:val="20"/>
          <w:lang w:val="hy-AM"/>
        </w:rPr>
        <w:t>base</w:t>
      </w:r>
      <w:r w:rsidRPr="00B619DC">
        <w:rPr>
          <w:rFonts w:ascii="GHEA Grapalat" w:hAnsi="GHEA Grapalat" w:cs="Sylfaen"/>
          <w:sz w:val="20"/>
          <w:szCs w:val="20"/>
          <w:lang w:val="hy-AM"/>
        </w:rPr>
        <w:t xml:space="preserve"> </w:t>
      </w:r>
      <w:r w:rsidRPr="00B619DC">
        <w:rPr>
          <w:rFonts w:ascii="Arial" w:hAnsi="Arial" w:cs="Arial"/>
          <w:sz w:val="20"/>
          <w:szCs w:val="20"/>
          <w:lang w:val="hy-AM"/>
        </w:rPr>
        <w:t>held</w:t>
      </w:r>
      <w:r w:rsidRPr="00B619DC">
        <w:rPr>
          <w:rFonts w:ascii="GHEA Grapalat" w:hAnsi="GHEA Grapalat" w:cs="Sylfaen"/>
          <w:sz w:val="20"/>
          <w:szCs w:val="20"/>
          <w:lang w:val="hy-AM"/>
        </w:rPr>
        <w:t xml:space="preserve"> </w:t>
      </w:r>
      <w:r w:rsidRPr="00B619DC">
        <w:rPr>
          <w:rFonts w:ascii="Arial" w:hAnsi="Arial" w:cs="Arial"/>
          <w:sz w:val="20"/>
          <w:szCs w:val="20"/>
          <w:lang w:val="hy-AM"/>
        </w:rPr>
        <w:t>positive</w:t>
      </w:r>
      <w:r w:rsidRPr="00B619DC">
        <w:rPr>
          <w:rFonts w:ascii="GHEA Grapalat" w:hAnsi="GHEA Grapalat" w:cs="Sylfaen"/>
          <w:sz w:val="20"/>
          <w:szCs w:val="20"/>
          <w:lang w:val="hy-AM"/>
        </w:rPr>
        <w:t xml:space="preserve"> </w:t>
      </w:r>
      <w:r w:rsidRPr="00B619DC">
        <w:rPr>
          <w:rFonts w:ascii="Arial" w:hAnsi="Arial" w:cs="Arial"/>
          <w:sz w:val="20"/>
          <w:szCs w:val="20"/>
          <w:lang w:val="hy-AM"/>
        </w:rPr>
        <w:t xml:space="preserve">the conclusion </w:t>
      </w:r>
      <w:r w:rsidRPr="00B619DC">
        <w:rPr>
          <w:rFonts w:ascii="GHEA Grapalat" w:hAnsi="GHEA Grapalat" w:cs="Sylfaen"/>
          <w:sz w:val="20"/>
          <w:szCs w:val="20"/>
          <w:lang w:val="hy-AM"/>
        </w:rPr>
        <w:t>.</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5.3 </w:t>
      </w:r>
      <w:r w:rsidRPr="00B619DC">
        <w:rPr>
          <w:rFonts w:ascii="Arial" w:hAnsi="Arial" w:cs="Arial"/>
          <w:sz w:val="20"/>
          <w:lang w:val="hy-AM"/>
        </w:rPr>
        <w:t>If</w:t>
      </w:r>
      <w:r w:rsidRPr="00B619DC">
        <w:rPr>
          <w:rFonts w:ascii="GHEA Grapalat" w:hAnsi="GHEA Grapalat"/>
          <w:sz w:val="20"/>
          <w:lang w:val="hy-AM"/>
        </w:rPr>
        <w:t xml:space="preserve"> </w:t>
      </w:r>
      <w:r w:rsidRPr="00B619DC">
        <w:rPr>
          <w:rFonts w:ascii="Arial" w:hAnsi="Arial" w:cs="Arial"/>
          <w:sz w:val="20"/>
          <w:lang w:val="hy-AM"/>
        </w:rPr>
        <w:t>supplied</w:t>
      </w:r>
      <w:r w:rsidRPr="00B619DC">
        <w:rPr>
          <w:rFonts w:ascii="GHEA Grapalat" w:hAnsi="GHEA Grapalat"/>
          <w:sz w:val="20"/>
          <w:lang w:val="hy-AM"/>
        </w:rPr>
        <w:t xml:space="preserve"> </w:t>
      </w:r>
      <w:r w:rsidRPr="00B619DC">
        <w:rPr>
          <w:rFonts w:ascii="Arial" w:hAnsi="Arial" w:cs="Arial"/>
          <w:sz w:val="20"/>
          <w:lang w:val="hy-AM"/>
        </w:rPr>
        <w:t>the product</w:t>
      </w:r>
      <w:r w:rsidRPr="00B619DC">
        <w:rPr>
          <w:rFonts w:ascii="GHEA Grapalat" w:hAnsi="GHEA Grapalat"/>
          <w:sz w:val="20"/>
          <w:lang w:val="hy-AM"/>
        </w:rPr>
        <w:t xml:space="preserve"> </w:t>
      </w:r>
      <w:r w:rsidRPr="00B619DC">
        <w:rPr>
          <w:rFonts w:ascii="Arial" w:hAnsi="Arial" w:cs="Arial"/>
          <w:sz w:val="20"/>
          <w:lang w:val="hy-AM"/>
        </w:rPr>
        <w:t>or</w:t>
      </w:r>
      <w:r w:rsidRPr="00B619DC">
        <w:rPr>
          <w:rFonts w:ascii="GHEA Grapalat" w:hAnsi="GHEA Grapalat"/>
          <w:sz w:val="20"/>
          <w:lang w:val="hy-AM"/>
        </w:rPr>
        <w:t xml:space="preserve"> </w:t>
      </w:r>
      <w:r w:rsidRPr="00B619DC">
        <w:rPr>
          <w:rFonts w:ascii="Arial" w:hAnsi="Arial" w:cs="Arial"/>
          <w:sz w:val="20"/>
          <w:lang w:val="hy-AM"/>
        </w:rPr>
        <w:t>its</w:t>
      </w:r>
      <w:r w:rsidRPr="00B619DC">
        <w:rPr>
          <w:rFonts w:ascii="GHEA Grapalat" w:hAnsi="GHEA Grapalat"/>
          <w:sz w:val="20"/>
          <w:lang w:val="hy-AM"/>
        </w:rPr>
        <w:t xml:space="preserve"> </w:t>
      </w:r>
      <w:r w:rsidRPr="00B619DC">
        <w:rPr>
          <w:rFonts w:ascii="Arial" w:hAnsi="Arial" w:cs="Arial"/>
          <w:sz w:val="20"/>
          <w:lang w:val="hy-AM"/>
        </w:rPr>
        <w:t>one</w:t>
      </w:r>
      <w:r w:rsidRPr="00B619DC">
        <w:rPr>
          <w:rFonts w:ascii="GHEA Grapalat" w:hAnsi="GHEA Grapalat"/>
          <w:sz w:val="20"/>
          <w:lang w:val="hy-AM"/>
        </w:rPr>
        <w:t xml:space="preserve"> </w:t>
      </w:r>
      <w:r w:rsidRPr="00B619DC">
        <w:rPr>
          <w:rFonts w:ascii="Arial" w:hAnsi="Arial" w:cs="Arial"/>
          <w:sz w:val="20"/>
          <w:lang w:val="hy-AM"/>
        </w:rPr>
        <w:t>part</w:t>
      </w:r>
      <w:r w:rsidRPr="00B619DC">
        <w:rPr>
          <w:rFonts w:ascii="GHEA Grapalat" w:hAnsi="GHEA Grapalat"/>
          <w:sz w:val="20"/>
          <w:lang w:val="hy-AM"/>
        </w:rPr>
        <w:t xml:space="preserve"> </w:t>
      </w:r>
      <w:r w:rsidRPr="00B619DC">
        <w:rPr>
          <w:rFonts w:ascii="Arial" w:hAnsi="Arial" w:cs="Arial"/>
          <w:sz w:val="20"/>
          <w:lang w:val="hy-AM"/>
        </w:rPr>
        <w:t>no</w:t>
      </w:r>
      <w:r w:rsidRPr="00B619DC">
        <w:rPr>
          <w:rFonts w:ascii="GHEA Grapalat" w:hAnsi="GHEA Grapalat"/>
          <w:sz w:val="20"/>
          <w:lang w:val="hy-AM"/>
        </w:rPr>
        <w:t xml:space="preserve"> </w:t>
      </w:r>
      <w:r w:rsidRPr="00B619DC">
        <w:rPr>
          <w:rFonts w:ascii="Arial" w:hAnsi="Arial" w:cs="Arial"/>
          <w:sz w:val="20"/>
          <w:lang w:val="hy-AM"/>
        </w:rPr>
        <w:t>correspond</w:t>
      </w:r>
      <w:r w:rsidRPr="00B619DC">
        <w:rPr>
          <w:rFonts w:ascii="GHEA Grapalat" w:hAnsi="GHEA Grapalat"/>
          <w:sz w:val="20"/>
          <w:lang w:val="hy-AM"/>
        </w:rPr>
        <w:t xml:space="preserve">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 xml:space="preserve">conditions </w:t>
      </w:r>
      <w:r w:rsidRPr="00B619DC">
        <w:rPr>
          <w:rFonts w:ascii="GHEA Grapalat" w:hAnsi="GHEA Grapalat"/>
          <w:sz w:val="20"/>
          <w:lang w:val="hy-AM"/>
        </w:rPr>
        <w:t xml:space="preserve">, </w:t>
      </w:r>
      <w:r w:rsidRPr="00B619DC">
        <w:rPr>
          <w:rFonts w:ascii="Arial" w:hAnsi="Arial" w:cs="Arial"/>
          <w:sz w:val="20"/>
          <w:lang w:val="hy-AM"/>
        </w:rPr>
        <w:t>then</w:t>
      </w:r>
      <w:r w:rsidRPr="00B619DC">
        <w:rPr>
          <w:rFonts w:ascii="GHEA Grapalat" w:hAnsi="GHEA Grapalat"/>
          <w:sz w:val="20"/>
          <w:lang w:val="hy-AM"/>
        </w:rPr>
        <w:t xml:space="preserve"> </w:t>
      </w:r>
      <w:r w:rsidRPr="00B619DC">
        <w:rPr>
          <w:rFonts w:ascii="Arial" w:hAnsi="Arial" w:cs="Arial"/>
          <w:sz w:val="20"/>
          <w:lang w:val="hy-AM"/>
        </w:rPr>
        <w:t>The buyer</w:t>
      </w:r>
      <w:r w:rsidRPr="00B619DC">
        <w:rPr>
          <w:rFonts w:ascii="GHEA Grapalat" w:hAnsi="GHEA Grapalat"/>
          <w:sz w:val="20"/>
          <w:lang w:val="hy-AM"/>
        </w:rPr>
        <w:t xml:space="preserve"> </w:t>
      </w:r>
      <w:r w:rsidRPr="00B619DC">
        <w:rPr>
          <w:rFonts w:ascii="Arial" w:hAnsi="Arial" w:cs="Arial"/>
          <w:sz w:val="20"/>
          <w:lang w:val="hy-AM"/>
        </w:rPr>
        <w:t>no</w:t>
      </w:r>
      <w:r w:rsidRPr="00B619DC">
        <w:rPr>
          <w:rFonts w:ascii="GHEA Grapalat" w:hAnsi="GHEA Grapalat"/>
          <w:sz w:val="20"/>
          <w:lang w:val="hy-AM"/>
        </w:rPr>
        <w:t xml:space="preserve"> </w:t>
      </w:r>
      <w:r w:rsidRPr="00B619DC">
        <w:rPr>
          <w:rFonts w:ascii="Arial" w:hAnsi="Arial" w:cs="Arial"/>
          <w:sz w:val="20"/>
          <w:lang w:val="hy-AM"/>
        </w:rPr>
        <w:t>signing</w:t>
      </w:r>
      <w:r w:rsidRPr="00B619DC">
        <w:rPr>
          <w:rFonts w:ascii="GHEA Grapalat" w:hAnsi="GHEA Grapalat"/>
          <w:sz w:val="20"/>
          <w:lang w:val="hy-AM"/>
        </w:rPr>
        <w:t xml:space="preserve"> </w:t>
      </w:r>
      <w:r w:rsidRPr="00B619DC">
        <w:rPr>
          <w:rFonts w:ascii="Arial" w:hAnsi="Arial" w:cs="Arial"/>
          <w:sz w:val="20"/>
          <w:lang w:val="hy-AM"/>
        </w:rPr>
        <w:t xml:space="preserve">delivery </w:t>
      </w:r>
      <w:r w:rsidRPr="00B619DC">
        <w:rPr>
          <w:rFonts w:ascii="GHEA Grapalat" w:hAnsi="GHEA Grapalat"/>
          <w:sz w:val="20"/>
          <w:lang w:val="hy-AM"/>
        </w:rPr>
        <w:t xml:space="preserve">- </w:t>
      </w:r>
      <w:r w:rsidRPr="00B619DC">
        <w:rPr>
          <w:rFonts w:ascii="Arial" w:hAnsi="Arial" w:cs="Arial"/>
          <w:sz w:val="20"/>
          <w:lang w:val="hy-AM"/>
        </w:rPr>
        <w:t>acceptance</w:t>
      </w:r>
      <w:r w:rsidRPr="00B619DC">
        <w:rPr>
          <w:rFonts w:ascii="GHEA Grapalat" w:hAnsi="GHEA Grapalat"/>
          <w:sz w:val="20"/>
          <w:lang w:val="hy-AM"/>
        </w:rPr>
        <w:t xml:space="preserve"> </w:t>
      </w:r>
      <w:r w:rsidRPr="00B619DC">
        <w:rPr>
          <w:rFonts w:ascii="Arial" w:hAnsi="Arial" w:cs="Arial"/>
          <w:sz w:val="20"/>
          <w:lang w:val="hy-AM"/>
        </w:rPr>
        <w:t>the protocol</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 xml:space="preserve">in clause </w:t>
      </w:r>
      <w:r w:rsidRPr="00B619DC">
        <w:rPr>
          <w:rFonts w:ascii="GHEA Grapalat" w:hAnsi="GHEA Grapalat"/>
          <w:sz w:val="20"/>
          <w:lang w:val="hy-AM"/>
        </w:rPr>
        <w:t xml:space="preserve">5.2 </w:t>
      </w:r>
      <w:r w:rsidRPr="00B619DC">
        <w:rPr>
          <w:rFonts w:ascii="Arial" w:hAnsi="Arial" w:cs="Arial"/>
          <w:sz w:val="20"/>
          <w:lang w:val="hy-AM"/>
        </w:rPr>
        <w:t>of the contract</w:t>
      </w:r>
      <w:r w:rsidRPr="00B619DC">
        <w:rPr>
          <w:rFonts w:ascii="GHEA Grapalat" w:hAnsi="GHEA Grapalat"/>
          <w:sz w:val="20"/>
          <w:lang w:val="hy-AM"/>
        </w:rPr>
        <w:t xml:space="preserve"> </w:t>
      </w:r>
      <w:r w:rsidRPr="00B619DC">
        <w:rPr>
          <w:rFonts w:ascii="Arial" w:hAnsi="Arial" w:cs="Arial"/>
          <w:sz w:val="20"/>
          <w:lang w:val="hy-AM"/>
        </w:rPr>
        <w:t>mentioned</w:t>
      </w:r>
      <w:r w:rsidRPr="00B619DC">
        <w:rPr>
          <w:rFonts w:ascii="GHEA Grapalat" w:hAnsi="GHEA Grapalat"/>
          <w:sz w:val="20"/>
          <w:lang w:val="hy-AM"/>
        </w:rPr>
        <w:t xml:space="preserve"> </w:t>
      </w:r>
      <w:r w:rsidRPr="00B619DC">
        <w:rPr>
          <w:rFonts w:ascii="Arial" w:hAnsi="Arial" w:cs="Arial"/>
          <w:sz w:val="20"/>
          <w:lang w:val="hy-AM"/>
        </w:rPr>
        <w:t>within the deadline</w:t>
      </w:r>
      <w:r w:rsidRPr="00B619DC">
        <w:rPr>
          <w:rFonts w:ascii="GHEA Grapalat" w:hAnsi="GHEA Grapalat"/>
          <w:sz w:val="20"/>
          <w:lang w:val="hy-AM"/>
        </w:rPr>
        <w:t xml:space="preserve"> </w:t>
      </w:r>
      <w:r w:rsidRPr="00B619DC">
        <w:rPr>
          <w:rFonts w:ascii="Arial" w:hAnsi="Arial" w:cs="Arial"/>
          <w:sz w:val="20"/>
          <w:szCs w:val="20"/>
          <w:lang w:val="hy-AM"/>
        </w:rPr>
        <w:t>electronic</w:t>
      </w:r>
      <w:r w:rsidRPr="00B619DC">
        <w:rPr>
          <w:rFonts w:ascii="GHEA Grapalat" w:hAnsi="GHEA Grapalat" w:cs="Sylfaen"/>
          <w:sz w:val="20"/>
          <w:szCs w:val="20"/>
          <w:lang w:val="hy-AM"/>
        </w:rPr>
        <w:t xml:space="preserve"> armeps </w:t>
      </w:r>
      <w:r w:rsidRPr="00B619DC">
        <w:rPr>
          <w:rFonts w:ascii="Arial" w:hAnsi="Arial" w:cs="Arial"/>
          <w:sz w:val="20"/>
          <w:szCs w:val="20"/>
          <w:lang w:val="hy-AM"/>
        </w:rPr>
        <w:t>procurement system</w:t>
      </w:r>
      <w:r w:rsidRPr="00B619DC">
        <w:rPr>
          <w:rFonts w:ascii="GHEA Grapalat" w:hAnsi="GHEA Grapalat" w:cs="Sylfaen"/>
          <w:sz w:val="20"/>
          <w:szCs w:val="20"/>
          <w:lang w:val="hy-AM"/>
        </w:rPr>
        <w:t xml:space="preserve"> </w:t>
      </w:r>
      <w:r w:rsidRPr="00B619DC">
        <w:rPr>
          <w:rFonts w:ascii="Arial" w:hAnsi="Arial" w:cs="Arial"/>
          <w:sz w:val="20"/>
          <w:szCs w:val="20"/>
          <w:lang w:val="hy-AM"/>
        </w:rPr>
        <w:t>through</w:t>
      </w:r>
      <w:r w:rsidRPr="00B619DC">
        <w:rPr>
          <w:rFonts w:ascii="GHEA Grapalat" w:hAnsi="GHEA Grapalat"/>
          <w:sz w:val="20"/>
          <w:lang w:val="hy-AM"/>
        </w:rPr>
        <w:t xml:space="preserve"> </w:t>
      </w:r>
      <w:r w:rsidRPr="00B619DC">
        <w:rPr>
          <w:rFonts w:ascii="Arial" w:hAnsi="Arial" w:cs="Arial"/>
          <w:sz w:val="20"/>
          <w:lang w:val="hy-AM"/>
        </w:rPr>
        <w:t>To the seller</w:t>
      </w:r>
      <w:r w:rsidRPr="00B619DC">
        <w:rPr>
          <w:rFonts w:ascii="GHEA Grapalat" w:hAnsi="GHEA Grapalat"/>
          <w:sz w:val="20"/>
          <w:lang w:val="hy-AM"/>
        </w:rPr>
        <w:t xml:space="preserve"> </w:t>
      </w:r>
      <w:r w:rsidRPr="00B619DC">
        <w:rPr>
          <w:rFonts w:ascii="Arial" w:hAnsi="Arial" w:cs="Arial"/>
          <w:sz w:val="20"/>
          <w:lang w:val="hy-AM"/>
        </w:rPr>
        <w:t>back</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return</w:t>
      </w:r>
      <w:r w:rsidRPr="00B619DC">
        <w:rPr>
          <w:rFonts w:ascii="GHEA Grapalat" w:hAnsi="GHEA Grapalat"/>
          <w:sz w:val="20"/>
          <w:lang w:val="hy-AM"/>
        </w:rPr>
        <w:t xml:space="preserve"> </w:t>
      </w:r>
      <w:r w:rsidRPr="00B619DC">
        <w:rPr>
          <w:rFonts w:ascii="Arial" w:hAnsi="Arial" w:cs="Arial"/>
          <w:sz w:val="20"/>
          <w:lang w:val="hy-AM"/>
        </w:rPr>
        <w:t xml:space="preserve">delivery </w:t>
      </w:r>
      <w:r w:rsidRPr="00B619DC">
        <w:rPr>
          <w:rFonts w:ascii="GHEA Grapalat" w:hAnsi="GHEA Grapalat"/>
          <w:sz w:val="20"/>
          <w:lang w:val="hy-AM"/>
        </w:rPr>
        <w:t xml:space="preserve">- </w:t>
      </w:r>
      <w:r w:rsidRPr="00B619DC">
        <w:rPr>
          <w:rFonts w:ascii="Arial" w:hAnsi="Arial" w:cs="Arial"/>
          <w:sz w:val="20"/>
          <w:lang w:val="hy-AM"/>
        </w:rPr>
        <w:t>acceptance</w:t>
      </w:r>
      <w:r w:rsidRPr="00B619DC">
        <w:rPr>
          <w:rFonts w:ascii="GHEA Grapalat" w:hAnsi="GHEA Grapalat"/>
          <w:sz w:val="20"/>
          <w:lang w:val="hy-AM"/>
        </w:rPr>
        <w:t xml:space="preserve"> </w:t>
      </w:r>
      <w:r w:rsidRPr="00B619DC">
        <w:rPr>
          <w:rFonts w:ascii="Arial" w:hAnsi="Arial" w:cs="Arial"/>
          <w:sz w:val="20"/>
          <w:lang w:val="hy-AM"/>
        </w:rPr>
        <w:t>the protocol</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its</w:t>
      </w:r>
      <w:r w:rsidRPr="00B619DC">
        <w:rPr>
          <w:rFonts w:ascii="GHEA Grapalat" w:hAnsi="GHEA Grapalat"/>
          <w:sz w:val="20"/>
          <w:lang w:val="hy-AM"/>
        </w:rPr>
        <w:t xml:space="preserve"> </w:t>
      </w:r>
      <w:r w:rsidRPr="00B619DC">
        <w:rPr>
          <w:rFonts w:ascii="Arial" w:hAnsi="Arial" w:cs="Arial"/>
          <w:sz w:val="20"/>
          <w:lang w:val="hy-AM"/>
        </w:rPr>
        <w:t>non-signature</w:t>
      </w:r>
      <w:r w:rsidRPr="00B619DC">
        <w:rPr>
          <w:rFonts w:ascii="GHEA Grapalat" w:hAnsi="GHEA Grapalat"/>
          <w:sz w:val="20"/>
          <w:lang w:val="hy-AM"/>
        </w:rPr>
        <w:t xml:space="preserve"> </w:t>
      </w:r>
      <w:r w:rsidRPr="00B619DC">
        <w:rPr>
          <w:rFonts w:ascii="Arial" w:hAnsi="Arial" w:cs="Arial"/>
          <w:sz w:val="20"/>
          <w:lang w:val="hy-AM"/>
        </w:rPr>
        <w:t>number</w:t>
      </w:r>
      <w:r w:rsidRPr="00B619DC">
        <w:rPr>
          <w:rFonts w:ascii="GHEA Grapalat" w:hAnsi="GHEA Grapalat"/>
          <w:sz w:val="20"/>
          <w:lang w:val="hy-AM"/>
        </w:rPr>
        <w:t xml:space="preserve"> </w:t>
      </w:r>
      <w:r w:rsidRPr="00B619DC">
        <w:rPr>
          <w:rFonts w:ascii="Arial" w:hAnsi="Arial" w:cs="Arial"/>
          <w:sz w:val="20"/>
          <w:lang w:val="hy-AM"/>
        </w:rPr>
        <w:t>base</w:t>
      </w:r>
      <w:r w:rsidRPr="00B619DC">
        <w:rPr>
          <w:rFonts w:ascii="GHEA Grapalat" w:hAnsi="GHEA Grapalat"/>
          <w:sz w:val="20"/>
          <w:lang w:val="hy-AM"/>
        </w:rPr>
        <w:t xml:space="preserve"> </w:t>
      </w:r>
      <w:r w:rsidRPr="00B619DC">
        <w:rPr>
          <w:rFonts w:ascii="Arial" w:hAnsi="Arial" w:cs="Arial"/>
          <w:sz w:val="20"/>
          <w:lang w:val="hy-AM"/>
        </w:rPr>
        <w:t>held</w:t>
      </w:r>
      <w:r w:rsidRPr="00B619DC">
        <w:rPr>
          <w:rFonts w:ascii="GHEA Grapalat" w:hAnsi="GHEA Grapalat"/>
          <w:sz w:val="20"/>
          <w:lang w:val="hy-AM"/>
        </w:rPr>
        <w:t xml:space="preserve"> </w:t>
      </w:r>
      <w:r w:rsidRPr="00B619DC">
        <w:rPr>
          <w:rFonts w:ascii="Arial" w:hAnsi="Arial" w:cs="Arial"/>
          <w:sz w:val="20"/>
          <w:lang w:val="hy-AM"/>
        </w:rPr>
        <w:t>negative</w:t>
      </w:r>
      <w:r w:rsidRPr="00B619DC">
        <w:rPr>
          <w:rFonts w:ascii="GHEA Grapalat" w:hAnsi="GHEA Grapalat"/>
          <w:sz w:val="20"/>
          <w:lang w:val="hy-AM"/>
        </w:rPr>
        <w:t xml:space="preserve"> </w:t>
      </w:r>
      <w:r w:rsidRPr="00B619DC">
        <w:rPr>
          <w:rFonts w:ascii="Arial" w:hAnsi="Arial" w:cs="Arial"/>
          <w:sz w:val="20"/>
          <w:lang w:val="hy-AM"/>
        </w:rPr>
        <w:t xml:space="preserve">Conclusion </w:t>
      </w:r>
      <w:r w:rsidRPr="00B619DC">
        <w:rPr>
          <w:rFonts w:ascii="GHEA Grapalat" w:hAnsi="GHEA Grapalat"/>
          <w:sz w:val="20"/>
          <w:lang w:val="hy-AM"/>
        </w:rPr>
        <w:t xml:space="preserve">: </w:t>
      </w:r>
      <w:r w:rsidRPr="00B619DC">
        <w:rPr>
          <w:rFonts w:ascii="Arial" w:hAnsi="Arial" w:cs="Arial"/>
          <w:sz w:val="20"/>
          <w:lang w:val="hy-AM"/>
        </w:rPr>
        <w:t>This</w:t>
      </w:r>
      <w:r w:rsidRPr="00B619DC">
        <w:rPr>
          <w:rFonts w:ascii="GHEA Grapalat" w:hAnsi="GHEA Grapalat"/>
          <w:sz w:val="20"/>
          <w:lang w:val="hy-AM"/>
        </w:rPr>
        <w:t xml:space="preserve"> </w:t>
      </w:r>
      <w:r w:rsidRPr="00B619DC">
        <w:rPr>
          <w:rFonts w:ascii="Arial" w:hAnsi="Arial" w:cs="Arial"/>
          <w:sz w:val="20"/>
          <w:lang w:val="hy-AM"/>
        </w:rPr>
        <w:t>point</w:t>
      </w:r>
      <w:r w:rsidRPr="00B619DC">
        <w:rPr>
          <w:rFonts w:ascii="GHEA Grapalat" w:hAnsi="GHEA Grapalat"/>
          <w:sz w:val="20"/>
          <w:lang w:val="hy-AM"/>
        </w:rPr>
        <w:t xml:space="preserve"> </w:t>
      </w:r>
      <w:r w:rsidRPr="00B619DC">
        <w:rPr>
          <w:rFonts w:ascii="Arial" w:hAnsi="Arial" w:cs="Arial"/>
          <w:sz w:val="20"/>
          <w:lang w:val="hy-AM"/>
        </w:rPr>
        <w:t>application</w:t>
      </w:r>
      <w:r w:rsidRPr="00B619DC">
        <w:rPr>
          <w:rFonts w:ascii="GHEA Grapalat" w:hAnsi="GHEA Grapalat"/>
          <w:sz w:val="20"/>
          <w:lang w:val="hy-AM"/>
        </w:rPr>
        <w:t xml:space="preserve"> </w:t>
      </w:r>
      <w:r w:rsidRPr="00B619DC">
        <w:rPr>
          <w:rFonts w:ascii="Arial" w:hAnsi="Arial" w:cs="Arial"/>
          <w:sz w:val="20"/>
          <w:lang w:val="hy-AM"/>
        </w:rPr>
        <w:t>in case</w:t>
      </w:r>
      <w:r w:rsidRPr="00B619DC">
        <w:rPr>
          <w:rFonts w:ascii="GHEA Grapalat" w:hAnsi="GHEA Grapalat"/>
          <w:sz w:val="20"/>
          <w:lang w:val="hy-AM"/>
        </w:rPr>
        <w:t xml:space="preserve"> </w:t>
      </w:r>
      <w:r w:rsidRPr="00B619DC">
        <w:rPr>
          <w:rFonts w:ascii="Arial" w:hAnsi="Arial" w:cs="Arial"/>
          <w:sz w:val="20"/>
          <w:lang w:val="hy-AM"/>
        </w:rPr>
        <w:t>The buyer</w:t>
      </w:r>
      <w:r w:rsidRPr="00B619DC">
        <w:rPr>
          <w:rFonts w:ascii="GHEA Grapalat" w:hAnsi="GHEA Grapalat" w:cs="Sylfaen"/>
          <w:sz w:val="20"/>
          <w:lang w:val="hy-AM"/>
        </w:rPr>
        <w:t xml:space="preserve"> </w:t>
      </w:r>
      <w:r w:rsidRPr="00B619DC">
        <w:rPr>
          <w:rFonts w:ascii="Arial" w:hAnsi="Arial" w:cs="Arial"/>
          <w:sz w:val="20"/>
          <w:lang w:val="hy-AM"/>
        </w:rPr>
        <w:t>undertaking</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s="Sylfaen"/>
          <w:sz w:val="20"/>
          <w:lang w:val="hy-AM"/>
        </w:rPr>
        <w:t xml:space="preserve"> </w:t>
      </w:r>
      <w:r w:rsidRPr="00B619DC">
        <w:rPr>
          <w:rFonts w:ascii="Arial" w:hAnsi="Arial" w:cs="Arial"/>
          <w:sz w:val="20"/>
          <w:lang w:val="hy-AM"/>
        </w:rPr>
        <w:t>similar</w:t>
      </w:r>
      <w:r w:rsidRPr="00B619DC">
        <w:rPr>
          <w:rFonts w:ascii="GHEA Grapalat" w:hAnsi="GHEA Grapalat" w:cs="Sylfaen"/>
          <w:sz w:val="20"/>
          <w:lang w:val="hy-AM"/>
        </w:rPr>
        <w:t xml:space="preserve"> </w:t>
      </w:r>
      <w:r w:rsidRPr="00B619DC">
        <w:rPr>
          <w:rFonts w:ascii="Arial" w:hAnsi="Arial" w:cs="Arial"/>
          <w:sz w:val="20"/>
          <w:lang w:val="hy-AM"/>
        </w:rPr>
        <w:t>situation</w:t>
      </w:r>
      <w:r w:rsidRPr="00B619DC">
        <w:rPr>
          <w:rFonts w:ascii="GHEA Grapalat" w:hAnsi="GHEA Grapalat" w:cs="Sylfaen"/>
          <w:sz w:val="20"/>
          <w:lang w:val="hy-AM"/>
        </w:rPr>
        <w:t xml:space="preserve"> </w:t>
      </w:r>
      <w:r w:rsidRPr="00B619DC">
        <w:rPr>
          <w:rFonts w:ascii="Arial" w:hAnsi="Arial" w:cs="Arial"/>
          <w:sz w:val="20"/>
          <w:lang w:val="hy-AM"/>
        </w:rPr>
        <w:t>number</w:t>
      </w:r>
      <w:r w:rsidRPr="00B619DC">
        <w:rPr>
          <w:rFonts w:ascii="GHEA Grapalat" w:hAnsi="GHEA Grapalat" w:cs="Sylfaen"/>
          <w:sz w:val="20"/>
          <w:lang w:val="hy-AM"/>
        </w:rPr>
        <w:t xml:space="preserve"> </w:t>
      </w:r>
      <w:r w:rsidRPr="00B619DC">
        <w:rPr>
          <w:rFonts w:ascii="Arial" w:hAnsi="Arial" w:cs="Arial"/>
          <w:sz w:val="20"/>
          <w:lang w:val="hy-AM"/>
        </w:rPr>
        <w:t>by contract</w:t>
      </w:r>
      <w:r w:rsidRPr="00B619DC">
        <w:rPr>
          <w:rFonts w:ascii="GHEA Grapalat" w:hAnsi="GHEA Grapalat" w:cs="Sylfaen"/>
          <w:sz w:val="20"/>
          <w:lang w:val="hy-AM"/>
        </w:rPr>
        <w:t xml:space="preserve"> </w:t>
      </w:r>
      <w:r w:rsidRPr="00B619DC">
        <w:rPr>
          <w:rFonts w:ascii="Arial" w:hAnsi="Arial" w:cs="Arial"/>
          <w:sz w:val="20"/>
          <w:lang w:val="hy-AM"/>
        </w:rPr>
        <w:t>intended</w:t>
      </w:r>
      <w:r w:rsidRPr="00B619DC">
        <w:rPr>
          <w:rFonts w:ascii="GHEA Grapalat" w:hAnsi="GHEA Grapalat" w:cs="Sylfaen"/>
          <w:sz w:val="20"/>
          <w:lang w:val="hy-AM"/>
        </w:rPr>
        <w:t xml:space="preserve"> </w:t>
      </w:r>
      <w:r w:rsidRPr="00B619DC">
        <w:rPr>
          <w:rFonts w:ascii="Arial" w:hAnsi="Arial" w:cs="Arial"/>
          <w:sz w:val="20"/>
          <w:lang w:val="hy-AM"/>
        </w:rPr>
        <w:t>means</w:t>
      </w:r>
      <w:r w:rsidRPr="00B619DC">
        <w:rPr>
          <w:rFonts w:ascii="GHEA Grapalat" w:hAnsi="GHEA Grapalat" w:cs="Sylfaen"/>
          <w:sz w:val="20"/>
          <w:lang w:val="hy-AM"/>
        </w:rPr>
        <w:t xml:space="preserve"> </w:t>
      </w:r>
      <w:r w:rsidRPr="00B619DC">
        <w:rPr>
          <w:rFonts w:ascii="Arial" w:hAnsi="Arial" w:cs="Arial"/>
          <w:sz w:val="20"/>
          <w:lang w:val="hy-AM"/>
        </w:rPr>
        <w:t>and</w:t>
      </w:r>
      <w:r w:rsidRPr="00B619DC">
        <w:rPr>
          <w:rFonts w:ascii="GHEA Grapalat" w:hAnsi="GHEA Grapalat" w:cs="Sylfaen"/>
          <w:sz w:val="20"/>
          <w:lang w:val="hy-AM"/>
        </w:rPr>
        <w:t xml:space="preserve"> </w:t>
      </w:r>
      <w:r w:rsidRPr="00B619DC">
        <w:rPr>
          <w:rFonts w:ascii="Arial" w:hAnsi="Arial" w:cs="Arial"/>
          <w:sz w:val="20"/>
          <w:lang w:val="hy-AM"/>
        </w:rPr>
        <w:t>Seller</w:t>
      </w:r>
      <w:r w:rsidRPr="00B619DC">
        <w:rPr>
          <w:rFonts w:ascii="GHEA Grapalat" w:hAnsi="GHEA Grapalat" w:cs="Sylfaen"/>
          <w:sz w:val="20"/>
          <w:lang w:val="hy-AM"/>
        </w:rPr>
        <w:t xml:space="preserve"> </w:t>
      </w:r>
      <w:r w:rsidRPr="00B619DC">
        <w:rPr>
          <w:rFonts w:ascii="Arial" w:hAnsi="Arial" w:cs="Arial"/>
          <w:sz w:val="20"/>
          <w:lang w:val="hy-AM"/>
        </w:rPr>
        <w:t>towards</w:t>
      </w:r>
      <w:r w:rsidRPr="00B619DC">
        <w:rPr>
          <w:rFonts w:ascii="GHEA Grapalat" w:hAnsi="GHEA Grapalat" w:cs="Sylfaen"/>
          <w:sz w:val="20"/>
          <w:lang w:val="hy-AM"/>
        </w:rPr>
        <w:t xml:space="preserve"> </w:t>
      </w:r>
      <w:r w:rsidRPr="00B619DC">
        <w:rPr>
          <w:rFonts w:ascii="Arial" w:hAnsi="Arial" w:cs="Arial"/>
          <w:sz w:val="20"/>
          <w:lang w:val="hy-AM"/>
        </w:rPr>
        <w:t>application</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s="Sylfaen"/>
          <w:sz w:val="20"/>
          <w:lang w:val="hy-AM"/>
        </w:rPr>
        <w:t xml:space="preserve"> </w:t>
      </w:r>
      <w:r w:rsidRPr="00B619DC">
        <w:rPr>
          <w:rFonts w:ascii="Arial" w:hAnsi="Arial" w:cs="Arial"/>
          <w:sz w:val="20"/>
          <w:lang w:val="hy-AM"/>
        </w:rPr>
        <w:t>by contract</w:t>
      </w:r>
      <w:r w:rsidRPr="00B619DC">
        <w:rPr>
          <w:rFonts w:ascii="GHEA Grapalat" w:hAnsi="GHEA Grapalat" w:cs="Sylfaen"/>
          <w:sz w:val="20"/>
          <w:lang w:val="hy-AM"/>
        </w:rPr>
        <w:t xml:space="preserve"> </w:t>
      </w:r>
      <w:r w:rsidRPr="00B619DC">
        <w:rPr>
          <w:rFonts w:ascii="Arial" w:hAnsi="Arial" w:cs="Arial"/>
          <w:sz w:val="20"/>
          <w:lang w:val="hy-AM"/>
        </w:rPr>
        <w:t>intended</w:t>
      </w:r>
      <w:r w:rsidRPr="00B619DC">
        <w:rPr>
          <w:rFonts w:ascii="GHEA Grapalat" w:hAnsi="GHEA Grapalat" w:cs="Sylfaen"/>
          <w:sz w:val="20"/>
          <w:lang w:val="hy-AM"/>
        </w:rPr>
        <w:t xml:space="preserve"> </w:t>
      </w:r>
      <w:r w:rsidRPr="00B619DC">
        <w:rPr>
          <w:rFonts w:ascii="Arial" w:hAnsi="Arial" w:cs="Arial"/>
          <w:sz w:val="20"/>
          <w:lang w:val="hy-AM"/>
        </w:rPr>
        <w:t>responsibility</w:t>
      </w:r>
      <w:r w:rsidRPr="00B619DC">
        <w:rPr>
          <w:rFonts w:ascii="GHEA Grapalat" w:hAnsi="GHEA Grapalat" w:cs="Sylfaen"/>
          <w:sz w:val="20"/>
          <w:lang w:val="hy-AM"/>
        </w:rPr>
        <w:t xml:space="preserve"> </w:t>
      </w:r>
      <w:r w:rsidRPr="00B619DC">
        <w:rPr>
          <w:rFonts w:ascii="Arial" w:hAnsi="Arial" w:cs="Arial"/>
          <w:sz w:val="20"/>
          <w:lang w:val="hy-AM"/>
        </w:rPr>
        <w:t>resources.</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5.4 </w:t>
      </w:r>
      <w:r w:rsidRPr="00B619DC">
        <w:rPr>
          <w:rFonts w:ascii="Arial" w:hAnsi="Arial" w:cs="Arial"/>
          <w:sz w:val="20"/>
          <w:lang w:val="hy-AM"/>
        </w:rPr>
        <w:t>If</w:t>
      </w:r>
      <w:r w:rsidRPr="00B619DC">
        <w:rPr>
          <w:rFonts w:ascii="GHEA Grapalat" w:hAnsi="GHEA Grapalat" w:cs="Sylfaen"/>
          <w:sz w:val="20"/>
          <w:lang w:val="hy-AM"/>
        </w:rPr>
        <w:t xml:space="preserve"> </w:t>
      </w:r>
      <w:r w:rsidRPr="00B619DC">
        <w:rPr>
          <w:rFonts w:ascii="Arial" w:hAnsi="Arial" w:cs="Arial"/>
          <w:sz w:val="20"/>
          <w:lang w:val="hy-AM"/>
        </w:rPr>
        <w:t xml:space="preserve">according to clause </w:t>
      </w:r>
      <w:r w:rsidRPr="00B619DC">
        <w:rPr>
          <w:rFonts w:ascii="GHEA Grapalat" w:hAnsi="GHEA Grapalat" w:cs="Sylfaen"/>
          <w:sz w:val="20"/>
          <w:lang w:val="hy-AM"/>
        </w:rPr>
        <w:t xml:space="preserve">5.2 </w:t>
      </w:r>
      <w:r w:rsidRPr="00B619DC">
        <w:rPr>
          <w:rFonts w:ascii="Arial" w:hAnsi="Arial" w:cs="Arial"/>
          <w:sz w:val="20"/>
          <w:lang w:val="hy-AM"/>
        </w:rPr>
        <w:t>of the contract</w:t>
      </w:r>
      <w:r w:rsidRPr="00B619DC">
        <w:rPr>
          <w:rFonts w:ascii="GHEA Grapalat" w:hAnsi="GHEA Grapalat" w:cs="Sylfaen"/>
          <w:sz w:val="20"/>
          <w:lang w:val="hy-AM"/>
        </w:rPr>
        <w:t xml:space="preserve"> </w:t>
      </w:r>
      <w:r w:rsidRPr="00B619DC">
        <w:rPr>
          <w:rFonts w:ascii="Arial" w:hAnsi="Arial" w:cs="Arial"/>
          <w:sz w:val="20"/>
          <w:lang w:val="hy-AM"/>
        </w:rPr>
        <w:t>defined</w:t>
      </w:r>
      <w:r w:rsidRPr="00B619DC">
        <w:rPr>
          <w:rFonts w:ascii="GHEA Grapalat" w:hAnsi="GHEA Grapalat" w:cs="Sylfaen"/>
          <w:sz w:val="20"/>
          <w:lang w:val="hy-AM"/>
        </w:rPr>
        <w:t xml:space="preserve"> </w:t>
      </w:r>
      <w:r w:rsidRPr="00B619DC">
        <w:rPr>
          <w:rFonts w:ascii="Arial" w:hAnsi="Arial" w:cs="Arial"/>
          <w:sz w:val="20"/>
          <w:lang w:val="hy-AM"/>
        </w:rPr>
        <w:t>within the deadline</w:t>
      </w:r>
      <w:r w:rsidRPr="00B619DC">
        <w:rPr>
          <w:rFonts w:ascii="GHEA Grapalat" w:hAnsi="GHEA Grapalat" w:cs="Sylfaen"/>
          <w:sz w:val="20"/>
          <w:lang w:val="hy-AM"/>
        </w:rPr>
        <w:t xml:space="preserve"> </w:t>
      </w:r>
      <w:r w:rsidRPr="00B619DC">
        <w:rPr>
          <w:rFonts w:ascii="Arial" w:hAnsi="Arial" w:cs="Arial"/>
          <w:sz w:val="20"/>
          <w:lang w:val="hy-AM"/>
        </w:rPr>
        <w:t>The buyer</w:t>
      </w:r>
      <w:r w:rsidRPr="00B619DC">
        <w:rPr>
          <w:rFonts w:ascii="GHEA Grapalat" w:hAnsi="GHEA Grapalat" w:cs="Sylfaen"/>
          <w:sz w:val="20"/>
          <w:lang w:val="hy-AM"/>
        </w:rPr>
        <w:t xml:space="preserve"> </w:t>
      </w:r>
      <w:r w:rsidRPr="00B619DC">
        <w:rPr>
          <w:rFonts w:ascii="Arial" w:hAnsi="Arial" w:cs="Arial"/>
          <w:sz w:val="20"/>
          <w:lang w:val="hy-AM"/>
        </w:rPr>
        <w:t>no</w:t>
      </w:r>
      <w:r w:rsidRPr="00B619DC">
        <w:rPr>
          <w:rFonts w:ascii="GHEA Grapalat" w:hAnsi="GHEA Grapalat" w:cs="Sylfaen"/>
          <w:sz w:val="20"/>
          <w:lang w:val="hy-AM"/>
        </w:rPr>
        <w:t xml:space="preserve"> </w:t>
      </w:r>
      <w:r w:rsidRPr="00B619DC">
        <w:rPr>
          <w:rFonts w:ascii="Arial" w:hAnsi="Arial" w:cs="Arial"/>
          <w:sz w:val="20"/>
          <w:lang w:val="hy-AM"/>
        </w:rPr>
        <w:t>acceptance</w:t>
      </w:r>
      <w:r w:rsidRPr="00B619DC">
        <w:rPr>
          <w:rFonts w:ascii="GHEA Grapalat" w:hAnsi="GHEA Grapalat" w:cs="Sylfaen"/>
          <w:sz w:val="20"/>
          <w:lang w:val="hy-AM"/>
        </w:rPr>
        <w:t xml:space="preserve"> </w:t>
      </w:r>
      <w:r w:rsidRPr="00B619DC">
        <w:rPr>
          <w:rFonts w:ascii="Arial" w:hAnsi="Arial" w:cs="Arial"/>
          <w:sz w:val="20"/>
          <w:lang w:val="hy-AM"/>
        </w:rPr>
        <w:t>supplied</w:t>
      </w:r>
      <w:r w:rsidRPr="00B619DC">
        <w:rPr>
          <w:rFonts w:ascii="GHEA Grapalat" w:hAnsi="GHEA Grapalat" w:cs="Sylfaen"/>
          <w:sz w:val="20"/>
          <w:lang w:val="hy-AM"/>
        </w:rPr>
        <w:t xml:space="preserve"> </w:t>
      </w:r>
      <w:r w:rsidRPr="00B619DC">
        <w:rPr>
          <w:rFonts w:ascii="Arial" w:hAnsi="Arial" w:cs="Arial"/>
          <w:sz w:val="20"/>
          <w:lang w:val="hy-AM"/>
        </w:rPr>
        <w:t>the product</w:t>
      </w:r>
      <w:r w:rsidRPr="00B619DC">
        <w:rPr>
          <w:rFonts w:ascii="GHEA Grapalat" w:hAnsi="GHEA Grapalat" w:cs="Sylfaen"/>
          <w:sz w:val="20"/>
          <w:lang w:val="hy-AM"/>
        </w:rPr>
        <w:t xml:space="preserve"> </w:t>
      </w:r>
      <w:r w:rsidRPr="00B619DC">
        <w:rPr>
          <w:rFonts w:ascii="Arial" w:hAnsi="Arial" w:cs="Arial"/>
          <w:sz w:val="20"/>
          <w:lang w:val="hy-AM"/>
        </w:rPr>
        <w:t>or</w:t>
      </w:r>
      <w:r w:rsidRPr="00B619DC">
        <w:rPr>
          <w:rFonts w:ascii="GHEA Grapalat" w:hAnsi="GHEA Grapalat" w:cs="Sylfaen"/>
          <w:sz w:val="20"/>
          <w:lang w:val="hy-AM"/>
        </w:rPr>
        <w:t xml:space="preserve"> </w:t>
      </w:r>
      <w:r w:rsidRPr="00B619DC">
        <w:rPr>
          <w:rFonts w:ascii="Arial" w:hAnsi="Arial" w:cs="Arial"/>
          <w:sz w:val="20"/>
          <w:lang w:val="hy-AM"/>
        </w:rPr>
        <w:t>no</w:t>
      </w:r>
      <w:r w:rsidRPr="00B619DC">
        <w:rPr>
          <w:rFonts w:ascii="GHEA Grapalat" w:hAnsi="GHEA Grapalat" w:cs="Sylfaen"/>
          <w:sz w:val="20"/>
          <w:lang w:val="hy-AM"/>
        </w:rPr>
        <w:t xml:space="preserve"> </w:t>
      </w:r>
      <w:r w:rsidRPr="00B619DC">
        <w:rPr>
          <w:rFonts w:ascii="Arial" w:hAnsi="Arial" w:cs="Arial"/>
          <w:sz w:val="20"/>
          <w:lang w:val="hy-AM"/>
        </w:rPr>
        <w:t>rejection</w:t>
      </w:r>
      <w:r w:rsidRPr="00B619DC">
        <w:rPr>
          <w:rFonts w:ascii="GHEA Grapalat" w:hAnsi="GHEA Grapalat" w:cs="Sylfaen"/>
          <w:sz w:val="20"/>
          <w:lang w:val="hy-AM"/>
        </w:rPr>
        <w:t xml:space="preserve"> </w:t>
      </w:r>
      <w:r w:rsidRPr="00B619DC">
        <w:rPr>
          <w:rFonts w:ascii="Arial" w:hAnsi="Arial" w:cs="Arial"/>
          <w:sz w:val="20"/>
          <w:lang w:val="hy-AM"/>
        </w:rPr>
        <w:t>its</w:t>
      </w:r>
      <w:r w:rsidRPr="00B619DC">
        <w:rPr>
          <w:rFonts w:ascii="GHEA Grapalat" w:hAnsi="GHEA Grapalat" w:cs="Sylfaen"/>
          <w:sz w:val="20"/>
          <w:lang w:val="hy-AM"/>
        </w:rPr>
        <w:t xml:space="preserve"> </w:t>
      </w:r>
      <w:r w:rsidRPr="00B619DC">
        <w:rPr>
          <w:rFonts w:ascii="Arial" w:hAnsi="Arial" w:cs="Arial"/>
          <w:sz w:val="20"/>
          <w:lang w:val="hy-AM"/>
        </w:rPr>
        <w:t xml:space="preserve">acceptance </w:t>
      </w:r>
      <w:r w:rsidRPr="00B619DC">
        <w:rPr>
          <w:rFonts w:ascii="GHEA Grapalat" w:hAnsi="GHEA Grapalat" w:cs="Sylfaen"/>
          <w:sz w:val="20"/>
          <w:lang w:val="hy-AM"/>
        </w:rPr>
        <w:t xml:space="preserve">, </w:t>
      </w:r>
      <w:r w:rsidRPr="00B619DC">
        <w:rPr>
          <w:rFonts w:ascii="Arial" w:hAnsi="Arial" w:cs="Arial"/>
          <w:sz w:val="20"/>
          <w:lang w:val="hy-AM"/>
        </w:rPr>
        <w:t>then</w:t>
      </w:r>
      <w:r w:rsidRPr="00B619DC">
        <w:rPr>
          <w:rFonts w:ascii="GHEA Grapalat" w:hAnsi="GHEA Grapalat" w:cs="Sylfaen"/>
          <w:sz w:val="20"/>
          <w:lang w:val="hy-AM"/>
        </w:rPr>
        <w:t xml:space="preserve"> </w:t>
      </w:r>
      <w:r w:rsidRPr="00B619DC">
        <w:rPr>
          <w:rFonts w:ascii="Arial" w:hAnsi="Arial" w:cs="Arial"/>
          <w:sz w:val="20"/>
          <w:lang w:val="hy-AM"/>
        </w:rPr>
        <w:t>supplied</w:t>
      </w:r>
      <w:r w:rsidRPr="00B619DC">
        <w:rPr>
          <w:rFonts w:ascii="GHEA Grapalat" w:hAnsi="GHEA Grapalat" w:cs="Sylfaen"/>
          <w:sz w:val="20"/>
          <w:lang w:val="hy-AM"/>
        </w:rPr>
        <w:t xml:space="preserve"> </w:t>
      </w:r>
      <w:r w:rsidRPr="00B619DC">
        <w:rPr>
          <w:rFonts w:ascii="Arial" w:hAnsi="Arial" w:cs="Arial"/>
          <w:sz w:val="20"/>
          <w:lang w:val="hy-AM"/>
        </w:rPr>
        <w:t>the product</w:t>
      </w:r>
      <w:r w:rsidRPr="00B619DC">
        <w:rPr>
          <w:rFonts w:ascii="GHEA Grapalat" w:hAnsi="GHEA Grapalat" w:cs="Sylfaen"/>
          <w:sz w:val="20"/>
          <w:lang w:val="hy-AM"/>
        </w:rPr>
        <w:t xml:space="preserve"> </w:t>
      </w:r>
      <w:r w:rsidRPr="00B619DC">
        <w:rPr>
          <w:rFonts w:ascii="Arial" w:hAnsi="Arial" w:cs="Arial"/>
          <w:sz w:val="20"/>
          <w:lang w:val="hy-AM"/>
        </w:rPr>
        <w:t>considered</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s="Sylfaen"/>
          <w:sz w:val="20"/>
          <w:lang w:val="hy-AM"/>
        </w:rPr>
        <w:t xml:space="preserve"> </w:t>
      </w:r>
      <w:r w:rsidRPr="00B619DC">
        <w:rPr>
          <w:rFonts w:ascii="Arial" w:hAnsi="Arial" w:cs="Arial"/>
          <w:sz w:val="20"/>
          <w:lang w:val="hy-AM"/>
        </w:rPr>
        <w:t>accepted</w:t>
      </w:r>
      <w:r w:rsidRPr="00B619DC">
        <w:rPr>
          <w:rFonts w:ascii="GHEA Grapalat" w:hAnsi="GHEA Grapalat" w:cs="Sylfaen"/>
          <w:sz w:val="20"/>
          <w:lang w:val="hy-AM"/>
        </w:rPr>
        <w:t xml:space="preserve"> </w:t>
      </w:r>
      <w:r w:rsidRPr="00B619DC">
        <w:rPr>
          <w:rFonts w:ascii="Arial" w:hAnsi="Arial" w:cs="Arial"/>
          <w:sz w:val="20"/>
          <w:lang w:val="hy-AM"/>
        </w:rPr>
        <w:t>and</w:t>
      </w:r>
      <w:r w:rsidRPr="00B619DC">
        <w:rPr>
          <w:rFonts w:ascii="GHEA Grapalat" w:hAnsi="GHEA Grapalat" w:cs="Sylfaen"/>
          <w:sz w:val="20"/>
          <w:lang w:val="hy-AM"/>
        </w:rPr>
        <w:t xml:space="preserve"> </w:t>
      </w:r>
      <w:r w:rsidRPr="00B619DC">
        <w:rPr>
          <w:rFonts w:ascii="Arial" w:hAnsi="Arial" w:cs="Arial"/>
          <w:sz w:val="20"/>
          <w:lang w:val="hy-AM"/>
        </w:rPr>
        <w:t xml:space="preserve">according to clause </w:t>
      </w:r>
      <w:r w:rsidRPr="00B619DC">
        <w:rPr>
          <w:rFonts w:ascii="GHEA Grapalat" w:hAnsi="GHEA Grapalat" w:cs="Sylfaen"/>
          <w:sz w:val="20"/>
          <w:lang w:val="hy-AM"/>
        </w:rPr>
        <w:t xml:space="preserve">5.2 </w:t>
      </w:r>
      <w:r w:rsidRPr="00B619DC">
        <w:rPr>
          <w:rFonts w:ascii="Arial" w:hAnsi="Arial" w:cs="Arial"/>
          <w:sz w:val="20"/>
          <w:lang w:val="hy-AM"/>
        </w:rPr>
        <w:t>of the contract</w:t>
      </w:r>
      <w:r w:rsidRPr="00B619DC">
        <w:rPr>
          <w:rFonts w:ascii="GHEA Grapalat" w:hAnsi="GHEA Grapalat" w:cs="Sylfaen"/>
          <w:sz w:val="20"/>
          <w:lang w:val="hy-AM"/>
        </w:rPr>
        <w:t xml:space="preserve"> </w:t>
      </w:r>
      <w:r w:rsidRPr="00B619DC">
        <w:rPr>
          <w:rFonts w:ascii="Arial" w:hAnsi="Arial" w:cs="Arial"/>
          <w:sz w:val="20"/>
          <w:lang w:val="hy-AM"/>
        </w:rPr>
        <w:t>defined</w:t>
      </w:r>
      <w:r w:rsidRPr="00B619DC">
        <w:rPr>
          <w:rFonts w:ascii="GHEA Grapalat" w:hAnsi="GHEA Grapalat" w:cs="Sylfaen"/>
          <w:sz w:val="20"/>
          <w:lang w:val="hy-AM"/>
        </w:rPr>
        <w:softHyphen/>
      </w:r>
      <w:r w:rsidRPr="00B619DC">
        <w:rPr>
          <w:rFonts w:ascii="Arial" w:hAnsi="Arial" w:cs="Arial"/>
          <w:sz w:val="20"/>
          <w:lang w:val="hy-AM"/>
        </w:rPr>
        <w:t>​</w:t>
      </w:r>
      <w:r w:rsidRPr="00B619DC">
        <w:rPr>
          <w:rFonts w:ascii="GHEA Grapalat" w:hAnsi="GHEA Grapalat" w:cs="Sylfaen"/>
          <w:sz w:val="20"/>
          <w:lang w:val="hy-AM"/>
        </w:rPr>
        <w:t xml:space="preserve"> </w:t>
      </w:r>
      <w:r w:rsidRPr="00B619DC">
        <w:rPr>
          <w:rFonts w:ascii="Arial" w:hAnsi="Arial" w:cs="Arial"/>
          <w:sz w:val="20"/>
          <w:lang w:val="hy-AM"/>
        </w:rPr>
        <w:t>on the deadline</w:t>
      </w:r>
      <w:r w:rsidRPr="00B619DC">
        <w:rPr>
          <w:rFonts w:ascii="GHEA Grapalat" w:hAnsi="GHEA Grapalat" w:cs="Sylfaen"/>
          <w:sz w:val="20"/>
          <w:lang w:val="hy-AM"/>
        </w:rPr>
        <w:t xml:space="preserve"> </w:t>
      </w:r>
      <w:r w:rsidRPr="00B619DC">
        <w:rPr>
          <w:rFonts w:ascii="Arial" w:hAnsi="Arial" w:cs="Arial"/>
          <w:sz w:val="20"/>
          <w:lang w:val="hy-AM"/>
        </w:rPr>
        <w:t>subsequent</w:t>
      </w:r>
      <w:r w:rsidRPr="00B619DC">
        <w:rPr>
          <w:rFonts w:ascii="GHEA Grapalat" w:hAnsi="GHEA Grapalat" w:cs="Sylfaen"/>
          <w:sz w:val="20"/>
          <w:lang w:val="hy-AM"/>
        </w:rPr>
        <w:t xml:space="preserve"> </w:t>
      </w:r>
      <w:r w:rsidRPr="00B619DC">
        <w:rPr>
          <w:rFonts w:ascii="Arial" w:hAnsi="Arial" w:cs="Arial"/>
          <w:sz w:val="20"/>
          <w:lang w:val="hy-AM"/>
        </w:rPr>
        <w:t>working</w:t>
      </w:r>
      <w:r w:rsidRPr="00B619DC">
        <w:rPr>
          <w:rFonts w:ascii="GHEA Grapalat" w:hAnsi="GHEA Grapalat" w:cs="Sylfaen"/>
          <w:sz w:val="20"/>
          <w:lang w:val="hy-AM"/>
        </w:rPr>
        <w:t xml:space="preserve"> </w:t>
      </w:r>
      <w:r w:rsidRPr="00B619DC">
        <w:rPr>
          <w:rFonts w:ascii="Arial" w:hAnsi="Arial" w:cs="Arial"/>
          <w:sz w:val="20"/>
          <w:lang w:val="hy-AM"/>
        </w:rPr>
        <w:t>the day</w:t>
      </w:r>
      <w:r w:rsidRPr="00B619DC">
        <w:rPr>
          <w:rFonts w:ascii="GHEA Grapalat" w:hAnsi="GHEA Grapalat" w:cs="Sylfaen"/>
          <w:sz w:val="20"/>
          <w:lang w:val="hy-AM"/>
        </w:rPr>
        <w:t xml:space="preserve"> </w:t>
      </w:r>
      <w:r w:rsidRPr="00B619DC">
        <w:rPr>
          <w:rFonts w:ascii="Arial" w:hAnsi="Arial" w:cs="Arial"/>
          <w:sz w:val="20"/>
          <w:lang w:val="hy-AM"/>
        </w:rPr>
        <w:t>The buyer</w:t>
      </w:r>
      <w:r w:rsidRPr="00B619DC">
        <w:rPr>
          <w:rFonts w:ascii="GHEA Grapalat" w:hAnsi="GHEA Grapalat" w:cs="Sylfaen"/>
          <w:sz w:val="20"/>
          <w:lang w:val="hy-AM"/>
        </w:rPr>
        <w:t xml:space="preserve"> </w:t>
      </w:r>
      <w:r w:rsidRPr="00B619DC">
        <w:rPr>
          <w:rFonts w:ascii="Arial" w:hAnsi="Arial" w:cs="Arial"/>
          <w:sz w:val="20"/>
          <w:szCs w:val="20"/>
          <w:lang w:val="hy-AM"/>
        </w:rPr>
        <w:t>electronic</w:t>
      </w:r>
      <w:r w:rsidRPr="00B619DC">
        <w:rPr>
          <w:rFonts w:ascii="GHEA Grapalat" w:hAnsi="GHEA Grapalat" w:cs="Sylfaen"/>
          <w:sz w:val="20"/>
          <w:szCs w:val="20"/>
          <w:lang w:val="hy-AM"/>
        </w:rPr>
        <w:t xml:space="preserve"> </w:t>
      </w:r>
      <w:r w:rsidRPr="00B619DC">
        <w:rPr>
          <w:rFonts w:ascii="Arial" w:hAnsi="Arial" w:cs="Arial"/>
          <w:sz w:val="20"/>
          <w:szCs w:val="20"/>
          <w:lang w:val="hy-AM"/>
        </w:rPr>
        <w:t>shopping</w:t>
      </w:r>
      <w:r w:rsidRPr="00B619DC">
        <w:rPr>
          <w:rFonts w:ascii="GHEA Grapalat" w:hAnsi="GHEA Grapalat" w:cs="Sylfaen"/>
          <w:sz w:val="20"/>
          <w:szCs w:val="20"/>
          <w:lang w:val="hy-AM"/>
        </w:rPr>
        <w:t xml:space="preserve"> </w:t>
      </w:r>
      <w:r w:rsidRPr="00B619DC">
        <w:rPr>
          <w:rFonts w:ascii="Arial" w:hAnsi="Arial" w:cs="Arial"/>
          <w:sz w:val="20"/>
          <w:szCs w:val="20"/>
          <w:lang w:val="hy-AM"/>
        </w:rPr>
        <w:t>system</w:t>
      </w:r>
      <w:r w:rsidRPr="00B619DC">
        <w:rPr>
          <w:rFonts w:ascii="GHEA Grapalat" w:hAnsi="GHEA Grapalat" w:cs="Sylfaen"/>
          <w:sz w:val="20"/>
          <w:szCs w:val="20"/>
          <w:lang w:val="hy-AM"/>
        </w:rPr>
        <w:t xml:space="preserve"> </w:t>
      </w:r>
      <w:r w:rsidRPr="00B619DC">
        <w:rPr>
          <w:rFonts w:ascii="Arial" w:hAnsi="Arial" w:cs="Arial"/>
          <w:sz w:val="20"/>
          <w:szCs w:val="20"/>
          <w:lang w:val="hy-AM"/>
        </w:rPr>
        <w:t>through</w:t>
      </w:r>
      <w:r w:rsidRPr="00B619DC">
        <w:rPr>
          <w:rFonts w:ascii="GHEA Grapalat" w:hAnsi="GHEA Grapalat" w:cs="Sylfaen"/>
          <w:sz w:val="20"/>
          <w:lang w:val="hy-AM"/>
        </w:rPr>
        <w:t xml:space="preserve"> </w:t>
      </w:r>
      <w:r w:rsidRPr="00B619DC">
        <w:rPr>
          <w:rFonts w:ascii="Arial" w:hAnsi="Arial" w:cs="Arial"/>
          <w:sz w:val="20"/>
          <w:lang w:val="hy-AM"/>
        </w:rPr>
        <w:t>To the seller</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s="Sylfaen"/>
          <w:sz w:val="20"/>
          <w:lang w:val="hy-AM"/>
        </w:rPr>
        <w:t xml:space="preserve"> </w:t>
      </w:r>
      <w:r w:rsidRPr="00B619DC">
        <w:rPr>
          <w:rFonts w:ascii="Arial" w:hAnsi="Arial" w:cs="Arial"/>
          <w:sz w:val="20"/>
          <w:lang w:val="hy-AM"/>
        </w:rPr>
        <w:t>provision</w:t>
      </w:r>
      <w:r w:rsidRPr="00B619DC">
        <w:rPr>
          <w:rFonts w:ascii="GHEA Grapalat" w:hAnsi="GHEA Grapalat" w:cs="Sylfaen"/>
          <w:sz w:val="20"/>
          <w:lang w:val="hy-AM"/>
        </w:rPr>
        <w:t xml:space="preserve"> </w:t>
      </w:r>
      <w:r w:rsidRPr="00B619DC">
        <w:rPr>
          <w:rFonts w:ascii="Arial" w:hAnsi="Arial" w:cs="Arial"/>
          <w:sz w:val="20"/>
          <w:lang w:val="hy-AM"/>
        </w:rPr>
        <w:t>his/her</w:t>
      </w:r>
      <w:r w:rsidRPr="00B619DC">
        <w:rPr>
          <w:rFonts w:ascii="GHEA Grapalat" w:hAnsi="GHEA Grapalat" w:cs="Sylfaen"/>
          <w:sz w:val="20"/>
          <w:lang w:val="hy-AM"/>
        </w:rPr>
        <w:t xml:space="preserve"> </w:t>
      </w:r>
      <w:r w:rsidRPr="00B619DC">
        <w:rPr>
          <w:rFonts w:ascii="Arial" w:hAnsi="Arial" w:cs="Arial"/>
          <w:sz w:val="20"/>
          <w:lang w:val="hy-AM"/>
        </w:rPr>
        <w:t>by</w:t>
      </w:r>
      <w:r w:rsidRPr="00B619DC">
        <w:rPr>
          <w:rFonts w:ascii="GHEA Grapalat" w:hAnsi="GHEA Grapalat" w:cs="Sylfaen"/>
          <w:sz w:val="20"/>
          <w:lang w:val="hy-AM"/>
        </w:rPr>
        <w:t xml:space="preserve"> </w:t>
      </w:r>
      <w:r w:rsidRPr="00B619DC">
        <w:rPr>
          <w:rFonts w:ascii="Arial" w:hAnsi="Arial" w:cs="Arial"/>
          <w:sz w:val="20"/>
          <w:lang w:val="hy-AM"/>
        </w:rPr>
        <w:t>signed</w:t>
      </w:r>
      <w:r w:rsidRPr="00B619DC">
        <w:rPr>
          <w:rFonts w:ascii="GHEA Grapalat" w:hAnsi="GHEA Grapalat" w:cs="Sylfaen"/>
          <w:sz w:val="20"/>
          <w:lang w:val="hy-AM"/>
        </w:rPr>
        <w:t xml:space="preserve"> </w:t>
      </w:r>
      <w:r w:rsidRPr="00B619DC">
        <w:rPr>
          <w:rFonts w:ascii="Arial" w:hAnsi="Arial" w:cs="Arial"/>
          <w:sz w:val="20"/>
          <w:lang w:val="hy-AM"/>
        </w:rPr>
        <w:t xml:space="preserve">delivery </w:t>
      </w:r>
      <w:r w:rsidRPr="00B619DC">
        <w:rPr>
          <w:rFonts w:ascii="GHEA Grapalat" w:hAnsi="GHEA Grapalat" w:cs="Sylfaen"/>
          <w:sz w:val="20"/>
          <w:lang w:val="hy-AM"/>
        </w:rPr>
        <w:t xml:space="preserve">- </w:t>
      </w:r>
      <w:r w:rsidRPr="00B619DC">
        <w:rPr>
          <w:rFonts w:ascii="Arial" w:hAnsi="Arial" w:cs="Arial"/>
          <w:sz w:val="20"/>
          <w:lang w:val="hy-AM"/>
        </w:rPr>
        <w:t>acceptance</w:t>
      </w:r>
      <w:r w:rsidRPr="00B619DC">
        <w:rPr>
          <w:rFonts w:ascii="GHEA Grapalat" w:hAnsi="GHEA Grapalat" w:cs="Sylfaen"/>
          <w:sz w:val="20"/>
          <w:lang w:val="hy-AM"/>
        </w:rPr>
        <w:t xml:space="preserve"> </w:t>
      </w:r>
      <w:r w:rsidRPr="00B619DC">
        <w:rPr>
          <w:rFonts w:ascii="Arial" w:hAnsi="Arial" w:cs="Arial"/>
          <w:sz w:val="20"/>
          <w:lang w:val="hy-AM"/>
        </w:rPr>
        <w:t xml:space="preserve">the inscription </w:t>
      </w:r>
      <w:r w:rsidRPr="00B619DC">
        <w:rPr>
          <w:rFonts w:ascii="GHEA Grapalat" w:hAnsi="GHEA Grapalat" w:cs="Sylfaen"/>
          <w:sz w:val="20"/>
          <w:lang w:val="hy-AM"/>
        </w:rPr>
        <w:softHyphen/>
        <w:t>.</w:t>
      </w:r>
    </w:p>
    <w:p w:rsidR="006B7E39" w:rsidRPr="00B619DC" w:rsidRDefault="006B7E39" w:rsidP="006B7E39">
      <w:pPr>
        <w:ind w:firstLine="720"/>
        <w:jc w:val="both"/>
        <w:rPr>
          <w:rFonts w:ascii="GHEA Grapalat" w:hAnsi="GHEA Grapalat" w:cs="Sylfaen"/>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6. </w:t>
      </w:r>
      <w:r w:rsidRPr="00B619DC">
        <w:rPr>
          <w:rFonts w:ascii="Arial" w:hAnsi="Arial" w:cs="Arial"/>
          <w:b/>
          <w:sz w:val="20"/>
          <w:lang w:val="hy-AM"/>
        </w:rPr>
        <w:t>PARTIES</w:t>
      </w:r>
      <w:r w:rsidRPr="00B619DC">
        <w:rPr>
          <w:rFonts w:ascii="GHEA Grapalat" w:hAnsi="GHEA Grapalat"/>
          <w:b/>
          <w:sz w:val="20"/>
          <w:lang w:val="hy-AM"/>
        </w:rPr>
        <w:t xml:space="preserve"> </w:t>
      </w:r>
      <w:r w:rsidRPr="00B619DC">
        <w:rPr>
          <w:rFonts w:ascii="Arial" w:hAnsi="Arial" w:cs="Arial"/>
          <w:b/>
          <w:sz w:val="20"/>
          <w:lang w:val="hy-AM"/>
        </w:rPr>
        <w:t>RESPONSIBILITY</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6.1 The Seller is responsible for the quality of the delivered goods and compliance with the delivery dates stipulated in the contract.</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cs="Sylfaen"/>
          <w:sz w:val="20"/>
          <w:lang w:val="hy-AM"/>
        </w:rPr>
        <w:t xml:space="preserve">(zero point five hundredths) percent </w:t>
      </w:r>
      <w:r w:rsidRPr="005E1F72">
        <w:rPr>
          <w:rFonts w:ascii="GHEA Grapalat" w:hAnsi="GHEA Grapalat"/>
          <w:sz w:val="20"/>
          <w:lang w:val="hy-AM"/>
        </w:rPr>
        <w:t>of the price of the goods subject to delivery but not delivered shall be charged from the Seller for each delayed working day .</w:t>
      </w:r>
    </w:p>
    <w:p w:rsidR="000D2D37" w:rsidRPr="002A4619" w:rsidRDefault="000D2D37" w:rsidP="000D2D37">
      <w:pPr>
        <w:ind w:firstLine="709"/>
        <w:jc w:val="both"/>
        <w:rPr>
          <w:rFonts w:ascii="GHEA Grapalat" w:hAnsi="GHEA Grapalat"/>
          <w:sz w:val="20"/>
          <w:lang w:val="hy-AM"/>
        </w:rPr>
      </w:pPr>
      <w:r w:rsidRPr="005E1F72">
        <w:rPr>
          <w:rFonts w:ascii="GHEA Grapalat" w:hAnsi="GHEA Grapalat"/>
          <w:sz w:val="20"/>
          <w:lang w:val="hy-AM"/>
        </w:rPr>
        <w:t xml:space="preserve">6.3 In each case of delivery of goods that do not comply with the technical specifications specified in clause 1.1 of the Contract, the Seller shall be charged a penalty of 0.5 </w:t>
      </w:r>
      <w:r w:rsidRPr="005E1F72">
        <w:rPr>
          <w:rFonts w:ascii="GHEA Grapalat" w:hAnsi="GHEA Grapalat" w:cs="Sylfaen"/>
          <w:sz w:val="20"/>
          <w:lang w:val="hy-AM"/>
        </w:rPr>
        <w:t>(zero point five decimals) percent of the contract price.</w:t>
      </w:r>
      <w:r w:rsidRPr="005E1F72" w:rsidDel="009B7E9C">
        <w:rPr>
          <w:rFonts w:ascii="GHEA Grapalat" w:hAnsi="GHEA Grapalat"/>
          <w:sz w:val="20"/>
          <w:lang w:val="hy-AM"/>
        </w:rPr>
        <w:t xml:space="preserve"> </w:t>
      </w:r>
      <w:r w:rsidRPr="005E1F72">
        <w:rPr>
          <w:rFonts w:ascii="GHEA Grapalat" w:hAnsi="GHEA Grapalat"/>
          <w:sz w:val="20"/>
          <w:lang w:val="hy-AM"/>
        </w:rPr>
        <w:t>in size.</w:t>
      </w:r>
      <w:r w:rsidRPr="004C75A4">
        <w:rPr>
          <w:rStyle w:val="af6"/>
          <w:rFonts w:ascii="GHEA Grapalat" w:hAnsi="GHEA Grapalat"/>
          <w:sz w:val="20"/>
          <w:lang w:val="hy-AM"/>
        </w:rPr>
        <w:footnoteReference w:id="19"/>
      </w:r>
      <w:r>
        <w:rPr>
          <w:rFonts w:ascii="GHEA Grapalat" w:hAnsi="GHEA Grapalat"/>
          <w:sz w:val="20"/>
          <w:vertAlign w:val="superscript"/>
          <w:lang w:val="hy-AM"/>
        </w:rPr>
        <w:t xml:space="preserve"> </w:t>
      </w:r>
      <w:r w:rsidRPr="004C75A4">
        <w:rPr>
          <w:rFonts w:ascii="GHEA Grapalat" w:hAnsi="GHEA Grapalat"/>
          <w:sz w:val="20"/>
          <w:lang w:val="hy-AM"/>
        </w:rPr>
        <w:t>Moreover, the penalty is also calculated in case of delivery of the goods within the period specified in this contract, but not accepted by the customer.</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6.4 The penalty and fine provided for in clauses 6.2 and 6.3 of the Agreement shall be calculated and offset against the amounts payable to the Seller.</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 xml:space="preserve">6.5 For the Buyer's violation of the deadline specified in clause 3.3 of the contract, a penalty of 0.05 </w:t>
      </w:r>
      <w:r w:rsidRPr="005E1F72">
        <w:rPr>
          <w:rFonts w:ascii="GHEA Grapalat" w:hAnsi="GHEA Grapalat" w:cs="Sylfaen"/>
          <w:sz w:val="20"/>
          <w:lang w:val="hy-AM"/>
        </w:rPr>
        <w:t xml:space="preserve">(zero point five hundredths) percent of the amount due but not paid shall be calculated for each delayed business day </w:t>
      </w:r>
      <w:r w:rsidRPr="005E1F72">
        <w:rPr>
          <w:rFonts w:ascii="GHEA Grapalat" w:hAnsi="GHEA Grapalat"/>
          <w:sz w:val="20"/>
          <w:lang w:val="hy-AM"/>
        </w:rPr>
        <w:t>.</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6.6 In cases not provided for by the contract, the parties shall be liable for failure to fulfill or improper fulfillment of their obligations in accordance with the procedure established by the legislation of the Republic of Armenia.</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lastRenderedPageBreak/>
        <w:t>6.7 Payment of penalties and/or fines does not exempt the Parties from full fulfillment of their contractual obligations.</w:t>
      </w:r>
    </w:p>
    <w:p w:rsidR="000D2D37" w:rsidRDefault="000D2D37" w:rsidP="006B7E39">
      <w:pPr>
        <w:ind w:firstLine="709"/>
        <w:jc w:val="center"/>
        <w:rPr>
          <w:rFonts w:ascii="GHEA Grapalat" w:hAnsi="GHEA Grapalat"/>
          <w:b/>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7. </w:t>
      </w:r>
      <w:r w:rsidRPr="00B619DC">
        <w:rPr>
          <w:rFonts w:ascii="Arial" w:hAnsi="Arial" w:cs="Arial"/>
          <w:b/>
          <w:sz w:val="20"/>
          <w:lang w:val="hy-AM"/>
        </w:rPr>
        <w:t>INVINCIBLE</w:t>
      </w:r>
      <w:r w:rsidRPr="00B619DC">
        <w:rPr>
          <w:rFonts w:ascii="GHEA Grapalat" w:hAnsi="GHEA Grapalat"/>
          <w:b/>
          <w:sz w:val="20"/>
          <w:lang w:val="hy-AM"/>
        </w:rPr>
        <w:t xml:space="preserve"> </w:t>
      </w:r>
      <w:r w:rsidRPr="00B619DC">
        <w:rPr>
          <w:rFonts w:ascii="Arial" w:hAnsi="Arial" w:cs="Arial"/>
          <w:b/>
          <w:sz w:val="20"/>
          <w:lang w:val="hy-AM"/>
        </w:rPr>
        <w:t>FORCE</w:t>
      </w:r>
      <w:r w:rsidRPr="00B619DC">
        <w:rPr>
          <w:rFonts w:ascii="GHEA Grapalat" w:hAnsi="GHEA Grapalat"/>
          <w:b/>
          <w:sz w:val="20"/>
          <w:lang w:val="hy-AM"/>
        </w:rPr>
        <w:t xml:space="preserve"> </w:t>
      </w:r>
      <w:r w:rsidRPr="00B619DC">
        <w:rPr>
          <w:rFonts w:ascii="Arial" w:hAnsi="Arial" w:cs="Arial"/>
          <w:b/>
          <w:sz w:val="20"/>
          <w:lang w:val="hy-AM"/>
        </w:rPr>
        <w:t xml:space="preserve">IMPACT </w:t>
      </w:r>
      <w:r w:rsidRPr="00B619DC">
        <w:rPr>
          <w:rFonts w:ascii="GHEA Grapalat" w:hAnsi="GHEA Grapalat"/>
          <w:b/>
          <w:sz w:val="20"/>
          <w:lang w:val="hy-AM"/>
        </w:rPr>
        <w:t xml:space="preserve">( </w:t>
      </w:r>
      <w:r w:rsidRPr="00B619DC">
        <w:rPr>
          <w:rFonts w:ascii="Arial" w:hAnsi="Arial" w:cs="Arial"/>
          <w:b/>
          <w:sz w:val="20"/>
          <w:lang w:val="hy-AM"/>
        </w:rPr>
        <w:t xml:space="preserve">FORCE </w:t>
      </w:r>
      <w:r w:rsidRPr="00B619DC">
        <w:rPr>
          <w:rFonts w:ascii="GHEA Grapalat" w:hAnsi="GHEA Grapalat"/>
          <w:b/>
          <w:sz w:val="20"/>
          <w:lang w:val="hy-AM"/>
        </w:rPr>
        <w:t>MAJEURE )</w:t>
      </w:r>
      <w:r w:rsidRPr="00B619DC">
        <w:rPr>
          <w:rFonts w:ascii="Arial" w:hAnsi="Arial" w:cs="Arial"/>
          <w:b/>
          <w:sz w:val="20"/>
          <w:lang w:val="hy-AM"/>
        </w:rPr>
        <w:t>​</w:t>
      </w:r>
    </w:p>
    <w:p w:rsidR="006B7E39" w:rsidRDefault="006B7E39" w:rsidP="006B7E39">
      <w:pPr>
        <w:ind w:firstLine="709"/>
        <w:jc w:val="both"/>
        <w:rPr>
          <w:rFonts w:ascii="Arial" w:hAnsi="Arial" w:cs="Arial"/>
          <w:sz w:val="20"/>
          <w:lang w:val="hy-AM"/>
        </w:rPr>
      </w:pPr>
      <w:r w:rsidRPr="00B619DC">
        <w:rPr>
          <w:rFonts w:ascii="Arial" w:hAnsi="Arial" w:cs="Arial"/>
          <w:sz w:val="20"/>
          <w:lang w:val="hy-AM"/>
        </w:rPr>
        <w:t>By contract</w:t>
      </w:r>
      <w:r w:rsidRPr="00B619DC">
        <w:rPr>
          <w:rFonts w:ascii="GHEA Grapalat" w:hAnsi="GHEA Grapalat"/>
          <w:sz w:val="20"/>
          <w:lang w:val="hy-AM"/>
        </w:rPr>
        <w:t xml:space="preserve"> </w:t>
      </w:r>
      <w:r w:rsidRPr="00B619DC">
        <w:rPr>
          <w:rFonts w:ascii="Arial" w:hAnsi="Arial" w:cs="Arial"/>
          <w:sz w:val="20"/>
          <w:lang w:val="hy-AM"/>
        </w:rPr>
        <w:t>obligations</w:t>
      </w:r>
      <w:r w:rsidRPr="00B619DC">
        <w:rPr>
          <w:rFonts w:ascii="GHEA Grapalat" w:hAnsi="GHEA Grapalat"/>
          <w:sz w:val="20"/>
          <w:lang w:val="hy-AM"/>
        </w:rPr>
        <w:t xml:space="preserve"> </w:t>
      </w:r>
      <w:r w:rsidRPr="00B619DC">
        <w:rPr>
          <w:rFonts w:ascii="Arial" w:hAnsi="Arial" w:cs="Arial"/>
          <w:sz w:val="20"/>
          <w:lang w:val="hy-AM"/>
        </w:rPr>
        <w:t>completely</w:t>
      </w:r>
      <w:r w:rsidRPr="00B619DC">
        <w:rPr>
          <w:rFonts w:ascii="GHEA Grapalat" w:hAnsi="GHEA Grapalat"/>
          <w:sz w:val="20"/>
          <w:lang w:val="hy-AM"/>
        </w:rPr>
        <w:t xml:space="preserve"> </w:t>
      </w:r>
      <w:r w:rsidRPr="00B619DC">
        <w:rPr>
          <w:rFonts w:ascii="Arial" w:hAnsi="Arial" w:cs="Arial"/>
          <w:sz w:val="20"/>
          <w:lang w:val="hy-AM"/>
        </w:rPr>
        <w:t>or</w:t>
      </w:r>
      <w:r w:rsidRPr="00B619DC">
        <w:rPr>
          <w:rFonts w:ascii="GHEA Grapalat" w:hAnsi="GHEA Grapalat"/>
          <w:sz w:val="20"/>
          <w:lang w:val="hy-AM"/>
        </w:rPr>
        <w:t xml:space="preserve"> </w:t>
      </w:r>
      <w:r w:rsidRPr="00B619DC">
        <w:rPr>
          <w:rFonts w:ascii="Arial" w:hAnsi="Arial" w:cs="Arial"/>
          <w:sz w:val="20"/>
          <w:lang w:val="hy-AM"/>
        </w:rPr>
        <w:t>partially</w:t>
      </w:r>
      <w:r w:rsidRPr="00B619DC">
        <w:rPr>
          <w:rFonts w:ascii="GHEA Grapalat" w:hAnsi="GHEA Grapalat"/>
          <w:sz w:val="20"/>
          <w:lang w:val="hy-AM"/>
        </w:rPr>
        <w:t xml:space="preserve"> </w:t>
      </w:r>
      <w:r w:rsidRPr="00B619DC">
        <w:rPr>
          <w:rFonts w:ascii="Arial" w:hAnsi="Arial" w:cs="Arial"/>
          <w:sz w:val="20"/>
          <w:lang w:val="hy-AM"/>
        </w:rPr>
        <w:t>to fail to comply</w:t>
      </w:r>
      <w:r w:rsidRPr="00B619DC">
        <w:rPr>
          <w:rFonts w:ascii="GHEA Grapalat" w:hAnsi="GHEA Grapalat"/>
          <w:sz w:val="20"/>
          <w:lang w:val="hy-AM"/>
        </w:rPr>
        <w:t xml:space="preserve"> </w:t>
      </w:r>
      <w:r w:rsidRPr="00B619DC">
        <w:rPr>
          <w:rFonts w:ascii="Arial" w:hAnsi="Arial" w:cs="Arial"/>
          <w:sz w:val="20"/>
          <w:lang w:val="hy-AM"/>
        </w:rPr>
        <w:t>number</w:t>
      </w:r>
      <w:r w:rsidRPr="00B619DC">
        <w:rPr>
          <w:rFonts w:ascii="GHEA Grapalat" w:hAnsi="GHEA Grapalat"/>
          <w:sz w:val="20"/>
          <w:lang w:val="hy-AM"/>
        </w:rPr>
        <w:t xml:space="preserve"> </w:t>
      </w:r>
      <w:r w:rsidRPr="00B619DC">
        <w:rPr>
          <w:rFonts w:ascii="Arial" w:hAnsi="Arial" w:cs="Arial"/>
          <w:sz w:val="20"/>
          <w:lang w:val="hy-AM"/>
        </w:rPr>
        <w:t>the sides</w:t>
      </w:r>
      <w:r w:rsidRPr="00B619DC">
        <w:rPr>
          <w:rFonts w:ascii="GHEA Grapalat" w:hAnsi="GHEA Grapalat"/>
          <w:sz w:val="20"/>
          <w:lang w:val="hy-AM"/>
        </w:rPr>
        <w:t xml:space="preserve"> </w:t>
      </w:r>
      <w:r w:rsidRPr="00B619DC">
        <w:rPr>
          <w:rFonts w:ascii="Arial" w:hAnsi="Arial" w:cs="Arial"/>
          <w:sz w:val="20"/>
          <w:lang w:val="hy-AM"/>
        </w:rPr>
        <w:t>getting rid of</w:t>
      </w:r>
      <w:r w:rsidRPr="00B619DC">
        <w:rPr>
          <w:rFonts w:ascii="GHEA Grapalat" w:hAnsi="GHEA Grapalat"/>
          <w:sz w:val="20"/>
          <w:lang w:val="hy-AM"/>
        </w:rPr>
        <w:t xml:space="preserve"> </w:t>
      </w:r>
      <w:r w:rsidRPr="00B619DC">
        <w:rPr>
          <w:rFonts w:ascii="Arial" w:hAnsi="Arial" w:cs="Arial"/>
          <w:sz w:val="20"/>
          <w:lang w:val="hy-AM"/>
        </w:rPr>
        <w:t>are</w:t>
      </w:r>
      <w:r w:rsidRPr="00B619DC">
        <w:rPr>
          <w:rFonts w:ascii="GHEA Grapalat" w:hAnsi="GHEA Grapalat"/>
          <w:sz w:val="20"/>
          <w:lang w:val="hy-AM"/>
        </w:rPr>
        <w:t xml:space="preserve"> from </w:t>
      </w:r>
      <w:r w:rsidRPr="00B619DC">
        <w:rPr>
          <w:rFonts w:ascii="Arial" w:hAnsi="Arial" w:cs="Arial"/>
          <w:sz w:val="20"/>
          <w:lang w:val="hy-AM"/>
        </w:rPr>
        <w:t>liability if</w:t>
      </w:r>
      <w:r w:rsidRPr="00B619DC">
        <w:rPr>
          <w:rFonts w:ascii="GHEA Grapalat" w:hAnsi="GHEA Grapalat"/>
          <w:sz w:val="20"/>
          <w:lang w:val="hy-AM"/>
        </w:rPr>
        <w:t xml:space="preserve"> </w:t>
      </w:r>
      <w:r w:rsidRPr="00B619DC">
        <w:rPr>
          <w:rFonts w:ascii="Arial" w:hAnsi="Arial" w:cs="Arial"/>
          <w:sz w:val="20"/>
          <w:lang w:val="hy-AM"/>
        </w:rPr>
        <w:t>that</w:t>
      </w:r>
      <w:r w:rsidRPr="00B619DC">
        <w:rPr>
          <w:rFonts w:ascii="GHEA Grapalat" w:hAnsi="GHEA Grapalat"/>
          <w:sz w:val="20"/>
          <w:lang w:val="hy-AM"/>
        </w:rPr>
        <w:t xml:space="preserve"> </w:t>
      </w:r>
      <w:r w:rsidRPr="00B619DC">
        <w:rPr>
          <w:rFonts w:ascii="Arial" w:hAnsi="Arial" w:cs="Arial"/>
          <w:sz w:val="20"/>
          <w:lang w:val="hy-AM"/>
        </w:rPr>
        <w:t>been</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insurmountable</w:t>
      </w:r>
      <w:r w:rsidRPr="00B619DC">
        <w:rPr>
          <w:rFonts w:ascii="GHEA Grapalat" w:hAnsi="GHEA Grapalat"/>
          <w:sz w:val="20"/>
          <w:lang w:val="hy-AM"/>
        </w:rPr>
        <w:t xml:space="preserve"> </w:t>
      </w:r>
      <w:r w:rsidRPr="00B619DC">
        <w:rPr>
          <w:rFonts w:ascii="Arial" w:hAnsi="Arial" w:cs="Arial"/>
          <w:sz w:val="20"/>
          <w:lang w:val="hy-AM"/>
        </w:rPr>
        <w:t>strength</w:t>
      </w:r>
      <w:r w:rsidRPr="00B619DC">
        <w:rPr>
          <w:rFonts w:ascii="GHEA Grapalat" w:hAnsi="GHEA Grapalat"/>
          <w:sz w:val="20"/>
          <w:lang w:val="hy-AM"/>
        </w:rPr>
        <w:t xml:space="preserve"> </w:t>
      </w:r>
      <w:r w:rsidRPr="00B619DC">
        <w:rPr>
          <w:rFonts w:ascii="Arial" w:hAnsi="Arial" w:cs="Arial"/>
          <w:sz w:val="20"/>
          <w:lang w:val="hy-AM"/>
        </w:rPr>
        <w:t>impact</w:t>
      </w:r>
      <w:r w:rsidRPr="00B619DC">
        <w:rPr>
          <w:rFonts w:ascii="GHEA Grapalat" w:hAnsi="GHEA Grapalat"/>
          <w:sz w:val="20"/>
          <w:lang w:val="hy-AM"/>
        </w:rPr>
        <w:t xml:space="preserve"> as </w:t>
      </w:r>
      <w:r w:rsidRPr="00B619DC">
        <w:rPr>
          <w:rFonts w:ascii="Arial" w:hAnsi="Arial" w:cs="Arial"/>
          <w:sz w:val="20"/>
          <w:lang w:val="hy-AM"/>
        </w:rPr>
        <w:t>a result of which</w:t>
      </w:r>
      <w:r w:rsidRPr="00B619DC">
        <w:rPr>
          <w:rFonts w:ascii="GHEA Grapalat" w:hAnsi="GHEA Grapalat"/>
          <w:sz w:val="20"/>
          <w:lang w:val="hy-AM"/>
        </w:rPr>
        <w:t xml:space="preserve"> </w:t>
      </w:r>
      <w:r w:rsidRPr="00B619DC">
        <w:rPr>
          <w:rFonts w:ascii="Arial" w:hAnsi="Arial" w:cs="Arial"/>
          <w:sz w:val="20"/>
          <w:lang w:val="hy-AM"/>
        </w:rPr>
        <w:t>to arise</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this</w:t>
      </w:r>
      <w:r w:rsidRPr="00B619DC">
        <w:rPr>
          <w:rFonts w:ascii="GHEA Grapalat" w:hAnsi="GHEA Grapalat"/>
          <w:sz w:val="20"/>
          <w:lang w:val="hy-AM"/>
        </w:rPr>
        <w:t xml:space="preserve"> </w:t>
      </w:r>
      <w:r w:rsidRPr="00B619DC">
        <w:rPr>
          <w:rFonts w:ascii="Arial" w:hAnsi="Arial" w:cs="Arial"/>
          <w:sz w:val="20"/>
          <w:lang w:val="hy-AM"/>
        </w:rPr>
        <w:t>the contract</w:t>
      </w:r>
      <w:r w:rsidRPr="00B619DC">
        <w:rPr>
          <w:rFonts w:ascii="GHEA Grapalat" w:hAnsi="GHEA Grapalat"/>
          <w:sz w:val="20"/>
          <w:lang w:val="hy-AM"/>
        </w:rPr>
        <w:t xml:space="preserve"> </w:t>
      </w:r>
      <w:r w:rsidRPr="00B619DC">
        <w:rPr>
          <w:rFonts w:ascii="Arial" w:hAnsi="Arial" w:cs="Arial"/>
          <w:sz w:val="20"/>
          <w:lang w:val="hy-AM"/>
        </w:rPr>
        <w:t>from sealing</w:t>
      </w:r>
      <w:r w:rsidRPr="00B619DC">
        <w:rPr>
          <w:rFonts w:ascii="GHEA Grapalat" w:hAnsi="GHEA Grapalat"/>
          <w:sz w:val="20"/>
          <w:lang w:val="hy-AM"/>
        </w:rPr>
        <w:t xml:space="preserve"> </w:t>
      </w:r>
      <w:r w:rsidRPr="00B619DC">
        <w:rPr>
          <w:rFonts w:ascii="Arial" w:hAnsi="Arial" w:cs="Arial"/>
          <w:sz w:val="20"/>
          <w:lang w:val="hy-AM"/>
        </w:rPr>
        <w:t xml:space="preserve">then </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which</w:t>
      </w:r>
      <w:r w:rsidRPr="00B619DC">
        <w:rPr>
          <w:rFonts w:ascii="GHEA Grapalat" w:hAnsi="GHEA Grapalat"/>
          <w:sz w:val="20"/>
          <w:lang w:val="hy-AM"/>
        </w:rPr>
        <w:t xml:space="preserve"> </w:t>
      </w:r>
      <w:r w:rsidRPr="00B619DC">
        <w:rPr>
          <w:rFonts w:ascii="Arial" w:hAnsi="Arial" w:cs="Arial"/>
          <w:sz w:val="20"/>
          <w:lang w:val="hy-AM"/>
        </w:rPr>
        <w:t>sides</w:t>
      </w:r>
      <w:r w:rsidRPr="00B619DC">
        <w:rPr>
          <w:rFonts w:ascii="GHEA Grapalat" w:hAnsi="GHEA Grapalat"/>
          <w:sz w:val="20"/>
          <w:lang w:val="hy-AM"/>
        </w:rPr>
        <w:t xml:space="preserve">  </w:t>
      </w:r>
      <w:r w:rsidRPr="00B619DC">
        <w:rPr>
          <w:rFonts w:ascii="Arial" w:hAnsi="Arial" w:cs="Arial"/>
          <w:sz w:val="20"/>
          <w:lang w:val="hy-AM"/>
        </w:rPr>
        <w:t>were not</w:t>
      </w:r>
      <w:r w:rsidRPr="00B619DC">
        <w:rPr>
          <w:rFonts w:ascii="GHEA Grapalat" w:hAnsi="GHEA Grapalat"/>
          <w:sz w:val="20"/>
          <w:lang w:val="hy-AM"/>
        </w:rPr>
        <w:t xml:space="preserve"> </w:t>
      </w:r>
      <w:r w:rsidRPr="00B619DC">
        <w:rPr>
          <w:rFonts w:ascii="Arial" w:hAnsi="Arial" w:cs="Arial"/>
          <w:sz w:val="20"/>
          <w:lang w:val="hy-AM"/>
        </w:rPr>
        <w:t>can</w:t>
      </w:r>
      <w:r w:rsidRPr="00B619DC">
        <w:rPr>
          <w:rFonts w:ascii="GHEA Grapalat" w:hAnsi="GHEA Grapalat"/>
          <w:sz w:val="20"/>
          <w:lang w:val="hy-AM"/>
        </w:rPr>
        <w:t xml:space="preserve"> </w:t>
      </w:r>
      <w:r w:rsidRPr="00B619DC">
        <w:rPr>
          <w:rFonts w:ascii="Arial" w:hAnsi="Arial" w:cs="Arial"/>
          <w:sz w:val="20"/>
          <w:lang w:val="hy-AM"/>
        </w:rPr>
        <w:t>to predict</w:t>
      </w:r>
      <w:r w:rsidRPr="00B619DC">
        <w:rPr>
          <w:rFonts w:ascii="GHEA Grapalat" w:hAnsi="GHEA Grapalat"/>
          <w:sz w:val="20"/>
          <w:lang w:val="hy-AM"/>
        </w:rPr>
        <w:t xml:space="preserve"> </w:t>
      </w:r>
      <w:r w:rsidRPr="00B619DC">
        <w:rPr>
          <w:rFonts w:ascii="Arial" w:hAnsi="Arial" w:cs="Arial"/>
          <w:sz w:val="20"/>
          <w:lang w:val="hy-AM"/>
        </w:rPr>
        <w:t>or</w:t>
      </w:r>
      <w:r w:rsidRPr="00B619DC">
        <w:rPr>
          <w:rFonts w:ascii="GHEA Grapalat" w:hAnsi="GHEA Grapalat"/>
          <w:sz w:val="20"/>
          <w:lang w:val="hy-AM"/>
        </w:rPr>
        <w:t xml:space="preserve"> </w:t>
      </w:r>
      <w:r w:rsidRPr="00B619DC">
        <w:rPr>
          <w:rFonts w:ascii="Arial" w:hAnsi="Arial" w:cs="Arial"/>
          <w:sz w:val="20"/>
          <w:lang w:val="hy-AM"/>
        </w:rPr>
        <w:t>to prevent.</w:t>
      </w:r>
      <w:r w:rsidRPr="00B619DC">
        <w:rPr>
          <w:rFonts w:ascii="GHEA Grapalat" w:hAnsi="GHEA Grapalat"/>
          <w:sz w:val="20"/>
          <w:lang w:val="hy-AM"/>
        </w:rPr>
        <w:t xml:space="preserve"> </w:t>
      </w:r>
      <w:r w:rsidRPr="00B619DC">
        <w:rPr>
          <w:rFonts w:ascii="Arial" w:hAnsi="Arial" w:cs="Arial"/>
          <w:sz w:val="20"/>
          <w:lang w:val="hy-AM"/>
        </w:rPr>
        <w:t>Such</w:t>
      </w:r>
      <w:r w:rsidRPr="00B619DC">
        <w:rPr>
          <w:rFonts w:ascii="GHEA Grapalat" w:hAnsi="GHEA Grapalat"/>
          <w:sz w:val="20"/>
          <w:lang w:val="hy-AM"/>
        </w:rPr>
        <w:t xml:space="preserve"> </w:t>
      </w:r>
      <w:r w:rsidRPr="00B619DC">
        <w:rPr>
          <w:rFonts w:ascii="Arial" w:hAnsi="Arial" w:cs="Arial"/>
          <w:sz w:val="20"/>
          <w:lang w:val="hy-AM"/>
        </w:rPr>
        <w:t>situations</w:t>
      </w:r>
      <w:r w:rsidRPr="00B619DC">
        <w:rPr>
          <w:rFonts w:ascii="GHEA Grapalat" w:hAnsi="GHEA Grapalat"/>
          <w:sz w:val="20"/>
          <w:lang w:val="hy-AM"/>
        </w:rPr>
        <w:t xml:space="preserve"> </w:t>
      </w:r>
      <w:r w:rsidRPr="00B619DC">
        <w:rPr>
          <w:rFonts w:ascii="Arial" w:hAnsi="Arial" w:cs="Arial"/>
          <w:sz w:val="20"/>
          <w:lang w:val="hy-AM"/>
        </w:rPr>
        <w:t>are</w:t>
      </w:r>
      <w:r w:rsidRPr="00B619DC">
        <w:rPr>
          <w:rFonts w:ascii="GHEA Grapalat" w:hAnsi="GHEA Grapalat"/>
          <w:sz w:val="20"/>
          <w:lang w:val="hy-AM"/>
        </w:rPr>
        <w:t xml:space="preserve"> </w:t>
      </w:r>
      <w:r w:rsidRPr="00B619DC">
        <w:rPr>
          <w:rFonts w:ascii="Arial" w:hAnsi="Arial" w:cs="Arial"/>
          <w:sz w:val="20"/>
          <w:lang w:val="hy-AM"/>
        </w:rPr>
        <w:t xml:space="preserve">earthquake </w:t>
      </w:r>
      <w:r w:rsidRPr="00B619DC">
        <w:rPr>
          <w:rFonts w:ascii="GHEA Grapalat" w:hAnsi="GHEA Grapalat"/>
          <w:sz w:val="20"/>
          <w:lang w:val="hy-AM"/>
        </w:rPr>
        <w:t xml:space="preserve">, </w:t>
      </w:r>
      <w:r w:rsidRPr="00B619DC">
        <w:rPr>
          <w:rFonts w:ascii="Arial" w:hAnsi="Arial" w:cs="Arial"/>
          <w:sz w:val="20"/>
          <w:lang w:val="hy-AM"/>
        </w:rPr>
        <w:t xml:space="preserve">flood </w:t>
      </w:r>
      <w:r w:rsidRPr="00B619DC">
        <w:rPr>
          <w:rFonts w:ascii="GHEA Grapalat" w:hAnsi="GHEA Grapalat"/>
          <w:sz w:val="20"/>
          <w:lang w:val="hy-AM"/>
        </w:rPr>
        <w:t xml:space="preserve">, </w:t>
      </w:r>
      <w:r w:rsidRPr="00B619DC">
        <w:rPr>
          <w:rFonts w:ascii="Arial" w:hAnsi="Arial" w:cs="Arial"/>
          <w:sz w:val="20"/>
          <w:lang w:val="hy-AM"/>
        </w:rPr>
        <w:t xml:space="preserve">fire </w:t>
      </w:r>
      <w:r w:rsidRPr="00B619DC">
        <w:rPr>
          <w:rFonts w:ascii="GHEA Grapalat" w:hAnsi="GHEA Grapalat"/>
          <w:sz w:val="20"/>
          <w:lang w:val="hy-AM"/>
        </w:rPr>
        <w:t xml:space="preserve">, </w:t>
      </w:r>
      <w:r w:rsidRPr="00B619DC">
        <w:rPr>
          <w:rFonts w:ascii="Arial" w:hAnsi="Arial" w:cs="Arial"/>
          <w:sz w:val="20"/>
          <w:lang w:val="hy-AM"/>
        </w:rPr>
        <w:t xml:space="preserve">war </w:t>
      </w:r>
      <w:r w:rsidRPr="00B619DC">
        <w:rPr>
          <w:rFonts w:ascii="GHEA Grapalat" w:hAnsi="GHEA Grapalat"/>
          <w:sz w:val="20"/>
          <w:lang w:val="hy-AM"/>
        </w:rPr>
        <w:t xml:space="preserve">, </w:t>
      </w:r>
      <w:r w:rsidRPr="00B619DC">
        <w:rPr>
          <w:rFonts w:ascii="Arial" w:hAnsi="Arial" w:cs="Arial"/>
          <w:sz w:val="20"/>
          <w:lang w:val="hy-AM"/>
        </w:rPr>
        <w:t>military</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emergency</w:t>
      </w:r>
      <w:r w:rsidRPr="00B619DC">
        <w:rPr>
          <w:rFonts w:ascii="GHEA Grapalat" w:hAnsi="GHEA Grapalat"/>
          <w:sz w:val="20"/>
          <w:lang w:val="hy-AM"/>
        </w:rPr>
        <w:t xml:space="preserve"> </w:t>
      </w:r>
      <w:r w:rsidRPr="00B619DC">
        <w:rPr>
          <w:rFonts w:ascii="Arial" w:hAnsi="Arial" w:cs="Arial"/>
          <w:sz w:val="20"/>
          <w:lang w:val="hy-AM"/>
        </w:rPr>
        <w:t>situation</w:t>
      </w:r>
      <w:r w:rsidRPr="00B619DC">
        <w:rPr>
          <w:rFonts w:ascii="GHEA Grapalat" w:hAnsi="GHEA Grapalat"/>
          <w:sz w:val="20"/>
          <w:lang w:val="hy-AM"/>
        </w:rPr>
        <w:t xml:space="preserve"> </w:t>
      </w:r>
      <w:r w:rsidRPr="00B619DC">
        <w:rPr>
          <w:rFonts w:ascii="Arial" w:hAnsi="Arial" w:cs="Arial"/>
          <w:sz w:val="20"/>
          <w:lang w:val="hy-AM"/>
        </w:rPr>
        <w:t xml:space="preserve">declaring </w:t>
      </w:r>
      <w:r w:rsidRPr="00B619DC">
        <w:rPr>
          <w:rFonts w:ascii="GHEA Grapalat" w:hAnsi="GHEA Grapalat"/>
          <w:sz w:val="20"/>
          <w:lang w:val="hy-AM"/>
        </w:rPr>
        <w:t xml:space="preserve">, </w:t>
      </w:r>
      <w:r w:rsidRPr="00B619DC">
        <w:rPr>
          <w:rFonts w:ascii="Arial" w:hAnsi="Arial" w:cs="Arial"/>
          <w:sz w:val="20"/>
          <w:lang w:val="hy-AM"/>
        </w:rPr>
        <w:t>political</w:t>
      </w:r>
      <w:r w:rsidRPr="00B619DC">
        <w:rPr>
          <w:rFonts w:ascii="GHEA Grapalat" w:hAnsi="GHEA Grapalat"/>
          <w:sz w:val="20"/>
          <w:lang w:val="hy-AM"/>
        </w:rPr>
        <w:t xml:space="preserve"> </w:t>
      </w:r>
      <w:r w:rsidRPr="00B619DC">
        <w:rPr>
          <w:rFonts w:ascii="Arial" w:hAnsi="Arial" w:cs="Arial"/>
          <w:sz w:val="20"/>
          <w:lang w:val="hy-AM"/>
        </w:rPr>
        <w:t xml:space="preserve">unrest </w:t>
      </w:r>
      <w:r w:rsidRPr="00B619DC">
        <w:rPr>
          <w:rFonts w:ascii="GHEA Grapalat" w:hAnsi="GHEA Grapalat"/>
          <w:sz w:val="20"/>
          <w:lang w:val="hy-AM"/>
        </w:rPr>
        <w:t xml:space="preserve">, </w:t>
      </w:r>
      <w:r w:rsidRPr="00B619DC">
        <w:rPr>
          <w:rFonts w:ascii="Arial" w:hAnsi="Arial" w:cs="Arial"/>
          <w:sz w:val="20"/>
          <w:lang w:val="hy-AM"/>
        </w:rPr>
        <w:t xml:space="preserve">strikes </w:t>
      </w:r>
      <w:r w:rsidRPr="00B619DC">
        <w:rPr>
          <w:rFonts w:ascii="GHEA Grapalat" w:hAnsi="GHEA Grapalat"/>
          <w:sz w:val="20"/>
          <w:lang w:val="hy-AM"/>
        </w:rPr>
        <w:t xml:space="preserve">, </w:t>
      </w:r>
      <w:r w:rsidRPr="00B619DC">
        <w:rPr>
          <w:rFonts w:ascii="Arial" w:hAnsi="Arial" w:cs="Arial"/>
          <w:sz w:val="20"/>
          <w:lang w:val="hy-AM"/>
        </w:rPr>
        <w:t>communication</w:t>
      </w:r>
      <w:r w:rsidRPr="00B619DC">
        <w:rPr>
          <w:rFonts w:ascii="GHEA Grapalat" w:hAnsi="GHEA Grapalat"/>
          <w:sz w:val="20"/>
          <w:lang w:val="hy-AM"/>
        </w:rPr>
        <w:t xml:space="preserve"> </w:t>
      </w:r>
      <w:r w:rsidRPr="00B619DC">
        <w:rPr>
          <w:rFonts w:ascii="Arial" w:hAnsi="Arial" w:cs="Arial"/>
          <w:sz w:val="20"/>
          <w:lang w:val="hy-AM"/>
        </w:rPr>
        <w:t>means</w:t>
      </w:r>
      <w:r w:rsidRPr="00B619DC">
        <w:rPr>
          <w:rFonts w:ascii="GHEA Grapalat" w:hAnsi="GHEA Grapalat"/>
          <w:sz w:val="20"/>
          <w:lang w:val="hy-AM"/>
        </w:rPr>
        <w:t xml:space="preserve"> </w:t>
      </w:r>
      <w:r w:rsidRPr="00B619DC">
        <w:rPr>
          <w:rFonts w:ascii="Arial" w:hAnsi="Arial" w:cs="Arial"/>
          <w:sz w:val="20"/>
          <w:lang w:val="hy-AM"/>
        </w:rPr>
        <w:t>work</w:t>
      </w:r>
      <w:r w:rsidRPr="00B619DC">
        <w:rPr>
          <w:rFonts w:ascii="GHEA Grapalat" w:hAnsi="GHEA Grapalat"/>
          <w:sz w:val="20"/>
          <w:lang w:val="hy-AM"/>
        </w:rPr>
        <w:t xml:space="preserve"> </w:t>
      </w:r>
      <w:r w:rsidRPr="00B619DC">
        <w:rPr>
          <w:rFonts w:ascii="Arial" w:hAnsi="Arial" w:cs="Arial"/>
          <w:sz w:val="20"/>
          <w:lang w:val="hy-AM"/>
        </w:rPr>
        <w:t xml:space="preserve">termination </w:t>
      </w:r>
      <w:r w:rsidRPr="00B619DC">
        <w:rPr>
          <w:rFonts w:ascii="GHEA Grapalat" w:hAnsi="GHEA Grapalat"/>
          <w:sz w:val="20"/>
          <w:lang w:val="hy-AM"/>
        </w:rPr>
        <w:t xml:space="preserve">, </w:t>
      </w:r>
      <w:r w:rsidRPr="00B619DC">
        <w:rPr>
          <w:rFonts w:ascii="Arial" w:hAnsi="Arial" w:cs="Arial"/>
          <w:sz w:val="20"/>
          <w:lang w:val="hy-AM"/>
        </w:rPr>
        <w:t>state</w:t>
      </w:r>
      <w:r w:rsidRPr="00B619DC">
        <w:rPr>
          <w:rFonts w:ascii="GHEA Grapalat" w:hAnsi="GHEA Grapalat"/>
          <w:sz w:val="20"/>
          <w:lang w:val="hy-AM"/>
        </w:rPr>
        <w:t xml:space="preserve"> </w:t>
      </w:r>
      <w:r w:rsidRPr="00B619DC">
        <w:rPr>
          <w:rFonts w:ascii="Arial" w:hAnsi="Arial" w:cs="Arial"/>
          <w:sz w:val="20"/>
          <w:lang w:val="hy-AM"/>
        </w:rPr>
        <w:t>bodies</w:t>
      </w:r>
      <w:r w:rsidRPr="00B619DC">
        <w:rPr>
          <w:rFonts w:ascii="GHEA Grapalat" w:hAnsi="GHEA Grapalat"/>
          <w:sz w:val="20"/>
          <w:lang w:val="hy-AM"/>
        </w:rPr>
        <w:t xml:space="preserve"> </w:t>
      </w:r>
      <w:r w:rsidRPr="00B619DC">
        <w:rPr>
          <w:rFonts w:ascii="Arial" w:hAnsi="Arial" w:cs="Arial"/>
          <w:sz w:val="20"/>
          <w:lang w:val="hy-AM"/>
        </w:rPr>
        <w:t>acts</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 xml:space="preserve">etc. </w:t>
      </w:r>
      <w:r w:rsidRPr="00B619DC">
        <w:rPr>
          <w:rFonts w:ascii="GHEA Grapalat" w:hAnsi="GHEA Grapalat"/>
          <w:sz w:val="20"/>
          <w:lang w:val="hy-AM"/>
        </w:rPr>
        <w:t xml:space="preserve">, </w:t>
      </w:r>
      <w:r w:rsidRPr="00B619DC">
        <w:rPr>
          <w:rFonts w:ascii="Arial" w:hAnsi="Arial" w:cs="Arial"/>
          <w:sz w:val="20"/>
          <w:lang w:val="hy-AM"/>
        </w:rPr>
        <w:t>which</w:t>
      </w:r>
      <w:r w:rsidRPr="00B619DC">
        <w:rPr>
          <w:rFonts w:ascii="GHEA Grapalat" w:hAnsi="GHEA Grapalat"/>
          <w:sz w:val="20"/>
          <w:lang w:val="hy-AM"/>
        </w:rPr>
        <w:t xml:space="preserve"> </w:t>
      </w:r>
      <w:r w:rsidRPr="00B619DC">
        <w:rPr>
          <w:rFonts w:ascii="Arial" w:hAnsi="Arial" w:cs="Arial"/>
          <w:sz w:val="20"/>
          <w:lang w:val="hy-AM"/>
        </w:rPr>
        <w:t>impossible</w:t>
      </w:r>
      <w:r w:rsidRPr="00B619DC">
        <w:rPr>
          <w:rFonts w:ascii="GHEA Grapalat" w:hAnsi="GHEA Grapalat"/>
          <w:sz w:val="20"/>
          <w:lang w:val="hy-AM"/>
        </w:rPr>
        <w:t xml:space="preserve"> </w:t>
      </w:r>
      <w:r w:rsidRPr="00B619DC">
        <w:rPr>
          <w:rFonts w:ascii="Arial" w:hAnsi="Arial" w:cs="Arial"/>
          <w:sz w:val="20"/>
          <w:lang w:val="hy-AM"/>
        </w:rPr>
        <w:t>are</w:t>
      </w:r>
      <w:r w:rsidRPr="00B619DC">
        <w:rPr>
          <w:rFonts w:ascii="GHEA Grapalat" w:hAnsi="GHEA Grapalat"/>
          <w:sz w:val="20"/>
          <w:lang w:val="hy-AM"/>
        </w:rPr>
        <w:t xml:space="preserve"> </w:t>
      </w:r>
      <w:r w:rsidRPr="00B619DC">
        <w:rPr>
          <w:rFonts w:ascii="Arial" w:hAnsi="Arial" w:cs="Arial"/>
          <w:sz w:val="20"/>
          <w:lang w:val="hy-AM"/>
        </w:rPr>
        <w:t>makes</w:t>
      </w:r>
      <w:r w:rsidRPr="00B619DC">
        <w:rPr>
          <w:rFonts w:ascii="GHEA Grapalat" w:hAnsi="GHEA Grapalat"/>
          <w:sz w:val="20"/>
          <w:lang w:val="hy-AM"/>
        </w:rPr>
        <w:t xml:space="preserve"> </w:t>
      </w:r>
      <w:r w:rsidRPr="00B619DC">
        <w:rPr>
          <w:rFonts w:ascii="Arial" w:hAnsi="Arial" w:cs="Arial"/>
          <w:sz w:val="20"/>
          <w:lang w:val="hy-AM"/>
        </w:rPr>
        <w:t>this</w:t>
      </w:r>
      <w:r w:rsidRPr="00B619DC">
        <w:rPr>
          <w:rFonts w:ascii="GHEA Grapalat" w:hAnsi="GHEA Grapalat"/>
          <w:sz w:val="20"/>
          <w:lang w:val="hy-AM"/>
        </w:rPr>
        <w:t xml:space="preserve"> </w:t>
      </w:r>
      <w:r w:rsidRPr="00B619DC">
        <w:rPr>
          <w:rFonts w:ascii="Arial" w:hAnsi="Arial" w:cs="Arial"/>
          <w:sz w:val="20"/>
          <w:lang w:val="hy-AM"/>
        </w:rPr>
        <w:t>by contract</w:t>
      </w:r>
      <w:r w:rsidRPr="00B619DC">
        <w:rPr>
          <w:rFonts w:ascii="GHEA Grapalat" w:hAnsi="GHEA Grapalat"/>
          <w:sz w:val="20"/>
          <w:lang w:val="hy-AM"/>
        </w:rPr>
        <w:t xml:space="preserve"> </w:t>
      </w:r>
      <w:r w:rsidRPr="00B619DC">
        <w:rPr>
          <w:rFonts w:ascii="Arial" w:hAnsi="Arial" w:cs="Arial"/>
          <w:sz w:val="20"/>
          <w:lang w:val="hy-AM"/>
        </w:rPr>
        <w:t>obligations</w:t>
      </w:r>
      <w:r w:rsidRPr="00B619DC">
        <w:rPr>
          <w:rFonts w:ascii="GHEA Grapalat" w:hAnsi="GHEA Grapalat"/>
          <w:sz w:val="20"/>
          <w:lang w:val="hy-AM"/>
        </w:rPr>
        <w:t xml:space="preserve"> </w:t>
      </w:r>
      <w:r w:rsidRPr="00B619DC">
        <w:rPr>
          <w:rFonts w:ascii="Arial" w:hAnsi="Arial" w:cs="Arial"/>
          <w:sz w:val="20"/>
          <w:lang w:val="hy-AM"/>
        </w:rPr>
        <w:t>performance.</w:t>
      </w:r>
      <w:r w:rsidRPr="00B619DC">
        <w:rPr>
          <w:rFonts w:ascii="GHEA Grapalat" w:hAnsi="GHEA Grapalat"/>
          <w:sz w:val="20"/>
          <w:lang w:val="hy-AM"/>
        </w:rPr>
        <w:t xml:space="preserve"> </w:t>
      </w:r>
      <w:r w:rsidRPr="00B619DC">
        <w:rPr>
          <w:rFonts w:ascii="Arial" w:hAnsi="Arial" w:cs="Arial"/>
          <w:sz w:val="20"/>
          <w:lang w:val="hy-AM"/>
        </w:rPr>
        <w:t>If</w:t>
      </w:r>
      <w:r w:rsidRPr="00B619DC">
        <w:rPr>
          <w:rFonts w:ascii="GHEA Grapalat" w:hAnsi="GHEA Grapalat"/>
          <w:sz w:val="20"/>
          <w:lang w:val="hy-AM"/>
        </w:rPr>
        <w:t xml:space="preserve"> </w:t>
      </w:r>
      <w:r w:rsidRPr="00B619DC">
        <w:rPr>
          <w:rFonts w:ascii="Arial" w:hAnsi="Arial" w:cs="Arial"/>
          <w:sz w:val="20"/>
          <w:lang w:val="hy-AM"/>
        </w:rPr>
        <w:t>emergency</w:t>
      </w:r>
      <w:r w:rsidRPr="00B619DC">
        <w:rPr>
          <w:rFonts w:ascii="GHEA Grapalat" w:hAnsi="GHEA Grapalat"/>
          <w:sz w:val="20"/>
          <w:lang w:val="hy-AM"/>
        </w:rPr>
        <w:t xml:space="preserve"> </w:t>
      </w:r>
      <w:r w:rsidRPr="00B619DC">
        <w:rPr>
          <w:rFonts w:ascii="Arial" w:hAnsi="Arial" w:cs="Arial"/>
          <w:sz w:val="20"/>
          <w:lang w:val="hy-AM"/>
        </w:rPr>
        <w:t>strength</w:t>
      </w:r>
      <w:r w:rsidRPr="00B619DC">
        <w:rPr>
          <w:rFonts w:ascii="GHEA Grapalat" w:hAnsi="GHEA Grapalat"/>
          <w:sz w:val="20"/>
          <w:lang w:val="hy-AM"/>
        </w:rPr>
        <w:t xml:space="preserve"> </w:t>
      </w:r>
      <w:r w:rsidRPr="00B619DC">
        <w:rPr>
          <w:rFonts w:ascii="Arial" w:hAnsi="Arial" w:cs="Arial"/>
          <w:sz w:val="20"/>
          <w:lang w:val="hy-AM"/>
        </w:rPr>
        <w:t>influence</w:t>
      </w:r>
      <w:r w:rsidRPr="00B619DC">
        <w:rPr>
          <w:rFonts w:ascii="GHEA Grapalat" w:hAnsi="GHEA Grapalat"/>
          <w:sz w:val="20"/>
          <w:lang w:val="hy-AM"/>
        </w:rPr>
        <w:t xml:space="preserve"> </w:t>
      </w:r>
      <w:r w:rsidRPr="00B619DC">
        <w:rPr>
          <w:rFonts w:ascii="Arial" w:hAnsi="Arial" w:cs="Arial"/>
          <w:sz w:val="20"/>
          <w:lang w:val="hy-AM"/>
        </w:rPr>
        <w:t>continues</w:t>
      </w:r>
      <w:r w:rsidRPr="00B619DC">
        <w:rPr>
          <w:rFonts w:ascii="GHEA Grapalat" w:hAnsi="GHEA Grapalat"/>
          <w:sz w:val="20"/>
          <w:lang w:val="hy-AM"/>
        </w:rPr>
        <w:t xml:space="preserve"> </w:t>
      </w:r>
      <w:r w:rsidRPr="00B619DC">
        <w:rPr>
          <w:rFonts w:ascii="Arial" w:hAnsi="Arial" w:cs="Arial"/>
          <w:sz w:val="20"/>
          <w:lang w:val="hy-AM"/>
        </w:rPr>
        <w:t xml:space="preserve">in </w:t>
      </w:r>
      <w:r w:rsidRPr="00B619DC">
        <w:rPr>
          <w:rFonts w:ascii="GHEA Grapalat" w:hAnsi="GHEA Grapalat"/>
          <w:sz w:val="20"/>
          <w:lang w:val="hy-AM"/>
        </w:rPr>
        <w:t xml:space="preserve">3 ( </w:t>
      </w:r>
      <w:r w:rsidRPr="00B619DC">
        <w:rPr>
          <w:rFonts w:ascii="Arial" w:hAnsi="Arial" w:cs="Arial"/>
          <w:sz w:val="20"/>
          <w:lang w:val="hy-AM"/>
        </w:rPr>
        <w:t xml:space="preserve">three </w:t>
      </w:r>
      <w:r w:rsidRPr="00B619DC">
        <w:rPr>
          <w:rFonts w:ascii="GHEA Grapalat" w:hAnsi="GHEA Grapalat"/>
          <w:sz w:val="20"/>
          <w:lang w:val="hy-AM"/>
        </w:rPr>
        <w:t xml:space="preserve">) </w:t>
      </w:r>
      <w:r w:rsidRPr="00B619DC">
        <w:rPr>
          <w:rFonts w:ascii="Arial" w:hAnsi="Arial" w:cs="Arial"/>
          <w:sz w:val="20"/>
          <w:lang w:val="hy-AM"/>
        </w:rPr>
        <w:t>months</w:t>
      </w:r>
      <w:r w:rsidRPr="00B619DC">
        <w:rPr>
          <w:rFonts w:ascii="GHEA Grapalat" w:hAnsi="GHEA Grapalat"/>
          <w:sz w:val="20"/>
          <w:lang w:val="hy-AM"/>
        </w:rPr>
        <w:t xml:space="preserve"> </w:t>
      </w:r>
      <w:r w:rsidRPr="00B619DC">
        <w:rPr>
          <w:rFonts w:ascii="Arial" w:hAnsi="Arial" w:cs="Arial"/>
          <w:sz w:val="20"/>
          <w:lang w:val="hy-AM"/>
        </w:rPr>
        <w:t>more then</w:t>
      </w:r>
      <w:r w:rsidRPr="00B619DC">
        <w:rPr>
          <w:rFonts w:ascii="GHEA Grapalat" w:hAnsi="GHEA Grapalat"/>
          <w:sz w:val="20"/>
          <w:lang w:val="hy-AM"/>
        </w:rPr>
        <w:t xml:space="preserve">​ </w:t>
      </w:r>
      <w:r w:rsidRPr="00B619DC">
        <w:rPr>
          <w:rFonts w:ascii="Arial" w:hAnsi="Arial" w:cs="Arial"/>
          <w:sz w:val="20"/>
          <w:lang w:val="hy-AM"/>
        </w:rPr>
        <w:t>from the sides</w:t>
      </w:r>
      <w:r w:rsidRPr="00B619DC">
        <w:rPr>
          <w:rFonts w:ascii="GHEA Grapalat" w:hAnsi="GHEA Grapalat"/>
          <w:sz w:val="20"/>
          <w:lang w:val="hy-AM"/>
        </w:rPr>
        <w:t xml:space="preserve"> </w:t>
      </w:r>
      <w:r w:rsidRPr="00B619DC">
        <w:rPr>
          <w:rFonts w:ascii="Arial" w:hAnsi="Arial" w:cs="Arial"/>
          <w:sz w:val="20"/>
          <w:lang w:val="hy-AM"/>
        </w:rPr>
        <w:t>each one</w:t>
      </w:r>
      <w:r w:rsidRPr="00B619DC">
        <w:rPr>
          <w:rFonts w:ascii="GHEA Grapalat" w:hAnsi="GHEA Grapalat"/>
          <w:sz w:val="20"/>
          <w:lang w:val="hy-AM"/>
        </w:rPr>
        <w:t xml:space="preserve"> </w:t>
      </w:r>
      <w:r w:rsidRPr="00B619DC">
        <w:rPr>
          <w:rFonts w:ascii="Arial" w:hAnsi="Arial" w:cs="Arial"/>
          <w:sz w:val="20"/>
          <w:lang w:val="hy-AM"/>
        </w:rPr>
        <w:t>right</w:t>
      </w:r>
      <w:r w:rsidRPr="00B619DC">
        <w:rPr>
          <w:rFonts w:ascii="GHEA Grapalat" w:hAnsi="GHEA Grapalat"/>
          <w:sz w:val="20"/>
          <w:lang w:val="hy-AM"/>
        </w:rPr>
        <w:t xml:space="preserve"> </w:t>
      </w:r>
      <w:r w:rsidRPr="00B619DC">
        <w:rPr>
          <w:rFonts w:ascii="Arial" w:hAnsi="Arial" w:cs="Arial"/>
          <w:sz w:val="20"/>
          <w:lang w:val="hy-AM"/>
        </w:rPr>
        <w:t>has</w:t>
      </w:r>
      <w:r w:rsidRPr="00B619DC">
        <w:rPr>
          <w:rFonts w:ascii="GHEA Grapalat" w:hAnsi="GHEA Grapalat"/>
          <w:sz w:val="20"/>
          <w:lang w:val="hy-AM"/>
        </w:rPr>
        <w:t xml:space="preserve"> </w:t>
      </w:r>
      <w:r w:rsidRPr="00B619DC">
        <w:rPr>
          <w:rFonts w:ascii="Arial" w:hAnsi="Arial" w:cs="Arial"/>
          <w:sz w:val="20"/>
          <w:lang w:val="hy-AM"/>
        </w:rPr>
        <w:t>solve</w:t>
      </w:r>
      <w:r w:rsidRPr="00B619DC">
        <w:rPr>
          <w:rFonts w:ascii="GHEA Grapalat" w:hAnsi="GHEA Grapalat"/>
          <w:sz w:val="20"/>
          <w:lang w:val="hy-AM"/>
        </w:rPr>
        <w:t xml:space="preserve"> </w:t>
      </w:r>
      <w:r w:rsidRPr="00B619DC">
        <w:rPr>
          <w:rFonts w:ascii="Arial" w:hAnsi="Arial" w:cs="Arial"/>
          <w:sz w:val="20"/>
          <w:lang w:val="hy-AM"/>
        </w:rPr>
        <w:t xml:space="preserve">the contract </w:t>
      </w:r>
      <w:r w:rsidRPr="00B619DC">
        <w:rPr>
          <w:rFonts w:ascii="GHEA Grapalat" w:hAnsi="GHEA Grapalat"/>
          <w:sz w:val="20"/>
          <w:lang w:val="hy-AM"/>
        </w:rPr>
        <w:t xml:space="preserve">is </w:t>
      </w:r>
      <w:r w:rsidRPr="00B619DC">
        <w:rPr>
          <w:rFonts w:ascii="Arial" w:hAnsi="Arial" w:cs="Arial"/>
          <w:sz w:val="20"/>
          <w:lang w:val="hy-AM"/>
        </w:rPr>
        <w:t>that</w:t>
      </w:r>
      <w:r w:rsidRPr="00B619DC">
        <w:rPr>
          <w:rFonts w:ascii="GHEA Grapalat" w:hAnsi="GHEA Grapalat"/>
          <w:sz w:val="20"/>
          <w:lang w:val="hy-AM"/>
        </w:rPr>
        <w:t xml:space="preserve"> </w:t>
      </w:r>
      <w:r w:rsidRPr="00B619DC">
        <w:rPr>
          <w:rFonts w:ascii="Arial" w:hAnsi="Arial" w:cs="Arial"/>
          <w:sz w:val="20"/>
          <w:lang w:val="hy-AM"/>
        </w:rPr>
        <w:t>about</w:t>
      </w:r>
      <w:r w:rsidRPr="00B619DC">
        <w:rPr>
          <w:rFonts w:ascii="GHEA Grapalat" w:hAnsi="GHEA Grapalat"/>
          <w:sz w:val="20"/>
          <w:lang w:val="hy-AM"/>
        </w:rPr>
        <w:t xml:space="preserve"> </w:t>
      </w:r>
      <w:r w:rsidRPr="00B619DC">
        <w:rPr>
          <w:rFonts w:ascii="Arial" w:hAnsi="Arial" w:cs="Arial"/>
          <w:sz w:val="20"/>
          <w:lang w:val="hy-AM"/>
        </w:rPr>
        <w:t>in advance</w:t>
      </w:r>
      <w:r w:rsidRPr="00B619DC">
        <w:rPr>
          <w:rFonts w:ascii="GHEA Grapalat" w:hAnsi="GHEA Grapalat"/>
          <w:sz w:val="20"/>
          <w:lang w:val="hy-AM"/>
        </w:rPr>
        <w:t xml:space="preserve"> </w:t>
      </w:r>
      <w:r w:rsidRPr="00B619DC">
        <w:rPr>
          <w:rFonts w:ascii="Arial" w:hAnsi="Arial" w:cs="Arial"/>
          <w:sz w:val="20"/>
          <w:lang w:val="hy-AM"/>
        </w:rPr>
        <w:t>aware</w:t>
      </w:r>
      <w:r w:rsidRPr="00B619DC">
        <w:rPr>
          <w:rFonts w:ascii="GHEA Grapalat" w:hAnsi="GHEA Grapalat"/>
          <w:sz w:val="20"/>
          <w:lang w:val="hy-AM"/>
        </w:rPr>
        <w:t xml:space="preserve"> </w:t>
      </w:r>
      <w:r w:rsidRPr="00B619DC">
        <w:rPr>
          <w:rFonts w:ascii="Arial" w:hAnsi="Arial" w:cs="Arial"/>
          <w:sz w:val="20"/>
          <w:lang w:val="hy-AM"/>
        </w:rPr>
        <w:t>holding</w:t>
      </w:r>
      <w:r w:rsidRPr="00B619DC">
        <w:rPr>
          <w:rFonts w:ascii="GHEA Grapalat" w:hAnsi="GHEA Grapalat"/>
          <w:sz w:val="20"/>
          <w:lang w:val="hy-AM"/>
        </w:rPr>
        <w:t xml:space="preserve"> </w:t>
      </w:r>
      <w:r w:rsidRPr="00B619DC">
        <w:rPr>
          <w:rFonts w:ascii="Arial" w:hAnsi="Arial" w:cs="Arial"/>
          <w:sz w:val="20"/>
          <w:lang w:val="hy-AM"/>
        </w:rPr>
        <w:t>the other</w:t>
      </w:r>
      <w:r w:rsidRPr="00B619DC">
        <w:rPr>
          <w:rFonts w:ascii="GHEA Grapalat" w:hAnsi="GHEA Grapalat"/>
          <w:sz w:val="20"/>
          <w:lang w:val="hy-AM"/>
        </w:rPr>
        <w:t xml:space="preserve"> </w:t>
      </w:r>
      <w:r w:rsidRPr="00B619DC">
        <w:rPr>
          <w:rFonts w:ascii="Arial" w:hAnsi="Arial" w:cs="Arial"/>
          <w:sz w:val="20"/>
          <w:lang w:val="hy-AM"/>
        </w:rPr>
        <w:t>to the side.</w:t>
      </w:r>
    </w:p>
    <w:p w:rsidR="000D2D37" w:rsidRPr="00B619DC" w:rsidRDefault="000D2D37" w:rsidP="006B7E39">
      <w:pPr>
        <w:ind w:firstLine="709"/>
        <w:jc w:val="both"/>
        <w:rPr>
          <w:rFonts w:ascii="GHEA Grapalat" w:hAnsi="GHEA Grapalat"/>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8. </w:t>
      </w:r>
      <w:r w:rsidRPr="00B619DC">
        <w:rPr>
          <w:rFonts w:ascii="Arial" w:hAnsi="Arial" w:cs="Arial"/>
          <w:b/>
          <w:sz w:val="20"/>
          <w:lang w:val="hy-AM"/>
        </w:rPr>
        <w:t>OTHER</w:t>
      </w:r>
      <w:r w:rsidRPr="00B619DC">
        <w:rPr>
          <w:rFonts w:ascii="GHEA Grapalat" w:hAnsi="GHEA Grapalat"/>
          <w:b/>
          <w:sz w:val="20"/>
          <w:lang w:val="hy-AM"/>
        </w:rPr>
        <w:t xml:space="preserve"> </w:t>
      </w:r>
      <w:r w:rsidRPr="00B619DC">
        <w:rPr>
          <w:rFonts w:ascii="Arial" w:hAnsi="Arial" w:cs="Arial"/>
          <w:b/>
          <w:sz w:val="20"/>
          <w:lang w:val="hy-AM"/>
        </w:rPr>
        <w:t>CONDITIONS</w:t>
      </w:r>
    </w:p>
    <w:p w:rsidR="006B7E39" w:rsidRPr="00B619DC" w:rsidRDefault="006B7E39" w:rsidP="006B7E39">
      <w:pPr>
        <w:tabs>
          <w:tab w:val="left" w:pos="1276"/>
        </w:tabs>
        <w:ind w:firstLine="720"/>
        <w:jc w:val="both"/>
        <w:rPr>
          <w:rFonts w:ascii="GHEA Grapalat" w:hAnsi="GHEA Grapalat" w:cs="Times Armenian"/>
          <w:sz w:val="20"/>
          <w:lang w:val="hy-AM"/>
        </w:rPr>
      </w:pPr>
      <w:r w:rsidRPr="00B619DC">
        <w:rPr>
          <w:rFonts w:ascii="GHEA Grapalat" w:hAnsi="GHEA Grapalat"/>
          <w:sz w:val="20"/>
          <w:lang w:val="hy-AM"/>
        </w:rPr>
        <w:t xml:space="preserve">8.1 </w:t>
      </w:r>
      <w:r w:rsidRPr="00B619DC">
        <w:rPr>
          <w:rFonts w:ascii="Arial" w:hAnsi="Arial" w:cs="Arial"/>
          <w:sz w:val="20"/>
          <w:lang w:val="hy-AM"/>
        </w:rPr>
        <w:t>The Agreement</w:t>
      </w:r>
      <w:r w:rsidRPr="00B619DC">
        <w:rPr>
          <w:rFonts w:ascii="GHEA Grapalat" w:hAnsi="GHEA Grapalat" w:cs="Times Armenian"/>
          <w:sz w:val="20"/>
          <w:lang w:val="hy-AM"/>
        </w:rPr>
        <w:t xml:space="preserve"> </w:t>
      </w:r>
      <w:r w:rsidRPr="00B619DC">
        <w:rPr>
          <w:rFonts w:ascii="Arial" w:hAnsi="Arial" w:cs="Arial"/>
          <w:sz w:val="20"/>
          <w:lang w:val="hy-AM"/>
        </w:rPr>
        <w:t>strength</w:t>
      </w:r>
      <w:r w:rsidRPr="00B619DC">
        <w:rPr>
          <w:rFonts w:ascii="GHEA Grapalat" w:hAnsi="GHEA Grapalat" w:cs="Times Armenian"/>
          <w:sz w:val="20"/>
          <w:lang w:val="hy-AM"/>
        </w:rPr>
        <w:t xml:space="preserve"> </w:t>
      </w:r>
      <w:r w:rsidRPr="00B619DC">
        <w:rPr>
          <w:rFonts w:ascii="Arial" w:hAnsi="Arial" w:cs="Arial"/>
          <w:sz w:val="20"/>
          <w:lang w:val="hy-AM"/>
        </w:rPr>
        <w:t>in</w:t>
      </w:r>
      <w:r w:rsidRPr="00B619DC">
        <w:rPr>
          <w:rFonts w:ascii="GHEA Grapalat" w:hAnsi="GHEA Grapalat" w:cs="Times Armenian"/>
          <w:sz w:val="20"/>
          <w:lang w:val="hy-AM"/>
        </w:rPr>
        <w:t xml:space="preserve"> </w:t>
      </w:r>
      <w:r w:rsidRPr="00B619DC">
        <w:rPr>
          <w:rFonts w:ascii="Arial" w:hAnsi="Arial" w:cs="Arial"/>
          <w:sz w:val="20"/>
          <w:lang w:val="hy-AM"/>
        </w:rPr>
        <w:t>is</w:t>
      </w:r>
      <w:r w:rsidRPr="00B619DC">
        <w:rPr>
          <w:rFonts w:ascii="GHEA Grapalat" w:hAnsi="GHEA Grapalat" w:cs="Times Armenian"/>
          <w:sz w:val="20"/>
          <w:lang w:val="hy-AM"/>
        </w:rPr>
        <w:t xml:space="preserve"> </w:t>
      </w:r>
      <w:r w:rsidRPr="00B619DC">
        <w:rPr>
          <w:rFonts w:ascii="Arial" w:hAnsi="Arial" w:cs="Arial"/>
          <w:sz w:val="20"/>
          <w:lang w:val="hy-AM"/>
        </w:rPr>
        <w:t>enter</w:t>
      </w:r>
      <w:r w:rsidRPr="00B619DC">
        <w:rPr>
          <w:rFonts w:ascii="GHEA Grapalat" w:hAnsi="GHEA Grapalat" w:cs="Times Armenian"/>
          <w:sz w:val="20"/>
          <w:lang w:val="hy-AM"/>
        </w:rPr>
        <w:t xml:space="preserve"> </w:t>
      </w:r>
      <w:r w:rsidRPr="00B619DC">
        <w:rPr>
          <w:rFonts w:ascii="Arial" w:hAnsi="Arial" w:cs="Arial"/>
          <w:sz w:val="20"/>
          <w:lang w:val="hy-AM"/>
        </w:rPr>
        <w:t>Parties</w:t>
      </w:r>
      <w:r w:rsidRPr="00B619DC">
        <w:rPr>
          <w:rFonts w:ascii="GHEA Grapalat" w:hAnsi="GHEA Grapalat" w:cs="Times Armenian"/>
          <w:sz w:val="20"/>
          <w:lang w:val="hy-AM"/>
        </w:rPr>
        <w:t xml:space="preserve"> </w:t>
      </w:r>
      <w:r w:rsidRPr="00B619DC">
        <w:rPr>
          <w:rFonts w:ascii="Arial" w:hAnsi="Arial" w:cs="Arial"/>
          <w:sz w:val="20"/>
          <w:lang w:val="hy-AM"/>
        </w:rPr>
        <w:t>signing</w:t>
      </w:r>
      <w:r w:rsidRPr="00B619DC">
        <w:rPr>
          <w:rFonts w:ascii="GHEA Grapalat" w:hAnsi="GHEA Grapalat" w:cs="Times Armenian"/>
          <w:sz w:val="20"/>
          <w:lang w:val="hy-AM"/>
        </w:rPr>
        <w:t xml:space="preserve"> </w:t>
      </w:r>
      <w:r w:rsidRPr="00B619DC">
        <w:rPr>
          <w:rFonts w:ascii="Arial" w:hAnsi="Arial" w:cs="Arial"/>
          <w:sz w:val="20"/>
          <w:lang w:val="hy-AM"/>
        </w:rPr>
        <w:t>from the moment</w:t>
      </w:r>
      <w:r w:rsidRPr="00B619DC">
        <w:rPr>
          <w:rFonts w:ascii="GHEA Grapalat" w:hAnsi="GHEA Grapalat" w:cs="Sylfaen"/>
          <w:sz w:val="20"/>
          <w:lang w:val="hy-AM"/>
        </w:rPr>
        <w:t xml:space="preserve"> </w:t>
      </w:r>
      <w:r w:rsidRPr="00B619DC">
        <w:rPr>
          <w:rFonts w:ascii="Arial" w:hAnsi="Arial" w:cs="Arial"/>
          <w:sz w:val="20"/>
          <w:lang w:val="hy-AM"/>
        </w:rPr>
        <w:t>and</w:t>
      </w:r>
      <w:r w:rsidRPr="00B619DC">
        <w:rPr>
          <w:rFonts w:ascii="GHEA Grapalat" w:hAnsi="GHEA Grapalat" w:cs="Sylfaen"/>
          <w:sz w:val="20"/>
          <w:lang w:val="hy-AM"/>
        </w:rPr>
        <w:t xml:space="preserve"> </w:t>
      </w:r>
      <w:r w:rsidRPr="00B619DC">
        <w:rPr>
          <w:rFonts w:ascii="Arial" w:hAnsi="Arial" w:cs="Arial"/>
          <w:sz w:val="20"/>
          <w:lang w:val="hy-AM"/>
        </w:rPr>
        <w:t>in action</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s="Sylfaen"/>
          <w:sz w:val="20"/>
          <w:lang w:val="hy-AM"/>
        </w:rPr>
        <w:t xml:space="preserve"> </w:t>
      </w:r>
      <w:r w:rsidRPr="00B619DC">
        <w:rPr>
          <w:rFonts w:ascii="Arial" w:hAnsi="Arial" w:cs="Arial"/>
          <w:sz w:val="20"/>
          <w:lang w:val="hy-AM"/>
        </w:rPr>
        <w:t>until</w:t>
      </w:r>
      <w:r w:rsidRPr="00B619DC">
        <w:rPr>
          <w:rFonts w:ascii="GHEA Grapalat" w:hAnsi="GHEA Grapalat" w:cs="Times Armenian"/>
          <w:sz w:val="20"/>
          <w:lang w:val="hy-AM"/>
        </w:rPr>
        <w:t xml:space="preserve"> </w:t>
      </w:r>
      <w:r w:rsidRPr="00B619DC">
        <w:rPr>
          <w:rFonts w:ascii="Arial" w:hAnsi="Arial" w:cs="Arial"/>
          <w:sz w:val="20"/>
          <w:lang w:val="hy-AM"/>
        </w:rPr>
        <w:t xml:space="preserve">parties </w:t>
      </w:r>
      <w:r w:rsidRPr="00B619DC">
        <w:rPr>
          <w:rFonts w:ascii="GHEA Grapalat" w:hAnsi="GHEA Grapalat" w:cs="Sylfaen"/>
          <w:sz w:val="20"/>
          <w:lang w:val="hy-AM"/>
        </w:rPr>
        <w:t xml:space="preserve">by </w:t>
      </w:r>
      <w:r w:rsidRPr="00B619DC">
        <w:rPr>
          <w:rFonts w:ascii="Arial" w:hAnsi="Arial" w:cs="Arial"/>
          <w:sz w:val="20"/>
          <w:lang w:val="hy-AM"/>
        </w:rPr>
        <w:t>contract</w:t>
      </w:r>
      <w:r w:rsidRPr="00B619DC">
        <w:rPr>
          <w:rFonts w:ascii="GHEA Grapalat" w:hAnsi="GHEA Grapalat" w:cs="Times Armenian"/>
          <w:sz w:val="20"/>
          <w:lang w:val="hy-AM"/>
        </w:rPr>
        <w:t xml:space="preserve"> </w:t>
      </w:r>
      <w:r w:rsidRPr="00B619DC">
        <w:rPr>
          <w:rFonts w:ascii="Arial" w:hAnsi="Arial" w:cs="Arial"/>
          <w:sz w:val="20"/>
          <w:lang w:val="hy-AM"/>
        </w:rPr>
        <w:t>undertaken</w:t>
      </w:r>
      <w:r w:rsidRPr="00B619DC">
        <w:rPr>
          <w:rFonts w:ascii="GHEA Grapalat" w:hAnsi="GHEA Grapalat" w:cs="Times Armenian"/>
          <w:sz w:val="20"/>
          <w:lang w:val="hy-AM"/>
        </w:rPr>
        <w:t xml:space="preserve"> </w:t>
      </w:r>
      <w:r w:rsidRPr="00B619DC">
        <w:rPr>
          <w:rFonts w:ascii="Arial" w:hAnsi="Arial" w:cs="Arial"/>
          <w:sz w:val="20"/>
          <w:lang w:val="hy-AM"/>
        </w:rPr>
        <w:t>obligations</w:t>
      </w:r>
      <w:r w:rsidRPr="00B619DC">
        <w:rPr>
          <w:rFonts w:ascii="GHEA Grapalat" w:hAnsi="GHEA Grapalat" w:cs="Times Armenian"/>
          <w:sz w:val="20"/>
          <w:lang w:val="hy-AM"/>
        </w:rPr>
        <w:t xml:space="preserve"> </w:t>
      </w:r>
      <w:r w:rsidRPr="00B619DC">
        <w:rPr>
          <w:rFonts w:ascii="Arial" w:hAnsi="Arial" w:cs="Arial"/>
          <w:sz w:val="20"/>
          <w:lang w:val="hy-AM"/>
        </w:rPr>
        <w:t>alive</w:t>
      </w:r>
      <w:r w:rsidRPr="00B619DC">
        <w:rPr>
          <w:rFonts w:ascii="GHEA Grapalat" w:hAnsi="GHEA Grapalat" w:cs="Times Armenian"/>
          <w:sz w:val="20"/>
          <w:lang w:val="hy-AM"/>
        </w:rPr>
        <w:t xml:space="preserve"> </w:t>
      </w:r>
      <w:r w:rsidRPr="00B619DC">
        <w:rPr>
          <w:rFonts w:ascii="Arial" w:hAnsi="Arial" w:cs="Arial"/>
          <w:sz w:val="20"/>
          <w:lang w:val="hy-AM"/>
        </w:rPr>
        <w:t>in volume</w:t>
      </w:r>
      <w:r w:rsidRPr="00B619DC">
        <w:rPr>
          <w:rFonts w:ascii="GHEA Grapalat" w:hAnsi="GHEA Grapalat" w:cs="Times Armenian"/>
          <w:sz w:val="20"/>
          <w:lang w:val="hy-AM"/>
        </w:rPr>
        <w:t xml:space="preserve"> </w:t>
      </w:r>
      <w:r w:rsidRPr="00B619DC">
        <w:rPr>
          <w:rFonts w:ascii="Arial" w:hAnsi="Arial" w:cs="Arial"/>
          <w:sz w:val="20"/>
          <w:lang w:val="hy-AM"/>
        </w:rPr>
        <w:t>performance.</w:t>
      </w:r>
      <w:r w:rsidRPr="00B619DC">
        <w:rPr>
          <w:rFonts w:ascii="GHEA Grapalat" w:hAnsi="GHEA Grapalat" w:cs="Times Armenian"/>
          <w:sz w:val="2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Arial" w:hAnsi="Arial" w:cs="Arial"/>
          <w:sz w:val="20"/>
          <w:lang w:val="hy-AM"/>
        </w:rPr>
        <w:t>By contract</w:t>
      </w:r>
      <w:r w:rsidRPr="00B619DC">
        <w:rPr>
          <w:rFonts w:ascii="GHEA Grapalat" w:hAnsi="GHEA Grapalat" w:cs="Sylfaen"/>
          <w:sz w:val="20"/>
          <w:lang w:val="hy-AM"/>
        </w:rPr>
        <w:t xml:space="preserve"> </w:t>
      </w:r>
      <w:r w:rsidRPr="00B619DC">
        <w:rPr>
          <w:rFonts w:ascii="Arial" w:hAnsi="Arial" w:cs="Arial"/>
          <w:sz w:val="20"/>
          <w:lang w:val="hy-AM"/>
        </w:rPr>
        <w:t>intended</w:t>
      </w:r>
      <w:r w:rsidRPr="00B619DC">
        <w:rPr>
          <w:rFonts w:ascii="GHEA Grapalat" w:hAnsi="GHEA Grapalat" w:cs="Sylfaen"/>
          <w:sz w:val="20"/>
          <w:lang w:val="hy-AM"/>
        </w:rPr>
        <w:t xml:space="preserve"> </w:t>
      </w:r>
      <w:r w:rsidRPr="00B619DC">
        <w:rPr>
          <w:rFonts w:ascii="Arial" w:hAnsi="Arial" w:cs="Arial"/>
          <w:sz w:val="20"/>
          <w:lang w:val="hy-AM"/>
        </w:rPr>
        <w:t>parties</w:t>
      </w:r>
      <w:r w:rsidRPr="00B619DC">
        <w:rPr>
          <w:rFonts w:ascii="GHEA Grapalat" w:hAnsi="GHEA Grapalat" w:cs="Sylfaen"/>
          <w:sz w:val="20"/>
          <w:lang w:val="hy-AM"/>
        </w:rPr>
        <w:t xml:space="preserve"> </w:t>
      </w:r>
      <w:r w:rsidRPr="00B619DC">
        <w:rPr>
          <w:rFonts w:ascii="Arial" w:hAnsi="Arial" w:cs="Arial"/>
          <w:sz w:val="20"/>
          <w:lang w:val="hy-AM"/>
        </w:rPr>
        <w:t>rights</w:t>
      </w:r>
      <w:r w:rsidRPr="00B619DC">
        <w:rPr>
          <w:rFonts w:ascii="GHEA Grapalat" w:hAnsi="GHEA Grapalat" w:cs="Sylfaen"/>
          <w:sz w:val="20"/>
          <w:lang w:val="hy-AM"/>
        </w:rPr>
        <w:t xml:space="preserve"> </w:t>
      </w:r>
      <w:r w:rsidRPr="00B619DC">
        <w:rPr>
          <w:rFonts w:ascii="Arial" w:hAnsi="Arial" w:cs="Arial"/>
          <w:sz w:val="20"/>
          <w:lang w:val="hy-AM"/>
        </w:rPr>
        <w:t>and</w:t>
      </w:r>
      <w:r w:rsidRPr="00B619DC">
        <w:rPr>
          <w:rFonts w:ascii="GHEA Grapalat" w:hAnsi="GHEA Grapalat" w:cs="Sylfaen"/>
          <w:sz w:val="20"/>
          <w:lang w:val="hy-AM"/>
        </w:rPr>
        <w:t xml:space="preserve"> </w:t>
      </w:r>
      <w:r w:rsidRPr="00B619DC">
        <w:rPr>
          <w:rFonts w:ascii="Arial" w:hAnsi="Arial" w:cs="Arial"/>
          <w:sz w:val="20"/>
          <w:lang w:val="hy-AM"/>
        </w:rPr>
        <w:t>responsibilities</w:t>
      </w:r>
      <w:r w:rsidRPr="00B619DC">
        <w:rPr>
          <w:rFonts w:ascii="GHEA Grapalat" w:hAnsi="GHEA Grapalat" w:cs="Sylfaen"/>
          <w:sz w:val="20"/>
          <w:lang w:val="hy-AM"/>
        </w:rPr>
        <w:t xml:space="preserve"> </w:t>
      </w:r>
      <w:r w:rsidRPr="00B619DC">
        <w:rPr>
          <w:rFonts w:ascii="Arial" w:hAnsi="Arial" w:cs="Arial"/>
          <w:sz w:val="20"/>
          <w:lang w:val="hy-AM"/>
        </w:rPr>
        <w:t>execution</w:t>
      </w:r>
      <w:r w:rsidRPr="00B619DC">
        <w:rPr>
          <w:rFonts w:ascii="GHEA Grapalat" w:hAnsi="GHEA Grapalat" w:cs="Sylfaen"/>
          <w:sz w:val="20"/>
          <w:lang w:val="hy-AM"/>
        </w:rPr>
        <w:t xml:space="preserve"> </w:t>
      </w:r>
      <w:r w:rsidRPr="00B619DC">
        <w:rPr>
          <w:rFonts w:ascii="Arial" w:hAnsi="Arial" w:cs="Arial"/>
          <w:sz w:val="20"/>
          <w:lang w:val="hy-AM"/>
        </w:rPr>
        <w:t>condition</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s="Sylfaen"/>
          <w:sz w:val="20"/>
          <w:lang w:val="hy-AM"/>
        </w:rPr>
        <w:t xml:space="preserve"> </w:t>
      </w:r>
      <w:r w:rsidRPr="00B619DC">
        <w:rPr>
          <w:rFonts w:ascii="Arial" w:hAnsi="Arial" w:cs="Arial"/>
          <w:sz w:val="20"/>
          <w:lang w:val="hy-AM"/>
        </w:rPr>
        <w:t>being</w:t>
      </w:r>
      <w:r w:rsidRPr="00B619DC">
        <w:rPr>
          <w:rFonts w:ascii="GHEA Grapalat" w:hAnsi="GHEA Grapalat" w:cs="Sylfaen"/>
          <w:sz w:val="20"/>
          <w:lang w:val="hy-AM"/>
        </w:rPr>
        <w:t xml:space="preserve"> </w:t>
      </w:r>
      <w:r w:rsidRPr="00B619DC">
        <w:rPr>
          <w:rFonts w:ascii="Arial" w:hAnsi="Arial" w:cs="Arial"/>
          <w:sz w:val="20"/>
          <w:lang w:val="hy-AM"/>
        </w:rPr>
        <w:t>the contract</w:t>
      </w:r>
      <w:r w:rsidRPr="00B619DC">
        <w:rPr>
          <w:rFonts w:ascii="GHEA Grapalat" w:hAnsi="GHEA Grapalat" w:cs="Sylfaen"/>
          <w:sz w:val="20"/>
          <w:lang w:val="hy-AM"/>
        </w:rPr>
        <w:t xml:space="preserve"> </w:t>
      </w:r>
      <w:r w:rsidRPr="00B619DC">
        <w:rPr>
          <w:rFonts w:ascii="Arial" w:hAnsi="Arial" w:cs="Arial"/>
          <w:sz w:val="20"/>
          <w:lang w:val="hy-AM"/>
        </w:rPr>
        <w:t>Armenia</w:t>
      </w:r>
      <w:r w:rsidRPr="00B619DC">
        <w:rPr>
          <w:rFonts w:ascii="GHEA Grapalat" w:hAnsi="GHEA Grapalat" w:cs="Sylfaen"/>
          <w:sz w:val="20"/>
          <w:lang w:val="hy-AM"/>
        </w:rPr>
        <w:t xml:space="preserve"> </w:t>
      </w:r>
      <w:r w:rsidRPr="00B619DC">
        <w:rPr>
          <w:rFonts w:ascii="Arial" w:hAnsi="Arial" w:cs="Arial"/>
          <w:sz w:val="20"/>
          <w:lang w:val="hy-AM"/>
        </w:rPr>
        <w:t>finance</w:t>
      </w:r>
      <w:r w:rsidRPr="00B619DC">
        <w:rPr>
          <w:rFonts w:ascii="GHEA Grapalat" w:hAnsi="GHEA Grapalat" w:cs="Sylfaen"/>
          <w:sz w:val="20"/>
          <w:lang w:val="hy-AM"/>
        </w:rPr>
        <w:t xml:space="preserve"> </w:t>
      </w:r>
      <w:r w:rsidRPr="00B619DC">
        <w:rPr>
          <w:rFonts w:ascii="Arial" w:hAnsi="Arial" w:cs="Arial"/>
          <w:sz w:val="20"/>
          <w:lang w:val="hy-AM"/>
        </w:rPr>
        <w:t>ministry</w:t>
      </w:r>
      <w:r w:rsidRPr="00B619DC">
        <w:rPr>
          <w:rFonts w:ascii="GHEA Grapalat" w:hAnsi="GHEA Grapalat" w:cs="Sylfaen"/>
          <w:sz w:val="20"/>
          <w:lang w:val="hy-AM"/>
        </w:rPr>
        <w:t xml:space="preserve"> </w:t>
      </w:r>
      <w:r w:rsidRPr="00B619DC">
        <w:rPr>
          <w:rFonts w:ascii="Arial" w:hAnsi="Arial" w:cs="Arial"/>
          <w:sz w:val="20"/>
          <w:lang w:val="hy-AM"/>
        </w:rPr>
        <w:t>by</w:t>
      </w:r>
      <w:r w:rsidRPr="00B619DC">
        <w:rPr>
          <w:rFonts w:ascii="GHEA Grapalat" w:hAnsi="GHEA Grapalat" w:cs="Sylfaen"/>
          <w:sz w:val="20"/>
          <w:lang w:val="hy-AM"/>
        </w:rPr>
        <w:t xml:space="preserve"> </w:t>
      </w:r>
      <w:r w:rsidRPr="00B619DC">
        <w:rPr>
          <w:rFonts w:ascii="Arial" w:hAnsi="Arial" w:cs="Arial"/>
          <w:sz w:val="20"/>
          <w:lang w:val="hy-AM"/>
        </w:rPr>
        <w:t>registered</w:t>
      </w:r>
      <w:r w:rsidRPr="00B619DC">
        <w:rPr>
          <w:rFonts w:ascii="GHEA Grapalat" w:hAnsi="GHEA Grapalat" w:cs="Sylfaen"/>
          <w:sz w:val="20"/>
          <w:lang w:val="hy-AM"/>
        </w:rPr>
        <w:t xml:space="preserve"> </w:t>
      </w:r>
      <w:r w:rsidRPr="00B619DC">
        <w:rPr>
          <w:rFonts w:ascii="Arial" w:hAnsi="Arial" w:cs="Arial"/>
          <w:sz w:val="20"/>
          <w:lang w:val="hy-AM"/>
        </w:rPr>
        <w:t>to be</w:t>
      </w:r>
      <w:r w:rsidRPr="00B619DC">
        <w:rPr>
          <w:rFonts w:ascii="GHEA Grapalat" w:hAnsi="GHEA Grapalat" w:cs="Sylfaen"/>
          <w:sz w:val="20"/>
          <w:lang w:val="hy-AM"/>
        </w:rPr>
        <w:t xml:space="preserve"> </w:t>
      </w:r>
      <w:r w:rsidRPr="00B619DC">
        <w:rPr>
          <w:rFonts w:ascii="Arial" w:hAnsi="Arial" w:cs="Arial"/>
          <w:sz w:val="20"/>
          <w:lang w:val="hy-AM"/>
        </w:rPr>
        <w:t xml:space="preserve">circumstance </w:t>
      </w:r>
      <w:r w:rsidRPr="00B619DC">
        <w:rPr>
          <w:rFonts w:ascii="GHEA Grapalat" w:hAnsi="GHEA Grapalat" w:cs="Sylfaen"/>
          <w:sz w:val="20"/>
          <w:lang w:val="hy-AM"/>
        </w:rPr>
        <w:t xml:space="preserve">: </w:t>
      </w:r>
      <w:r w:rsidRPr="00B619DC">
        <w:rPr>
          <w:rFonts w:ascii="GHEA Grapalat" w:hAnsi="GHEA Grapalat" w:cs="Sylfaen"/>
          <w:sz w:val="20"/>
          <w:vertAlign w:val="superscript"/>
          <w:lang w:val="hy-AM"/>
        </w:rPr>
        <w:t xml:space="preserve">22 </w:t>
      </w:r>
      <w:r w:rsidRPr="00B619DC">
        <w:rPr>
          <w:rFonts w:ascii="GHEA Grapalat" w:hAnsi="GHEA Grapalat" w:cs="Sylfaen"/>
          <w:color w:val="FFFFFF"/>
          <w:sz w:val="20"/>
          <w:vertAlign w:val="superscript"/>
          <w:lang w:val="hy-AM"/>
        </w:rPr>
        <w:t>33</w:t>
      </w:r>
      <w:r w:rsidRPr="00B619DC">
        <w:rPr>
          <w:rFonts w:ascii="GHEA Grapalat" w:hAnsi="GHEA Grapalat" w:cs="Sylfaen"/>
          <w:color w:val="FFFFFF"/>
          <w:sz w:val="20"/>
          <w:vertAlign w:val="superscript"/>
          <w:lang w:val="hy-AM"/>
        </w:rPr>
        <w:footnoteReference w:id="20"/>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t xml:space="preserve">8.2 </w:t>
      </w:r>
      <w:r w:rsidRPr="00B619DC">
        <w:rPr>
          <w:rFonts w:ascii="Arial" w:hAnsi="Arial" w:cs="Arial"/>
          <w:sz w:val="20"/>
          <w:lang w:val="hy-AM"/>
        </w:rPr>
        <w:t>From the Agreement</w:t>
      </w:r>
      <w:r w:rsidRPr="00B619DC">
        <w:rPr>
          <w:rFonts w:ascii="GHEA Grapalat" w:hAnsi="GHEA Grapalat" w:cs="Sylfaen"/>
          <w:sz w:val="20"/>
          <w:lang w:val="hy-AM"/>
        </w:rPr>
        <w:t xml:space="preserve"> </w:t>
      </w:r>
      <w:r w:rsidRPr="00B619DC">
        <w:rPr>
          <w:rFonts w:ascii="Arial" w:hAnsi="Arial" w:cs="Arial"/>
          <w:sz w:val="20"/>
          <w:lang w:val="hy-AM"/>
        </w:rPr>
        <w:t xml:space="preserve">originated from </w:t>
      </w:r>
      <w:r w:rsidRPr="00B619DC">
        <w:rPr>
          <w:rFonts w:ascii="GHEA Grapalat" w:hAnsi="GHEA Grapalat" w:cs="Sylfaen"/>
          <w:sz w:val="20"/>
          <w:lang w:val="hy-AM"/>
        </w:rPr>
        <w:t xml:space="preserve">: </w:t>
      </w:r>
      <w:r w:rsidRPr="00B619DC">
        <w:rPr>
          <w:rFonts w:ascii="Arial" w:hAnsi="Arial" w:cs="Arial"/>
          <w:sz w:val="20"/>
          <w:lang w:val="hy-AM"/>
        </w:rPr>
        <w:t>side</w:t>
      </w:r>
      <w:r w:rsidRPr="00B619DC">
        <w:rPr>
          <w:rFonts w:ascii="GHEA Grapalat" w:hAnsi="GHEA Grapalat" w:cs="Sylfaen"/>
          <w:sz w:val="20"/>
          <w:lang w:val="hy-AM"/>
        </w:rPr>
        <w:t xml:space="preserve"> </w:t>
      </w:r>
      <w:r w:rsidRPr="00B619DC">
        <w:rPr>
          <w:rFonts w:ascii="Arial" w:hAnsi="Arial" w:cs="Arial"/>
          <w:sz w:val="20"/>
          <w:lang w:val="hy-AM"/>
        </w:rPr>
        <w:t>payment</w:t>
      </w:r>
      <w:r w:rsidRPr="00B619DC">
        <w:rPr>
          <w:rFonts w:ascii="GHEA Grapalat" w:hAnsi="GHEA Grapalat" w:cs="Sylfaen"/>
          <w:sz w:val="20"/>
          <w:lang w:val="hy-AM"/>
        </w:rPr>
        <w:t xml:space="preserve"> </w:t>
      </w:r>
      <w:r w:rsidRPr="00B619DC">
        <w:rPr>
          <w:rFonts w:ascii="Arial" w:hAnsi="Arial" w:cs="Arial"/>
          <w:sz w:val="20"/>
          <w:lang w:val="hy-AM"/>
        </w:rPr>
        <w:t>obligation</w:t>
      </w:r>
      <w:r w:rsidRPr="00B619DC">
        <w:rPr>
          <w:rFonts w:ascii="GHEA Grapalat" w:hAnsi="GHEA Grapalat" w:cs="Sylfaen"/>
          <w:sz w:val="20"/>
          <w:lang w:val="hy-AM"/>
        </w:rPr>
        <w:t xml:space="preserve"> </w:t>
      </w:r>
      <w:r w:rsidRPr="00B619DC">
        <w:rPr>
          <w:rFonts w:ascii="Arial" w:hAnsi="Arial" w:cs="Arial"/>
          <w:sz w:val="20"/>
          <w:lang w:val="hy-AM"/>
        </w:rPr>
        <w:t>no</w:t>
      </w:r>
      <w:r w:rsidRPr="00B619DC">
        <w:rPr>
          <w:rFonts w:ascii="GHEA Grapalat" w:hAnsi="GHEA Grapalat" w:cs="Sylfaen"/>
          <w:sz w:val="20"/>
          <w:lang w:val="hy-AM"/>
        </w:rPr>
        <w:t xml:space="preserve"> </w:t>
      </w:r>
      <w:r w:rsidRPr="00B619DC">
        <w:rPr>
          <w:rFonts w:ascii="Arial" w:hAnsi="Arial" w:cs="Arial"/>
          <w:sz w:val="20"/>
          <w:lang w:val="hy-AM"/>
        </w:rPr>
        <w:t>can</w:t>
      </w:r>
      <w:r w:rsidRPr="00B619DC">
        <w:rPr>
          <w:rFonts w:ascii="GHEA Grapalat" w:hAnsi="GHEA Grapalat" w:cs="Sylfaen"/>
          <w:sz w:val="20"/>
          <w:lang w:val="hy-AM"/>
        </w:rPr>
        <w:t xml:space="preserve"> </w:t>
      </w:r>
      <w:r w:rsidRPr="00B619DC">
        <w:rPr>
          <w:rFonts w:ascii="Arial" w:hAnsi="Arial" w:cs="Arial"/>
          <w:sz w:val="20"/>
          <w:lang w:val="hy-AM"/>
        </w:rPr>
        <w:t>to stop</w:t>
      </w:r>
      <w:r w:rsidRPr="00B619DC">
        <w:rPr>
          <w:rFonts w:ascii="GHEA Grapalat" w:hAnsi="GHEA Grapalat" w:cs="Sylfaen"/>
          <w:sz w:val="20"/>
          <w:lang w:val="hy-AM"/>
        </w:rPr>
        <w:t xml:space="preserve"> </w:t>
      </w:r>
      <w:r w:rsidRPr="00B619DC">
        <w:rPr>
          <w:rFonts w:ascii="Arial" w:hAnsi="Arial" w:cs="Arial"/>
          <w:sz w:val="20"/>
          <w:lang w:val="hy-AM"/>
        </w:rPr>
        <w:t>other</w:t>
      </w:r>
      <w:r w:rsidRPr="00B619DC">
        <w:rPr>
          <w:rFonts w:ascii="GHEA Grapalat" w:hAnsi="GHEA Grapalat" w:cs="Sylfaen"/>
          <w:sz w:val="20"/>
          <w:lang w:val="hy-AM"/>
        </w:rPr>
        <w:t xml:space="preserve"> </w:t>
      </w:r>
      <w:r w:rsidRPr="00B619DC">
        <w:rPr>
          <w:rFonts w:ascii="Arial" w:hAnsi="Arial" w:cs="Arial"/>
          <w:sz w:val="20"/>
          <w:lang w:val="hy-AM"/>
        </w:rPr>
        <w:t>from the contract</w:t>
      </w:r>
      <w:r w:rsidRPr="00B619DC">
        <w:rPr>
          <w:rFonts w:ascii="GHEA Grapalat" w:hAnsi="GHEA Grapalat" w:cs="Sylfaen"/>
          <w:sz w:val="20"/>
          <w:lang w:val="hy-AM"/>
        </w:rPr>
        <w:t xml:space="preserve"> </w:t>
      </w:r>
      <w:r w:rsidRPr="00B619DC">
        <w:rPr>
          <w:rFonts w:ascii="Arial" w:hAnsi="Arial" w:cs="Arial"/>
          <w:sz w:val="20"/>
          <w:lang w:val="hy-AM"/>
        </w:rPr>
        <w:t xml:space="preserve">originated from </w:t>
      </w:r>
      <w:r w:rsidRPr="00B619DC">
        <w:rPr>
          <w:rFonts w:ascii="GHEA Grapalat" w:hAnsi="GHEA Grapalat" w:cs="Sylfaen"/>
          <w:sz w:val="20"/>
          <w:lang w:val="hy-AM"/>
        </w:rPr>
        <w:t xml:space="preserve">: </w:t>
      </w:r>
      <w:r w:rsidRPr="00B619DC">
        <w:rPr>
          <w:rFonts w:ascii="Arial" w:hAnsi="Arial" w:cs="Arial"/>
          <w:sz w:val="20"/>
          <w:lang w:val="hy-AM"/>
        </w:rPr>
        <w:t>opposite</w:t>
      </w:r>
      <w:r w:rsidRPr="00B619DC">
        <w:rPr>
          <w:rFonts w:ascii="GHEA Grapalat" w:hAnsi="GHEA Grapalat" w:cs="Sylfaen"/>
          <w:sz w:val="20"/>
          <w:lang w:val="hy-AM"/>
        </w:rPr>
        <w:t xml:space="preserve"> </w:t>
      </w:r>
      <w:r w:rsidRPr="00B619DC">
        <w:rPr>
          <w:rFonts w:ascii="Arial" w:hAnsi="Arial" w:cs="Arial"/>
          <w:sz w:val="20"/>
          <w:lang w:val="hy-AM"/>
        </w:rPr>
        <w:t>obligation</w:t>
      </w:r>
      <w:r w:rsidRPr="00B619DC">
        <w:rPr>
          <w:rFonts w:ascii="GHEA Grapalat" w:hAnsi="GHEA Grapalat" w:cs="Sylfaen"/>
          <w:sz w:val="20"/>
          <w:lang w:val="hy-AM"/>
        </w:rPr>
        <w:t xml:space="preserve"> </w:t>
      </w:r>
      <w:r w:rsidRPr="00B619DC">
        <w:rPr>
          <w:rFonts w:ascii="Arial" w:hAnsi="Arial" w:cs="Arial"/>
          <w:sz w:val="20"/>
          <w:lang w:val="hy-AM"/>
        </w:rPr>
        <w:t xml:space="preserve">with </w:t>
      </w:r>
      <w:r w:rsidRPr="00B619DC">
        <w:rPr>
          <w:rFonts w:ascii="GHEA Grapalat" w:hAnsi="GHEA Grapalat" w:cs="Sylfaen"/>
          <w:sz w:val="20"/>
          <w:lang w:val="hy-AM"/>
        </w:rPr>
        <w:t xml:space="preserve">or </w:t>
      </w:r>
      <w:r w:rsidRPr="00B619DC">
        <w:rPr>
          <w:rFonts w:ascii="Arial" w:hAnsi="Arial" w:cs="Arial"/>
          <w:sz w:val="20"/>
          <w:lang w:val="hy-AM"/>
        </w:rPr>
        <w:t>without</w:t>
      </w:r>
      <w:r w:rsidRPr="00B619DC">
        <w:rPr>
          <w:rFonts w:ascii="GHEA Grapalat" w:hAnsi="GHEA Grapalat" w:cs="Sylfaen"/>
          <w:sz w:val="20"/>
          <w:lang w:val="hy-AM"/>
        </w:rPr>
        <w:t xml:space="preserve"> </w:t>
      </w:r>
      <w:r w:rsidRPr="00B619DC">
        <w:rPr>
          <w:rFonts w:ascii="Arial" w:hAnsi="Arial" w:cs="Arial"/>
          <w:sz w:val="20"/>
          <w:lang w:val="hy-AM"/>
        </w:rPr>
        <w:t>parties</w:t>
      </w:r>
      <w:r w:rsidRPr="00B619DC">
        <w:rPr>
          <w:rFonts w:ascii="GHEA Grapalat" w:hAnsi="GHEA Grapalat" w:cs="Sylfaen"/>
          <w:sz w:val="20"/>
          <w:lang w:val="hy-AM"/>
        </w:rPr>
        <w:t xml:space="preserve"> </w:t>
      </w:r>
      <w:r w:rsidRPr="00B619DC">
        <w:rPr>
          <w:rFonts w:ascii="Arial" w:hAnsi="Arial" w:cs="Arial"/>
          <w:sz w:val="20"/>
          <w:lang w:val="hy-AM"/>
        </w:rPr>
        <w:t>written</w:t>
      </w:r>
      <w:r w:rsidRPr="00B619DC">
        <w:rPr>
          <w:rFonts w:ascii="GHEA Grapalat" w:hAnsi="GHEA Grapalat" w:cs="Sylfaen"/>
          <w:sz w:val="20"/>
          <w:lang w:val="hy-AM"/>
        </w:rPr>
        <w:t xml:space="preserve"> </w:t>
      </w:r>
      <w:r w:rsidRPr="00B619DC">
        <w:rPr>
          <w:rFonts w:ascii="Arial" w:hAnsi="Arial" w:cs="Arial"/>
          <w:sz w:val="20"/>
          <w:lang w:val="hy-AM"/>
        </w:rPr>
        <w:t>and</w:t>
      </w:r>
      <w:r w:rsidRPr="00B619DC">
        <w:rPr>
          <w:rFonts w:ascii="GHEA Grapalat" w:hAnsi="GHEA Grapalat" w:cs="Sylfaen"/>
          <w:sz w:val="20"/>
          <w:lang w:val="hy-AM"/>
        </w:rPr>
        <w:t xml:space="preserve"> </w:t>
      </w:r>
      <w:r w:rsidRPr="00B619DC">
        <w:rPr>
          <w:rFonts w:ascii="Arial" w:hAnsi="Arial" w:cs="Arial"/>
          <w:sz w:val="20"/>
          <w:lang w:val="hy-AM"/>
        </w:rPr>
        <w:t>with a seal</w:t>
      </w:r>
      <w:r w:rsidRPr="00B619DC">
        <w:rPr>
          <w:rFonts w:ascii="GHEA Grapalat" w:hAnsi="GHEA Grapalat" w:cs="Sylfaen"/>
          <w:sz w:val="20"/>
          <w:lang w:val="hy-AM"/>
        </w:rPr>
        <w:t xml:space="preserve"> </w:t>
      </w:r>
      <w:r w:rsidRPr="00B619DC">
        <w:rPr>
          <w:rFonts w:ascii="Arial" w:hAnsi="Arial" w:cs="Arial"/>
          <w:sz w:val="20"/>
          <w:lang w:val="hy-AM"/>
        </w:rPr>
        <w:t>approved</w:t>
      </w:r>
      <w:r w:rsidRPr="00B619DC">
        <w:rPr>
          <w:rFonts w:ascii="GHEA Grapalat" w:hAnsi="GHEA Grapalat" w:cs="Sylfaen"/>
          <w:sz w:val="20"/>
          <w:lang w:val="hy-AM"/>
        </w:rPr>
        <w:t xml:space="preserve"> </w:t>
      </w:r>
      <w:r w:rsidRPr="00B619DC">
        <w:rPr>
          <w:rFonts w:ascii="Arial" w:hAnsi="Arial" w:cs="Arial"/>
          <w:sz w:val="20"/>
          <w:lang w:val="hy-AM"/>
        </w:rPr>
        <w:t>agreement.</w:t>
      </w:r>
      <w:r w:rsidRPr="00B619DC">
        <w:rPr>
          <w:rFonts w:ascii="GHEA Grapalat" w:hAnsi="GHEA Grapalat" w:cs="Sylfaen"/>
          <w:sz w:val="20"/>
          <w:lang w:val="hy-AM"/>
        </w:rPr>
        <w:t xml:space="preserve"> </w:t>
      </w:r>
      <w:r w:rsidRPr="00B619DC">
        <w:rPr>
          <w:rFonts w:ascii="Arial" w:hAnsi="Arial" w:cs="Arial"/>
          <w:sz w:val="20"/>
          <w:lang w:val="hy-AM"/>
        </w:rPr>
        <w:t>From the contract</w:t>
      </w:r>
      <w:r w:rsidRPr="00B619DC">
        <w:rPr>
          <w:rFonts w:ascii="GHEA Grapalat" w:hAnsi="GHEA Grapalat" w:cs="Sylfaen"/>
          <w:sz w:val="20"/>
          <w:lang w:val="hy-AM"/>
        </w:rPr>
        <w:t xml:space="preserve"> </w:t>
      </w:r>
      <w:r w:rsidRPr="00B619DC">
        <w:rPr>
          <w:rFonts w:ascii="Arial" w:hAnsi="Arial" w:cs="Arial"/>
          <w:sz w:val="20"/>
          <w:lang w:val="hy-AM"/>
        </w:rPr>
        <w:t>born</w:t>
      </w:r>
      <w:r w:rsidRPr="00B619DC">
        <w:rPr>
          <w:rFonts w:ascii="GHEA Grapalat" w:hAnsi="GHEA Grapalat" w:cs="Sylfaen"/>
          <w:sz w:val="20"/>
          <w:lang w:val="hy-AM"/>
        </w:rPr>
        <w:t xml:space="preserve"> </w:t>
      </w:r>
      <w:r w:rsidRPr="00B619DC">
        <w:rPr>
          <w:rFonts w:ascii="Arial" w:hAnsi="Arial" w:cs="Arial"/>
          <w:sz w:val="20"/>
          <w:lang w:val="hy-AM"/>
        </w:rPr>
        <w:t>demand</w:t>
      </w:r>
      <w:r w:rsidRPr="00B619DC">
        <w:rPr>
          <w:rFonts w:ascii="GHEA Grapalat" w:hAnsi="GHEA Grapalat" w:cs="Sylfaen"/>
          <w:sz w:val="20"/>
          <w:lang w:val="hy-AM"/>
        </w:rPr>
        <w:t xml:space="preserve"> </w:t>
      </w:r>
      <w:r w:rsidRPr="00B619DC">
        <w:rPr>
          <w:rFonts w:ascii="Arial" w:hAnsi="Arial" w:cs="Arial"/>
          <w:sz w:val="20"/>
          <w:lang w:val="hy-AM"/>
        </w:rPr>
        <w:t>the right</w:t>
      </w:r>
      <w:r w:rsidRPr="00B619DC">
        <w:rPr>
          <w:rFonts w:ascii="GHEA Grapalat" w:hAnsi="GHEA Grapalat" w:cs="Sylfaen"/>
          <w:sz w:val="20"/>
          <w:lang w:val="hy-AM"/>
        </w:rPr>
        <w:t xml:space="preserve"> </w:t>
      </w:r>
      <w:r w:rsidRPr="00B619DC">
        <w:rPr>
          <w:rFonts w:ascii="Arial" w:hAnsi="Arial" w:cs="Arial"/>
          <w:sz w:val="20"/>
          <w:lang w:val="hy-AM"/>
        </w:rPr>
        <w:t>no</w:t>
      </w:r>
      <w:r w:rsidRPr="00B619DC">
        <w:rPr>
          <w:rFonts w:ascii="GHEA Grapalat" w:hAnsi="GHEA Grapalat" w:cs="Sylfaen"/>
          <w:sz w:val="20"/>
          <w:lang w:val="hy-AM"/>
        </w:rPr>
        <w:t xml:space="preserve"> </w:t>
      </w:r>
      <w:r w:rsidRPr="00B619DC">
        <w:rPr>
          <w:rFonts w:ascii="Arial" w:hAnsi="Arial" w:cs="Arial"/>
          <w:sz w:val="20"/>
          <w:lang w:val="hy-AM"/>
        </w:rPr>
        <w:t>can</w:t>
      </w:r>
      <w:r w:rsidRPr="00B619DC">
        <w:rPr>
          <w:rFonts w:ascii="GHEA Grapalat" w:hAnsi="GHEA Grapalat" w:cs="Sylfaen"/>
          <w:sz w:val="20"/>
          <w:lang w:val="hy-AM"/>
        </w:rPr>
        <w:t xml:space="preserve"> </w:t>
      </w:r>
      <w:r w:rsidRPr="00B619DC">
        <w:rPr>
          <w:rFonts w:ascii="Arial" w:hAnsi="Arial" w:cs="Arial"/>
          <w:sz w:val="20"/>
          <w:lang w:val="hy-AM"/>
        </w:rPr>
        <w:t>to be transferred</w:t>
      </w:r>
      <w:r w:rsidRPr="00B619DC">
        <w:rPr>
          <w:rFonts w:ascii="GHEA Grapalat" w:hAnsi="GHEA Grapalat" w:cs="Sylfaen"/>
          <w:sz w:val="20"/>
          <w:lang w:val="hy-AM"/>
        </w:rPr>
        <w:t xml:space="preserve"> </w:t>
      </w:r>
      <w:r w:rsidRPr="00B619DC">
        <w:rPr>
          <w:rFonts w:ascii="Arial" w:hAnsi="Arial" w:cs="Arial"/>
          <w:sz w:val="20"/>
          <w:lang w:val="hy-AM"/>
        </w:rPr>
        <w:t>other</w:t>
      </w:r>
      <w:r w:rsidRPr="00B619DC">
        <w:rPr>
          <w:rFonts w:ascii="GHEA Grapalat" w:hAnsi="GHEA Grapalat" w:cs="Sylfaen"/>
          <w:sz w:val="20"/>
          <w:lang w:val="hy-AM"/>
        </w:rPr>
        <w:t xml:space="preserve"> </w:t>
      </w:r>
      <w:r w:rsidRPr="00B619DC">
        <w:rPr>
          <w:rFonts w:ascii="Arial" w:hAnsi="Arial" w:cs="Arial"/>
          <w:sz w:val="20"/>
          <w:lang w:val="hy-AM"/>
        </w:rPr>
        <w:t xml:space="preserve">person </w:t>
      </w:r>
      <w:r w:rsidRPr="00B619DC">
        <w:rPr>
          <w:rFonts w:ascii="GHEA Grapalat" w:hAnsi="GHEA Grapalat" w:cs="Sylfaen"/>
          <w:sz w:val="20"/>
          <w:lang w:val="hy-AM"/>
        </w:rPr>
        <w:t xml:space="preserve">, </w:t>
      </w:r>
      <w:r w:rsidRPr="00B619DC">
        <w:rPr>
          <w:rFonts w:ascii="Arial" w:hAnsi="Arial" w:cs="Arial"/>
          <w:sz w:val="20"/>
          <w:lang w:val="hy-AM"/>
        </w:rPr>
        <w:t>without</w:t>
      </w:r>
      <w:r w:rsidRPr="00B619DC">
        <w:rPr>
          <w:rFonts w:ascii="GHEA Grapalat" w:hAnsi="GHEA Grapalat" w:cs="Sylfaen"/>
          <w:sz w:val="20"/>
          <w:lang w:val="hy-AM"/>
        </w:rPr>
        <w:t xml:space="preserve"> </w:t>
      </w:r>
      <w:r w:rsidRPr="00B619DC">
        <w:rPr>
          <w:rFonts w:ascii="Arial" w:hAnsi="Arial" w:cs="Arial"/>
          <w:sz w:val="20"/>
          <w:lang w:val="hy-AM"/>
        </w:rPr>
        <w:t>debtor</w:t>
      </w:r>
      <w:r w:rsidRPr="00B619DC">
        <w:rPr>
          <w:rFonts w:ascii="GHEA Grapalat" w:hAnsi="GHEA Grapalat" w:cs="Sylfaen"/>
          <w:sz w:val="20"/>
          <w:lang w:val="hy-AM"/>
        </w:rPr>
        <w:t xml:space="preserve"> </w:t>
      </w:r>
      <w:r w:rsidRPr="00B619DC">
        <w:rPr>
          <w:rFonts w:ascii="Arial" w:hAnsi="Arial" w:cs="Arial"/>
          <w:sz w:val="20"/>
          <w:lang w:val="hy-AM"/>
        </w:rPr>
        <w:t>side</w:t>
      </w:r>
      <w:r w:rsidRPr="00B619DC">
        <w:rPr>
          <w:rFonts w:ascii="GHEA Grapalat" w:hAnsi="GHEA Grapalat" w:cs="Sylfaen"/>
          <w:sz w:val="20"/>
          <w:lang w:val="hy-AM"/>
        </w:rPr>
        <w:t xml:space="preserve"> </w:t>
      </w:r>
      <w:r w:rsidRPr="00B619DC">
        <w:rPr>
          <w:rFonts w:ascii="Arial" w:hAnsi="Arial" w:cs="Arial"/>
          <w:sz w:val="20"/>
          <w:lang w:val="hy-AM"/>
        </w:rPr>
        <w:t>written</w:t>
      </w:r>
      <w:r w:rsidRPr="00B619DC">
        <w:rPr>
          <w:rFonts w:ascii="GHEA Grapalat" w:hAnsi="GHEA Grapalat" w:cs="Sylfaen"/>
          <w:sz w:val="20"/>
          <w:lang w:val="hy-AM"/>
        </w:rPr>
        <w:t xml:space="preserve"> </w:t>
      </w:r>
      <w:r w:rsidRPr="00B619DC">
        <w:rPr>
          <w:rFonts w:ascii="Arial" w:hAnsi="Arial" w:cs="Arial"/>
          <w:sz w:val="20"/>
          <w:lang w:val="hy-AM"/>
        </w:rPr>
        <w:t>agreement.</w:t>
      </w:r>
      <w:r w:rsidRPr="00B619DC">
        <w:rPr>
          <w:rFonts w:ascii="GHEA Grapalat" w:hAnsi="GHEA Grapalat" w:cs="Sylfaen"/>
          <w:sz w:val="20"/>
          <w:lang w:val="hy-AM"/>
        </w:rPr>
        <w:t xml:space="preserve"> </w:t>
      </w:r>
    </w:p>
    <w:p w:rsidR="006B7E39" w:rsidRPr="00B619DC" w:rsidRDefault="006B7E39" w:rsidP="006B7E39">
      <w:pPr>
        <w:shd w:val="clear" w:color="auto" w:fill="FFFFFF"/>
        <w:ind w:firstLine="375"/>
        <w:jc w:val="both"/>
        <w:rPr>
          <w:rFonts w:ascii="GHEA Grapalat" w:hAnsi="GHEA Grapalat"/>
          <w:color w:val="000000"/>
          <w:lang w:val="hy-AM"/>
        </w:rPr>
      </w:pPr>
      <w:r w:rsidRPr="00B619DC">
        <w:rPr>
          <w:rFonts w:ascii="GHEA Grapalat" w:hAnsi="GHEA Grapalat" w:cs="Sylfaen"/>
          <w:sz w:val="20"/>
          <w:lang w:val="hy-AM"/>
        </w:rPr>
        <w:t xml:space="preserve">8.3 </w:t>
      </w:r>
      <w:r w:rsidRPr="00B619DC">
        <w:rPr>
          <w:rFonts w:ascii="Arial" w:hAnsi="Arial" w:cs="Arial"/>
          <w:sz w:val="20"/>
          <w:lang w:val="hy-AM"/>
        </w:rPr>
        <w:t>It</w:t>
      </w:r>
      <w:r w:rsidRPr="00B619DC">
        <w:rPr>
          <w:rFonts w:ascii="GHEA Grapalat" w:hAnsi="GHEA Grapalat" w:cs="Sylfaen"/>
          <w:sz w:val="20"/>
          <w:lang w:val="hy-AM"/>
        </w:rPr>
        <w:t xml:space="preserve"> in </w:t>
      </w:r>
      <w:r w:rsidRPr="00B619DC">
        <w:rPr>
          <w:rFonts w:ascii="Arial" w:hAnsi="Arial" w:cs="Arial"/>
          <w:sz w:val="20"/>
          <w:lang w:val="hy-AM"/>
        </w:rPr>
        <w:t>case when</w:t>
      </w:r>
      <w:r w:rsidRPr="00B619DC">
        <w:rPr>
          <w:rFonts w:ascii="GHEA Grapalat" w:hAnsi="GHEA Grapalat" w:cs="Sylfaen"/>
          <w:sz w:val="20"/>
          <w:lang w:val="hy-AM"/>
        </w:rPr>
        <w:t xml:space="preserve"> </w:t>
      </w:r>
      <w:r w:rsidRPr="00B619DC">
        <w:rPr>
          <w:rFonts w:ascii="Arial" w:hAnsi="Arial" w:cs="Arial"/>
          <w:sz w:val="20"/>
          <w:lang w:val="hy-AM"/>
        </w:rPr>
        <w:t>by law</w:t>
      </w:r>
      <w:r w:rsidRPr="00B619DC">
        <w:rPr>
          <w:rFonts w:ascii="GHEA Grapalat" w:hAnsi="GHEA Grapalat" w:cs="Sylfaen"/>
          <w:sz w:val="20"/>
          <w:lang w:val="hy-AM"/>
        </w:rPr>
        <w:t xml:space="preserve"> </w:t>
      </w:r>
      <w:r w:rsidRPr="00B619DC">
        <w:rPr>
          <w:rFonts w:ascii="Arial" w:hAnsi="Arial" w:cs="Arial"/>
          <w:sz w:val="20"/>
          <w:lang w:val="hy-AM"/>
        </w:rPr>
        <w:t>intended</w:t>
      </w:r>
      <w:r w:rsidRPr="00B619DC">
        <w:rPr>
          <w:rFonts w:ascii="GHEA Grapalat" w:hAnsi="GHEA Grapalat" w:cs="Sylfaen"/>
          <w:sz w:val="20"/>
          <w:lang w:val="hy-AM"/>
        </w:rPr>
        <w:t xml:space="preserve"> </w:t>
      </w:r>
      <w:r w:rsidRPr="00B619DC">
        <w:rPr>
          <w:rFonts w:ascii="Arial" w:hAnsi="Arial" w:cs="Arial"/>
          <w:sz w:val="20"/>
          <w:lang w:val="hy-AM"/>
        </w:rPr>
        <w:t>in order</w:t>
      </w:r>
      <w:r w:rsidRPr="00B619DC">
        <w:rPr>
          <w:rFonts w:ascii="GHEA Grapalat" w:hAnsi="GHEA Grapalat" w:cs="Sylfaen"/>
          <w:sz w:val="20"/>
          <w:lang w:val="hy-AM"/>
        </w:rPr>
        <w:t xml:space="preserve"> </w:t>
      </w:r>
      <w:r w:rsidRPr="00B619DC">
        <w:rPr>
          <w:rFonts w:ascii="Arial" w:hAnsi="Arial" w:cs="Arial"/>
          <w:sz w:val="20"/>
          <w:lang w:val="hy-AM"/>
        </w:rPr>
        <w:t>law</w:t>
      </w:r>
      <w:r w:rsidRPr="00B619DC">
        <w:rPr>
          <w:rFonts w:ascii="GHEA Grapalat" w:hAnsi="GHEA Grapalat" w:cs="Sylfaen"/>
          <w:sz w:val="20"/>
          <w:lang w:val="hy-AM"/>
        </w:rPr>
        <w:t xml:space="preserve"> </w:t>
      </w:r>
      <w:r w:rsidRPr="00B619DC">
        <w:rPr>
          <w:rFonts w:ascii="Arial" w:hAnsi="Arial" w:cs="Arial"/>
          <w:sz w:val="20"/>
          <w:lang w:val="hy-AM"/>
        </w:rPr>
        <w:t>requirements</w:t>
      </w:r>
      <w:r w:rsidRPr="00B619DC">
        <w:rPr>
          <w:rFonts w:ascii="GHEA Grapalat" w:hAnsi="GHEA Grapalat" w:cs="Sylfaen"/>
          <w:sz w:val="20"/>
          <w:lang w:val="hy-AM"/>
        </w:rPr>
        <w:t xml:space="preserve"> </w:t>
      </w:r>
      <w:r w:rsidRPr="00B619DC">
        <w:rPr>
          <w:rFonts w:ascii="Arial" w:hAnsi="Arial" w:cs="Arial"/>
          <w:sz w:val="20"/>
          <w:lang w:val="hy-AM"/>
        </w:rPr>
        <w:t>execution</w:t>
      </w:r>
      <w:r w:rsidRPr="00B619DC">
        <w:rPr>
          <w:rFonts w:ascii="GHEA Grapalat" w:hAnsi="GHEA Grapalat" w:cs="Sylfaen"/>
          <w:sz w:val="20"/>
          <w:lang w:val="hy-AM"/>
        </w:rPr>
        <w:t xml:space="preserve"> </w:t>
      </w:r>
      <w:r w:rsidRPr="00B619DC">
        <w:rPr>
          <w:rFonts w:ascii="Arial" w:hAnsi="Arial" w:cs="Arial"/>
          <w:sz w:val="20"/>
          <w:lang w:val="hy-AM"/>
        </w:rPr>
        <w:t>towards</w:t>
      </w:r>
      <w:r w:rsidRPr="00B619DC">
        <w:rPr>
          <w:rFonts w:ascii="GHEA Grapalat" w:hAnsi="GHEA Grapalat" w:cs="Sylfaen"/>
          <w:sz w:val="20"/>
          <w:lang w:val="hy-AM"/>
        </w:rPr>
        <w:t xml:space="preserve"> </w:t>
      </w:r>
      <w:r w:rsidRPr="00B619DC">
        <w:rPr>
          <w:rFonts w:ascii="Arial" w:hAnsi="Arial" w:cs="Arial"/>
          <w:sz w:val="20"/>
          <w:lang w:val="hy-AM"/>
        </w:rPr>
        <w:t>control</w:t>
      </w:r>
      <w:r w:rsidRPr="00B619DC">
        <w:rPr>
          <w:rFonts w:ascii="GHEA Grapalat" w:hAnsi="GHEA Grapalat" w:cs="Sylfaen"/>
          <w:sz w:val="20"/>
          <w:lang w:val="hy-AM"/>
        </w:rPr>
        <w:t xml:space="preserve"> </w:t>
      </w:r>
      <w:r w:rsidRPr="00B619DC">
        <w:rPr>
          <w:rFonts w:ascii="Arial" w:hAnsi="Arial" w:cs="Arial"/>
          <w:sz w:val="20"/>
          <w:lang w:val="hy-AM"/>
        </w:rPr>
        <w:t>or</w:t>
      </w:r>
      <w:r w:rsidRPr="00B619DC">
        <w:rPr>
          <w:rFonts w:ascii="GHEA Grapalat" w:hAnsi="GHEA Grapalat" w:cs="Sylfaen"/>
          <w:sz w:val="20"/>
          <w:lang w:val="hy-AM"/>
        </w:rPr>
        <w:t xml:space="preserve"> </w:t>
      </w:r>
      <w:r w:rsidRPr="00B619DC">
        <w:rPr>
          <w:rFonts w:ascii="Arial" w:hAnsi="Arial" w:cs="Arial"/>
          <w:sz w:val="20"/>
          <w:lang w:val="hy-AM"/>
        </w:rPr>
        <w:t>control</w:t>
      </w:r>
      <w:r w:rsidRPr="00B619DC">
        <w:rPr>
          <w:rFonts w:ascii="GHEA Grapalat" w:hAnsi="GHEA Grapalat" w:cs="Sylfaen"/>
          <w:sz w:val="20"/>
          <w:lang w:val="hy-AM"/>
        </w:rPr>
        <w:t xml:space="preserve"> </w:t>
      </w:r>
      <w:r w:rsidRPr="00B619DC">
        <w:rPr>
          <w:rFonts w:ascii="Arial" w:hAnsi="Arial" w:cs="Arial"/>
          <w:sz w:val="20"/>
          <w:lang w:val="hy-AM"/>
        </w:rPr>
        <w:t>or</w:t>
      </w:r>
      <w:r w:rsidRPr="00B619DC">
        <w:rPr>
          <w:rFonts w:ascii="GHEA Grapalat" w:hAnsi="GHEA Grapalat" w:cs="Sylfaen"/>
          <w:sz w:val="20"/>
          <w:lang w:val="hy-AM"/>
        </w:rPr>
        <w:t xml:space="preserve"> </w:t>
      </w:r>
      <w:r w:rsidRPr="00B619DC">
        <w:rPr>
          <w:rFonts w:ascii="Arial" w:hAnsi="Arial" w:cs="Arial"/>
          <w:sz w:val="20"/>
          <w:lang w:val="hy-AM"/>
        </w:rPr>
        <w:t>complaints</w:t>
      </w:r>
      <w:r w:rsidRPr="00B619DC">
        <w:rPr>
          <w:rFonts w:ascii="GHEA Grapalat" w:hAnsi="GHEA Grapalat" w:cs="Sylfaen"/>
          <w:sz w:val="20"/>
          <w:lang w:val="hy-AM"/>
        </w:rPr>
        <w:t xml:space="preserve"> </w:t>
      </w:r>
      <w:r w:rsidRPr="00B619DC">
        <w:rPr>
          <w:rFonts w:ascii="Arial" w:hAnsi="Arial" w:cs="Arial"/>
          <w:sz w:val="20"/>
          <w:lang w:val="hy-AM"/>
        </w:rPr>
        <w:t>examination</w:t>
      </w:r>
      <w:r w:rsidRPr="00B619DC">
        <w:rPr>
          <w:rFonts w:ascii="GHEA Grapalat" w:hAnsi="GHEA Grapalat" w:cs="Sylfaen"/>
          <w:sz w:val="20"/>
          <w:lang w:val="hy-AM"/>
        </w:rPr>
        <w:t xml:space="preserve"> </w:t>
      </w:r>
      <w:r w:rsidRPr="00B619DC">
        <w:rPr>
          <w:rFonts w:ascii="Arial" w:hAnsi="Arial" w:cs="Arial"/>
          <w:sz w:val="20"/>
          <w:lang w:val="hy-AM"/>
        </w:rPr>
        <w:t>as a result</w:t>
      </w:r>
      <w:r w:rsidRPr="00B619DC">
        <w:rPr>
          <w:rFonts w:ascii="GHEA Grapalat" w:hAnsi="GHEA Grapalat" w:cs="Sylfaen"/>
          <w:sz w:val="20"/>
          <w:lang w:val="hy-AM"/>
        </w:rPr>
        <w:t xml:space="preserve"> </w:t>
      </w:r>
      <w:r w:rsidRPr="00B619DC">
        <w:rPr>
          <w:rFonts w:ascii="Arial" w:hAnsi="Arial" w:cs="Arial"/>
          <w:sz w:val="20"/>
          <w:lang w:val="hy-AM"/>
        </w:rPr>
        <w:t>being recorded</w:t>
      </w:r>
      <w:r w:rsidRPr="00B619DC">
        <w:rPr>
          <w:rFonts w:ascii="GHEA Grapalat" w:hAnsi="GHEA Grapalat" w:cs="Sylfaen"/>
          <w:sz w:val="20"/>
          <w:lang w:val="hy-AM"/>
        </w:rPr>
        <w:t xml:space="preserve"> </w:t>
      </w:r>
      <w:r w:rsidRPr="00B619DC">
        <w:rPr>
          <w:rFonts w:ascii="Arial" w:hAnsi="Arial" w:cs="Arial"/>
          <w:sz w:val="20"/>
          <w:lang w:val="hy-AM"/>
        </w:rPr>
        <w:t>is that</w:t>
      </w:r>
      <w:r w:rsidRPr="00B619DC">
        <w:rPr>
          <w:rFonts w:ascii="GHEA Grapalat" w:hAnsi="GHEA Grapalat" w:cs="Sylfaen"/>
          <w:sz w:val="20"/>
          <w:lang w:val="hy-AM"/>
        </w:rPr>
        <w:t xml:space="preserve">​ </w:t>
      </w:r>
      <w:r w:rsidRPr="00B619DC">
        <w:rPr>
          <w:rFonts w:ascii="Arial" w:hAnsi="Arial" w:cs="Arial"/>
          <w:sz w:val="20"/>
          <w:lang w:val="hy-AM"/>
        </w:rPr>
        <w:t>the contract</w:t>
      </w:r>
      <w:r w:rsidRPr="00B619DC">
        <w:rPr>
          <w:rFonts w:ascii="GHEA Grapalat" w:hAnsi="GHEA Grapalat" w:cs="Sylfaen"/>
          <w:sz w:val="20"/>
          <w:lang w:val="hy-AM"/>
        </w:rPr>
        <w:t xml:space="preserve"> </w:t>
      </w:r>
      <w:r w:rsidRPr="00B619DC">
        <w:rPr>
          <w:rFonts w:ascii="Arial" w:hAnsi="Arial" w:cs="Arial"/>
          <w:sz w:val="20"/>
          <w:lang w:val="hy-AM"/>
        </w:rPr>
        <w:t>to seal</w:t>
      </w:r>
      <w:r w:rsidRPr="00B619DC">
        <w:rPr>
          <w:rFonts w:ascii="GHEA Grapalat" w:hAnsi="GHEA Grapalat" w:cs="Sylfaen"/>
          <w:sz w:val="20"/>
          <w:lang w:val="hy-AM"/>
        </w:rPr>
        <w:t xml:space="preserve"> </w:t>
      </w:r>
      <w:r w:rsidRPr="00B619DC">
        <w:rPr>
          <w:rFonts w:ascii="Arial" w:hAnsi="Arial" w:cs="Arial"/>
          <w:sz w:val="20"/>
          <w:lang w:val="hy-AM"/>
        </w:rPr>
        <w:t>for the purpose</w:t>
      </w:r>
      <w:r w:rsidRPr="00B619DC">
        <w:rPr>
          <w:rFonts w:ascii="GHEA Grapalat" w:hAnsi="GHEA Grapalat" w:cs="Sylfaen"/>
          <w:sz w:val="20"/>
          <w:lang w:val="hy-AM"/>
        </w:rPr>
        <w:t xml:space="preserve"> </w:t>
      </w:r>
      <w:r w:rsidRPr="00B619DC">
        <w:rPr>
          <w:rFonts w:ascii="Arial" w:hAnsi="Arial" w:cs="Arial"/>
          <w:sz w:val="20"/>
          <w:lang w:val="hy-AM"/>
        </w:rPr>
        <w:t>organized</w:t>
      </w:r>
      <w:r w:rsidRPr="00B619DC">
        <w:rPr>
          <w:rFonts w:ascii="GHEA Grapalat" w:hAnsi="GHEA Grapalat" w:cs="Sylfaen"/>
          <w:sz w:val="20"/>
          <w:lang w:val="hy-AM"/>
        </w:rPr>
        <w:t xml:space="preserve"> </w:t>
      </w:r>
      <w:r w:rsidRPr="00B619DC">
        <w:rPr>
          <w:rFonts w:ascii="Arial" w:hAnsi="Arial" w:cs="Arial"/>
          <w:sz w:val="20"/>
          <w:lang w:val="hy-AM"/>
        </w:rPr>
        <w:t>purchase</w:t>
      </w:r>
      <w:r w:rsidRPr="00B619DC">
        <w:rPr>
          <w:rFonts w:ascii="GHEA Grapalat" w:hAnsi="GHEA Grapalat" w:cs="Sylfaen"/>
          <w:sz w:val="20"/>
          <w:lang w:val="hy-AM"/>
        </w:rPr>
        <w:t xml:space="preserve"> </w:t>
      </w:r>
      <w:r w:rsidRPr="00B619DC">
        <w:rPr>
          <w:rFonts w:ascii="Arial" w:hAnsi="Arial" w:cs="Arial"/>
          <w:sz w:val="20"/>
          <w:lang w:val="hy-AM"/>
        </w:rPr>
        <w:t xml:space="preserve">in the process </w:t>
      </w:r>
      <w:r w:rsidRPr="00B619DC">
        <w:rPr>
          <w:rFonts w:ascii="GHEA Grapalat" w:hAnsi="GHEA Grapalat" w:cs="Sylfaen"/>
          <w:sz w:val="20"/>
          <w:lang w:val="hy-AM"/>
        </w:rPr>
        <w:t xml:space="preserve">, </w:t>
      </w:r>
      <w:r w:rsidRPr="00B619DC">
        <w:rPr>
          <w:rFonts w:ascii="Arial" w:hAnsi="Arial" w:cs="Arial"/>
          <w:sz w:val="20"/>
          <w:lang w:val="hy-AM"/>
        </w:rPr>
        <w:t>until</w:t>
      </w:r>
      <w:r w:rsidRPr="00B619DC">
        <w:rPr>
          <w:rFonts w:ascii="GHEA Grapalat" w:hAnsi="GHEA Grapalat" w:cs="Sylfaen"/>
          <w:sz w:val="20"/>
          <w:lang w:val="hy-AM"/>
        </w:rPr>
        <w:t xml:space="preserve"> </w:t>
      </w:r>
      <w:r w:rsidRPr="00B619DC">
        <w:rPr>
          <w:rFonts w:ascii="Arial" w:hAnsi="Arial" w:cs="Arial"/>
          <w:sz w:val="20"/>
          <w:lang w:val="hy-AM"/>
        </w:rPr>
        <w:t>contract</w:t>
      </w:r>
      <w:r w:rsidRPr="00B619DC">
        <w:rPr>
          <w:rFonts w:ascii="GHEA Grapalat" w:hAnsi="GHEA Grapalat" w:cs="Sylfaen"/>
          <w:sz w:val="20"/>
          <w:lang w:val="hy-AM"/>
        </w:rPr>
        <w:t xml:space="preserve"> </w:t>
      </w:r>
      <w:r w:rsidRPr="00B619DC">
        <w:rPr>
          <w:rFonts w:ascii="Arial" w:hAnsi="Arial" w:cs="Arial"/>
          <w:sz w:val="20"/>
          <w:lang w:val="hy-AM"/>
        </w:rPr>
        <w:t xml:space="preserve">Sealing </w:t>
      </w:r>
      <w:r w:rsidRPr="00B619DC">
        <w:rPr>
          <w:rFonts w:ascii="GHEA Grapalat" w:hAnsi="GHEA Grapalat" w:cs="Sylfaen"/>
          <w:sz w:val="20"/>
          <w:lang w:val="hy-AM"/>
        </w:rPr>
        <w:t xml:space="preserve">, </w:t>
      </w:r>
      <w:r w:rsidRPr="00B619DC">
        <w:rPr>
          <w:rFonts w:ascii="Arial" w:hAnsi="Arial" w:cs="Arial"/>
          <w:sz w:val="20"/>
          <w:lang w:val="hy-AM"/>
        </w:rPr>
        <w:t>Seller</w:t>
      </w:r>
      <w:r w:rsidRPr="00B619DC">
        <w:rPr>
          <w:rFonts w:ascii="GHEA Grapalat" w:hAnsi="GHEA Grapalat" w:cs="Sylfaen"/>
          <w:sz w:val="20"/>
          <w:lang w:val="hy-AM"/>
        </w:rPr>
        <w:t xml:space="preserve"> </w:t>
      </w:r>
      <w:r w:rsidRPr="00B619DC">
        <w:rPr>
          <w:rFonts w:ascii="Arial" w:hAnsi="Arial" w:cs="Arial"/>
          <w:sz w:val="20"/>
          <w:lang w:val="hy-AM"/>
        </w:rPr>
        <w:t>presented</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s="Sylfaen"/>
          <w:sz w:val="20"/>
          <w:lang w:val="hy-AM"/>
        </w:rPr>
        <w:t xml:space="preserve"> </w:t>
      </w:r>
      <w:r w:rsidRPr="00B619DC">
        <w:rPr>
          <w:rFonts w:ascii="Arial" w:hAnsi="Arial" w:cs="Arial"/>
          <w:sz w:val="20"/>
          <w:lang w:val="hy-AM"/>
        </w:rPr>
        <w:t>fake</w:t>
      </w:r>
      <w:r w:rsidRPr="00B619DC">
        <w:rPr>
          <w:rFonts w:ascii="GHEA Grapalat" w:hAnsi="GHEA Grapalat" w:cs="Sylfaen"/>
          <w:sz w:val="20"/>
          <w:lang w:val="hy-AM"/>
        </w:rPr>
        <w:t xml:space="preserve"> </w:t>
      </w:r>
      <w:r w:rsidRPr="00B619DC">
        <w:rPr>
          <w:rFonts w:ascii="Arial" w:hAnsi="Arial" w:cs="Arial"/>
          <w:sz w:val="20"/>
          <w:lang w:val="hy-AM"/>
        </w:rPr>
        <w:t xml:space="preserve">documents </w:t>
      </w:r>
      <w:r w:rsidRPr="00B619DC">
        <w:rPr>
          <w:rFonts w:ascii="GHEA Grapalat" w:hAnsi="GHEA Grapalat" w:cs="Sylfaen"/>
          <w:sz w:val="20"/>
          <w:lang w:val="hy-AM"/>
        </w:rPr>
        <w:t xml:space="preserve">( </w:t>
      </w:r>
      <w:r w:rsidRPr="00B619DC">
        <w:rPr>
          <w:rFonts w:ascii="Arial" w:hAnsi="Arial" w:cs="Arial"/>
          <w:sz w:val="20"/>
          <w:lang w:val="hy-AM"/>
        </w:rPr>
        <w:t>information)</w:t>
      </w:r>
      <w:r w:rsidRPr="00B619DC">
        <w:rPr>
          <w:rFonts w:ascii="GHEA Grapalat" w:hAnsi="GHEA Grapalat" w:cs="Sylfaen"/>
          <w:sz w:val="20"/>
          <w:lang w:val="hy-AM"/>
        </w:rPr>
        <w:t xml:space="preserve"> </w:t>
      </w:r>
      <w:r w:rsidRPr="00B619DC">
        <w:rPr>
          <w:rFonts w:ascii="Arial" w:hAnsi="Arial" w:cs="Arial"/>
          <w:sz w:val="20"/>
          <w:lang w:val="hy-AM"/>
        </w:rPr>
        <w:t>and</w:t>
      </w:r>
      <w:r w:rsidRPr="00B619DC">
        <w:rPr>
          <w:rFonts w:ascii="GHEA Grapalat" w:hAnsi="GHEA Grapalat" w:cs="Sylfaen"/>
          <w:sz w:val="20"/>
          <w:lang w:val="hy-AM"/>
        </w:rPr>
        <w:t xml:space="preserve"> </w:t>
      </w:r>
      <w:r w:rsidRPr="00B619DC">
        <w:rPr>
          <w:rFonts w:ascii="Arial" w:hAnsi="Arial" w:cs="Arial"/>
          <w:sz w:val="20"/>
          <w:lang w:val="hy-AM"/>
        </w:rPr>
        <w:t xml:space="preserve">data </w:t>
      </w:r>
      <w:r w:rsidRPr="00B619DC">
        <w:rPr>
          <w:rFonts w:ascii="GHEA Grapalat" w:hAnsi="GHEA Grapalat" w:cs="Sylfaen"/>
          <w:sz w:val="20"/>
          <w:lang w:val="hy-AM"/>
        </w:rPr>
        <w:t xml:space="preserve">), </w:t>
      </w:r>
      <w:r w:rsidRPr="00B619DC">
        <w:rPr>
          <w:rFonts w:ascii="Arial" w:hAnsi="Arial" w:cs="Arial"/>
          <w:sz w:val="20"/>
          <w:lang w:val="hy-AM"/>
        </w:rPr>
        <w:t>or</w:t>
      </w:r>
      <w:r w:rsidRPr="00B619DC">
        <w:rPr>
          <w:rFonts w:ascii="GHEA Grapalat" w:hAnsi="GHEA Grapalat" w:cs="Sylfaen"/>
          <w:sz w:val="20"/>
          <w:lang w:val="hy-AM"/>
        </w:rPr>
        <w:t xml:space="preserve"> </w:t>
      </w:r>
      <w:r w:rsidRPr="00B619DC">
        <w:rPr>
          <w:rFonts w:ascii="Arial" w:hAnsi="Arial" w:cs="Arial"/>
          <w:sz w:val="20"/>
          <w:lang w:val="hy-AM"/>
        </w:rPr>
        <w:t>the latter</w:t>
      </w:r>
      <w:r w:rsidRPr="00B619DC">
        <w:rPr>
          <w:rFonts w:ascii="GHEA Grapalat" w:hAnsi="GHEA Grapalat" w:cs="Sylfaen"/>
          <w:sz w:val="20"/>
          <w:lang w:val="hy-AM"/>
        </w:rPr>
        <w:t xml:space="preserve"> </w:t>
      </w:r>
      <w:r w:rsidRPr="00B619DC">
        <w:rPr>
          <w:rFonts w:ascii="Arial" w:hAnsi="Arial" w:cs="Arial"/>
          <w:sz w:val="20"/>
          <w:lang w:val="hy-AM"/>
        </w:rPr>
        <w:t>chosen</w:t>
      </w:r>
      <w:r w:rsidRPr="00B619DC">
        <w:rPr>
          <w:rFonts w:ascii="GHEA Grapalat" w:hAnsi="GHEA Grapalat" w:cs="Sylfaen"/>
          <w:sz w:val="20"/>
          <w:lang w:val="hy-AM"/>
        </w:rPr>
        <w:t xml:space="preserve"> </w:t>
      </w:r>
      <w:r w:rsidRPr="00B619DC">
        <w:rPr>
          <w:rFonts w:ascii="Arial" w:hAnsi="Arial" w:cs="Arial"/>
          <w:sz w:val="20"/>
          <w:lang w:val="hy-AM"/>
        </w:rPr>
        <w:t>participant</w:t>
      </w:r>
      <w:r w:rsidRPr="00B619DC">
        <w:rPr>
          <w:rFonts w:ascii="GHEA Grapalat" w:hAnsi="GHEA Grapalat" w:cs="Sylfaen"/>
          <w:sz w:val="20"/>
          <w:lang w:val="hy-AM"/>
        </w:rPr>
        <w:t xml:space="preserve"> </w:t>
      </w:r>
      <w:r w:rsidRPr="00B619DC">
        <w:rPr>
          <w:rFonts w:ascii="Arial" w:hAnsi="Arial" w:cs="Arial"/>
          <w:sz w:val="20"/>
          <w:lang w:val="hy-AM"/>
        </w:rPr>
        <w:t>to recognize</w:t>
      </w:r>
      <w:r w:rsidRPr="00B619DC">
        <w:rPr>
          <w:rFonts w:ascii="GHEA Grapalat" w:hAnsi="GHEA Grapalat" w:cs="Sylfaen"/>
          <w:sz w:val="20"/>
          <w:lang w:val="hy-AM"/>
        </w:rPr>
        <w:t xml:space="preserve"> </w:t>
      </w:r>
      <w:r w:rsidRPr="00B619DC">
        <w:rPr>
          <w:rFonts w:ascii="Arial" w:hAnsi="Arial" w:cs="Arial"/>
          <w:sz w:val="20"/>
          <w:lang w:val="hy-AM"/>
        </w:rPr>
        <w:t>about</w:t>
      </w:r>
      <w:r w:rsidRPr="00B619DC">
        <w:rPr>
          <w:rFonts w:ascii="GHEA Grapalat" w:hAnsi="GHEA Grapalat" w:cs="Sylfaen"/>
          <w:sz w:val="20"/>
          <w:lang w:val="hy-AM"/>
        </w:rPr>
        <w:t xml:space="preserve"> </w:t>
      </w:r>
      <w:r w:rsidRPr="00B619DC">
        <w:rPr>
          <w:rFonts w:ascii="Arial" w:hAnsi="Arial" w:cs="Arial"/>
          <w:sz w:val="20"/>
          <w:lang w:val="hy-AM"/>
        </w:rPr>
        <w:t>decision</w:t>
      </w:r>
      <w:r w:rsidRPr="00B619DC">
        <w:rPr>
          <w:rFonts w:ascii="GHEA Grapalat" w:hAnsi="GHEA Grapalat" w:cs="Sylfaen"/>
          <w:sz w:val="20"/>
          <w:lang w:val="hy-AM"/>
        </w:rPr>
        <w:t xml:space="preserve"> </w:t>
      </w:r>
      <w:r w:rsidRPr="00B619DC">
        <w:rPr>
          <w:rFonts w:ascii="Arial" w:hAnsi="Arial" w:cs="Arial"/>
          <w:sz w:val="20"/>
          <w:lang w:val="hy-AM"/>
        </w:rPr>
        <w:t>no</w:t>
      </w:r>
      <w:r w:rsidRPr="00B619DC">
        <w:rPr>
          <w:rFonts w:ascii="GHEA Grapalat" w:hAnsi="GHEA Grapalat" w:cs="Sylfaen"/>
          <w:sz w:val="20"/>
          <w:lang w:val="hy-AM"/>
        </w:rPr>
        <w:t xml:space="preserve"> </w:t>
      </w:r>
      <w:r w:rsidRPr="00B619DC">
        <w:rPr>
          <w:rFonts w:ascii="Arial" w:hAnsi="Arial" w:cs="Arial"/>
          <w:sz w:val="20"/>
          <w:lang w:val="hy-AM"/>
        </w:rPr>
        <w:t>correspond</w:t>
      </w:r>
      <w:r w:rsidRPr="00B619DC">
        <w:rPr>
          <w:rFonts w:ascii="GHEA Grapalat" w:hAnsi="GHEA Grapalat" w:cs="Sylfaen"/>
          <w:sz w:val="20"/>
          <w:lang w:val="hy-AM"/>
        </w:rPr>
        <w:t xml:space="preserve"> </w:t>
      </w:r>
      <w:r w:rsidRPr="00B619DC">
        <w:rPr>
          <w:rFonts w:ascii="Arial" w:hAnsi="Arial" w:cs="Arial"/>
          <w:sz w:val="20"/>
          <w:lang w:val="hy-AM"/>
        </w:rPr>
        <w:t>Armenia</w:t>
      </w:r>
      <w:r w:rsidRPr="00B619DC">
        <w:rPr>
          <w:rFonts w:ascii="GHEA Grapalat" w:hAnsi="GHEA Grapalat" w:cs="Sylfaen"/>
          <w:sz w:val="20"/>
          <w:lang w:val="hy-AM"/>
        </w:rPr>
        <w:t xml:space="preserve"> </w:t>
      </w:r>
      <w:r w:rsidRPr="00B619DC">
        <w:rPr>
          <w:rFonts w:ascii="Arial" w:hAnsi="Arial" w:cs="Arial"/>
          <w:sz w:val="20"/>
          <w:lang w:val="hy-AM"/>
        </w:rPr>
        <w:t>Republic</w:t>
      </w:r>
      <w:r w:rsidRPr="00B619DC">
        <w:rPr>
          <w:rFonts w:ascii="GHEA Grapalat" w:hAnsi="GHEA Grapalat" w:cs="Sylfaen"/>
          <w:sz w:val="20"/>
          <w:lang w:val="hy-AM"/>
        </w:rPr>
        <w:t xml:space="preserve"> </w:t>
      </w:r>
      <w:r w:rsidRPr="00B619DC">
        <w:rPr>
          <w:rFonts w:ascii="Arial" w:hAnsi="Arial" w:cs="Arial"/>
          <w:sz w:val="20"/>
          <w:lang w:val="hy-AM"/>
        </w:rPr>
        <w:t xml:space="preserve">legislation </w:t>
      </w:r>
      <w:r w:rsidRPr="00B619DC">
        <w:rPr>
          <w:rFonts w:ascii="GHEA Grapalat" w:hAnsi="GHEA Grapalat" w:cs="Sylfaen"/>
          <w:sz w:val="20"/>
          <w:lang w:val="hy-AM"/>
        </w:rPr>
        <w:t xml:space="preserve">, </w:t>
      </w:r>
      <w:r w:rsidRPr="00B619DC">
        <w:rPr>
          <w:rFonts w:ascii="Arial" w:hAnsi="Arial" w:cs="Arial"/>
          <w:sz w:val="20"/>
          <w:lang w:val="hy-AM"/>
        </w:rPr>
        <w:t>then</w:t>
      </w:r>
      <w:r w:rsidRPr="00B619DC">
        <w:rPr>
          <w:rFonts w:ascii="GHEA Grapalat" w:hAnsi="GHEA Grapalat" w:cs="Sylfaen"/>
          <w:sz w:val="20"/>
          <w:lang w:val="hy-AM"/>
        </w:rPr>
        <w:t xml:space="preserve"> </w:t>
      </w:r>
      <w:r w:rsidRPr="00B619DC">
        <w:rPr>
          <w:rFonts w:ascii="Arial" w:hAnsi="Arial" w:cs="Arial"/>
          <w:sz w:val="20"/>
          <w:lang w:val="hy-AM"/>
        </w:rPr>
        <w:t>that</w:t>
      </w:r>
      <w:r w:rsidRPr="00B619DC">
        <w:rPr>
          <w:rFonts w:ascii="GHEA Grapalat" w:hAnsi="GHEA Grapalat" w:cs="Sylfaen"/>
          <w:sz w:val="20"/>
          <w:lang w:val="hy-AM"/>
        </w:rPr>
        <w:t xml:space="preserve"> </w:t>
      </w:r>
      <w:r w:rsidRPr="00B619DC">
        <w:rPr>
          <w:rFonts w:ascii="Arial" w:hAnsi="Arial" w:cs="Arial"/>
          <w:sz w:val="20"/>
          <w:lang w:val="hy-AM"/>
        </w:rPr>
        <w:t>the foundations</w:t>
      </w:r>
      <w:r w:rsidRPr="00B619DC">
        <w:rPr>
          <w:rFonts w:ascii="GHEA Grapalat" w:hAnsi="GHEA Grapalat" w:cs="Sylfaen"/>
          <w:sz w:val="20"/>
          <w:lang w:val="hy-AM"/>
        </w:rPr>
        <w:t xml:space="preserve"> </w:t>
      </w:r>
      <w:r w:rsidRPr="00B619DC">
        <w:rPr>
          <w:rFonts w:ascii="Arial" w:hAnsi="Arial" w:cs="Arial"/>
          <w:sz w:val="20"/>
          <w:lang w:val="hy-AM"/>
        </w:rPr>
        <w:t>in</w:t>
      </w:r>
      <w:r w:rsidRPr="00B619DC">
        <w:rPr>
          <w:rFonts w:ascii="GHEA Grapalat" w:hAnsi="GHEA Grapalat" w:cs="Sylfaen"/>
          <w:sz w:val="20"/>
          <w:lang w:val="hy-AM"/>
        </w:rPr>
        <w:t xml:space="preserve"> </w:t>
      </w:r>
      <w:r w:rsidRPr="00B619DC">
        <w:rPr>
          <w:rFonts w:ascii="Arial" w:hAnsi="Arial" w:cs="Arial"/>
          <w:sz w:val="20"/>
          <w:lang w:val="hy-AM"/>
        </w:rPr>
        <w:t>application</w:t>
      </w:r>
      <w:r w:rsidRPr="00B619DC">
        <w:rPr>
          <w:rFonts w:ascii="GHEA Grapalat" w:hAnsi="GHEA Grapalat" w:cs="Sylfaen"/>
          <w:sz w:val="20"/>
          <w:lang w:val="hy-AM"/>
        </w:rPr>
        <w:t xml:space="preserve"> </w:t>
      </w:r>
      <w:r w:rsidRPr="00B619DC">
        <w:rPr>
          <w:rFonts w:ascii="Arial" w:hAnsi="Arial" w:cs="Arial"/>
          <w:sz w:val="20"/>
          <w:lang w:val="hy-AM"/>
        </w:rPr>
        <w:t>upon arrival</w:t>
      </w:r>
      <w:r w:rsidRPr="00B619DC">
        <w:rPr>
          <w:rFonts w:ascii="GHEA Grapalat" w:hAnsi="GHEA Grapalat" w:cs="Sylfaen"/>
          <w:sz w:val="20"/>
          <w:lang w:val="hy-AM"/>
        </w:rPr>
        <w:t xml:space="preserve"> </w:t>
      </w:r>
      <w:r w:rsidRPr="00B619DC">
        <w:rPr>
          <w:rFonts w:ascii="Arial" w:hAnsi="Arial" w:cs="Arial"/>
          <w:sz w:val="20"/>
          <w:lang w:val="hy-AM"/>
        </w:rPr>
        <w:t>after</w:t>
      </w:r>
      <w:r w:rsidRPr="00B619DC">
        <w:rPr>
          <w:rFonts w:ascii="GHEA Grapalat" w:hAnsi="GHEA Grapalat" w:cs="Sylfaen"/>
          <w:sz w:val="20"/>
          <w:lang w:val="hy-AM"/>
        </w:rPr>
        <w:t xml:space="preserve"> </w:t>
      </w:r>
      <w:r w:rsidRPr="00B619DC">
        <w:rPr>
          <w:rFonts w:ascii="Arial" w:hAnsi="Arial" w:cs="Arial"/>
          <w:sz w:val="20"/>
          <w:lang w:val="hy-AM"/>
        </w:rPr>
        <w:t>The buyer</w:t>
      </w:r>
      <w:r w:rsidRPr="00B619DC">
        <w:rPr>
          <w:rFonts w:ascii="GHEA Grapalat" w:hAnsi="GHEA Grapalat" w:cs="Sylfaen"/>
          <w:sz w:val="20"/>
          <w:lang w:val="hy-AM"/>
        </w:rPr>
        <w:t xml:space="preserve"> </w:t>
      </w:r>
      <w:r w:rsidRPr="00B619DC">
        <w:rPr>
          <w:rFonts w:ascii="Arial" w:hAnsi="Arial" w:cs="Arial"/>
          <w:sz w:val="20"/>
          <w:lang w:val="hy-AM"/>
        </w:rPr>
        <w:t>unilaterally</w:t>
      </w:r>
      <w:r w:rsidRPr="00B619DC">
        <w:rPr>
          <w:rFonts w:ascii="GHEA Grapalat" w:hAnsi="GHEA Grapalat" w:cs="Sylfaen"/>
          <w:sz w:val="20"/>
          <w:lang w:val="hy-AM"/>
        </w:rPr>
        <w:t xml:space="preserve"> </w:t>
      </w:r>
      <w:r w:rsidRPr="00B619DC">
        <w:rPr>
          <w:rFonts w:ascii="Arial" w:hAnsi="Arial" w:cs="Arial"/>
          <w:sz w:val="20"/>
          <w:lang w:val="hy-AM"/>
        </w:rPr>
        <w:t>solution</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s="Sylfaen"/>
          <w:sz w:val="20"/>
          <w:lang w:val="hy-AM"/>
        </w:rPr>
        <w:t xml:space="preserve"> </w:t>
      </w:r>
      <w:r w:rsidRPr="00B619DC">
        <w:rPr>
          <w:rFonts w:ascii="Arial" w:hAnsi="Arial" w:cs="Arial"/>
          <w:sz w:val="20"/>
          <w:lang w:val="hy-AM"/>
        </w:rPr>
        <w:t xml:space="preserve">the contract </w:t>
      </w:r>
      <w:r w:rsidRPr="00B619DC">
        <w:rPr>
          <w:rFonts w:ascii="GHEA Grapalat" w:hAnsi="GHEA Grapalat" w:cs="Sylfaen"/>
          <w:sz w:val="20"/>
          <w:lang w:val="hy-AM"/>
        </w:rPr>
        <w:t xml:space="preserve">, </w:t>
      </w:r>
      <w:r w:rsidRPr="00B619DC">
        <w:rPr>
          <w:rFonts w:ascii="Arial" w:hAnsi="Arial" w:cs="Arial"/>
          <w:sz w:val="20"/>
          <w:lang w:val="hy-AM"/>
        </w:rPr>
        <w:t>if</w:t>
      </w:r>
      <w:r w:rsidRPr="00B619DC">
        <w:rPr>
          <w:rFonts w:ascii="GHEA Grapalat" w:hAnsi="GHEA Grapalat" w:cs="Sylfaen"/>
          <w:sz w:val="20"/>
          <w:lang w:val="hy-AM"/>
        </w:rPr>
        <w:t xml:space="preserve"> </w:t>
      </w:r>
      <w:r w:rsidRPr="00B619DC">
        <w:rPr>
          <w:rFonts w:ascii="Arial" w:hAnsi="Arial" w:cs="Arial"/>
          <w:sz w:val="20"/>
          <w:lang w:val="hy-AM"/>
        </w:rPr>
        <w:t>recorded</w:t>
      </w:r>
      <w:r w:rsidRPr="00B619DC">
        <w:rPr>
          <w:rFonts w:ascii="GHEA Grapalat" w:hAnsi="GHEA Grapalat" w:cs="Sylfaen"/>
          <w:sz w:val="20"/>
          <w:lang w:val="hy-AM"/>
        </w:rPr>
        <w:t xml:space="preserve"> </w:t>
      </w:r>
      <w:r w:rsidRPr="00B619DC">
        <w:rPr>
          <w:rFonts w:ascii="Arial" w:hAnsi="Arial" w:cs="Arial"/>
          <w:sz w:val="20"/>
          <w:lang w:val="hy-AM"/>
        </w:rPr>
        <w:t>violations</w:t>
      </w:r>
      <w:r w:rsidRPr="00B619DC">
        <w:rPr>
          <w:rFonts w:ascii="GHEA Grapalat" w:hAnsi="GHEA Grapalat" w:cs="Sylfaen"/>
          <w:sz w:val="20"/>
          <w:lang w:val="hy-AM"/>
        </w:rPr>
        <w:t xml:space="preserve"> </w:t>
      </w:r>
      <w:r w:rsidRPr="00B619DC">
        <w:rPr>
          <w:rFonts w:ascii="Arial" w:hAnsi="Arial" w:cs="Arial"/>
          <w:sz w:val="20"/>
          <w:lang w:val="hy-AM"/>
        </w:rPr>
        <w:t>until</w:t>
      </w:r>
      <w:r w:rsidRPr="00B619DC">
        <w:rPr>
          <w:rFonts w:ascii="GHEA Grapalat" w:hAnsi="GHEA Grapalat" w:cs="Sylfaen"/>
          <w:sz w:val="20"/>
          <w:lang w:val="hy-AM"/>
        </w:rPr>
        <w:t xml:space="preserve"> </w:t>
      </w:r>
      <w:r w:rsidRPr="00B619DC">
        <w:rPr>
          <w:rFonts w:ascii="Arial" w:hAnsi="Arial" w:cs="Arial"/>
          <w:sz w:val="20"/>
          <w:lang w:val="hy-AM"/>
        </w:rPr>
        <w:t>contract</w:t>
      </w:r>
      <w:r w:rsidRPr="00B619DC">
        <w:rPr>
          <w:rFonts w:ascii="GHEA Grapalat" w:hAnsi="GHEA Grapalat" w:cs="Sylfaen"/>
          <w:sz w:val="20"/>
          <w:lang w:val="hy-AM"/>
        </w:rPr>
        <w:t xml:space="preserve"> </w:t>
      </w:r>
      <w:r w:rsidRPr="00B619DC">
        <w:rPr>
          <w:rFonts w:ascii="Arial" w:hAnsi="Arial" w:cs="Arial"/>
          <w:sz w:val="20"/>
          <w:lang w:val="hy-AM"/>
        </w:rPr>
        <w:t>sealing</w:t>
      </w:r>
      <w:r w:rsidRPr="00B619DC">
        <w:rPr>
          <w:rFonts w:ascii="GHEA Grapalat" w:hAnsi="GHEA Grapalat" w:cs="Sylfaen"/>
          <w:sz w:val="20"/>
          <w:lang w:val="hy-AM"/>
        </w:rPr>
        <w:t xml:space="preserve"> </w:t>
      </w:r>
      <w:r w:rsidRPr="00B619DC">
        <w:rPr>
          <w:rFonts w:ascii="Arial" w:hAnsi="Arial" w:cs="Arial"/>
          <w:sz w:val="20"/>
          <w:lang w:val="hy-AM"/>
        </w:rPr>
        <w:t>famous</w:t>
      </w:r>
      <w:r w:rsidRPr="00B619DC">
        <w:rPr>
          <w:rFonts w:ascii="GHEA Grapalat" w:hAnsi="GHEA Grapalat" w:cs="Sylfaen"/>
          <w:sz w:val="20"/>
          <w:lang w:val="hy-AM"/>
        </w:rPr>
        <w:t xml:space="preserve"> </w:t>
      </w:r>
      <w:r w:rsidRPr="00B619DC">
        <w:rPr>
          <w:rFonts w:ascii="Arial" w:hAnsi="Arial" w:cs="Arial"/>
          <w:sz w:val="20"/>
          <w:lang w:val="hy-AM"/>
        </w:rPr>
        <w:t>to be</w:t>
      </w:r>
      <w:r w:rsidRPr="00B619DC">
        <w:rPr>
          <w:rFonts w:ascii="GHEA Grapalat" w:hAnsi="GHEA Grapalat" w:cs="Sylfaen"/>
          <w:sz w:val="20"/>
          <w:lang w:val="hy-AM"/>
        </w:rPr>
        <w:t xml:space="preserve"> </w:t>
      </w:r>
      <w:r w:rsidRPr="00B619DC">
        <w:rPr>
          <w:rFonts w:ascii="Arial" w:hAnsi="Arial" w:cs="Arial"/>
          <w:sz w:val="20"/>
          <w:lang w:val="hy-AM"/>
        </w:rPr>
        <w:t>in case</w:t>
      </w:r>
      <w:r w:rsidRPr="00B619DC">
        <w:rPr>
          <w:rFonts w:ascii="GHEA Grapalat" w:hAnsi="GHEA Grapalat" w:cs="Sylfaen"/>
          <w:sz w:val="20"/>
          <w:lang w:val="hy-AM"/>
        </w:rPr>
        <w:t xml:space="preserve"> </w:t>
      </w:r>
      <w:r w:rsidRPr="00B619DC">
        <w:rPr>
          <w:rFonts w:ascii="Arial" w:hAnsi="Arial" w:cs="Arial"/>
          <w:sz w:val="20"/>
          <w:lang w:val="hy-AM"/>
        </w:rPr>
        <w:t>shopping</w:t>
      </w:r>
      <w:r w:rsidRPr="00B619DC">
        <w:rPr>
          <w:rFonts w:ascii="GHEA Grapalat" w:hAnsi="GHEA Grapalat" w:cs="Sylfaen"/>
          <w:sz w:val="20"/>
          <w:lang w:val="hy-AM"/>
        </w:rPr>
        <w:t xml:space="preserve"> </w:t>
      </w:r>
      <w:r w:rsidRPr="00B619DC">
        <w:rPr>
          <w:rFonts w:ascii="Arial" w:hAnsi="Arial" w:cs="Arial"/>
          <w:sz w:val="20"/>
          <w:lang w:val="hy-AM"/>
        </w:rPr>
        <w:t>about</w:t>
      </w:r>
      <w:r w:rsidRPr="00B619DC">
        <w:rPr>
          <w:rFonts w:ascii="GHEA Grapalat" w:hAnsi="GHEA Grapalat" w:cs="Sylfaen"/>
          <w:sz w:val="20"/>
          <w:lang w:val="hy-AM"/>
        </w:rPr>
        <w:t xml:space="preserve"> </w:t>
      </w:r>
      <w:r w:rsidRPr="00B619DC">
        <w:rPr>
          <w:rFonts w:ascii="Arial" w:hAnsi="Arial" w:cs="Arial"/>
          <w:sz w:val="20"/>
          <w:lang w:val="hy-AM"/>
        </w:rPr>
        <w:t>Armenia</w:t>
      </w:r>
      <w:r w:rsidRPr="00B619DC">
        <w:rPr>
          <w:rFonts w:ascii="GHEA Grapalat" w:hAnsi="GHEA Grapalat" w:cs="Sylfaen"/>
          <w:sz w:val="20"/>
          <w:lang w:val="hy-AM"/>
        </w:rPr>
        <w:t xml:space="preserve"> </w:t>
      </w:r>
      <w:r w:rsidRPr="00B619DC">
        <w:rPr>
          <w:rFonts w:ascii="Arial" w:hAnsi="Arial" w:cs="Arial"/>
          <w:sz w:val="20"/>
          <w:lang w:val="hy-AM"/>
        </w:rPr>
        <w:t>Republic</w:t>
      </w:r>
      <w:r w:rsidRPr="00B619DC">
        <w:rPr>
          <w:rFonts w:ascii="GHEA Grapalat" w:hAnsi="GHEA Grapalat" w:cs="Sylfaen"/>
          <w:sz w:val="20"/>
          <w:lang w:val="hy-AM"/>
        </w:rPr>
        <w:t xml:space="preserve"> </w:t>
      </w:r>
      <w:r w:rsidRPr="00B619DC">
        <w:rPr>
          <w:rFonts w:ascii="Arial" w:hAnsi="Arial" w:cs="Arial"/>
          <w:sz w:val="20"/>
          <w:lang w:val="hy-AM"/>
        </w:rPr>
        <w:t>legislation</w:t>
      </w:r>
      <w:r w:rsidRPr="00B619DC">
        <w:rPr>
          <w:rFonts w:ascii="GHEA Grapalat" w:hAnsi="GHEA Grapalat" w:cs="Sylfaen"/>
          <w:sz w:val="20"/>
          <w:lang w:val="hy-AM"/>
        </w:rPr>
        <w:t xml:space="preserve"> </w:t>
      </w:r>
      <w:r w:rsidRPr="00B619DC">
        <w:rPr>
          <w:rFonts w:ascii="Arial" w:hAnsi="Arial" w:cs="Arial"/>
          <w:sz w:val="20"/>
          <w:lang w:val="hy-AM"/>
        </w:rPr>
        <w:t>according to</w:t>
      </w:r>
      <w:r w:rsidRPr="00B619DC">
        <w:rPr>
          <w:rFonts w:ascii="GHEA Grapalat" w:hAnsi="GHEA Grapalat" w:cs="Sylfaen"/>
          <w:sz w:val="20"/>
          <w:lang w:val="hy-AM"/>
        </w:rPr>
        <w:t xml:space="preserve"> </w:t>
      </w:r>
      <w:r w:rsidRPr="00B619DC">
        <w:rPr>
          <w:rFonts w:ascii="Arial" w:hAnsi="Arial" w:cs="Arial"/>
          <w:sz w:val="20"/>
          <w:lang w:val="hy-AM"/>
        </w:rPr>
        <w:t>base</w:t>
      </w:r>
      <w:r w:rsidRPr="00B619DC">
        <w:rPr>
          <w:rFonts w:ascii="GHEA Grapalat" w:hAnsi="GHEA Grapalat" w:cs="Sylfaen"/>
          <w:sz w:val="20"/>
          <w:lang w:val="hy-AM"/>
        </w:rPr>
        <w:t xml:space="preserve"> </w:t>
      </w:r>
      <w:r w:rsidRPr="00B619DC">
        <w:rPr>
          <w:rFonts w:ascii="Arial" w:hAnsi="Arial" w:cs="Arial"/>
          <w:sz w:val="20"/>
          <w:lang w:val="hy-AM"/>
        </w:rPr>
        <w:t>would celebrate</w:t>
      </w:r>
      <w:r w:rsidRPr="00B619DC">
        <w:rPr>
          <w:rFonts w:ascii="GHEA Grapalat" w:hAnsi="GHEA Grapalat" w:cs="Sylfaen"/>
          <w:sz w:val="20"/>
          <w:lang w:val="hy-AM"/>
        </w:rPr>
        <w:t xml:space="preserve"> </w:t>
      </w:r>
      <w:r w:rsidRPr="00B619DC">
        <w:rPr>
          <w:rFonts w:ascii="Arial" w:hAnsi="Arial" w:cs="Arial"/>
          <w:sz w:val="20"/>
          <w:lang w:val="hy-AM"/>
        </w:rPr>
        <w:t>the contract</w:t>
      </w:r>
      <w:r w:rsidRPr="00B619DC">
        <w:rPr>
          <w:rFonts w:ascii="GHEA Grapalat" w:hAnsi="GHEA Grapalat" w:cs="Sylfaen"/>
          <w:sz w:val="20"/>
          <w:lang w:val="hy-AM"/>
        </w:rPr>
        <w:t xml:space="preserve"> </w:t>
      </w:r>
      <w:r w:rsidRPr="00B619DC">
        <w:rPr>
          <w:rFonts w:ascii="Arial" w:hAnsi="Arial" w:cs="Arial"/>
          <w:sz w:val="20"/>
          <w:lang w:val="hy-AM"/>
        </w:rPr>
        <w:t>not to seal</w:t>
      </w:r>
      <w:r w:rsidRPr="00B619DC">
        <w:rPr>
          <w:rFonts w:ascii="GHEA Grapalat" w:hAnsi="GHEA Grapalat" w:cs="Sylfaen"/>
          <w:sz w:val="20"/>
          <w:lang w:val="hy-AM"/>
        </w:rPr>
        <w:t xml:space="preserve"> </w:t>
      </w:r>
      <w:r w:rsidRPr="00B619DC">
        <w:rPr>
          <w:rFonts w:ascii="Arial" w:hAnsi="Arial" w:cs="Arial"/>
          <w:sz w:val="20"/>
          <w:lang w:val="hy-AM"/>
        </w:rPr>
        <w:t>for.</w:t>
      </w:r>
      <w:r w:rsidRPr="00B619DC">
        <w:rPr>
          <w:rFonts w:ascii="GHEA Grapalat" w:hAnsi="GHEA Grapalat" w:cs="Sylfaen"/>
          <w:sz w:val="20"/>
          <w:lang w:val="hy-AM"/>
        </w:rPr>
        <w:t xml:space="preserve"> </w:t>
      </w:r>
      <w:r w:rsidRPr="00B619DC">
        <w:rPr>
          <w:rFonts w:ascii="Arial" w:hAnsi="Arial" w:cs="Arial"/>
          <w:sz w:val="20"/>
          <w:lang w:val="hy-AM"/>
        </w:rPr>
        <w:t>Total</w:t>
      </w:r>
      <w:r w:rsidRPr="00B619DC">
        <w:rPr>
          <w:rFonts w:ascii="GHEA Grapalat" w:hAnsi="GHEA Grapalat" w:cs="Sylfaen"/>
          <w:sz w:val="20"/>
          <w:lang w:val="hy-AM"/>
        </w:rPr>
        <w:t xml:space="preserve"> </w:t>
      </w:r>
      <w:r w:rsidRPr="00B619DC">
        <w:rPr>
          <w:rFonts w:ascii="Arial" w:hAnsi="Arial" w:cs="Arial"/>
          <w:sz w:val="20"/>
          <w:lang w:val="hy-AM"/>
        </w:rPr>
        <w:t xml:space="preserve">in which </w:t>
      </w:r>
      <w:r w:rsidRPr="00B619DC">
        <w:rPr>
          <w:rFonts w:ascii="GHEA Grapalat" w:hAnsi="GHEA Grapalat" w:cs="Sylfaen"/>
          <w:sz w:val="20"/>
          <w:lang w:val="hy-AM"/>
        </w:rPr>
        <w:t xml:space="preserve">, </w:t>
      </w:r>
      <w:r w:rsidRPr="00B619DC">
        <w:rPr>
          <w:rFonts w:ascii="Arial" w:hAnsi="Arial" w:cs="Arial"/>
          <w:sz w:val="20"/>
          <w:lang w:val="hy-AM"/>
        </w:rPr>
        <w:t>the Buyer</w:t>
      </w:r>
      <w:r w:rsidRPr="00B619DC">
        <w:rPr>
          <w:rFonts w:ascii="GHEA Grapalat" w:hAnsi="GHEA Grapalat" w:cs="Sylfaen"/>
          <w:sz w:val="20"/>
          <w:lang w:val="hy-AM"/>
        </w:rPr>
        <w:t xml:space="preserve"> </w:t>
      </w:r>
      <w:r w:rsidRPr="00B619DC">
        <w:rPr>
          <w:rFonts w:ascii="Arial" w:hAnsi="Arial" w:cs="Arial"/>
          <w:sz w:val="20"/>
          <w:lang w:val="hy-AM"/>
        </w:rPr>
        <w:t>no</w:t>
      </w:r>
      <w:r w:rsidRPr="00B619DC">
        <w:rPr>
          <w:rFonts w:ascii="GHEA Grapalat" w:hAnsi="GHEA Grapalat" w:cs="Sylfaen"/>
          <w:sz w:val="20"/>
          <w:lang w:val="hy-AM"/>
        </w:rPr>
        <w:t xml:space="preserve"> </w:t>
      </w:r>
      <w:r w:rsidRPr="00B619DC">
        <w:rPr>
          <w:rFonts w:ascii="Arial" w:hAnsi="Arial" w:cs="Arial"/>
          <w:sz w:val="20"/>
          <w:lang w:val="hy-AM"/>
        </w:rPr>
        <w:t>carry</w:t>
      </w:r>
      <w:r w:rsidRPr="00B619DC">
        <w:rPr>
          <w:rFonts w:ascii="GHEA Grapalat" w:hAnsi="GHEA Grapalat" w:cs="Sylfaen"/>
          <w:sz w:val="20"/>
          <w:lang w:val="hy-AM"/>
        </w:rPr>
        <w:t xml:space="preserve"> </w:t>
      </w:r>
      <w:r w:rsidRPr="00B619DC">
        <w:rPr>
          <w:rFonts w:ascii="Arial" w:hAnsi="Arial" w:cs="Arial"/>
          <w:sz w:val="20"/>
          <w:lang w:val="hy-AM"/>
        </w:rPr>
        <w:t>contract</w:t>
      </w:r>
      <w:r w:rsidRPr="00B619DC">
        <w:rPr>
          <w:rFonts w:ascii="GHEA Grapalat" w:hAnsi="GHEA Grapalat" w:cs="Sylfaen"/>
          <w:sz w:val="20"/>
          <w:lang w:val="hy-AM"/>
        </w:rPr>
        <w:t xml:space="preserve"> </w:t>
      </w:r>
      <w:r w:rsidRPr="00B619DC">
        <w:rPr>
          <w:rFonts w:ascii="Arial" w:hAnsi="Arial" w:cs="Arial"/>
          <w:sz w:val="20"/>
          <w:lang w:val="hy-AM"/>
        </w:rPr>
        <w:t>one-sided</w:t>
      </w:r>
      <w:r w:rsidRPr="00B619DC">
        <w:rPr>
          <w:rFonts w:ascii="GHEA Grapalat" w:hAnsi="GHEA Grapalat" w:cs="Sylfaen"/>
          <w:sz w:val="20"/>
          <w:lang w:val="hy-AM"/>
        </w:rPr>
        <w:t xml:space="preserve"> </w:t>
      </w:r>
      <w:r w:rsidRPr="00B619DC">
        <w:rPr>
          <w:rFonts w:ascii="Arial" w:hAnsi="Arial" w:cs="Arial"/>
          <w:sz w:val="20"/>
          <w:lang w:val="hy-AM"/>
        </w:rPr>
        <w:t>solution</w:t>
      </w:r>
      <w:r w:rsidRPr="00B619DC">
        <w:rPr>
          <w:rFonts w:ascii="GHEA Grapalat" w:hAnsi="GHEA Grapalat" w:cs="Sylfaen"/>
          <w:sz w:val="20"/>
          <w:lang w:val="hy-AM"/>
        </w:rPr>
        <w:t xml:space="preserve"> </w:t>
      </w:r>
      <w:r w:rsidRPr="00B619DC">
        <w:rPr>
          <w:rFonts w:ascii="Arial" w:hAnsi="Arial" w:cs="Arial"/>
          <w:sz w:val="20"/>
          <w:lang w:val="hy-AM"/>
        </w:rPr>
        <w:t>as a result</w:t>
      </w:r>
      <w:r w:rsidRPr="00B619DC">
        <w:rPr>
          <w:rFonts w:ascii="GHEA Grapalat" w:hAnsi="GHEA Grapalat" w:cs="Sylfaen"/>
          <w:sz w:val="20"/>
          <w:lang w:val="hy-AM"/>
        </w:rPr>
        <w:t xml:space="preserve"> </w:t>
      </w:r>
      <w:r w:rsidRPr="00B619DC">
        <w:rPr>
          <w:rFonts w:ascii="Arial" w:hAnsi="Arial" w:cs="Arial"/>
          <w:sz w:val="20"/>
          <w:lang w:val="hy-AM"/>
        </w:rPr>
        <w:t>Seller</w:t>
      </w:r>
      <w:r w:rsidRPr="00B619DC">
        <w:rPr>
          <w:rFonts w:ascii="GHEA Grapalat" w:hAnsi="GHEA Grapalat" w:cs="Sylfaen"/>
          <w:sz w:val="20"/>
          <w:lang w:val="hy-AM"/>
        </w:rPr>
        <w:t xml:space="preserve"> </w:t>
      </w:r>
      <w:r w:rsidRPr="00B619DC">
        <w:rPr>
          <w:rFonts w:ascii="Arial" w:hAnsi="Arial" w:cs="Arial"/>
          <w:sz w:val="20"/>
          <w:lang w:val="hy-AM"/>
        </w:rPr>
        <w:t>number</w:t>
      </w:r>
      <w:r w:rsidRPr="00B619DC">
        <w:rPr>
          <w:rFonts w:ascii="GHEA Grapalat" w:hAnsi="GHEA Grapalat" w:cs="Sylfaen"/>
          <w:sz w:val="20"/>
          <w:lang w:val="hy-AM"/>
        </w:rPr>
        <w:t xml:space="preserve"> </w:t>
      </w:r>
      <w:r w:rsidRPr="00B619DC">
        <w:rPr>
          <w:rFonts w:ascii="Arial" w:hAnsi="Arial" w:cs="Arial"/>
          <w:sz w:val="20"/>
          <w:lang w:val="hy-AM"/>
        </w:rPr>
        <w:t>emerging</w:t>
      </w:r>
      <w:r w:rsidRPr="00B619DC">
        <w:rPr>
          <w:rFonts w:ascii="GHEA Grapalat" w:hAnsi="GHEA Grapalat" w:cs="Sylfaen"/>
          <w:sz w:val="20"/>
          <w:lang w:val="hy-AM"/>
        </w:rPr>
        <w:t xml:space="preserve"> </w:t>
      </w:r>
      <w:r w:rsidRPr="00B619DC">
        <w:rPr>
          <w:rFonts w:ascii="Arial" w:hAnsi="Arial" w:cs="Arial"/>
          <w:sz w:val="20"/>
          <w:lang w:val="hy-AM"/>
        </w:rPr>
        <w:t>damages</w:t>
      </w:r>
      <w:r w:rsidRPr="00B619DC">
        <w:rPr>
          <w:rFonts w:ascii="GHEA Grapalat" w:hAnsi="GHEA Grapalat" w:cs="Sylfaen"/>
          <w:sz w:val="20"/>
          <w:lang w:val="hy-AM"/>
        </w:rPr>
        <w:t xml:space="preserve"> </w:t>
      </w:r>
      <w:r w:rsidRPr="00B619DC">
        <w:rPr>
          <w:rFonts w:ascii="Arial" w:hAnsi="Arial" w:cs="Arial"/>
          <w:sz w:val="20"/>
          <w:lang w:val="hy-AM"/>
        </w:rPr>
        <w:t>or</w:t>
      </w:r>
      <w:r w:rsidRPr="00B619DC">
        <w:rPr>
          <w:rFonts w:ascii="GHEA Grapalat" w:hAnsi="GHEA Grapalat" w:cs="Sylfaen"/>
          <w:sz w:val="20"/>
          <w:lang w:val="hy-AM"/>
        </w:rPr>
        <w:t xml:space="preserve"> </w:t>
      </w:r>
      <w:r w:rsidRPr="00B619DC">
        <w:rPr>
          <w:rFonts w:ascii="Arial" w:hAnsi="Arial" w:cs="Arial"/>
          <w:sz w:val="20"/>
          <w:lang w:val="hy-AM"/>
        </w:rPr>
        <w:t>open</w:t>
      </w:r>
      <w:r w:rsidRPr="00B619DC">
        <w:rPr>
          <w:rFonts w:ascii="GHEA Grapalat" w:hAnsi="GHEA Grapalat" w:cs="Sylfaen"/>
          <w:sz w:val="20"/>
          <w:lang w:val="hy-AM"/>
        </w:rPr>
        <w:t xml:space="preserve"> </w:t>
      </w:r>
      <w:r w:rsidRPr="00B619DC">
        <w:rPr>
          <w:rFonts w:ascii="Arial" w:hAnsi="Arial" w:cs="Arial"/>
          <w:sz w:val="20"/>
          <w:lang w:val="hy-AM"/>
        </w:rPr>
        <w:t>abandoned</w:t>
      </w:r>
      <w:r w:rsidRPr="00B619DC">
        <w:rPr>
          <w:rFonts w:ascii="GHEA Grapalat" w:hAnsi="GHEA Grapalat" w:cs="Sylfaen"/>
          <w:sz w:val="20"/>
          <w:lang w:val="hy-AM"/>
        </w:rPr>
        <w:t xml:space="preserve"> </w:t>
      </w:r>
      <w:r w:rsidRPr="00B619DC">
        <w:rPr>
          <w:rFonts w:ascii="Arial" w:hAnsi="Arial" w:cs="Arial"/>
          <w:sz w:val="20"/>
          <w:lang w:val="hy-AM"/>
        </w:rPr>
        <w:t>of benefit</w:t>
      </w:r>
      <w:r w:rsidRPr="00B619DC">
        <w:rPr>
          <w:rFonts w:ascii="GHEA Grapalat" w:hAnsi="GHEA Grapalat" w:cs="Sylfaen"/>
          <w:sz w:val="20"/>
          <w:lang w:val="hy-AM"/>
        </w:rPr>
        <w:t xml:space="preserve"> </w:t>
      </w:r>
      <w:r w:rsidRPr="00B619DC">
        <w:rPr>
          <w:rFonts w:ascii="Arial" w:hAnsi="Arial" w:cs="Arial"/>
          <w:sz w:val="20"/>
          <w:lang w:val="hy-AM"/>
        </w:rPr>
        <w:t xml:space="preserve">the risk </w:t>
      </w:r>
      <w:r w:rsidRPr="00B619DC">
        <w:rPr>
          <w:rFonts w:ascii="GHEA Grapalat" w:hAnsi="GHEA Grapalat" w:cs="Sylfaen"/>
          <w:sz w:val="20"/>
          <w:lang w:val="hy-AM"/>
        </w:rPr>
        <w:t xml:space="preserve">, </w:t>
      </w:r>
      <w:r w:rsidRPr="00B619DC">
        <w:rPr>
          <w:rFonts w:ascii="Arial" w:hAnsi="Arial" w:cs="Arial"/>
          <w:sz w:val="20"/>
          <w:lang w:val="hy-AM"/>
        </w:rPr>
        <w:t>and</w:t>
      </w:r>
      <w:r w:rsidRPr="00B619DC">
        <w:rPr>
          <w:rFonts w:ascii="GHEA Grapalat" w:hAnsi="GHEA Grapalat" w:cs="Sylfaen"/>
          <w:sz w:val="20"/>
          <w:lang w:val="hy-AM"/>
        </w:rPr>
        <w:t xml:space="preserve"> </w:t>
      </w:r>
      <w:r w:rsidRPr="00B619DC">
        <w:rPr>
          <w:rFonts w:ascii="Arial" w:hAnsi="Arial" w:cs="Arial"/>
          <w:sz w:val="20"/>
          <w:lang w:val="hy-AM"/>
        </w:rPr>
        <w:t>the latter</w:t>
      </w:r>
      <w:r w:rsidRPr="00B619DC">
        <w:rPr>
          <w:rFonts w:ascii="GHEA Grapalat" w:hAnsi="GHEA Grapalat" w:cs="Sylfaen"/>
          <w:sz w:val="20"/>
          <w:lang w:val="hy-AM"/>
        </w:rPr>
        <w:t xml:space="preserve"> </w:t>
      </w:r>
      <w:r w:rsidRPr="00B619DC">
        <w:rPr>
          <w:rFonts w:ascii="Arial" w:hAnsi="Arial" w:cs="Arial"/>
          <w:sz w:val="20"/>
          <w:lang w:val="hy-AM"/>
        </w:rPr>
        <w:t>obliged</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s="Sylfaen"/>
          <w:sz w:val="20"/>
          <w:lang w:val="hy-AM"/>
        </w:rPr>
        <w:t xml:space="preserve"> </w:t>
      </w:r>
      <w:r w:rsidRPr="00B619DC">
        <w:rPr>
          <w:rFonts w:ascii="Arial" w:hAnsi="Arial" w:cs="Arial"/>
          <w:sz w:val="20"/>
          <w:lang w:val="hy-AM"/>
        </w:rPr>
        <w:t>Armenia</w:t>
      </w:r>
      <w:r w:rsidRPr="00B619DC">
        <w:rPr>
          <w:rFonts w:ascii="GHEA Grapalat" w:hAnsi="GHEA Grapalat" w:cs="Sylfaen"/>
          <w:sz w:val="20"/>
          <w:lang w:val="hy-AM"/>
        </w:rPr>
        <w:t xml:space="preserve"> </w:t>
      </w:r>
      <w:r w:rsidRPr="00B619DC">
        <w:rPr>
          <w:rFonts w:ascii="Arial" w:hAnsi="Arial" w:cs="Arial"/>
          <w:sz w:val="20"/>
          <w:lang w:val="hy-AM"/>
        </w:rPr>
        <w:t>Republic</w:t>
      </w:r>
      <w:r w:rsidRPr="00B619DC">
        <w:rPr>
          <w:rFonts w:ascii="GHEA Grapalat" w:hAnsi="GHEA Grapalat" w:cs="Sylfaen"/>
          <w:sz w:val="20"/>
          <w:lang w:val="hy-AM"/>
        </w:rPr>
        <w:t xml:space="preserve"> </w:t>
      </w:r>
      <w:r w:rsidRPr="00B619DC">
        <w:rPr>
          <w:rFonts w:ascii="Arial" w:hAnsi="Arial" w:cs="Arial"/>
          <w:sz w:val="20"/>
          <w:lang w:val="hy-AM"/>
        </w:rPr>
        <w:t>by law</w:t>
      </w:r>
      <w:r w:rsidRPr="00B619DC">
        <w:rPr>
          <w:rFonts w:ascii="GHEA Grapalat" w:hAnsi="GHEA Grapalat" w:cs="Sylfaen"/>
          <w:sz w:val="20"/>
          <w:lang w:val="hy-AM"/>
        </w:rPr>
        <w:t xml:space="preserve"> </w:t>
      </w:r>
      <w:r w:rsidRPr="00B619DC">
        <w:rPr>
          <w:rFonts w:ascii="Arial" w:hAnsi="Arial" w:cs="Arial"/>
          <w:sz w:val="20"/>
          <w:lang w:val="hy-AM"/>
        </w:rPr>
        <w:t>defined</w:t>
      </w:r>
      <w:r w:rsidRPr="00B619DC">
        <w:rPr>
          <w:rFonts w:ascii="GHEA Grapalat" w:hAnsi="GHEA Grapalat" w:cs="Sylfaen"/>
          <w:sz w:val="20"/>
          <w:lang w:val="hy-AM"/>
        </w:rPr>
        <w:t xml:space="preserve"> </w:t>
      </w:r>
      <w:r w:rsidRPr="00B619DC">
        <w:rPr>
          <w:rFonts w:ascii="Arial" w:hAnsi="Arial" w:cs="Arial"/>
          <w:sz w:val="20"/>
          <w:lang w:val="hy-AM"/>
        </w:rPr>
        <w:t>in order</w:t>
      </w:r>
      <w:r w:rsidRPr="00B619DC">
        <w:rPr>
          <w:rFonts w:ascii="GHEA Grapalat" w:hAnsi="GHEA Grapalat" w:cs="Sylfaen"/>
          <w:sz w:val="20"/>
          <w:lang w:val="hy-AM"/>
        </w:rPr>
        <w:t xml:space="preserve"> </w:t>
      </w:r>
      <w:r w:rsidRPr="00B619DC">
        <w:rPr>
          <w:rFonts w:ascii="Arial" w:hAnsi="Arial" w:cs="Arial"/>
          <w:sz w:val="20"/>
          <w:lang w:val="hy-AM"/>
        </w:rPr>
        <w:t>compensate</w:t>
      </w:r>
      <w:r w:rsidRPr="00B619DC">
        <w:rPr>
          <w:rFonts w:ascii="GHEA Grapalat" w:hAnsi="GHEA Grapalat" w:cs="Sylfaen"/>
          <w:sz w:val="20"/>
          <w:lang w:val="hy-AM"/>
        </w:rPr>
        <w:t xml:space="preserve"> </w:t>
      </w:r>
      <w:r w:rsidRPr="00B619DC">
        <w:rPr>
          <w:rFonts w:ascii="Arial" w:hAnsi="Arial" w:cs="Arial"/>
          <w:sz w:val="20"/>
          <w:lang w:val="hy-AM"/>
        </w:rPr>
        <w:t>his/her</w:t>
      </w:r>
      <w:r w:rsidRPr="00B619DC">
        <w:rPr>
          <w:rFonts w:ascii="GHEA Grapalat" w:hAnsi="GHEA Grapalat" w:cs="Sylfaen"/>
          <w:sz w:val="20"/>
          <w:lang w:val="hy-AM"/>
        </w:rPr>
        <w:t xml:space="preserve"> </w:t>
      </w:r>
      <w:r w:rsidRPr="00B619DC">
        <w:rPr>
          <w:rFonts w:ascii="Arial" w:hAnsi="Arial" w:cs="Arial"/>
          <w:sz w:val="20"/>
          <w:lang w:val="hy-AM"/>
        </w:rPr>
        <w:t>by mistake</w:t>
      </w:r>
      <w:r w:rsidRPr="00B619DC">
        <w:rPr>
          <w:rFonts w:ascii="GHEA Grapalat" w:hAnsi="GHEA Grapalat" w:cs="Sylfaen"/>
          <w:sz w:val="20"/>
          <w:lang w:val="hy-AM"/>
        </w:rPr>
        <w:t xml:space="preserve"> </w:t>
      </w:r>
      <w:r w:rsidRPr="00B619DC">
        <w:rPr>
          <w:rFonts w:ascii="Arial" w:hAnsi="Arial" w:cs="Arial"/>
          <w:sz w:val="20"/>
          <w:lang w:val="hy-AM"/>
        </w:rPr>
        <w:t>Buyer's</w:t>
      </w:r>
      <w:r w:rsidRPr="00B619DC">
        <w:rPr>
          <w:rFonts w:ascii="GHEA Grapalat" w:hAnsi="GHEA Grapalat" w:cs="Sylfaen"/>
          <w:sz w:val="20"/>
          <w:lang w:val="hy-AM"/>
        </w:rPr>
        <w:t xml:space="preserve"> </w:t>
      </w:r>
      <w:r w:rsidRPr="00B619DC">
        <w:rPr>
          <w:rFonts w:ascii="Arial" w:hAnsi="Arial" w:cs="Arial"/>
          <w:sz w:val="20"/>
          <w:lang w:val="hy-AM"/>
        </w:rPr>
        <w:t>worn</w:t>
      </w:r>
      <w:r w:rsidRPr="00B619DC">
        <w:rPr>
          <w:rFonts w:ascii="GHEA Grapalat" w:hAnsi="GHEA Grapalat" w:cs="Sylfaen"/>
          <w:sz w:val="20"/>
          <w:lang w:val="hy-AM"/>
        </w:rPr>
        <w:t xml:space="preserve"> </w:t>
      </w:r>
      <w:r w:rsidRPr="00B619DC">
        <w:rPr>
          <w:rFonts w:ascii="Arial" w:hAnsi="Arial" w:cs="Arial"/>
          <w:sz w:val="20"/>
          <w:lang w:val="hy-AM"/>
        </w:rPr>
        <w:t>the damages</w:t>
      </w:r>
      <w:r w:rsidRPr="00B619DC">
        <w:rPr>
          <w:rFonts w:ascii="GHEA Grapalat" w:hAnsi="GHEA Grapalat" w:cs="Sylfaen"/>
          <w:sz w:val="20"/>
          <w:lang w:val="hy-AM"/>
        </w:rPr>
        <w:t xml:space="preserve"> </w:t>
      </w:r>
      <w:r w:rsidRPr="00B619DC">
        <w:rPr>
          <w:rFonts w:ascii="Arial" w:hAnsi="Arial" w:cs="Arial"/>
          <w:sz w:val="20"/>
          <w:lang w:val="hy-AM"/>
        </w:rPr>
        <w:t>it</w:t>
      </w:r>
      <w:r w:rsidRPr="00B619DC">
        <w:rPr>
          <w:rFonts w:ascii="GHEA Grapalat" w:hAnsi="GHEA Grapalat" w:cs="Sylfaen"/>
          <w:sz w:val="20"/>
          <w:lang w:val="hy-AM"/>
        </w:rPr>
        <w:t xml:space="preserve"> </w:t>
      </w:r>
      <w:r w:rsidRPr="00B619DC">
        <w:rPr>
          <w:rFonts w:ascii="Arial" w:hAnsi="Arial" w:cs="Arial"/>
          <w:sz w:val="20"/>
          <w:lang w:val="hy-AM"/>
        </w:rPr>
        <w:t xml:space="preserve">in volume </w:t>
      </w:r>
      <w:r w:rsidRPr="00B619DC">
        <w:rPr>
          <w:rFonts w:ascii="GHEA Grapalat" w:hAnsi="GHEA Grapalat" w:cs="Sylfaen"/>
          <w:sz w:val="20"/>
          <w:lang w:val="hy-AM"/>
        </w:rPr>
        <w:t xml:space="preserve">, </w:t>
      </w:r>
      <w:r w:rsidRPr="00B619DC">
        <w:rPr>
          <w:rFonts w:ascii="Arial" w:hAnsi="Arial" w:cs="Arial"/>
          <w:sz w:val="20"/>
          <w:lang w:val="hy-AM"/>
        </w:rPr>
        <w:t>which</w:t>
      </w:r>
      <w:r w:rsidRPr="00B619DC">
        <w:rPr>
          <w:rFonts w:ascii="GHEA Grapalat" w:hAnsi="GHEA Grapalat" w:cs="Sylfaen"/>
          <w:sz w:val="20"/>
          <w:lang w:val="hy-AM"/>
        </w:rPr>
        <w:t xml:space="preserve"> </w:t>
      </w:r>
      <w:r w:rsidRPr="00B619DC">
        <w:rPr>
          <w:rFonts w:ascii="Arial" w:hAnsi="Arial" w:cs="Arial"/>
          <w:sz w:val="20"/>
          <w:lang w:val="hy-AM"/>
        </w:rPr>
        <w:t>in part</w:t>
      </w:r>
      <w:r w:rsidRPr="00B619DC">
        <w:rPr>
          <w:rFonts w:ascii="GHEA Grapalat" w:hAnsi="GHEA Grapalat" w:cs="Sylfaen"/>
          <w:sz w:val="20"/>
          <w:lang w:val="hy-AM"/>
        </w:rPr>
        <w:t xml:space="preserve"> </w:t>
      </w:r>
      <w:r w:rsidRPr="00B619DC">
        <w:rPr>
          <w:rFonts w:ascii="Arial" w:hAnsi="Arial" w:cs="Arial"/>
          <w:sz w:val="20"/>
          <w:lang w:val="hy-AM"/>
        </w:rPr>
        <w:t>the contract</w:t>
      </w:r>
      <w:r w:rsidRPr="00B619DC">
        <w:rPr>
          <w:rFonts w:ascii="GHEA Grapalat" w:hAnsi="GHEA Grapalat" w:cs="Sylfaen"/>
          <w:sz w:val="20"/>
          <w:lang w:val="hy-AM"/>
        </w:rPr>
        <w:t xml:space="preserve"> </w:t>
      </w:r>
      <w:r w:rsidRPr="00B619DC">
        <w:rPr>
          <w:rFonts w:ascii="Arial" w:hAnsi="Arial" w:cs="Arial"/>
          <w:sz w:val="20"/>
          <w:lang w:val="hy-AM"/>
        </w:rPr>
        <w:t>to be solved</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olor w:val="00000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t xml:space="preserve">8.4 </w:t>
      </w:r>
      <w:r w:rsidRPr="00B619DC">
        <w:rPr>
          <w:rFonts w:ascii="Arial" w:hAnsi="Arial" w:cs="Arial"/>
          <w:sz w:val="20"/>
          <w:lang w:val="hy-AM"/>
        </w:rPr>
        <w:t>Contract</w:t>
      </w:r>
      <w:r w:rsidRPr="00B619DC">
        <w:rPr>
          <w:rFonts w:ascii="GHEA Grapalat" w:hAnsi="GHEA Grapalat" w:cs="Sylfaen"/>
          <w:sz w:val="20"/>
          <w:lang w:val="hy-AM"/>
        </w:rPr>
        <w:t xml:space="preserve"> </w:t>
      </w:r>
      <w:r w:rsidRPr="00B619DC">
        <w:rPr>
          <w:rFonts w:ascii="Arial" w:hAnsi="Arial" w:cs="Arial"/>
          <w:sz w:val="20"/>
          <w:lang w:val="hy-AM"/>
        </w:rPr>
        <w:t>back</w:t>
      </w:r>
      <w:r w:rsidRPr="00B619DC">
        <w:rPr>
          <w:rFonts w:ascii="GHEA Grapalat" w:hAnsi="GHEA Grapalat" w:cs="Sylfaen"/>
          <w:sz w:val="20"/>
          <w:lang w:val="hy-AM"/>
        </w:rPr>
        <w:t xml:space="preserve"> </w:t>
      </w:r>
      <w:r w:rsidRPr="00B619DC">
        <w:rPr>
          <w:rFonts w:ascii="Arial" w:hAnsi="Arial" w:cs="Arial"/>
          <w:sz w:val="20"/>
          <w:lang w:val="hy-AM"/>
        </w:rPr>
        <w:t>related</w:t>
      </w:r>
      <w:r w:rsidRPr="00B619DC">
        <w:rPr>
          <w:rFonts w:ascii="GHEA Grapalat" w:hAnsi="GHEA Grapalat" w:cs="Sylfaen"/>
          <w:sz w:val="20"/>
          <w:lang w:val="hy-AM"/>
        </w:rPr>
        <w:t xml:space="preserve"> </w:t>
      </w:r>
      <w:r w:rsidRPr="00B619DC">
        <w:rPr>
          <w:rFonts w:ascii="Arial" w:hAnsi="Arial" w:cs="Arial"/>
          <w:sz w:val="20"/>
          <w:lang w:val="hy-AM"/>
        </w:rPr>
        <w:t>the arguments</w:t>
      </w:r>
      <w:r w:rsidRPr="00B619DC">
        <w:rPr>
          <w:rFonts w:ascii="GHEA Grapalat" w:hAnsi="GHEA Grapalat" w:cs="Sylfaen"/>
          <w:sz w:val="20"/>
          <w:lang w:val="hy-AM"/>
        </w:rPr>
        <w:t xml:space="preserve"> </w:t>
      </w:r>
      <w:r w:rsidRPr="00B619DC">
        <w:rPr>
          <w:rFonts w:ascii="Arial" w:hAnsi="Arial" w:cs="Arial"/>
          <w:sz w:val="20"/>
          <w:lang w:val="hy-AM"/>
        </w:rPr>
        <w:t>subject</w:t>
      </w:r>
      <w:r w:rsidRPr="00B619DC">
        <w:rPr>
          <w:rFonts w:ascii="GHEA Grapalat" w:hAnsi="GHEA Grapalat" w:cs="Sylfaen"/>
          <w:sz w:val="20"/>
          <w:lang w:val="hy-AM"/>
        </w:rPr>
        <w:t xml:space="preserve"> </w:t>
      </w:r>
      <w:r w:rsidRPr="00B619DC">
        <w:rPr>
          <w:rFonts w:ascii="Arial" w:hAnsi="Arial" w:cs="Arial"/>
          <w:sz w:val="20"/>
          <w:lang w:val="hy-AM"/>
        </w:rPr>
        <w:t>are</w:t>
      </w:r>
      <w:r w:rsidRPr="00B619DC">
        <w:rPr>
          <w:rFonts w:ascii="GHEA Grapalat" w:hAnsi="GHEA Grapalat" w:cs="Sylfaen"/>
          <w:sz w:val="20"/>
          <w:lang w:val="hy-AM"/>
        </w:rPr>
        <w:t xml:space="preserve"> </w:t>
      </w:r>
      <w:r w:rsidRPr="00B619DC">
        <w:rPr>
          <w:rFonts w:ascii="Arial" w:hAnsi="Arial" w:cs="Arial"/>
          <w:sz w:val="20"/>
          <w:lang w:val="hy-AM"/>
        </w:rPr>
        <w:t>examination</w:t>
      </w:r>
      <w:r w:rsidRPr="00B619DC">
        <w:rPr>
          <w:rFonts w:ascii="GHEA Grapalat" w:hAnsi="GHEA Grapalat" w:cs="Sylfaen"/>
          <w:sz w:val="20"/>
          <w:lang w:val="hy-AM"/>
        </w:rPr>
        <w:t xml:space="preserve"> </w:t>
      </w:r>
      <w:r w:rsidRPr="00B619DC">
        <w:rPr>
          <w:rFonts w:ascii="Arial" w:hAnsi="Arial" w:cs="Arial"/>
          <w:sz w:val="20"/>
          <w:lang w:val="hy-AM"/>
        </w:rPr>
        <w:t>Armenia</w:t>
      </w:r>
      <w:r w:rsidRPr="00B619DC">
        <w:rPr>
          <w:rFonts w:ascii="GHEA Grapalat" w:hAnsi="GHEA Grapalat" w:cs="Sylfaen"/>
          <w:sz w:val="20"/>
          <w:lang w:val="hy-AM"/>
        </w:rPr>
        <w:t xml:space="preserve"> </w:t>
      </w:r>
      <w:r w:rsidRPr="00B619DC">
        <w:rPr>
          <w:rFonts w:ascii="Arial" w:hAnsi="Arial" w:cs="Arial"/>
          <w:sz w:val="20"/>
          <w:lang w:val="hy-AM"/>
        </w:rPr>
        <w:t>Republic</w:t>
      </w:r>
      <w:r w:rsidRPr="00B619DC">
        <w:rPr>
          <w:rFonts w:ascii="GHEA Grapalat" w:hAnsi="GHEA Grapalat" w:cs="Sylfaen"/>
          <w:sz w:val="20"/>
          <w:lang w:val="hy-AM"/>
        </w:rPr>
        <w:t xml:space="preserve"> </w:t>
      </w:r>
      <w:r w:rsidRPr="00B619DC">
        <w:rPr>
          <w:rFonts w:ascii="Arial" w:hAnsi="Arial" w:cs="Arial"/>
          <w:sz w:val="20"/>
          <w:lang w:val="hy-AM"/>
        </w:rPr>
        <w:t>in the courts.</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t xml:space="preserve">8.5 </w:t>
      </w:r>
      <w:r w:rsidRPr="00B619DC">
        <w:rPr>
          <w:rFonts w:ascii="GHEA Grapalat" w:hAnsi="GHEA Grapalat" w:cs="Sylfaen"/>
          <w:sz w:val="20"/>
          <w:lang w:val="hy-AM"/>
        </w:rPr>
        <w:tab/>
      </w:r>
      <w:r w:rsidRPr="00B619DC">
        <w:rPr>
          <w:rFonts w:ascii="Arial" w:hAnsi="Arial" w:cs="Arial"/>
          <w:sz w:val="20"/>
          <w:lang w:val="hy-AM"/>
        </w:rPr>
        <w:t>Contract</w:t>
      </w:r>
      <w:r w:rsidRPr="00B619DC">
        <w:rPr>
          <w:rFonts w:ascii="GHEA Grapalat" w:hAnsi="GHEA Grapalat" w:cs="Sylfaen"/>
          <w:sz w:val="20"/>
          <w:lang w:val="hy-AM"/>
        </w:rPr>
        <w:t xml:space="preserve"> </w:t>
      </w:r>
      <w:r w:rsidRPr="00B619DC">
        <w:rPr>
          <w:rFonts w:ascii="Arial" w:hAnsi="Arial" w:cs="Arial"/>
          <w:sz w:val="20"/>
          <w:lang w:val="hy-AM"/>
        </w:rPr>
        <w:t>changes</w:t>
      </w:r>
      <w:r w:rsidRPr="00B619DC">
        <w:rPr>
          <w:rFonts w:ascii="GHEA Grapalat" w:hAnsi="GHEA Grapalat" w:cs="Sylfaen"/>
          <w:sz w:val="20"/>
          <w:lang w:val="hy-AM"/>
        </w:rPr>
        <w:t xml:space="preserve"> </w:t>
      </w:r>
      <w:r w:rsidRPr="00B619DC">
        <w:rPr>
          <w:rFonts w:ascii="Arial" w:hAnsi="Arial" w:cs="Arial"/>
          <w:sz w:val="20"/>
          <w:lang w:val="hy-AM"/>
        </w:rPr>
        <w:t>and</w:t>
      </w:r>
      <w:r w:rsidRPr="00B619DC">
        <w:rPr>
          <w:rFonts w:ascii="GHEA Grapalat" w:hAnsi="GHEA Grapalat" w:cs="Sylfaen"/>
          <w:sz w:val="20"/>
          <w:lang w:val="hy-AM"/>
        </w:rPr>
        <w:t xml:space="preserve"> </w:t>
      </w:r>
      <w:r w:rsidRPr="00B619DC">
        <w:rPr>
          <w:rFonts w:ascii="Arial" w:hAnsi="Arial" w:cs="Arial"/>
          <w:sz w:val="20"/>
          <w:lang w:val="hy-AM"/>
        </w:rPr>
        <w:t>additions</w:t>
      </w:r>
      <w:r w:rsidRPr="00B619DC">
        <w:rPr>
          <w:rFonts w:ascii="GHEA Grapalat" w:hAnsi="GHEA Grapalat" w:cs="Sylfaen"/>
          <w:sz w:val="20"/>
          <w:lang w:val="hy-AM"/>
        </w:rPr>
        <w:t xml:space="preserve"> </w:t>
      </w:r>
      <w:r w:rsidRPr="00B619DC">
        <w:rPr>
          <w:rFonts w:ascii="Arial" w:hAnsi="Arial" w:cs="Arial"/>
          <w:sz w:val="20"/>
          <w:lang w:val="hy-AM"/>
        </w:rPr>
        <w:t>can</w:t>
      </w:r>
      <w:r w:rsidRPr="00B619DC">
        <w:rPr>
          <w:rFonts w:ascii="GHEA Grapalat" w:hAnsi="GHEA Grapalat" w:cs="Sylfaen"/>
          <w:sz w:val="20"/>
          <w:lang w:val="hy-AM"/>
        </w:rPr>
        <w:t xml:space="preserve"> </w:t>
      </w:r>
      <w:r w:rsidRPr="00B619DC">
        <w:rPr>
          <w:rFonts w:ascii="Arial" w:hAnsi="Arial" w:cs="Arial"/>
          <w:sz w:val="20"/>
          <w:lang w:val="hy-AM"/>
        </w:rPr>
        <w:t>are</w:t>
      </w:r>
      <w:r w:rsidRPr="00B619DC">
        <w:rPr>
          <w:rFonts w:ascii="GHEA Grapalat" w:hAnsi="GHEA Grapalat" w:cs="Sylfaen"/>
          <w:sz w:val="20"/>
          <w:lang w:val="hy-AM"/>
        </w:rPr>
        <w:t xml:space="preserve"> </w:t>
      </w:r>
      <w:r w:rsidRPr="00B619DC">
        <w:rPr>
          <w:rFonts w:ascii="Arial" w:hAnsi="Arial" w:cs="Arial"/>
          <w:sz w:val="20"/>
          <w:lang w:val="hy-AM"/>
        </w:rPr>
        <w:t>done</w:t>
      </w:r>
      <w:r w:rsidRPr="00B619DC">
        <w:rPr>
          <w:rFonts w:ascii="GHEA Grapalat" w:hAnsi="GHEA Grapalat" w:cs="Sylfaen"/>
          <w:sz w:val="20"/>
          <w:lang w:val="hy-AM"/>
        </w:rPr>
        <w:t xml:space="preserve"> </w:t>
      </w:r>
      <w:r w:rsidRPr="00B619DC">
        <w:rPr>
          <w:rFonts w:ascii="Arial" w:hAnsi="Arial" w:cs="Arial"/>
          <w:sz w:val="20"/>
          <w:lang w:val="hy-AM"/>
        </w:rPr>
        <w:t>only</w:t>
      </w:r>
      <w:r w:rsidRPr="00B619DC">
        <w:rPr>
          <w:rFonts w:ascii="GHEA Grapalat" w:hAnsi="GHEA Grapalat" w:cs="Sylfaen"/>
          <w:sz w:val="20"/>
          <w:lang w:val="hy-AM"/>
        </w:rPr>
        <w:t xml:space="preserve"> </w:t>
      </w:r>
      <w:r w:rsidRPr="00B619DC">
        <w:rPr>
          <w:rFonts w:ascii="Arial" w:hAnsi="Arial" w:cs="Arial"/>
          <w:sz w:val="20"/>
          <w:lang w:val="hy-AM"/>
        </w:rPr>
        <w:t>Parties</w:t>
      </w:r>
      <w:r w:rsidRPr="00B619DC">
        <w:rPr>
          <w:rFonts w:ascii="GHEA Grapalat" w:hAnsi="GHEA Grapalat" w:cs="Sylfaen"/>
          <w:sz w:val="20"/>
          <w:lang w:val="hy-AM"/>
        </w:rPr>
        <w:t xml:space="preserve"> </w:t>
      </w:r>
      <w:r w:rsidRPr="00B619DC">
        <w:rPr>
          <w:rFonts w:ascii="Arial" w:hAnsi="Arial" w:cs="Arial"/>
          <w:sz w:val="20"/>
          <w:lang w:val="hy-AM"/>
        </w:rPr>
        <w:t>mutual</w:t>
      </w:r>
      <w:r w:rsidRPr="00B619DC">
        <w:rPr>
          <w:rFonts w:ascii="GHEA Grapalat" w:hAnsi="GHEA Grapalat" w:cs="Sylfaen"/>
          <w:sz w:val="20"/>
          <w:lang w:val="hy-AM"/>
        </w:rPr>
        <w:t xml:space="preserve"> </w:t>
      </w:r>
      <w:r w:rsidRPr="00B619DC">
        <w:rPr>
          <w:rFonts w:ascii="Arial" w:hAnsi="Arial" w:cs="Arial"/>
          <w:sz w:val="20"/>
          <w:lang w:val="hy-AM"/>
        </w:rPr>
        <w:t xml:space="preserve">by agreement </w:t>
      </w:r>
      <w:r w:rsidRPr="00B619DC">
        <w:rPr>
          <w:rFonts w:ascii="GHEA Grapalat" w:hAnsi="GHEA Grapalat" w:cs="Sylfaen"/>
          <w:sz w:val="20"/>
          <w:lang w:val="hy-AM"/>
        </w:rPr>
        <w:t xml:space="preserve">- </w:t>
      </w:r>
      <w:r w:rsidRPr="00B619DC">
        <w:rPr>
          <w:rFonts w:ascii="Arial" w:hAnsi="Arial" w:cs="Arial"/>
          <w:sz w:val="20"/>
          <w:lang w:val="hy-AM"/>
        </w:rPr>
        <w:t>agreement</w:t>
      </w:r>
      <w:r w:rsidRPr="00B619DC">
        <w:rPr>
          <w:rFonts w:ascii="GHEA Grapalat" w:hAnsi="GHEA Grapalat" w:cs="Sylfaen"/>
          <w:sz w:val="20"/>
          <w:lang w:val="hy-AM"/>
        </w:rPr>
        <w:t xml:space="preserve"> </w:t>
      </w:r>
      <w:r w:rsidRPr="00B619DC">
        <w:rPr>
          <w:rFonts w:ascii="Arial" w:hAnsi="Arial" w:cs="Arial"/>
          <w:sz w:val="20"/>
          <w:lang w:val="hy-AM"/>
        </w:rPr>
        <w:t>to seal</w:t>
      </w:r>
      <w:r w:rsidRPr="00B619DC">
        <w:rPr>
          <w:rFonts w:ascii="GHEA Grapalat" w:hAnsi="GHEA Grapalat" w:cs="Sylfaen"/>
          <w:sz w:val="20"/>
          <w:lang w:val="hy-AM"/>
        </w:rPr>
        <w:t xml:space="preserve"> </w:t>
      </w:r>
      <w:r w:rsidRPr="00B619DC">
        <w:rPr>
          <w:rFonts w:ascii="Arial" w:hAnsi="Arial" w:cs="Arial"/>
          <w:sz w:val="20"/>
          <w:lang w:val="hy-AM"/>
        </w:rPr>
        <w:t xml:space="preserve">through </w:t>
      </w:r>
      <w:r w:rsidRPr="00B619DC">
        <w:rPr>
          <w:rFonts w:ascii="GHEA Grapalat" w:hAnsi="GHEA Grapalat" w:cs="Sylfaen"/>
          <w:sz w:val="20"/>
          <w:lang w:val="hy-AM"/>
        </w:rPr>
        <w:t>which</w:t>
      </w:r>
      <w:r w:rsidRPr="00B619DC">
        <w:rPr>
          <w:rFonts w:ascii="Arial" w:hAnsi="Arial" w:cs="Arial"/>
          <w:sz w:val="20"/>
          <w:lang w:val="hy-AM"/>
        </w:rPr>
        <w:t>​</w:t>
      </w:r>
      <w:r w:rsidRPr="00B619DC">
        <w:rPr>
          <w:rFonts w:ascii="GHEA Grapalat" w:hAnsi="GHEA Grapalat" w:cs="Sylfaen"/>
          <w:sz w:val="20"/>
          <w:lang w:val="hy-AM"/>
        </w:rPr>
        <w:t xml:space="preserve"> </w:t>
      </w:r>
      <w:r w:rsidRPr="00B619DC">
        <w:rPr>
          <w:rFonts w:ascii="Arial" w:hAnsi="Arial" w:cs="Arial"/>
          <w:sz w:val="20"/>
          <w:lang w:val="hy-AM"/>
        </w:rPr>
        <w:t>will be</w:t>
      </w:r>
      <w:r w:rsidRPr="00B619DC">
        <w:rPr>
          <w:rFonts w:ascii="GHEA Grapalat" w:hAnsi="GHEA Grapalat" w:cs="Sylfaen"/>
          <w:sz w:val="20"/>
          <w:lang w:val="hy-AM"/>
        </w:rPr>
        <w:t xml:space="preserve"> </w:t>
      </w:r>
      <w:r w:rsidRPr="00B619DC">
        <w:rPr>
          <w:rFonts w:ascii="Arial" w:hAnsi="Arial" w:cs="Arial"/>
          <w:sz w:val="20"/>
          <w:lang w:val="hy-AM"/>
        </w:rPr>
        <w:t>contract</w:t>
      </w:r>
      <w:r w:rsidRPr="00B619DC">
        <w:rPr>
          <w:rFonts w:ascii="GHEA Grapalat" w:hAnsi="GHEA Grapalat" w:cs="Sylfaen"/>
          <w:sz w:val="20"/>
          <w:lang w:val="hy-AM"/>
        </w:rPr>
        <w:t xml:space="preserve"> </w:t>
      </w:r>
      <w:r w:rsidRPr="00B619DC">
        <w:rPr>
          <w:rFonts w:ascii="Arial" w:hAnsi="Arial" w:cs="Arial"/>
          <w:sz w:val="20"/>
          <w:lang w:val="hy-AM"/>
        </w:rPr>
        <w:t>inseparable</w:t>
      </w:r>
      <w:r w:rsidRPr="00B619DC">
        <w:rPr>
          <w:rFonts w:ascii="GHEA Grapalat" w:hAnsi="GHEA Grapalat" w:cs="Sylfaen"/>
          <w:sz w:val="20"/>
          <w:lang w:val="hy-AM"/>
        </w:rPr>
        <w:t xml:space="preserve"> </w:t>
      </w:r>
      <w:r w:rsidRPr="00B619DC">
        <w:rPr>
          <w:rFonts w:ascii="Arial" w:hAnsi="Arial" w:cs="Arial"/>
          <w:sz w:val="20"/>
          <w:lang w:val="hy-AM"/>
        </w:rPr>
        <w:t>part.</w:t>
      </w:r>
      <w:r w:rsidRPr="00B619DC">
        <w:rPr>
          <w:rFonts w:ascii="GHEA Grapalat" w:hAnsi="GHEA Grapalat" w:cs="Sylfaen"/>
          <w:sz w:val="2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Arial" w:hAnsi="Arial" w:cs="Arial"/>
          <w:sz w:val="20"/>
          <w:lang w:val="hy-AM"/>
        </w:rPr>
        <w:t>Prohibited</w:t>
      </w:r>
      <w:r w:rsidRPr="00B619DC">
        <w:rPr>
          <w:rFonts w:ascii="GHEA Grapalat" w:hAnsi="GHEA Grapalat" w:cs="Sylfaen"/>
          <w:sz w:val="20"/>
          <w:lang w:val="hy-AM"/>
        </w:rPr>
        <w:t xml:space="preserve"> </w:t>
      </w:r>
      <w:r w:rsidRPr="00B619DC">
        <w:rPr>
          <w:rFonts w:ascii="Arial" w:hAnsi="Arial" w:cs="Arial"/>
          <w:sz w:val="20"/>
          <w:lang w:val="hy-AM"/>
        </w:rPr>
        <w:t>is</w:t>
      </w:r>
      <w:r w:rsidRPr="00B619DC">
        <w:rPr>
          <w:rFonts w:ascii="GHEA Grapalat" w:hAnsi="GHEA Grapalat" w:cs="Sylfaen"/>
          <w:sz w:val="20"/>
          <w:lang w:val="hy-AM"/>
        </w:rPr>
        <w:t xml:space="preserve"> </w:t>
      </w:r>
      <w:r w:rsidRPr="00B619DC">
        <w:rPr>
          <w:rFonts w:ascii="Arial" w:hAnsi="Arial" w:cs="Arial"/>
          <w:sz w:val="20"/>
          <w:lang w:val="hy-AM"/>
        </w:rPr>
        <w:t xml:space="preserve">in the contract </w:t>
      </w:r>
      <w:r w:rsidRPr="00B619DC">
        <w:rPr>
          <w:rFonts w:ascii="GHEA Grapalat" w:hAnsi="GHEA Grapalat" w:cs="Sylfaen"/>
          <w:sz w:val="20"/>
          <w:lang w:val="hy-AM"/>
        </w:rPr>
        <w:t xml:space="preserve">, </w:t>
      </w:r>
      <w:r w:rsidRPr="00B619DC">
        <w:rPr>
          <w:rFonts w:ascii="Arial" w:hAnsi="Arial" w:cs="Arial"/>
          <w:sz w:val="20"/>
          <w:lang w:val="hy-AM"/>
        </w:rPr>
        <w:t>and</w:t>
      </w:r>
      <w:r w:rsidRPr="00B619DC">
        <w:rPr>
          <w:rFonts w:ascii="GHEA Grapalat" w:hAnsi="GHEA Grapalat" w:cs="Sylfaen"/>
          <w:sz w:val="20"/>
          <w:lang w:val="hy-AM"/>
        </w:rPr>
        <w:t xml:space="preserve"> </w:t>
      </w:r>
      <w:r w:rsidRPr="00B619DC">
        <w:rPr>
          <w:rFonts w:ascii="Arial" w:hAnsi="Arial" w:cs="Arial"/>
          <w:sz w:val="20"/>
          <w:lang w:val="hy-AM"/>
        </w:rPr>
        <w:t>if</w:t>
      </w:r>
      <w:r w:rsidRPr="00B619DC">
        <w:rPr>
          <w:rFonts w:ascii="GHEA Grapalat" w:hAnsi="GHEA Grapalat" w:cs="Sylfaen"/>
          <w:sz w:val="20"/>
          <w:lang w:val="hy-AM"/>
        </w:rPr>
        <w:t xml:space="preserve"> </w:t>
      </w:r>
      <w:r w:rsidRPr="00B619DC">
        <w:rPr>
          <w:rFonts w:ascii="Arial" w:hAnsi="Arial" w:cs="Arial"/>
          <w:sz w:val="20"/>
          <w:lang w:val="hy-AM"/>
        </w:rPr>
        <w:t>contract</w:t>
      </w:r>
      <w:r w:rsidRPr="00B619DC">
        <w:rPr>
          <w:rFonts w:ascii="GHEA Grapalat" w:hAnsi="GHEA Grapalat" w:cs="Sylfaen"/>
          <w:sz w:val="20"/>
          <w:lang w:val="hy-AM"/>
        </w:rPr>
        <w:t xml:space="preserve"> </w:t>
      </w:r>
      <w:r w:rsidRPr="00B619DC">
        <w:rPr>
          <w:rFonts w:ascii="Arial" w:hAnsi="Arial" w:cs="Arial"/>
          <w:sz w:val="20"/>
          <w:lang w:val="hy-AM"/>
        </w:rPr>
        <w:t>price</w:t>
      </w:r>
      <w:r w:rsidRPr="00B619DC">
        <w:rPr>
          <w:rFonts w:ascii="GHEA Grapalat" w:hAnsi="GHEA Grapalat" w:cs="Sylfaen"/>
          <w:sz w:val="20"/>
          <w:lang w:val="hy-AM"/>
        </w:rPr>
        <w:t xml:space="preserve"> </w:t>
      </w:r>
      <w:r w:rsidRPr="00B619DC">
        <w:rPr>
          <w:rFonts w:ascii="Arial" w:hAnsi="Arial" w:cs="Arial"/>
          <w:sz w:val="20"/>
          <w:lang w:val="hy-AM"/>
        </w:rPr>
        <w:t>factorial</w:t>
      </w:r>
      <w:r w:rsidRPr="00B619DC">
        <w:rPr>
          <w:rFonts w:ascii="GHEA Grapalat" w:hAnsi="GHEA Grapalat" w:cs="Sylfaen"/>
          <w:sz w:val="20"/>
          <w:lang w:val="hy-AM"/>
        </w:rPr>
        <w:t xml:space="preserve"> </w:t>
      </w:r>
      <w:r w:rsidRPr="00B619DC">
        <w:rPr>
          <w:rFonts w:ascii="Arial" w:hAnsi="Arial" w:cs="Arial"/>
          <w:sz w:val="20"/>
          <w:lang w:val="hy-AM"/>
        </w:rPr>
        <w:t xml:space="preserve">is </w:t>
      </w:r>
      <w:r w:rsidRPr="00B619DC">
        <w:rPr>
          <w:rFonts w:ascii="GHEA Grapalat" w:hAnsi="GHEA Grapalat" w:cs="Sylfaen"/>
          <w:sz w:val="20"/>
          <w:lang w:val="hy-AM"/>
        </w:rPr>
        <w:t xml:space="preserve">, </w:t>
      </w:r>
      <w:r w:rsidRPr="00B619DC">
        <w:rPr>
          <w:rFonts w:ascii="Arial" w:hAnsi="Arial" w:cs="Arial"/>
          <w:sz w:val="20"/>
          <w:lang w:val="hy-AM"/>
        </w:rPr>
        <w:t>then</w:t>
      </w:r>
      <w:r w:rsidRPr="00B619DC">
        <w:rPr>
          <w:rFonts w:ascii="GHEA Grapalat" w:hAnsi="GHEA Grapalat" w:cs="Sylfaen"/>
          <w:sz w:val="20"/>
          <w:lang w:val="hy-AM"/>
        </w:rPr>
        <w:t xml:space="preserve"> </w:t>
      </w:r>
      <w:r w:rsidRPr="00B619DC">
        <w:rPr>
          <w:rFonts w:ascii="Arial" w:hAnsi="Arial" w:cs="Arial"/>
          <w:sz w:val="20"/>
          <w:lang w:val="hy-AM"/>
        </w:rPr>
        <w:t>also</w:t>
      </w:r>
      <w:r w:rsidRPr="00B619DC">
        <w:rPr>
          <w:rFonts w:ascii="GHEA Grapalat" w:hAnsi="GHEA Grapalat" w:cs="Sylfaen"/>
          <w:sz w:val="20"/>
          <w:lang w:val="hy-AM"/>
        </w:rPr>
        <w:t xml:space="preserve"> </w:t>
      </w:r>
      <w:r w:rsidRPr="00B619DC">
        <w:rPr>
          <w:rFonts w:ascii="Arial" w:hAnsi="Arial" w:cs="Arial"/>
          <w:sz w:val="20"/>
          <w:lang w:val="hy-AM"/>
        </w:rPr>
        <w:t>that</w:t>
      </w:r>
      <w:r w:rsidRPr="00B619DC">
        <w:rPr>
          <w:rFonts w:ascii="GHEA Grapalat" w:hAnsi="GHEA Grapalat" w:cs="Sylfaen"/>
          <w:sz w:val="20"/>
          <w:lang w:val="hy-AM"/>
        </w:rPr>
        <w:t xml:space="preserve"> </w:t>
      </w:r>
      <w:r w:rsidRPr="00B619DC">
        <w:rPr>
          <w:rFonts w:ascii="Arial" w:hAnsi="Arial" w:cs="Arial"/>
          <w:sz w:val="20"/>
          <w:lang w:val="hy-AM"/>
        </w:rPr>
        <w:t>to the contract</w:t>
      </w:r>
      <w:r w:rsidRPr="00B619DC">
        <w:rPr>
          <w:rFonts w:ascii="GHEA Grapalat" w:hAnsi="GHEA Grapalat" w:cs="Sylfaen"/>
          <w:sz w:val="20"/>
          <w:lang w:val="hy-AM"/>
        </w:rPr>
        <w:t xml:space="preserve"> </w:t>
      </w:r>
      <w:r w:rsidRPr="00B619DC">
        <w:rPr>
          <w:rFonts w:ascii="Arial" w:hAnsi="Arial" w:cs="Arial"/>
          <w:sz w:val="20"/>
          <w:lang w:val="hy-AM"/>
        </w:rPr>
        <w:t>adjacent</w:t>
      </w:r>
      <w:r w:rsidRPr="00B619DC">
        <w:rPr>
          <w:rFonts w:ascii="GHEA Grapalat" w:hAnsi="GHEA Grapalat" w:cs="Sylfaen"/>
          <w:sz w:val="20"/>
          <w:lang w:val="hy-AM"/>
        </w:rPr>
        <w:t xml:space="preserve"> </w:t>
      </w:r>
      <w:r w:rsidRPr="00B619DC">
        <w:rPr>
          <w:rFonts w:ascii="Arial" w:hAnsi="Arial" w:cs="Arial"/>
          <w:sz w:val="20"/>
          <w:lang w:val="hy-AM"/>
        </w:rPr>
        <w:t>subsequent</w:t>
      </w:r>
      <w:r w:rsidRPr="00B619DC">
        <w:rPr>
          <w:rFonts w:ascii="GHEA Grapalat" w:hAnsi="GHEA Grapalat" w:cs="Sylfaen"/>
          <w:sz w:val="20"/>
          <w:lang w:val="hy-AM"/>
        </w:rPr>
        <w:t xml:space="preserve"> </w:t>
      </w:r>
      <w:r w:rsidRPr="00B619DC">
        <w:rPr>
          <w:rFonts w:ascii="Arial" w:hAnsi="Arial" w:cs="Arial"/>
          <w:sz w:val="20"/>
          <w:lang w:val="hy-AM"/>
        </w:rPr>
        <w:t>each</w:t>
      </w:r>
      <w:r w:rsidRPr="00B619DC">
        <w:rPr>
          <w:rFonts w:ascii="GHEA Grapalat" w:hAnsi="GHEA Grapalat" w:cs="Sylfaen"/>
          <w:sz w:val="20"/>
          <w:lang w:val="hy-AM"/>
        </w:rPr>
        <w:t xml:space="preserve"> </w:t>
      </w:r>
      <w:r w:rsidRPr="00B619DC">
        <w:rPr>
          <w:rFonts w:ascii="Arial" w:hAnsi="Arial" w:cs="Arial"/>
          <w:sz w:val="20"/>
          <w:lang w:val="hy-AM"/>
        </w:rPr>
        <w:t>in the years</w:t>
      </w:r>
      <w:r w:rsidRPr="00B619DC">
        <w:rPr>
          <w:rFonts w:ascii="GHEA Grapalat" w:hAnsi="GHEA Grapalat" w:cs="Sylfaen"/>
          <w:sz w:val="20"/>
          <w:lang w:val="hy-AM"/>
        </w:rPr>
        <w:t xml:space="preserve"> </w:t>
      </w:r>
      <w:r w:rsidRPr="00B619DC">
        <w:rPr>
          <w:rFonts w:ascii="Arial" w:hAnsi="Arial" w:cs="Arial"/>
          <w:sz w:val="20"/>
          <w:lang w:val="hy-AM"/>
        </w:rPr>
        <w:t>sealed</w:t>
      </w:r>
      <w:r w:rsidRPr="00B619DC">
        <w:rPr>
          <w:rFonts w:ascii="GHEA Grapalat" w:hAnsi="GHEA Grapalat" w:cs="Sylfaen"/>
          <w:sz w:val="20"/>
          <w:lang w:val="hy-AM"/>
        </w:rPr>
        <w:t xml:space="preserve"> </w:t>
      </w:r>
      <w:r w:rsidRPr="00B619DC">
        <w:rPr>
          <w:rFonts w:ascii="Arial" w:hAnsi="Arial" w:cs="Arial"/>
          <w:sz w:val="20"/>
          <w:lang w:val="hy-AM"/>
        </w:rPr>
        <w:t>agreement</w:t>
      </w:r>
      <w:r w:rsidRPr="00B619DC">
        <w:rPr>
          <w:rFonts w:ascii="GHEA Grapalat" w:hAnsi="GHEA Grapalat" w:cs="Sylfaen"/>
          <w:sz w:val="20"/>
          <w:lang w:val="hy-AM"/>
        </w:rPr>
        <w:t xml:space="preserve"> </w:t>
      </w:r>
      <w:r w:rsidRPr="00B619DC">
        <w:rPr>
          <w:rFonts w:ascii="Arial" w:hAnsi="Arial" w:cs="Arial"/>
          <w:sz w:val="20"/>
          <w:lang w:val="hy-AM"/>
        </w:rPr>
        <w:t>to do</w:t>
      </w:r>
      <w:r w:rsidRPr="00B619DC">
        <w:rPr>
          <w:rFonts w:ascii="GHEA Grapalat" w:hAnsi="GHEA Grapalat" w:cs="Sylfaen"/>
          <w:sz w:val="20"/>
          <w:lang w:val="hy-AM"/>
        </w:rPr>
        <w:t xml:space="preserve"> </w:t>
      </w:r>
      <w:r w:rsidRPr="00B619DC">
        <w:rPr>
          <w:rFonts w:ascii="Arial" w:hAnsi="Arial" w:cs="Arial"/>
          <w:sz w:val="20"/>
          <w:lang w:val="hy-AM"/>
        </w:rPr>
        <w:t>such</w:t>
      </w:r>
      <w:r w:rsidRPr="00B619DC">
        <w:rPr>
          <w:rFonts w:ascii="GHEA Grapalat" w:hAnsi="GHEA Grapalat" w:cs="Sylfaen"/>
          <w:sz w:val="20"/>
          <w:lang w:val="hy-AM"/>
        </w:rPr>
        <w:t xml:space="preserve"> </w:t>
      </w:r>
      <w:r w:rsidRPr="00B619DC">
        <w:rPr>
          <w:rFonts w:ascii="Arial" w:hAnsi="Arial" w:cs="Arial"/>
          <w:sz w:val="20"/>
          <w:lang w:val="hy-AM"/>
        </w:rPr>
        <w:t>changes that</w:t>
      </w:r>
      <w:r w:rsidRPr="00B619DC">
        <w:rPr>
          <w:rFonts w:ascii="GHEA Grapalat" w:hAnsi="GHEA Grapalat" w:cs="Sylfaen"/>
          <w:sz w:val="20"/>
          <w:lang w:val="hy-AM"/>
        </w:rPr>
        <w:t xml:space="preserve">​ </w:t>
      </w:r>
      <w:r w:rsidRPr="00B619DC">
        <w:rPr>
          <w:rFonts w:ascii="Arial" w:hAnsi="Arial" w:cs="Arial"/>
          <w:sz w:val="20"/>
          <w:lang w:val="hy-AM"/>
        </w:rPr>
        <w:t>leads to</w:t>
      </w:r>
      <w:r w:rsidRPr="00B619DC">
        <w:rPr>
          <w:rFonts w:ascii="GHEA Grapalat" w:hAnsi="GHEA Grapalat" w:cs="Sylfaen"/>
          <w:sz w:val="20"/>
          <w:lang w:val="hy-AM"/>
        </w:rPr>
        <w:t xml:space="preserve"> </w:t>
      </w:r>
      <w:r w:rsidRPr="00B619DC">
        <w:rPr>
          <w:rFonts w:ascii="Arial" w:hAnsi="Arial" w:cs="Arial"/>
          <w:sz w:val="20"/>
          <w:lang w:val="hy-AM"/>
        </w:rPr>
        <w:t>are</w:t>
      </w:r>
      <w:r w:rsidRPr="00B619DC">
        <w:rPr>
          <w:rFonts w:ascii="GHEA Grapalat" w:hAnsi="GHEA Grapalat" w:cs="Sylfaen"/>
          <w:sz w:val="20"/>
          <w:lang w:val="hy-AM"/>
        </w:rPr>
        <w:t xml:space="preserve"> </w:t>
      </w:r>
      <w:r w:rsidRPr="00B619DC">
        <w:rPr>
          <w:rFonts w:ascii="Arial" w:hAnsi="Arial" w:cs="Arial"/>
          <w:sz w:val="20"/>
          <w:lang w:val="hy-AM"/>
        </w:rPr>
        <w:t>purchased</w:t>
      </w:r>
      <w:r w:rsidRPr="00B619DC">
        <w:rPr>
          <w:rFonts w:ascii="GHEA Grapalat" w:hAnsi="GHEA Grapalat" w:cs="Sylfaen"/>
          <w:sz w:val="20"/>
          <w:lang w:val="hy-AM"/>
        </w:rPr>
        <w:t xml:space="preserve"> </w:t>
      </w:r>
      <w:r w:rsidRPr="00B619DC">
        <w:rPr>
          <w:rFonts w:ascii="Arial" w:hAnsi="Arial" w:cs="Arial"/>
          <w:sz w:val="20"/>
          <w:lang w:val="hy-AM"/>
        </w:rPr>
        <w:t>product</w:t>
      </w:r>
      <w:r w:rsidRPr="00B619DC">
        <w:rPr>
          <w:rFonts w:ascii="GHEA Grapalat" w:hAnsi="GHEA Grapalat" w:cs="Sylfaen"/>
          <w:sz w:val="20"/>
          <w:lang w:val="hy-AM"/>
        </w:rPr>
        <w:t xml:space="preserve"> </w:t>
      </w:r>
      <w:r w:rsidRPr="00B619DC">
        <w:rPr>
          <w:rFonts w:ascii="Arial" w:hAnsi="Arial" w:cs="Arial"/>
          <w:sz w:val="20"/>
          <w:lang w:val="hy-AM"/>
        </w:rPr>
        <w:t>volumes</w:t>
      </w:r>
      <w:r w:rsidRPr="00B619DC">
        <w:rPr>
          <w:rFonts w:ascii="GHEA Grapalat" w:hAnsi="GHEA Grapalat" w:cs="Sylfaen"/>
          <w:sz w:val="20"/>
          <w:lang w:val="hy-AM"/>
        </w:rPr>
        <w:t xml:space="preserve"> </w:t>
      </w:r>
      <w:r w:rsidRPr="00B619DC">
        <w:rPr>
          <w:rFonts w:ascii="Arial" w:hAnsi="Arial" w:cs="Arial"/>
          <w:sz w:val="20"/>
          <w:lang w:val="hy-AM"/>
        </w:rPr>
        <w:t>or</w:t>
      </w:r>
      <w:r w:rsidRPr="00B619DC">
        <w:rPr>
          <w:rFonts w:ascii="GHEA Grapalat" w:hAnsi="GHEA Grapalat" w:cs="Sylfaen"/>
          <w:sz w:val="20"/>
          <w:lang w:val="hy-AM"/>
        </w:rPr>
        <w:t xml:space="preserve"> </w:t>
      </w:r>
      <w:r w:rsidRPr="00B619DC">
        <w:rPr>
          <w:rFonts w:ascii="Arial" w:hAnsi="Arial" w:cs="Arial"/>
          <w:sz w:val="20"/>
          <w:lang w:val="hy-AM"/>
        </w:rPr>
        <w:t>hand</w:t>
      </w:r>
      <w:r w:rsidRPr="00B619DC">
        <w:rPr>
          <w:rFonts w:ascii="GHEA Grapalat" w:hAnsi="GHEA Grapalat" w:cs="Sylfaen"/>
          <w:sz w:val="20"/>
          <w:lang w:val="hy-AM"/>
        </w:rPr>
        <w:t xml:space="preserve"> </w:t>
      </w:r>
      <w:r w:rsidRPr="00B619DC">
        <w:rPr>
          <w:rFonts w:ascii="Arial" w:hAnsi="Arial" w:cs="Arial"/>
          <w:sz w:val="20"/>
          <w:lang w:val="hy-AM"/>
        </w:rPr>
        <w:t>brought</w:t>
      </w:r>
      <w:r w:rsidRPr="00B619DC">
        <w:rPr>
          <w:rFonts w:ascii="GHEA Grapalat" w:hAnsi="GHEA Grapalat" w:cs="Sylfaen"/>
          <w:sz w:val="20"/>
          <w:lang w:val="hy-AM"/>
        </w:rPr>
        <w:t xml:space="preserve"> </w:t>
      </w:r>
      <w:r w:rsidRPr="00B619DC">
        <w:rPr>
          <w:rFonts w:ascii="Arial" w:hAnsi="Arial" w:cs="Arial"/>
          <w:sz w:val="20"/>
          <w:lang w:val="hy-AM"/>
        </w:rPr>
        <w:t>product</w:t>
      </w:r>
      <w:r w:rsidRPr="00B619DC">
        <w:rPr>
          <w:rFonts w:ascii="GHEA Grapalat" w:hAnsi="GHEA Grapalat" w:cs="Sylfaen"/>
          <w:sz w:val="20"/>
          <w:lang w:val="hy-AM"/>
        </w:rPr>
        <w:t xml:space="preserve"> </w:t>
      </w:r>
      <w:r w:rsidRPr="00B619DC">
        <w:rPr>
          <w:rFonts w:ascii="Arial" w:hAnsi="Arial" w:cs="Arial"/>
          <w:sz w:val="20"/>
          <w:lang w:val="hy-AM"/>
        </w:rPr>
        <w:t>unit</w:t>
      </w:r>
      <w:r w:rsidRPr="00B619DC">
        <w:rPr>
          <w:rFonts w:ascii="GHEA Grapalat" w:hAnsi="GHEA Grapalat" w:cs="Sylfaen"/>
          <w:sz w:val="20"/>
          <w:lang w:val="hy-AM"/>
        </w:rPr>
        <w:t xml:space="preserve"> </w:t>
      </w:r>
      <w:r w:rsidRPr="00B619DC">
        <w:rPr>
          <w:rFonts w:ascii="Arial" w:hAnsi="Arial" w:cs="Arial"/>
          <w:sz w:val="20"/>
          <w:lang w:val="hy-AM"/>
        </w:rPr>
        <w:t>price</w:t>
      </w:r>
      <w:r w:rsidRPr="00B619DC">
        <w:rPr>
          <w:rFonts w:ascii="GHEA Grapalat" w:hAnsi="GHEA Grapalat" w:cs="Sylfaen"/>
          <w:sz w:val="20"/>
          <w:lang w:val="hy-AM"/>
        </w:rPr>
        <w:t xml:space="preserve">  </w:t>
      </w:r>
      <w:r w:rsidRPr="00B619DC">
        <w:rPr>
          <w:rFonts w:ascii="Arial" w:hAnsi="Arial" w:cs="Arial"/>
          <w:sz w:val="20"/>
          <w:lang w:val="hy-AM"/>
        </w:rPr>
        <w:t>or</w:t>
      </w:r>
      <w:r w:rsidRPr="00B619DC">
        <w:rPr>
          <w:rFonts w:ascii="GHEA Grapalat" w:hAnsi="GHEA Grapalat" w:cs="Sylfaen"/>
          <w:sz w:val="20"/>
          <w:lang w:val="hy-AM"/>
        </w:rPr>
        <w:t xml:space="preserve"> </w:t>
      </w:r>
      <w:r w:rsidRPr="00B619DC">
        <w:rPr>
          <w:rFonts w:ascii="Arial" w:hAnsi="Arial" w:cs="Arial"/>
          <w:sz w:val="20"/>
          <w:lang w:val="hy-AM"/>
        </w:rPr>
        <w:t>contract</w:t>
      </w:r>
      <w:r w:rsidRPr="00B619DC">
        <w:rPr>
          <w:rFonts w:ascii="GHEA Grapalat" w:hAnsi="GHEA Grapalat" w:cs="Sylfaen"/>
          <w:sz w:val="20"/>
          <w:lang w:val="hy-AM"/>
        </w:rPr>
        <w:t xml:space="preserve"> </w:t>
      </w:r>
      <w:r w:rsidRPr="00B619DC">
        <w:rPr>
          <w:rFonts w:ascii="Arial" w:hAnsi="Arial" w:cs="Arial"/>
          <w:sz w:val="20"/>
          <w:lang w:val="hy-AM"/>
        </w:rPr>
        <w:t>price</w:t>
      </w:r>
      <w:r w:rsidRPr="00B619DC">
        <w:rPr>
          <w:rFonts w:ascii="GHEA Grapalat" w:hAnsi="GHEA Grapalat" w:cs="Sylfaen"/>
          <w:sz w:val="20"/>
          <w:lang w:val="hy-AM"/>
        </w:rPr>
        <w:t xml:space="preserve"> </w:t>
      </w:r>
      <w:r w:rsidRPr="00B619DC">
        <w:rPr>
          <w:rFonts w:ascii="Arial" w:hAnsi="Arial" w:cs="Arial"/>
          <w:sz w:val="20"/>
          <w:lang w:val="hy-AM"/>
        </w:rPr>
        <w:t>artificial</w:t>
      </w:r>
      <w:r w:rsidRPr="00B619DC">
        <w:rPr>
          <w:rFonts w:ascii="GHEA Grapalat" w:hAnsi="GHEA Grapalat" w:cs="Sylfaen"/>
          <w:sz w:val="20"/>
          <w:lang w:val="hy-AM"/>
        </w:rPr>
        <w:t xml:space="preserve"> </w:t>
      </w:r>
      <w:r w:rsidRPr="00B619DC">
        <w:rPr>
          <w:rFonts w:ascii="Arial" w:hAnsi="Arial" w:cs="Arial"/>
          <w:sz w:val="20"/>
          <w:lang w:val="hy-AM"/>
        </w:rPr>
        <w:t>change.</w:t>
      </w:r>
    </w:p>
    <w:p w:rsidR="006B7E39" w:rsidRPr="00B619DC" w:rsidRDefault="006B7E39" w:rsidP="006B7E39">
      <w:pPr>
        <w:tabs>
          <w:tab w:val="left" w:pos="1276"/>
        </w:tabs>
        <w:ind w:firstLine="720"/>
        <w:jc w:val="both"/>
        <w:rPr>
          <w:rFonts w:ascii="GHEA Grapalat" w:hAnsi="GHEA Grapalat" w:cs="Times Armenian"/>
          <w:sz w:val="20"/>
          <w:lang w:val="hy-AM"/>
        </w:rPr>
      </w:pPr>
      <w:r w:rsidRPr="00B619DC">
        <w:rPr>
          <w:rFonts w:ascii="Arial" w:hAnsi="Arial" w:cs="Arial"/>
          <w:sz w:val="20"/>
          <w:lang w:val="hy-AM"/>
        </w:rPr>
        <w:t>Contract</w:t>
      </w:r>
      <w:r w:rsidRPr="00B619DC">
        <w:rPr>
          <w:rFonts w:ascii="GHEA Grapalat" w:hAnsi="GHEA Grapalat" w:cs="Times Armenian"/>
          <w:sz w:val="20"/>
          <w:lang w:val="hy-AM"/>
        </w:rPr>
        <w:t xml:space="preserve"> </w:t>
      </w:r>
      <w:r w:rsidRPr="00B619DC">
        <w:rPr>
          <w:rFonts w:ascii="Arial" w:hAnsi="Arial" w:cs="Arial"/>
          <w:sz w:val="20"/>
          <w:lang w:val="hy-AM"/>
        </w:rPr>
        <w:t>from the sides</w:t>
      </w:r>
      <w:r w:rsidRPr="00B619DC">
        <w:rPr>
          <w:rFonts w:ascii="GHEA Grapalat" w:hAnsi="GHEA Grapalat" w:cs="Times Armenian"/>
          <w:sz w:val="20"/>
          <w:lang w:val="hy-AM"/>
        </w:rPr>
        <w:t xml:space="preserve"> </w:t>
      </w:r>
      <w:r w:rsidRPr="00B619DC">
        <w:rPr>
          <w:rFonts w:ascii="Arial" w:hAnsi="Arial" w:cs="Arial"/>
          <w:sz w:val="20"/>
          <w:lang w:val="hy-AM"/>
        </w:rPr>
        <w:t>independent</w:t>
      </w:r>
      <w:r w:rsidRPr="00B619DC">
        <w:rPr>
          <w:rFonts w:ascii="GHEA Grapalat" w:hAnsi="GHEA Grapalat" w:cs="Times Armenian"/>
          <w:sz w:val="20"/>
          <w:lang w:val="hy-AM"/>
        </w:rPr>
        <w:t xml:space="preserve"> </w:t>
      </w:r>
      <w:r w:rsidRPr="00B619DC">
        <w:rPr>
          <w:rFonts w:ascii="Arial" w:hAnsi="Arial" w:cs="Arial"/>
          <w:sz w:val="20"/>
          <w:lang w:val="hy-AM"/>
        </w:rPr>
        <w:t>factors</w:t>
      </w:r>
      <w:r w:rsidRPr="00B619DC">
        <w:rPr>
          <w:rFonts w:ascii="GHEA Grapalat" w:hAnsi="GHEA Grapalat" w:cs="Times Armenian"/>
          <w:sz w:val="20"/>
          <w:lang w:val="hy-AM"/>
        </w:rPr>
        <w:t xml:space="preserve"> </w:t>
      </w:r>
      <w:r w:rsidRPr="00B619DC">
        <w:rPr>
          <w:rFonts w:ascii="Arial" w:hAnsi="Arial" w:cs="Arial"/>
          <w:sz w:val="20"/>
          <w:lang w:val="hy-AM"/>
        </w:rPr>
        <w:t>with influence</w:t>
      </w:r>
      <w:r w:rsidRPr="00B619DC">
        <w:rPr>
          <w:rFonts w:ascii="GHEA Grapalat" w:hAnsi="GHEA Grapalat" w:cs="Times Armenian"/>
          <w:sz w:val="20"/>
          <w:lang w:val="hy-AM"/>
        </w:rPr>
        <w:t xml:space="preserve"> </w:t>
      </w:r>
      <w:r w:rsidRPr="00B619DC">
        <w:rPr>
          <w:rFonts w:ascii="Arial" w:hAnsi="Arial" w:cs="Arial"/>
          <w:sz w:val="20"/>
          <w:lang w:val="hy-AM"/>
        </w:rPr>
        <w:t>contract</w:t>
      </w:r>
      <w:r w:rsidRPr="00B619DC">
        <w:rPr>
          <w:rFonts w:ascii="GHEA Grapalat" w:hAnsi="GHEA Grapalat" w:cs="Times Armenian"/>
          <w:sz w:val="20"/>
          <w:lang w:val="hy-AM"/>
        </w:rPr>
        <w:t xml:space="preserve"> </w:t>
      </w:r>
      <w:r w:rsidRPr="00B619DC">
        <w:rPr>
          <w:rFonts w:ascii="Arial" w:hAnsi="Arial" w:cs="Arial"/>
          <w:sz w:val="20"/>
          <w:lang w:val="hy-AM"/>
        </w:rPr>
        <w:t>change</w:t>
      </w:r>
      <w:r w:rsidRPr="00B619DC">
        <w:rPr>
          <w:rFonts w:ascii="GHEA Grapalat" w:hAnsi="GHEA Grapalat" w:cs="Times Armenian"/>
          <w:sz w:val="20"/>
          <w:lang w:val="hy-AM"/>
        </w:rPr>
        <w:t xml:space="preserve"> </w:t>
      </w:r>
      <w:r w:rsidRPr="00B619DC">
        <w:rPr>
          <w:rFonts w:ascii="Arial" w:hAnsi="Arial" w:cs="Arial"/>
          <w:sz w:val="20"/>
          <w:lang w:val="hy-AM"/>
        </w:rPr>
        <w:t>each</w:t>
      </w:r>
      <w:r w:rsidRPr="00B619DC">
        <w:rPr>
          <w:rFonts w:ascii="GHEA Grapalat" w:hAnsi="GHEA Grapalat" w:cs="Times Armenian"/>
          <w:sz w:val="20"/>
          <w:lang w:val="hy-AM"/>
        </w:rPr>
        <w:t xml:space="preserve"> </w:t>
      </w:r>
      <w:r w:rsidRPr="00B619DC">
        <w:rPr>
          <w:rFonts w:ascii="Arial" w:hAnsi="Arial" w:cs="Arial"/>
          <w:sz w:val="20"/>
          <w:lang w:val="hy-AM"/>
        </w:rPr>
        <w:t>case</w:t>
      </w:r>
      <w:r w:rsidRPr="00B619DC">
        <w:rPr>
          <w:rFonts w:ascii="GHEA Grapalat" w:hAnsi="GHEA Grapalat" w:cs="Times Armenian"/>
          <w:sz w:val="20"/>
          <w:lang w:val="hy-AM"/>
        </w:rPr>
        <w:t xml:space="preserve"> </w:t>
      </w:r>
      <w:r w:rsidRPr="00B619DC">
        <w:rPr>
          <w:rFonts w:ascii="Arial" w:hAnsi="Arial" w:cs="Arial"/>
          <w:sz w:val="20"/>
          <w:lang w:val="hy-AM"/>
        </w:rPr>
        <w:t>definition</w:t>
      </w:r>
      <w:r w:rsidRPr="00B619DC">
        <w:rPr>
          <w:rFonts w:ascii="GHEA Grapalat" w:hAnsi="GHEA Grapalat" w:cs="Times Armenian"/>
          <w:sz w:val="20"/>
          <w:lang w:val="hy-AM"/>
        </w:rPr>
        <w:t xml:space="preserve"> </w:t>
      </w:r>
      <w:r w:rsidRPr="00B619DC">
        <w:rPr>
          <w:rFonts w:ascii="Arial" w:hAnsi="Arial" w:cs="Arial"/>
          <w:sz w:val="20"/>
          <w:lang w:val="hy-AM"/>
        </w:rPr>
        <w:t>is</w:t>
      </w:r>
      <w:r w:rsidRPr="00B619DC">
        <w:rPr>
          <w:rFonts w:ascii="GHEA Grapalat" w:hAnsi="GHEA Grapalat" w:cs="Times Armenian"/>
          <w:sz w:val="20"/>
          <w:lang w:val="hy-AM"/>
        </w:rPr>
        <w:t xml:space="preserve"> </w:t>
      </w:r>
      <w:r w:rsidRPr="00B619DC">
        <w:rPr>
          <w:rFonts w:ascii="Arial" w:hAnsi="Arial" w:cs="Arial"/>
          <w:sz w:val="20"/>
          <w:lang w:val="hy-AM"/>
        </w:rPr>
        <w:t>Armenia</w:t>
      </w:r>
      <w:r w:rsidRPr="00B619DC">
        <w:rPr>
          <w:rFonts w:ascii="GHEA Grapalat" w:hAnsi="GHEA Grapalat" w:cs="Times Armenian"/>
          <w:sz w:val="20"/>
          <w:lang w:val="hy-AM"/>
        </w:rPr>
        <w:t xml:space="preserve"> </w:t>
      </w:r>
      <w:r w:rsidRPr="00B619DC">
        <w:rPr>
          <w:rFonts w:ascii="Arial" w:hAnsi="Arial" w:cs="Arial"/>
          <w:sz w:val="20"/>
          <w:lang w:val="hy-AM"/>
        </w:rPr>
        <w:t>Republic</w:t>
      </w:r>
      <w:r w:rsidRPr="00B619DC">
        <w:rPr>
          <w:rFonts w:ascii="GHEA Grapalat" w:hAnsi="GHEA Grapalat" w:cs="Times Armenian"/>
          <w:sz w:val="20"/>
          <w:lang w:val="hy-AM"/>
        </w:rPr>
        <w:t xml:space="preserve"> </w:t>
      </w:r>
      <w:r w:rsidRPr="00B619DC">
        <w:rPr>
          <w:rFonts w:ascii="Arial" w:hAnsi="Arial" w:cs="Arial"/>
          <w:sz w:val="20"/>
          <w:lang w:val="hy-AM"/>
        </w:rPr>
        <w:t>The government.</w:t>
      </w:r>
    </w:p>
    <w:p w:rsidR="006B7E39" w:rsidRPr="00B619DC" w:rsidRDefault="006B7E39" w:rsidP="006B7E39">
      <w:pPr>
        <w:tabs>
          <w:tab w:val="left" w:pos="1276"/>
        </w:tabs>
        <w:ind w:firstLine="720"/>
        <w:jc w:val="both"/>
        <w:rPr>
          <w:rFonts w:ascii="GHEA Grapalat" w:hAnsi="GHEA Grapalat"/>
          <w:sz w:val="20"/>
          <w:lang w:val="hy-AM"/>
        </w:rPr>
      </w:pPr>
      <w:r w:rsidRPr="00B619DC">
        <w:rPr>
          <w:rFonts w:ascii="GHEA Grapalat" w:hAnsi="GHEA Grapalat"/>
          <w:sz w:val="20"/>
          <w:lang w:val="pt-BR"/>
        </w:rPr>
        <w:t xml:space="preserve">8.6 </w:t>
      </w:r>
      <w:r w:rsidRPr="00B619DC">
        <w:rPr>
          <w:rFonts w:ascii="Arial" w:hAnsi="Arial" w:cs="Arial"/>
          <w:sz w:val="20"/>
          <w:lang w:val="pt-BR"/>
        </w:rPr>
        <w:t>If</w:t>
      </w:r>
      <w:r w:rsidRPr="00B619DC">
        <w:rPr>
          <w:rFonts w:ascii="GHEA Grapalat" w:hAnsi="GHEA Grapalat"/>
          <w:sz w:val="20"/>
          <w:lang w:val="pt-BR"/>
        </w:rPr>
        <w:t xml:space="preserve"> </w:t>
      </w:r>
      <w:r w:rsidRPr="00B619DC">
        <w:rPr>
          <w:rFonts w:ascii="Arial" w:hAnsi="Arial" w:cs="Arial"/>
          <w:sz w:val="20"/>
          <w:lang w:val="pt-BR"/>
        </w:rPr>
        <w:t>the contract</w:t>
      </w:r>
      <w:r w:rsidRPr="00B619DC">
        <w:rPr>
          <w:rFonts w:ascii="GHEA Grapalat" w:hAnsi="GHEA Grapalat"/>
          <w:sz w:val="20"/>
          <w:lang w:val="pt-BR"/>
        </w:rPr>
        <w:t xml:space="preserve">  </w:t>
      </w:r>
      <w:r w:rsidRPr="00B619DC">
        <w:rPr>
          <w:rFonts w:ascii="Arial" w:hAnsi="Arial" w:cs="Arial"/>
          <w:sz w:val="20"/>
          <w:lang w:val="pt-BR"/>
        </w:rPr>
        <w:t xml:space="preserve">carried out </w:t>
      </w:r>
      <w:r w:rsidRPr="00B619DC">
        <w:rPr>
          <w:rFonts w:ascii="Arial" w:hAnsi="Arial" w:cs="Arial"/>
          <w:sz w:val="20"/>
          <w:lang w:val="hy-AM"/>
        </w:rPr>
        <w:t>by</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pt-BR"/>
        </w:rPr>
        <w:t xml:space="preserve"> </w:t>
      </w:r>
      <w:r w:rsidRPr="00B619DC">
        <w:rPr>
          <w:rFonts w:ascii="Arial" w:hAnsi="Arial" w:cs="Arial"/>
          <w:sz w:val="20"/>
          <w:lang w:val="pt-BR"/>
        </w:rPr>
        <w:t>agency</w:t>
      </w:r>
      <w:r w:rsidRPr="00B619DC">
        <w:rPr>
          <w:rFonts w:ascii="GHEA Grapalat" w:hAnsi="GHEA Grapalat"/>
          <w:sz w:val="20"/>
          <w:lang w:val="pt-BR"/>
        </w:rPr>
        <w:t xml:space="preserve"> </w:t>
      </w:r>
      <w:r w:rsidRPr="00B619DC">
        <w:rPr>
          <w:rFonts w:ascii="Arial" w:hAnsi="Arial" w:cs="Arial"/>
          <w:sz w:val="20"/>
          <w:lang w:val="pt-BR"/>
        </w:rPr>
        <w:t>contract</w:t>
      </w:r>
      <w:r w:rsidRPr="00B619DC">
        <w:rPr>
          <w:rFonts w:ascii="GHEA Grapalat" w:hAnsi="GHEA Grapalat"/>
          <w:sz w:val="20"/>
          <w:lang w:val="pt-BR"/>
        </w:rPr>
        <w:t xml:space="preserve"> </w:t>
      </w:r>
      <w:r w:rsidRPr="00B619DC">
        <w:rPr>
          <w:rFonts w:ascii="Arial" w:hAnsi="Arial" w:cs="Arial"/>
          <w:sz w:val="20"/>
          <w:lang w:val="pt-BR"/>
        </w:rPr>
        <w:t>to seal</w:t>
      </w:r>
      <w:r w:rsidRPr="00B619DC">
        <w:rPr>
          <w:rFonts w:ascii="GHEA Grapalat" w:hAnsi="GHEA Grapalat"/>
          <w:sz w:val="20"/>
          <w:lang w:val="pt-BR"/>
        </w:rPr>
        <w:t xml:space="preserve"> </w:t>
      </w:r>
      <w:r w:rsidRPr="00B619DC">
        <w:rPr>
          <w:rFonts w:ascii="Arial" w:hAnsi="Arial" w:cs="Arial"/>
          <w:sz w:val="20"/>
          <w:lang w:val="pt-BR"/>
        </w:rPr>
        <w:t xml:space="preserve">through </w:t>
      </w:r>
      <w:r w:rsidRPr="00B619DC">
        <w:rPr>
          <w:rFonts w:ascii="GHEA Grapalat" w:hAnsi="GHEA Grapalat"/>
          <w:sz w:val="20"/>
          <w:lang w:val="pt-BR"/>
        </w:rPr>
        <w:t>.</w:t>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hy-AM"/>
        </w:rPr>
        <w:t>1)</w:t>
      </w:r>
      <w:r w:rsidRPr="00B619DC">
        <w:rPr>
          <w:rFonts w:ascii="GHEA Grapalat" w:hAnsi="GHEA Grapalat"/>
          <w:sz w:val="20"/>
          <w:lang w:val="pt-BR"/>
        </w:rPr>
        <w:t xml:space="preserve"> </w:t>
      </w:r>
      <w:r w:rsidRPr="00B619DC">
        <w:rPr>
          <w:rFonts w:ascii="Arial" w:hAnsi="Arial" w:cs="Arial"/>
          <w:sz w:val="20"/>
          <w:lang w:val="hy-AM"/>
        </w:rPr>
        <w:t xml:space="preserve">The </w:t>
      </w:r>
      <w:r w:rsidRPr="00B619DC">
        <w:rPr>
          <w:rFonts w:ascii="Arial" w:hAnsi="Arial" w:cs="Arial"/>
          <w:sz w:val="20"/>
          <w:lang w:val="pt-BR"/>
        </w:rPr>
        <w:t>seller</w:t>
      </w:r>
      <w:r w:rsidRPr="00B619DC">
        <w:rPr>
          <w:rFonts w:ascii="GHEA Grapalat" w:hAnsi="GHEA Grapalat"/>
          <w:sz w:val="20"/>
          <w:lang w:val="pt-BR"/>
        </w:rPr>
        <w:t xml:space="preserve"> </w:t>
      </w:r>
      <w:r w:rsidRPr="00B619DC">
        <w:rPr>
          <w:rFonts w:ascii="Arial" w:hAnsi="Arial" w:cs="Arial"/>
          <w:sz w:val="20"/>
          <w:lang w:val="pt-BR"/>
        </w:rPr>
        <w:t>responsibility</w:t>
      </w:r>
      <w:r w:rsidRPr="00B619DC">
        <w:rPr>
          <w:rFonts w:ascii="GHEA Grapalat" w:hAnsi="GHEA Grapalat"/>
          <w:sz w:val="20"/>
          <w:lang w:val="pt-BR"/>
        </w:rPr>
        <w:t xml:space="preserve"> </w:t>
      </w:r>
      <w:r w:rsidRPr="00B619DC">
        <w:rPr>
          <w:rFonts w:ascii="Arial" w:hAnsi="Arial" w:cs="Arial"/>
          <w:sz w:val="20"/>
          <w:lang w:val="pt-BR"/>
        </w:rPr>
        <w:t>is</w:t>
      </w:r>
      <w:r w:rsidRPr="00B619DC">
        <w:rPr>
          <w:rFonts w:ascii="GHEA Grapalat" w:hAnsi="GHEA Grapalat"/>
          <w:sz w:val="20"/>
          <w:lang w:val="pt-BR"/>
        </w:rPr>
        <w:t xml:space="preserve"> </w:t>
      </w:r>
      <w:r w:rsidRPr="00B619DC">
        <w:rPr>
          <w:rFonts w:ascii="Arial" w:hAnsi="Arial" w:cs="Arial"/>
          <w:sz w:val="20"/>
          <w:lang w:val="pt-BR"/>
        </w:rPr>
        <w:t>carry</w:t>
      </w:r>
      <w:r w:rsidRPr="00B619DC">
        <w:rPr>
          <w:rFonts w:ascii="GHEA Grapalat" w:hAnsi="GHEA Grapalat"/>
          <w:sz w:val="20"/>
          <w:lang w:val="pt-BR"/>
        </w:rPr>
        <w:t xml:space="preserve"> </w:t>
      </w:r>
      <w:r w:rsidRPr="00B619DC">
        <w:rPr>
          <w:rFonts w:ascii="Arial" w:hAnsi="Arial" w:cs="Arial"/>
          <w:sz w:val="20"/>
          <w:lang w:val="pt-BR"/>
        </w:rPr>
        <w:t>agent</w:t>
      </w:r>
      <w:r w:rsidRPr="00B619DC">
        <w:rPr>
          <w:rFonts w:ascii="GHEA Grapalat" w:hAnsi="GHEA Grapalat"/>
          <w:sz w:val="20"/>
          <w:lang w:val="pt-BR"/>
        </w:rPr>
        <w:t xml:space="preserve"> </w:t>
      </w:r>
      <w:r w:rsidRPr="00B619DC">
        <w:rPr>
          <w:rFonts w:ascii="Arial" w:hAnsi="Arial" w:cs="Arial"/>
          <w:sz w:val="20"/>
          <w:lang w:val="pt-BR"/>
        </w:rPr>
        <w:t>obligations</w:t>
      </w:r>
      <w:r w:rsidRPr="00B619DC">
        <w:rPr>
          <w:rFonts w:ascii="GHEA Grapalat" w:hAnsi="GHEA Grapalat"/>
          <w:sz w:val="20"/>
          <w:lang w:val="pt-BR"/>
        </w:rPr>
        <w:t xml:space="preserve"> </w:t>
      </w:r>
      <w:r w:rsidRPr="00B619DC">
        <w:rPr>
          <w:rFonts w:ascii="Arial" w:hAnsi="Arial" w:cs="Arial"/>
          <w:sz w:val="20"/>
          <w:lang w:val="pt-BR"/>
        </w:rPr>
        <w:t>non-compliance</w:t>
      </w:r>
      <w:r w:rsidRPr="00B619DC">
        <w:rPr>
          <w:rFonts w:ascii="GHEA Grapalat" w:hAnsi="GHEA Grapalat"/>
          <w:sz w:val="20"/>
          <w:lang w:val="pt-BR"/>
        </w:rPr>
        <w:t xml:space="preserve"> </w:t>
      </w:r>
      <w:r w:rsidRPr="00B619DC">
        <w:rPr>
          <w:rFonts w:ascii="Arial" w:hAnsi="Arial" w:cs="Arial"/>
          <w:sz w:val="20"/>
          <w:lang w:val="pt-BR"/>
        </w:rPr>
        <w:t>or</w:t>
      </w:r>
      <w:r w:rsidRPr="00B619DC">
        <w:rPr>
          <w:rFonts w:ascii="GHEA Grapalat" w:hAnsi="GHEA Grapalat"/>
          <w:sz w:val="20"/>
          <w:lang w:val="pt-BR"/>
        </w:rPr>
        <w:t xml:space="preserve"> </w:t>
      </w:r>
      <w:r w:rsidRPr="00B619DC">
        <w:rPr>
          <w:rFonts w:ascii="Arial" w:hAnsi="Arial" w:cs="Arial"/>
          <w:sz w:val="20"/>
          <w:lang w:val="pt-BR"/>
        </w:rPr>
        <w:t>no</w:t>
      </w:r>
      <w:r w:rsidRPr="00B619DC">
        <w:rPr>
          <w:rFonts w:ascii="GHEA Grapalat" w:hAnsi="GHEA Grapalat"/>
          <w:sz w:val="20"/>
          <w:lang w:val="pt-BR"/>
        </w:rPr>
        <w:t xml:space="preserve"> </w:t>
      </w:r>
      <w:r w:rsidRPr="00B619DC">
        <w:rPr>
          <w:rFonts w:ascii="Arial" w:hAnsi="Arial" w:cs="Arial"/>
          <w:sz w:val="20"/>
          <w:lang w:val="pt-BR"/>
        </w:rPr>
        <w:t>proper</w:t>
      </w:r>
      <w:r w:rsidRPr="00B619DC">
        <w:rPr>
          <w:rFonts w:ascii="GHEA Grapalat" w:hAnsi="GHEA Grapalat"/>
          <w:sz w:val="20"/>
          <w:lang w:val="pt-BR"/>
        </w:rPr>
        <w:t xml:space="preserve"> </w:t>
      </w:r>
      <w:r w:rsidRPr="00B619DC">
        <w:rPr>
          <w:rFonts w:ascii="Arial" w:hAnsi="Arial" w:cs="Arial"/>
          <w:sz w:val="20"/>
          <w:lang w:val="pt-BR"/>
        </w:rPr>
        <w:t>execution</w:t>
      </w:r>
      <w:r w:rsidRPr="00B619DC">
        <w:rPr>
          <w:rFonts w:ascii="GHEA Grapalat" w:hAnsi="GHEA Grapalat"/>
          <w:sz w:val="20"/>
          <w:lang w:val="pt-BR"/>
        </w:rPr>
        <w:t xml:space="preserve"> </w:t>
      </w:r>
      <w:r w:rsidRPr="00B619DC">
        <w:rPr>
          <w:rFonts w:ascii="Arial" w:hAnsi="Arial" w:cs="Arial"/>
          <w:sz w:val="20"/>
          <w:lang w:val="pt-BR"/>
        </w:rPr>
        <w:t xml:space="preserve">for </w:t>
      </w:r>
      <w:r w:rsidRPr="00B619DC">
        <w:rPr>
          <w:rFonts w:ascii="GHEA Grapalat" w:hAnsi="GHEA Grapalat"/>
          <w:sz w:val="20"/>
          <w:lang w:val="pt-BR"/>
        </w:rPr>
        <w:t>.</w:t>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pt-BR"/>
        </w:rPr>
        <w:t xml:space="preserve">2) </w:t>
      </w:r>
      <w:r w:rsidRPr="00B619DC">
        <w:rPr>
          <w:rFonts w:ascii="Arial" w:hAnsi="Arial" w:cs="Arial"/>
          <w:sz w:val="20"/>
          <w:lang w:val="pt-BR"/>
        </w:rPr>
        <w:t>contract</w:t>
      </w:r>
      <w:r w:rsidRPr="00B619DC">
        <w:rPr>
          <w:rFonts w:ascii="GHEA Grapalat" w:hAnsi="GHEA Grapalat"/>
          <w:sz w:val="20"/>
          <w:lang w:val="pt-BR"/>
        </w:rPr>
        <w:t xml:space="preserve"> </w:t>
      </w:r>
      <w:r w:rsidRPr="00B619DC">
        <w:rPr>
          <w:rFonts w:ascii="Arial" w:hAnsi="Arial" w:cs="Arial"/>
          <w:sz w:val="20"/>
          <w:lang w:val="pt-BR"/>
        </w:rPr>
        <w:t>execution</w:t>
      </w:r>
      <w:r w:rsidRPr="00B619DC">
        <w:rPr>
          <w:rFonts w:ascii="GHEA Grapalat" w:hAnsi="GHEA Grapalat"/>
          <w:sz w:val="20"/>
          <w:lang w:val="pt-BR"/>
        </w:rPr>
        <w:t xml:space="preserve"> </w:t>
      </w:r>
      <w:r w:rsidRPr="00B619DC">
        <w:rPr>
          <w:rFonts w:ascii="Arial" w:hAnsi="Arial" w:cs="Arial"/>
          <w:sz w:val="20"/>
          <w:lang w:val="pt-BR"/>
        </w:rPr>
        <w:t>during</w:t>
      </w:r>
      <w:r w:rsidRPr="00B619DC">
        <w:rPr>
          <w:rFonts w:ascii="GHEA Grapalat" w:hAnsi="GHEA Grapalat"/>
          <w:sz w:val="20"/>
          <w:lang w:val="pt-BR"/>
        </w:rPr>
        <w:t xml:space="preserve"> </w:t>
      </w:r>
      <w:r w:rsidRPr="00B619DC">
        <w:rPr>
          <w:rFonts w:ascii="Arial" w:hAnsi="Arial" w:cs="Arial"/>
          <w:sz w:val="20"/>
          <w:lang w:val="pt-BR"/>
        </w:rPr>
        <w:t>agent</w:t>
      </w:r>
      <w:r w:rsidRPr="00B619DC">
        <w:rPr>
          <w:rFonts w:ascii="GHEA Grapalat" w:hAnsi="GHEA Grapalat"/>
          <w:sz w:val="20"/>
          <w:lang w:val="pt-BR"/>
        </w:rPr>
        <w:t xml:space="preserve"> </w:t>
      </w:r>
      <w:r w:rsidRPr="00B619DC">
        <w:rPr>
          <w:rFonts w:ascii="Arial" w:hAnsi="Arial" w:cs="Arial"/>
          <w:sz w:val="20"/>
          <w:lang w:val="pt-BR"/>
        </w:rPr>
        <w:t>change</w:t>
      </w:r>
      <w:r w:rsidRPr="00B619DC">
        <w:rPr>
          <w:rFonts w:ascii="GHEA Grapalat" w:hAnsi="GHEA Grapalat"/>
          <w:sz w:val="20"/>
          <w:lang w:val="pt-BR"/>
        </w:rPr>
        <w:t xml:space="preserve"> </w:t>
      </w:r>
      <w:r w:rsidRPr="00B619DC">
        <w:rPr>
          <w:rFonts w:ascii="Arial" w:hAnsi="Arial" w:cs="Arial"/>
          <w:sz w:val="20"/>
          <w:lang w:val="pt-BR"/>
        </w:rPr>
        <w:t>in case</w:t>
      </w:r>
      <w:r w:rsidRPr="00B619DC">
        <w:rPr>
          <w:rFonts w:ascii="GHEA Grapalat" w:hAnsi="GHEA Grapalat"/>
          <w:sz w:val="20"/>
          <w:lang w:val="pt-BR"/>
        </w:rPr>
        <w:t xml:space="preserve"> </w:t>
      </w:r>
      <w:r w:rsidRPr="00B619DC">
        <w:rPr>
          <w:rFonts w:ascii="Arial" w:hAnsi="Arial" w:cs="Arial"/>
          <w:sz w:val="20"/>
          <w:lang w:val="pt-BR"/>
        </w:rPr>
        <w:t>Seller</w:t>
      </w:r>
      <w:r w:rsidRPr="00B619DC">
        <w:rPr>
          <w:rFonts w:ascii="Arial" w:hAnsi="Arial" w:cs="Arial"/>
          <w:sz w:val="20"/>
          <w:lang w:val="hy-AM"/>
        </w:rPr>
        <w:t>​</w:t>
      </w:r>
      <w:r w:rsidRPr="00B619DC">
        <w:rPr>
          <w:rFonts w:ascii="Arial" w:hAnsi="Arial" w:cs="Arial"/>
          <w:sz w:val="20"/>
          <w:lang w:val="pt-BR"/>
        </w:rPr>
        <w:t>​</w:t>
      </w:r>
      <w:r w:rsidRPr="00B619DC">
        <w:rPr>
          <w:rFonts w:ascii="GHEA Grapalat" w:hAnsi="GHEA Grapalat"/>
          <w:sz w:val="20"/>
          <w:lang w:val="pt-BR"/>
        </w:rPr>
        <w:t xml:space="preserve"> </w:t>
      </w:r>
      <w:r w:rsidRPr="00B619DC">
        <w:rPr>
          <w:rFonts w:ascii="Arial" w:hAnsi="Arial" w:cs="Arial"/>
          <w:sz w:val="20"/>
          <w:lang w:val="pt-BR"/>
        </w:rPr>
        <w:t>written</w:t>
      </w:r>
      <w:r w:rsidRPr="00B619DC">
        <w:rPr>
          <w:rFonts w:ascii="GHEA Grapalat" w:hAnsi="GHEA Grapalat"/>
          <w:sz w:val="20"/>
          <w:lang w:val="pt-BR"/>
        </w:rPr>
        <w:t xml:space="preserve"> </w:t>
      </w:r>
      <w:r w:rsidRPr="00B619DC">
        <w:rPr>
          <w:rFonts w:ascii="Arial" w:hAnsi="Arial" w:cs="Arial"/>
          <w:sz w:val="20"/>
          <w:lang w:val="pt-BR"/>
        </w:rPr>
        <w:t>informs</w:t>
      </w:r>
      <w:r w:rsidRPr="00B619DC">
        <w:rPr>
          <w:rFonts w:ascii="GHEA Grapalat" w:hAnsi="GHEA Grapalat"/>
          <w:sz w:val="20"/>
          <w:lang w:val="pt-BR"/>
        </w:rPr>
        <w:t xml:space="preserve"> </w:t>
      </w:r>
      <w:r w:rsidRPr="00B619DC">
        <w:rPr>
          <w:rFonts w:ascii="Arial" w:hAnsi="Arial" w:cs="Arial"/>
          <w:sz w:val="20"/>
          <w:lang w:val="pt-BR"/>
        </w:rPr>
        <w:t>is</w:t>
      </w:r>
      <w:r w:rsidRPr="00B619DC">
        <w:rPr>
          <w:rFonts w:ascii="GHEA Grapalat" w:hAnsi="GHEA Grapalat"/>
          <w:sz w:val="20"/>
          <w:lang w:val="pt-BR"/>
        </w:rPr>
        <w:t xml:space="preserve"> </w:t>
      </w:r>
      <w:r w:rsidRPr="00B619DC">
        <w:rPr>
          <w:rFonts w:ascii="Arial" w:hAnsi="Arial" w:cs="Arial"/>
          <w:sz w:val="20"/>
          <w:lang w:val="pt-BR"/>
        </w:rPr>
        <w:t>To the buyer:</w:t>
      </w:r>
      <w:r w:rsidRPr="00B619DC">
        <w:rPr>
          <w:rFonts w:ascii="GHEA Grapalat" w:hAnsi="GHEA Grapalat"/>
          <w:sz w:val="20"/>
          <w:lang w:val="pt-BR"/>
        </w:rPr>
        <w:t xml:space="preserve"> </w:t>
      </w:r>
      <w:r w:rsidRPr="00B619DC">
        <w:rPr>
          <w:rFonts w:ascii="Arial" w:hAnsi="Arial" w:cs="Arial"/>
          <w:sz w:val="20"/>
          <w:lang w:val="pt-BR"/>
        </w:rPr>
        <w:t>providing</w:t>
      </w:r>
      <w:r w:rsidRPr="00B619DC">
        <w:rPr>
          <w:rFonts w:ascii="GHEA Grapalat" w:hAnsi="GHEA Grapalat"/>
          <w:sz w:val="20"/>
          <w:lang w:val="pt-BR"/>
        </w:rPr>
        <w:t xml:space="preserve"> </w:t>
      </w:r>
      <w:r w:rsidRPr="00B619DC">
        <w:rPr>
          <w:rFonts w:ascii="Arial" w:hAnsi="Arial" w:cs="Arial"/>
          <w:sz w:val="20"/>
          <w:lang w:val="pt-BR"/>
        </w:rPr>
        <w:t>agency</w:t>
      </w:r>
      <w:r w:rsidRPr="00B619DC">
        <w:rPr>
          <w:rFonts w:ascii="GHEA Grapalat" w:hAnsi="GHEA Grapalat"/>
          <w:sz w:val="20"/>
          <w:lang w:val="pt-BR"/>
        </w:rPr>
        <w:t xml:space="preserve"> </w:t>
      </w:r>
      <w:r w:rsidRPr="00B619DC">
        <w:rPr>
          <w:rFonts w:ascii="Arial" w:hAnsi="Arial" w:cs="Arial"/>
          <w:sz w:val="20"/>
          <w:lang w:val="pt-BR"/>
        </w:rPr>
        <w:t>contract</w:t>
      </w:r>
      <w:r w:rsidRPr="00B619DC">
        <w:rPr>
          <w:rFonts w:ascii="GHEA Grapalat" w:hAnsi="GHEA Grapalat"/>
          <w:sz w:val="20"/>
          <w:lang w:val="pt-BR"/>
        </w:rPr>
        <w:t xml:space="preserve"> </w:t>
      </w:r>
      <w:r w:rsidRPr="00B619DC">
        <w:rPr>
          <w:rFonts w:ascii="Arial" w:hAnsi="Arial" w:cs="Arial"/>
          <w:sz w:val="20"/>
          <w:lang w:val="pt-BR"/>
        </w:rPr>
        <w:t>copy</w:t>
      </w:r>
      <w:r w:rsidRPr="00B619DC">
        <w:rPr>
          <w:rFonts w:ascii="GHEA Grapalat" w:hAnsi="GHEA Grapalat"/>
          <w:sz w:val="20"/>
          <w:lang w:val="pt-BR"/>
        </w:rPr>
        <w:t xml:space="preserve"> </w:t>
      </w:r>
      <w:r w:rsidRPr="00B619DC">
        <w:rPr>
          <w:rFonts w:ascii="Arial" w:hAnsi="Arial" w:cs="Arial"/>
          <w:sz w:val="20"/>
          <w:lang w:val="pt-BR"/>
        </w:rPr>
        <w:t>and</w:t>
      </w:r>
      <w:r w:rsidRPr="00B619DC">
        <w:rPr>
          <w:rFonts w:ascii="GHEA Grapalat" w:hAnsi="GHEA Grapalat"/>
          <w:sz w:val="20"/>
          <w:lang w:val="pt-BR"/>
        </w:rPr>
        <w:t xml:space="preserve"> </w:t>
      </w:r>
      <w:r w:rsidRPr="00B619DC">
        <w:rPr>
          <w:rFonts w:ascii="Arial" w:hAnsi="Arial" w:cs="Arial"/>
          <w:sz w:val="20"/>
          <w:lang w:val="pt-BR"/>
        </w:rPr>
        <w:t>its</w:t>
      </w:r>
      <w:r w:rsidRPr="00B619DC">
        <w:rPr>
          <w:rFonts w:ascii="GHEA Grapalat" w:hAnsi="GHEA Grapalat"/>
          <w:sz w:val="20"/>
          <w:lang w:val="pt-BR"/>
        </w:rPr>
        <w:t xml:space="preserve"> </w:t>
      </w:r>
      <w:r w:rsidRPr="00B619DC">
        <w:rPr>
          <w:rFonts w:ascii="Arial" w:hAnsi="Arial" w:cs="Arial"/>
          <w:sz w:val="20"/>
          <w:lang w:val="pt-BR"/>
        </w:rPr>
        <w:t>side</w:t>
      </w:r>
      <w:r w:rsidRPr="00B619DC">
        <w:rPr>
          <w:rFonts w:ascii="GHEA Grapalat" w:hAnsi="GHEA Grapalat"/>
          <w:sz w:val="20"/>
          <w:lang w:val="pt-BR"/>
        </w:rPr>
        <w:t xml:space="preserve"> </w:t>
      </w:r>
      <w:r w:rsidRPr="00B619DC">
        <w:rPr>
          <w:rFonts w:ascii="Arial" w:hAnsi="Arial" w:cs="Arial"/>
          <w:sz w:val="20"/>
          <w:lang w:val="pt-BR"/>
        </w:rPr>
        <w:t>being</w:t>
      </w:r>
      <w:r w:rsidRPr="00B619DC">
        <w:rPr>
          <w:rFonts w:ascii="GHEA Grapalat" w:hAnsi="GHEA Grapalat"/>
          <w:sz w:val="20"/>
          <w:lang w:val="pt-BR"/>
        </w:rPr>
        <w:t xml:space="preserve"> </w:t>
      </w:r>
      <w:r w:rsidRPr="00B619DC">
        <w:rPr>
          <w:rFonts w:ascii="Arial" w:hAnsi="Arial" w:cs="Arial"/>
          <w:sz w:val="20"/>
          <w:lang w:val="pt-BR"/>
        </w:rPr>
        <w:t>person</w:t>
      </w:r>
      <w:r w:rsidRPr="00B619DC">
        <w:rPr>
          <w:rFonts w:ascii="GHEA Grapalat" w:hAnsi="GHEA Grapalat"/>
          <w:sz w:val="20"/>
          <w:lang w:val="pt-BR"/>
        </w:rPr>
        <w:t xml:space="preserve"> </w:t>
      </w:r>
      <w:r w:rsidRPr="00B619DC">
        <w:rPr>
          <w:rFonts w:ascii="Arial" w:hAnsi="Arial" w:cs="Arial"/>
          <w:sz w:val="20"/>
          <w:lang w:val="pt-BR"/>
        </w:rPr>
        <w:t>data:</w:t>
      </w:r>
      <w:r w:rsidRPr="00B619DC">
        <w:rPr>
          <w:rFonts w:ascii="GHEA Grapalat" w:hAnsi="GHEA Grapalat"/>
          <w:sz w:val="20"/>
          <w:lang w:val="pt-BR"/>
        </w:rPr>
        <w:t xml:space="preserve"> </w:t>
      </w:r>
      <w:r w:rsidRPr="00B619DC">
        <w:rPr>
          <w:rFonts w:ascii="Arial" w:hAnsi="Arial" w:cs="Arial"/>
          <w:sz w:val="20"/>
          <w:lang w:val="pt-BR"/>
        </w:rPr>
        <w:t>the change</w:t>
      </w:r>
      <w:r w:rsidRPr="00B619DC">
        <w:rPr>
          <w:rFonts w:ascii="GHEA Grapalat" w:hAnsi="GHEA Grapalat"/>
          <w:sz w:val="20"/>
          <w:lang w:val="pt-BR"/>
        </w:rPr>
        <w:t xml:space="preserve"> </w:t>
      </w:r>
      <w:r w:rsidRPr="00B619DC">
        <w:rPr>
          <w:rFonts w:ascii="Arial" w:hAnsi="Arial" w:cs="Arial"/>
          <w:sz w:val="20"/>
          <w:lang w:val="pt-BR"/>
        </w:rPr>
        <w:t>to be done</w:t>
      </w:r>
      <w:r w:rsidRPr="00B619DC">
        <w:rPr>
          <w:rFonts w:ascii="GHEA Grapalat" w:hAnsi="GHEA Grapalat"/>
          <w:sz w:val="20"/>
          <w:lang w:val="pt-BR"/>
        </w:rPr>
        <w:t xml:space="preserve"> </w:t>
      </w:r>
      <w:r w:rsidRPr="00B619DC">
        <w:rPr>
          <w:rFonts w:ascii="Arial" w:hAnsi="Arial" w:cs="Arial"/>
          <w:sz w:val="20"/>
          <w:lang w:val="pt-BR"/>
        </w:rPr>
        <w:t>from the day</w:t>
      </w:r>
      <w:r w:rsidRPr="00B619DC">
        <w:rPr>
          <w:rFonts w:ascii="GHEA Grapalat" w:hAnsi="GHEA Grapalat"/>
          <w:sz w:val="20"/>
          <w:lang w:val="pt-BR"/>
        </w:rPr>
        <w:t xml:space="preserve">  </w:t>
      </w:r>
      <w:r w:rsidRPr="00B619DC">
        <w:rPr>
          <w:rFonts w:ascii="Arial" w:hAnsi="Arial" w:cs="Arial"/>
          <w:sz w:val="20"/>
          <w:lang w:val="pt-BR"/>
        </w:rPr>
        <w:t>five</w:t>
      </w:r>
      <w:r w:rsidRPr="00B619DC">
        <w:rPr>
          <w:rFonts w:ascii="GHEA Grapalat" w:hAnsi="GHEA Grapalat"/>
          <w:sz w:val="20"/>
          <w:lang w:val="pt-BR"/>
        </w:rPr>
        <w:t xml:space="preserve"> </w:t>
      </w:r>
      <w:r w:rsidRPr="00B619DC">
        <w:rPr>
          <w:rFonts w:ascii="Arial" w:hAnsi="Arial" w:cs="Arial"/>
          <w:sz w:val="20"/>
          <w:lang w:val="pt-BR"/>
        </w:rPr>
        <w:t>working</w:t>
      </w:r>
      <w:r w:rsidRPr="00B619DC">
        <w:rPr>
          <w:rFonts w:ascii="GHEA Grapalat" w:hAnsi="GHEA Grapalat"/>
          <w:sz w:val="20"/>
          <w:lang w:val="pt-BR"/>
        </w:rPr>
        <w:t xml:space="preserve"> </w:t>
      </w:r>
      <w:r w:rsidRPr="00B619DC">
        <w:rPr>
          <w:rFonts w:ascii="Arial" w:hAnsi="Arial" w:cs="Arial"/>
          <w:sz w:val="20"/>
          <w:lang w:val="pt-BR"/>
        </w:rPr>
        <w:t>day</w:t>
      </w:r>
      <w:r w:rsidRPr="00B619DC">
        <w:rPr>
          <w:rFonts w:ascii="GHEA Grapalat" w:hAnsi="GHEA Grapalat"/>
          <w:sz w:val="20"/>
          <w:lang w:val="pt-BR"/>
        </w:rPr>
        <w:t xml:space="preserve"> </w:t>
      </w:r>
      <w:r w:rsidRPr="00B619DC">
        <w:rPr>
          <w:rFonts w:ascii="Arial" w:hAnsi="Arial" w:cs="Arial"/>
          <w:sz w:val="20"/>
          <w:lang w:val="pt-BR"/>
        </w:rPr>
        <w:t xml:space="preserve">during </w:t>
      </w:r>
      <w:r w:rsidRPr="00B619DC">
        <w:rPr>
          <w:rFonts w:ascii="GHEA Grapalat" w:hAnsi="GHEA Grapalat"/>
          <w:sz w:val="20"/>
          <w:lang w:val="pt-BR"/>
        </w:rPr>
        <w:t xml:space="preserve">: </w:t>
      </w:r>
      <w:r w:rsidRPr="00B619DC">
        <w:rPr>
          <w:rFonts w:ascii="GHEA Grapalat" w:hAnsi="GHEA Grapalat"/>
          <w:sz w:val="20"/>
          <w:vertAlign w:val="superscript"/>
          <w:lang w:val="hy-AM"/>
        </w:rPr>
        <w:t>23</w:t>
      </w:r>
      <w:r w:rsidRPr="00B619DC">
        <w:rPr>
          <w:rFonts w:ascii="GHEA Grapalat" w:hAnsi="GHEA Grapalat"/>
          <w:color w:val="FFFFFF"/>
          <w:sz w:val="20"/>
          <w:vertAlign w:val="superscript"/>
          <w:lang w:val="pt-BR"/>
        </w:rPr>
        <w:footnoteReference w:id="21"/>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pt-BR"/>
        </w:rPr>
        <w:t xml:space="preserve">8.7 </w:t>
      </w:r>
      <w:r w:rsidRPr="00B619DC">
        <w:rPr>
          <w:rFonts w:ascii="Arial" w:hAnsi="Arial" w:cs="Arial"/>
          <w:sz w:val="20"/>
          <w:lang w:val="pt-BR"/>
        </w:rPr>
        <w:t>If</w:t>
      </w:r>
      <w:r w:rsidRPr="00B619DC">
        <w:rPr>
          <w:rFonts w:ascii="GHEA Grapalat" w:hAnsi="GHEA Grapalat"/>
          <w:sz w:val="20"/>
          <w:lang w:val="pt-BR"/>
        </w:rPr>
        <w:t xml:space="preserve"> </w:t>
      </w:r>
      <w:r w:rsidRPr="00B619DC">
        <w:rPr>
          <w:rFonts w:ascii="Arial" w:hAnsi="Arial" w:cs="Arial"/>
          <w:sz w:val="20"/>
          <w:lang w:val="pt-BR"/>
        </w:rPr>
        <w:t>the contract</w:t>
      </w:r>
      <w:r w:rsidRPr="00B619DC">
        <w:rPr>
          <w:rFonts w:ascii="GHEA Grapalat" w:hAnsi="GHEA Grapalat"/>
          <w:sz w:val="20"/>
          <w:lang w:val="pt-BR"/>
        </w:rPr>
        <w:t xml:space="preserve">  </w:t>
      </w:r>
      <w:r w:rsidRPr="00B619DC">
        <w:rPr>
          <w:rFonts w:ascii="Arial" w:hAnsi="Arial" w:cs="Arial"/>
          <w:sz w:val="20"/>
          <w:lang w:val="pt-BR"/>
        </w:rPr>
        <w:t>implemented</w:t>
      </w:r>
      <w:r w:rsidRPr="00B619DC">
        <w:rPr>
          <w:rFonts w:ascii="GHEA Grapalat" w:hAnsi="GHEA Grapalat"/>
          <w:sz w:val="20"/>
          <w:lang w:val="pt-BR"/>
        </w:rPr>
        <w:t xml:space="preserve"> </w:t>
      </w:r>
      <w:r w:rsidRPr="00B619DC">
        <w:rPr>
          <w:rFonts w:ascii="Arial" w:hAnsi="Arial" w:cs="Arial"/>
          <w:sz w:val="20"/>
          <w:lang w:val="pt-BR"/>
        </w:rPr>
        <w:t>is</w:t>
      </w:r>
      <w:r w:rsidRPr="00B619DC">
        <w:rPr>
          <w:rFonts w:ascii="GHEA Grapalat" w:hAnsi="GHEA Grapalat"/>
          <w:sz w:val="20"/>
          <w:lang w:val="pt-BR"/>
        </w:rPr>
        <w:t xml:space="preserve"> </w:t>
      </w:r>
      <w:r w:rsidRPr="00B619DC">
        <w:rPr>
          <w:rFonts w:ascii="Arial" w:hAnsi="Arial" w:cs="Arial"/>
          <w:sz w:val="20"/>
          <w:lang w:val="pt-BR"/>
        </w:rPr>
        <w:t>jointly</w:t>
      </w:r>
      <w:r w:rsidRPr="00B619DC">
        <w:rPr>
          <w:rFonts w:ascii="GHEA Grapalat" w:hAnsi="GHEA Grapalat"/>
          <w:sz w:val="20"/>
          <w:lang w:val="pt-BR"/>
        </w:rPr>
        <w:t xml:space="preserve"> </w:t>
      </w:r>
      <w:r w:rsidRPr="00B619DC">
        <w:rPr>
          <w:rFonts w:ascii="Arial" w:hAnsi="Arial" w:cs="Arial"/>
          <w:sz w:val="20"/>
          <w:lang w:val="pt-BR"/>
        </w:rPr>
        <w:t xml:space="preserve">operating </w:t>
      </w:r>
      <w:r w:rsidRPr="00B619DC">
        <w:rPr>
          <w:rFonts w:ascii="GHEA Grapalat" w:hAnsi="GHEA Grapalat"/>
          <w:sz w:val="20"/>
          <w:lang w:val="pt-BR"/>
        </w:rPr>
        <w:t xml:space="preserve">( </w:t>
      </w:r>
      <w:r w:rsidRPr="00B619DC">
        <w:rPr>
          <w:rFonts w:ascii="Arial" w:hAnsi="Arial" w:cs="Arial"/>
          <w:sz w:val="20"/>
          <w:lang w:val="pt-BR"/>
        </w:rPr>
        <w:t xml:space="preserve">consortium </w:t>
      </w:r>
      <w:r w:rsidRPr="00B619DC">
        <w:rPr>
          <w:rFonts w:ascii="GHEA Grapalat" w:hAnsi="GHEA Grapalat"/>
          <w:sz w:val="20"/>
          <w:lang w:val="pt-BR"/>
        </w:rPr>
        <w:t xml:space="preserve">) </w:t>
      </w:r>
      <w:r w:rsidRPr="00B619DC">
        <w:rPr>
          <w:rFonts w:ascii="Arial" w:hAnsi="Arial" w:cs="Arial"/>
          <w:sz w:val="20"/>
          <w:lang w:val="pt-BR"/>
        </w:rPr>
        <w:t>agreement</w:t>
      </w:r>
      <w:r w:rsidRPr="00B619DC">
        <w:rPr>
          <w:rFonts w:ascii="GHEA Grapalat" w:hAnsi="GHEA Grapalat"/>
          <w:sz w:val="20"/>
          <w:lang w:val="pt-BR"/>
        </w:rPr>
        <w:t xml:space="preserve"> </w:t>
      </w:r>
      <w:r w:rsidRPr="00B619DC">
        <w:rPr>
          <w:rFonts w:ascii="Arial" w:hAnsi="Arial" w:cs="Arial"/>
          <w:sz w:val="20"/>
          <w:lang w:val="pt-BR"/>
        </w:rPr>
        <w:t>to seal</w:t>
      </w:r>
      <w:r w:rsidRPr="00B619DC">
        <w:rPr>
          <w:rFonts w:ascii="GHEA Grapalat" w:hAnsi="GHEA Grapalat"/>
          <w:sz w:val="20"/>
          <w:lang w:val="pt-BR"/>
        </w:rPr>
        <w:t xml:space="preserve"> </w:t>
      </w:r>
      <w:r w:rsidRPr="00B619DC">
        <w:rPr>
          <w:rFonts w:ascii="Arial" w:hAnsi="Arial" w:cs="Arial"/>
          <w:sz w:val="20"/>
          <w:lang w:val="pt-BR"/>
        </w:rPr>
        <w:t xml:space="preserve">through </w:t>
      </w:r>
      <w:r w:rsidRPr="00B619DC">
        <w:rPr>
          <w:rFonts w:ascii="GHEA Grapalat" w:hAnsi="GHEA Grapalat"/>
          <w:sz w:val="20"/>
          <w:lang w:val="pt-BR"/>
        </w:rPr>
        <w:t xml:space="preserve">, </w:t>
      </w:r>
      <w:r w:rsidRPr="00B619DC">
        <w:rPr>
          <w:rFonts w:ascii="Arial" w:hAnsi="Arial" w:cs="Arial"/>
          <w:sz w:val="20"/>
          <w:lang w:val="pt-BR"/>
        </w:rPr>
        <w:t>then</w:t>
      </w:r>
      <w:r w:rsidRPr="00B619DC">
        <w:rPr>
          <w:rFonts w:ascii="GHEA Grapalat" w:hAnsi="GHEA Grapalat"/>
          <w:sz w:val="20"/>
          <w:lang w:val="pt-BR"/>
        </w:rPr>
        <w:t xml:space="preserve"> </w:t>
      </w:r>
      <w:r w:rsidRPr="00B619DC">
        <w:rPr>
          <w:rFonts w:ascii="Arial" w:hAnsi="Arial" w:cs="Arial"/>
          <w:sz w:val="20"/>
          <w:lang w:val="pt-BR"/>
        </w:rPr>
        <w:t>that</w:t>
      </w:r>
      <w:r w:rsidRPr="00B619DC">
        <w:rPr>
          <w:rFonts w:ascii="GHEA Grapalat" w:hAnsi="GHEA Grapalat"/>
          <w:sz w:val="20"/>
          <w:lang w:val="pt-BR"/>
        </w:rPr>
        <w:t xml:space="preserve"> </w:t>
      </w:r>
      <w:r w:rsidRPr="00B619DC">
        <w:rPr>
          <w:rFonts w:ascii="Arial" w:hAnsi="Arial" w:cs="Arial"/>
          <w:sz w:val="20"/>
          <w:lang w:val="pt-BR"/>
        </w:rPr>
        <w:t>contract</w:t>
      </w:r>
      <w:r w:rsidRPr="00B619DC">
        <w:rPr>
          <w:rFonts w:ascii="GHEA Grapalat" w:hAnsi="GHEA Grapalat"/>
          <w:sz w:val="20"/>
          <w:lang w:val="pt-BR"/>
        </w:rPr>
        <w:t xml:space="preserve"> </w:t>
      </w:r>
      <w:r w:rsidRPr="00B619DC">
        <w:rPr>
          <w:rFonts w:ascii="Arial" w:hAnsi="Arial" w:cs="Arial"/>
          <w:sz w:val="20"/>
          <w:lang w:val="pt-BR"/>
        </w:rPr>
        <w:t>participants</w:t>
      </w:r>
      <w:r w:rsidRPr="00B619DC">
        <w:rPr>
          <w:rFonts w:ascii="GHEA Grapalat" w:hAnsi="GHEA Grapalat"/>
          <w:sz w:val="20"/>
          <w:lang w:val="pt-BR"/>
        </w:rPr>
        <w:t xml:space="preserve"> </w:t>
      </w:r>
      <w:r w:rsidRPr="00B619DC">
        <w:rPr>
          <w:rFonts w:ascii="Arial" w:hAnsi="Arial" w:cs="Arial"/>
          <w:sz w:val="20"/>
          <w:lang w:val="pt-BR"/>
        </w:rPr>
        <w:t>carry</w:t>
      </w:r>
      <w:r w:rsidRPr="00B619DC">
        <w:rPr>
          <w:rFonts w:ascii="GHEA Grapalat" w:hAnsi="GHEA Grapalat"/>
          <w:sz w:val="20"/>
          <w:lang w:val="pt-BR"/>
        </w:rPr>
        <w:t xml:space="preserve"> </w:t>
      </w:r>
      <w:r w:rsidRPr="00B619DC">
        <w:rPr>
          <w:rFonts w:ascii="Arial" w:hAnsi="Arial" w:cs="Arial"/>
          <w:sz w:val="20"/>
          <w:lang w:val="pt-BR"/>
        </w:rPr>
        <w:t>are</w:t>
      </w:r>
      <w:r w:rsidRPr="00B619DC">
        <w:rPr>
          <w:rFonts w:ascii="GHEA Grapalat" w:hAnsi="GHEA Grapalat"/>
          <w:sz w:val="20"/>
          <w:lang w:val="pt-BR"/>
        </w:rPr>
        <w:t xml:space="preserve"> </w:t>
      </w:r>
      <w:r w:rsidRPr="00B619DC">
        <w:rPr>
          <w:rFonts w:ascii="Arial" w:hAnsi="Arial" w:cs="Arial"/>
          <w:sz w:val="20"/>
          <w:lang w:val="pt-BR"/>
        </w:rPr>
        <w:t>jointly</w:t>
      </w:r>
      <w:r w:rsidRPr="00B619DC">
        <w:rPr>
          <w:rFonts w:ascii="GHEA Grapalat" w:hAnsi="GHEA Grapalat"/>
          <w:sz w:val="20"/>
          <w:lang w:val="pt-BR"/>
        </w:rPr>
        <w:t xml:space="preserve"> </w:t>
      </w:r>
      <w:r w:rsidRPr="00B619DC">
        <w:rPr>
          <w:rFonts w:ascii="Arial" w:hAnsi="Arial" w:cs="Arial"/>
          <w:sz w:val="20"/>
          <w:lang w:val="pt-BR"/>
        </w:rPr>
        <w:t>and</w:t>
      </w:r>
      <w:r w:rsidRPr="00B619DC">
        <w:rPr>
          <w:rFonts w:ascii="GHEA Grapalat" w:hAnsi="GHEA Grapalat"/>
          <w:sz w:val="20"/>
          <w:lang w:val="pt-BR"/>
        </w:rPr>
        <w:t xml:space="preserve"> </w:t>
      </w:r>
      <w:r w:rsidRPr="00B619DC">
        <w:rPr>
          <w:rFonts w:ascii="Arial" w:hAnsi="Arial" w:cs="Arial"/>
          <w:sz w:val="20"/>
          <w:lang w:val="pt-BR"/>
        </w:rPr>
        <w:t>co-responsible</w:t>
      </w:r>
      <w:r w:rsidRPr="00B619DC">
        <w:rPr>
          <w:rFonts w:ascii="GHEA Grapalat" w:hAnsi="GHEA Grapalat"/>
          <w:sz w:val="20"/>
          <w:lang w:val="pt-BR"/>
        </w:rPr>
        <w:t xml:space="preserve"> </w:t>
      </w:r>
      <w:r w:rsidRPr="00B619DC">
        <w:rPr>
          <w:rFonts w:ascii="Arial" w:hAnsi="Arial" w:cs="Arial"/>
          <w:sz w:val="20"/>
          <w:lang w:val="pt-BR"/>
        </w:rPr>
        <w:t xml:space="preserve">Responsibility </w:t>
      </w:r>
      <w:r w:rsidRPr="00B619DC">
        <w:rPr>
          <w:rFonts w:ascii="GHEA Grapalat" w:hAnsi="GHEA Grapalat"/>
          <w:sz w:val="20"/>
          <w:lang w:val="pt-BR"/>
        </w:rPr>
        <w:t>:</w:t>
      </w:r>
      <w:r w:rsidRPr="00B619DC">
        <w:rPr>
          <w:rFonts w:ascii="Arial" w:hAnsi="Arial" w:cs="Arial"/>
          <w:sz w:val="20"/>
          <w:lang w:val="pt-BR"/>
        </w:rPr>
        <w:t>​</w:t>
      </w:r>
      <w:r w:rsidRPr="00B619DC">
        <w:rPr>
          <w:rFonts w:ascii="GHEA Grapalat" w:hAnsi="GHEA Grapalat"/>
          <w:sz w:val="20"/>
          <w:lang w:val="pt-BR"/>
        </w:rPr>
        <w:t xml:space="preserve"> </w:t>
      </w:r>
      <w:r w:rsidRPr="00B619DC">
        <w:rPr>
          <w:rFonts w:ascii="Arial" w:hAnsi="Arial" w:cs="Arial"/>
          <w:sz w:val="20"/>
          <w:lang w:val="pt-BR"/>
        </w:rPr>
        <w:t xml:space="preserve">in which </w:t>
      </w:r>
      <w:r w:rsidRPr="00B619DC">
        <w:rPr>
          <w:rFonts w:ascii="GHEA Grapalat" w:hAnsi="GHEA Grapalat"/>
          <w:sz w:val="20"/>
          <w:lang w:val="pt-BR"/>
        </w:rPr>
        <w:t xml:space="preserve">, </w:t>
      </w:r>
      <w:r w:rsidRPr="00B619DC">
        <w:rPr>
          <w:rFonts w:ascii="Arial" w:hAnsi="Arial" w:cs="Arial"/>
          <w:sz w:val="20"/>
          <w:lang w:val="pt-BR"/>
        </w:rPr>
        <w:t>the consortium</w:t>
      </w:r>
      <w:r w:rsidRPr="00B619DC">
        <w:rPr>
          <w:rFonts w:ascii="GHEA Grapalat" w:hAnsi="GHEA Grapalat"/>
          <w:sz w:val="20"/>
          <w:lang w:val="pt-BR"/>
        </w:rPr>
        <w:t xml:space="preserve"> </w:t>
      </w:r>
      <w:r w:rsidRPr="00B619DC">
        <w:rPr>
          <w:rFonts w:ascii="Arial" w:hAnsi="Arial" w:cs="Arial"/>
          <w:sz w:val="20"/>
          <w:lang w:val="pt-BR"/>
        </w:rPr>
        <w:t>member</w:t>
      </w:r>
      <w:r w:rsidRPr="00B619DC">
        <w:rPr>
          <w:rFonts w:ascii="GHEA Grapalat" w:hAnsi="GHEA Grapalat"/>
          <w:sz w:val="20"/>
          <w:lang w:val="pt-BR"/>
        </w:rPr>
        <w:t xml:space="preserve"> </w:t>
      </w:r>
      <w:r w:rsidRPr="00B619DC">
        <w:rPr>
          <w:rFonts w:ascii="Arial" w:hAnsi="Arial" w:cs="Arial"/>
          <w:sz w:val="20"/>
          <w:lang w:val="pt-BR"/>
        </w:rPr>
        <w:t>from the consortium</w:t>
      </w:r>
      <w:r w:rsidRPr="00B619DC">
        <w:rPr>
          <w:rFonts w:ascii="GHEA Grapalat" w:hAnsi="GHEA Grapalat"/>
          <w:sz w:val="20"/>
          <w:lang w:val="pt-BR"/>
        </w:rPr>
        <w:t xml:space="preserve"> </w:t>
      </w:r>
      <w:r w:rsidRPr="00B619DC">
        <w:rPr>
          <w:rFonts w:ascii="Arial" w:hAnsi="Arial" w:cs="Arial"/>
          <w:sz w:val="20"/>
          <w:lang w:val="pt-BR"/>
        </w:rPr>
        <w:t>out</w:t>
      </w:r>
      <w:r w:rsidRPr="00B619DC">
        <w:rPr>
          <w:rFonts w:ascii="GHEA Grapalat" w:hAnsi="GHEA Grapalat"/>
          <w:sz w:val="20"/>
          <w:lang w:val="pt-BR"/>
        </w:rPr>
        <w:t xml:space="preserve"> </w:t>
      </w:r>
      <w:r w:rsidRPr="00B619DC">
        <w:rPr>
          <w:rFonts w:ascii="Arial" w:hAnsi="Arial" w:cs="Arial"/>
          <w:sz w:val="20"/>
          <w:lang w:val="pt-BR"/>
        </w:rPr>
        <w:t>to come</w:t>
      </w:r>
      <w:r w:rsidRPr="00B619DC">
        <w:rPr>
          <w:rFonts w:ascii="GHEA Grapalat" w:hAnsi="GHEA Grapalat"/>
          <w:sz w:val="20"/>
          <w:lang w:val="pt-BR"/>
        </w:rPr>
        <w:t xml:space="preserve"> </w:t>
      </w:r>
      <w:r w:rsidRPr="00B619DC">
        <w:rPr>
          <w:rFonts w:ascii="Arial" w:hAnsi="Arial" w:cs="Arial"/>
          <w:sz w:val="20"/>
          <w:lang w:val="pt-BR"/>
        </w:rPr>
        <w:t>in case</w:t>
      </w:r>
      <w:r w:rsidRPr="00B619DC">
        <w:rPr>
          <w:rFonts w:ascii="GHEA Grapalat" w:hAnsi="GHEA Grapalat"/>
          <w:sz w:val="20"/>
          <w:lang w:val="pt-BR"/>
        </w:rPr>
        <w:t xml:space="preserve"> </w:t>
      </w:r>
      <w:r w:rsidRPr="00B619DC">
        <w:rPr>
          <w:rFonts w:ascii="Arial" w:hAnsi="Arial" w:cs="Arial"/>
          <w:sz w:val="20"/>
          <w:lang w:val="pt-BR"/>
        </w:rPr>
        <w:t>the contract</w:t>
      </w:r>
      <w:r w:rsidRPr="00B619DC">
        <w:rPr>
          <w:rFonts w:ascii="GHEA Grapalat" w:hAnsi="GHEA Grapalat"/>
          <w:sz w:val="20"/>
          <w:lang w:val="pt-BR"/>
        </w:rPr>
        <w:t xml:space="preserve"> </w:t>
      </w:r>
      <w:r w:rsidRPr="00B619DC">
        <w:rPr>
          <w:rFonts w:ascii="Arial" w:hAnsi="Arial" w:cs="Arial"/>
          <w:sz w:val="20"/>
          <w:lang w:val="pt-BR"/>
        </w:rPr>
        <w:t>unilaterally</w:t>
      </w:r>
      <w:r w:rsidRPr="00B619DC">
        <w:rPr>
          <w:rFonts w:ascii="GHEA Grapalat" w:hAnsi="GHEA Grapalat"/>
          <w:sz w:val="20"/>
          <w:lang w:val="pt-BR"/>
        </w:rPr>
        <w:t xml:space="preserve"> </w:t>
      </w:r>
      <w:r w:rsidRPr="00B619DC">
        <w:rPr>
          <w:rFonts w:ascii="Arial" w:hAnsi="Arial" w:cs="Arial"/>
          <w:sz w:val="20"/>
          <w:lang w:val="pt-BR"/>
        </w:rPr>
        <w:t>dissolving</w:t>
      </w:r>
      <w:r w:rsidRPr="00B619DC">
        <w:rPr>
          <w:rFonts w:ascii="GHEA Grapalat" w:hAnsi="GHEA Grapalat"/>
          <w:sz w:val="20"/>
          <w:lang w:val="pt-BR"/>
        </w:rPr>
        <w:t xml:space="preserve"> </w:t>
      </w:r>
      <w:r w:rsidRPr="00B619DC">
        <w:rPr>
          <w:rFonts w:ascii="Arial" w:hAnsi="Arial" w:cs="Arial"/>
          <w:sz w:val="20"/>
          <w:lang w:val="pt-BR"/>
        </w:rPr>
        <w:t>is</w:t>
      </w:r>
      <w:r w:rsidRPr="00B619DC">
        <w:rPr>
          <w:rFonts w:ascii="GHEA Grapalat" w:hAnsi="GHEA Grapalat"/>
          <w:sz w:val="20"/>
          <w:lang w:val="pt-BR"/>
        </w:rPr>
        <w:t xml:space="preserve"> </w:t>
      </w:r>
      <w:r w:rsidRPr="00B619DC">
        <w:rPr>
          <w:rFonts w:ascii="Arial" w:hAnsi="Arial" w:cs="Arial"/>
          <w:sz w:val="20"/>
          <w:lang w:val="pt-BR"/>
        </w:rPr>
        <w:t>and</w:t>
      </w:r>
      <w:r w:rsidRPr="00B619DC">
        <w:rPr>
          <w:rFonts w:ascii="GHEA Grapalat" w:hAnsi="GHEA Grapalat"/>
          <w:sz w:val="20"/>
          <w:lang w:val="pt-BR"/>
        </w:rPr>
        <w:t xml:space="preserve"> </w:t>
      </w:r>
      <w:r w:rsidRPr="00B619DC">
        <w:rPr>
          <w:rFonts w:ascii="Arial" w:hAnsi="Arial" w:cs="Arial"/>
          <w:sz w:val="20"/>
          <w:lang w:val="pt-BR"/>
        </w:rPr>
        <w:t>consortium</w:t>
      </w:r>
      <w:r w:rsidRPr="00B619DC">
        <w:rPr>
          <w:rFonts w:ascii="GHEA Grapalat" w:hAnsi="GHEA Grapalat"/>
          <w:sz w:val="20"/>
          <w:lang w:val="pt-BR"/>
        </w:rPr>
        <w:t xml:space="preserve"> </w:t>
      </w:r>
      <w:r w:rsidRPr="00B619DC">
        <w:rPr>
          <w:rFonts w:ascii="Arial" w:hAnsi="Arial" w:cs="Arial"/>
          <w:sz w:val="20"/>
          <w:lang w:val="pt-BR"/>
        </w:rPr>
        <w:t>members</w:t>
      </w:r>
      <w:r w:rsidRPr="00B619DC">
        <w:rPr>
          <w:rFonts w:ascii="GHEA Grapalat" w:hAnsi="GHEA Grapalat"/>
          <w:sz w:val="20"/>
          <w:lang w:val="pt-BR"/>
        </w:rPr>
        <w:t xml:space="preserve"> </w:t>
      </w:r>
      <w:r w:rsidRPr="00B619DC">
        <w:rPr>
          <w:rFonts w:ascii="Arial" w:hAnsi="Arial" w:cs="Arial"/>
          <w:sz w:val="20"/>
          <w:lang w:val="pt-BR"/>
        </w:rPr>
        <w:t>towards</w:t>
      </w:r>
      <w:r w:rsidRPr="00B619DC">
        <w:rPr>
          <w:rFonts w:ascii="GHEA Grapalat" w:hAnsi="GHEA Grapalat"/>
          <w:sz w:val="20"/>
          <w:lang w:val="pt-BR"/>
        </w:rPr>
        <w:t xml:space="preserve"> </w:t>
      </w:r>
      <w:r w:rsidRPr="00B619DC">
        <w:rPr>
          <w:rFonts w:ascii="Arial" w:hAnsi="Arial" w:cs="Arial"/>
          <w:sz w:val="20"/>
          <w:lang w:val="pt-BR"/>
        </w:rPr>
        <w:t>applied</w:t>
      </w:r>
      <w:r w:rsidRPr="00B619DC">
        <w:rPr>
          <w:rFonts w:ascii="GHEA Grapalat" w:hAnsi="GHEA Grapalat"/>
          <w:sz w:val="20"/>
          <w:lang w:val="pt-BR"/>
        </w:rPr>
        <w:t xml:space="preserve"> </w:t>
      </w:r>
      <w:r w:rsidRPr="00B619DC">
        <w:rPr>
          <w:rFonts w:ascii="Arial" w:hAnsi="Arial" w:cs="Arial"/>
          <w:sz w:val="20"/>
          <w:lang w:val="pt-BR"/>
        </w:rPr>
        <w:t>are</w:t>
      </w:r>
      <w:r w:rsidRPr="00B619DC">
        <w:rPr>
          <w:rFonts w:ascii="GHEA Grapalat" w:hAnsi="GHEA Grapalat"/>
          <w:sz w:val="20"/>
          <w:lang w:val="pt-BR"/>
        </w:rPr>
        <w:t xml:space="preserve"> </w:t>
      </w:r>
      <w:r w:rsidRPr="00B619DC">
        <w:rPr>
          <w:rFonts w:ascii="Arial" w:hAnsi="Arial" w:cs="Arial"/>
          <w:sz w:val="20"/>
          <w:lang w:val="pt-BR"/>
        </w:rPr>
        <w:t>by contract</w:t>
      </w:r>
      <w:r w:rsidRPr="00B619DC">
        <w:rPr>
          <w:rFonts w:ascii="GHEA Grapalat" w:hAnsi="GHEA Grapalat"/>
          <w:sz w:val="20"/>
          <w:lang w:val="pt-BR"/>
        </w:rPr>
        <w:t xml:space="preserve"> </w:t>
      </w:r>
      <w:r w:rsidRPr="00B619DC">
        <w:rPr>
          <w:rFonts w:ascii="Arial" w:hAnsi="Arial" w:cs="Arial"/>
          <w:sz w:val="20"/>
          <w:lang w:val="pt-BR"/>
        </w:rPr>
        <w:t>intended</w:t>
      </w:r>
      <w:r w:rsidRPr="00B619DC">
        <w:rPr>
          <w:rFonts w:ascii="GHEA Grapalat" w:hAnsi="GHEA Grapalat"/>
          <w:sz w:val="20"/>
          <w:lang w:val="pt-BR"/>
        </w:rPr>
        <w:t xml:space="preserve"> </w:t>
      </w:r>
      <w:r w:rsidRPr="00B619DC">
        <w:rPr>
          <w:rFonts w:ascii="Arial" w:hAnsi="Arial" w:cs="Arial"/>
          <w:sz w:val="20"/>
          <w:lang w:val="pt-BR"/>
        </w:rPr>
        <w:t>responsibility</w:t>
      </w:r>
      <w:r w:rsidRPr="00B619DC">
        <w:rPr>
          <w:rFonts w:ascii="GHEA Grapalat" w:hAnsi="GHEA Grapalat"/>
          <w:sz w:val="20"/>
          <w:lang w:val="pt-BR"/>
        </w:rPr>
        <w:t xml:space="preserve"> </w:t>
      </w:r>
      <w:r w:rsidRPr="00B619DC">
        <w:rPr>
          <w:rFonts w:ascii="Arial" w:hAnsi="Arial" w:cs="Arial"/>
          <w:sz w:val="20"/>
          <w:lang w:val="pt-BR"/>
        </w:rPr>
        <w:t xml:space="preserve">resources </w:t>
      </w:r>
      <w:r w:rsidRPr="00B619DC">
        <w:rPr>
          <w:rFonts w:ascii="GHEA Grapalat" w:hAnsi="GHEA Grapalat"/>
          <w:sz w:val="20"/>
          <w:lang w:val="pt-BR"/>
        </w:rPr>
        <w:t xml:space="preserve">: </w:t>
      </w:r>
      <w:r w:rsidRPr="00B619DC">
        <w:rPr>
          <w:rFonts w:ascii="GHEA Grapalat" w:hAnsi="GHEA Grapalat"/>
          <w:sz w:val="20"/>
          <w:vertAlign w:val="superscript"/>
          <w:lang w:val="pt-BR"/>
        </w:rPr>
        <w:t xml:space="preserve">2 </w:t>
      </w:r>
      <w:r w:rsidRPr="00B619DC">
        <w:rPr>
          <w:rFonts w:ascii="GHEA Grapalat" w:hAnsi="GHEA Grapalat"/>
          <w:sz w:val="20"/>
          <w:vertAlign w:val="superscript"/>
          <w:lang w:val="hy-AM"/>
        </w:rPr>
        <w:t>4</w:t>
      </w:r>
      <w:r w:rsidRPr="00B619DC">
        <w:rPr>
          <w:rFonts w:ascii="GHEA Grapalat" w:hAnsi="GHEA Grapalat"/>
          <w:color w:val="FFFFFF"/>
          <w:sz w:val="20"/>
          <w:vertAlign w:val="superscript"/>
          <w:lang w:val="pt-BR"/>
        </w:rPr>
        <w:footnoteReference w:id="22"/>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cs="Times Armenian"/>
          <w:sz w:val="20"/>
          <w:lang w:val="pt-BR"/>
        </w:rPr>
        <w:t>8. 8</w:t>
      </w:r>
      <w:r w:rsidRPr="00B619DC">
        <w:rPr>
          <w:rFonts w:ascii="GHEA Grapalat" w:hAnsi="GHEA Grapalat" w:cs="Times Armenian"/>
          <w:sz w:val="20"/>
          <w:lang w:val="hy-AM"/>
        </w:rPr>
        <w:t xml:space="preserve">​ </w:t>
      </w:r>
      <w:r w:rsidRPr="00B619DC">
        <w:rPr>
          <w:rFonts w:ascii="Arial" w:hAnsi="Arial" w:cs="Arial"/>
          <w:sz w:val="20"/>
          <w:lang w:val="hy-AM"/>
        </w:rPr>
        <w:t xml:space="preserve">A </w:t>
      </w:r>
      <w:r w:rsidRPr="00B619DC">
        <w:rPr>
          <w:rFonts w:ascii="Arial" w:hAnsi="Arial" w:cs="Arial"/>
          <w:sz w:val="20"/>
        </w:rPr>
        <w:t xml:space="preserve">pr </w:t>
      </w:r>
      <w:r w:rsidRPr="00B619DC">
        <w:rPr>
          <w:rFonts w:ascii="Arial" w:hAnsi="Arial" w:cs="Arial"/>
          <w:sz w:val="20"/>
          <w:lang w:val="hy-AM"/>
        </w:rPr>
        <w:t>ank</w:t>
      </w:r>
      <w:r w:rsidRPr="00B619DC">
        <w:rPr>
          <w:rFonts w:ascii="GHEA Grapalat" w:hAnsi="GHEA Grapalat" w:cs="Times Armenian"/>
          <w:sz w:val="20"/>
          <w:lang w:val="hy-AM"/>
        </w:rPr>
        <w:t xml:space="preserve"> </w:t>
      </w:r>
      <w:r w:rsidRPr="00B619DC">
        <w:rPr>
          <w:rFonts w:ascii="Arial" w:hAnsi="Arial" w:cs="Arial"/>
          <w:sz w:val="20"/>
        </w:rPr>
        <w:t>handshake</w:t>
      </w:r>
      <w:r w:rsidRPr="00B619DC">
        <w:rPr>
          <w:rFonts w:ascii="Arial" w:hAnsi="Arial" w:cs="Arial"/>
          <w:sz w:val="20"/>
          <w:lang w:val="hy-AM"/>
        </w:rPr>
        <w:t>​</w:t>
      </w:r>
      <w:r w:rsidRPr="00B619DC">
        <w:rPr>
          <w:rFonts w:ascii="Arial" w:hAnsi="Arial" w:cs="Arial"/>
          <w:sz w:val="20"/>
        </w:rPr>
        <w:t>​</w:t>
      </w:r>
      <w:r w:rsidRPr="00B619DC">
        <w:rPr>
          <w:rFonts w:ascii="Arial" w:hAnsi="Arial" w:cs="Arial"/>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deadline</w:t>
      </w:r>
      <w:r w:rsidRPr="00B619DC">
        <w:rPr>
          <w:rFonts w:ascii="GHEA Grapalat" w:hAnsi="GHEA Grapalat" w:cs="Times Armenian"/>
          <w:sz w:val="20"/>
          <w:lang w:val="hy-AM"/>
        </w:rPr>
        <w:t xml:space="preserve"> </w:t>
      </w:r>
      <w:r w:rsidRPr="00B619DC">
        <w:rPr>
          <w:rFonts w:ascii="Arial" w:hAnsi="Arial" w:cs="Arial"/>
          <w:sz w:val="20"/>
          <w:lang w:val="hy-AM"/>
        </w:rPr>
        <w:t>can</w:t>
      </w:r>
      <w:r w:rsidRPr="00B619DC">
        <w:rPr>
          <w:rFonts w:ascii="GHEA Grapalat" w:hAnsi="GHEA Grapalat" w:cs="Times Armenian"/>
          <w:sz w:val="20"/>
          <w:lang w:val="hy-AM"/>
        </w:rPr>
        <w:t xml:space="preserve"> </w:t>
      </w:r>
      <w:r w:rsidRPr="00B619DC">
        <w:rPr>
          <w:rFonts w:ascii="Arial" w:hAnsi="Arial" w:cs="Arial"/>
          <w:sz w:val="20"/>
          <w:lang w:val="hy-AM"/>
        </w:rPr>
        <w:t>is</w:t>
      </w:r>
      <w:r w:rsidRPr="00B619DC">
        <w:rPr>
          <w:rFonts w:ascii="GHEA Grapalat" w:hAnsi="GHEA Grapalat" w:cs="Times Armenian"/>
          <w:sz w:val="20"/>
          <w:lang w:val="hy-AM"/>
        </w:rPr>
        <w:t xml:space="preserve"> </w:t>
      </w:r>
      <w:r w:rsidRPr="00B619DC">
        <w:rPr>
          <w:rFonts w:ascii="Arial" w:hAnsi="Arial" w:cs="Arial"/>
          <w:sz w:val="20"/>
          <w:lang w:val="hy-AM"/>
        </w:rPr>
        <w:t>to extend</w:t>
      </w:r>
      <w:r w:rsidRPr="00B619DC">
        <w:rPr>
          <w:rFonts w:ascii="GHEA Grapalat" w:hAnsi="GHEA Grapalat" w:cs="Times Armenian"/>
          <w:sz w:val="20"/>
          <w:lang w:val="hy-AM"/>
        </w:rPr>
        <w:t xml:space="preserve"> </w:t>
      </w:r>
      <w:r w:rsidRPr="00B619DC">
        <w:rPr>
          <w:rFonts w:ascii="Arial" w:hAnsi="Arial" w:cs="Arial"/>
          <w:sz w:val="20"/>
          <w:lang w:val="hy-AM"/>
        </w:rPr>
        <w:t>until</w:t>
      </w:r>
      <w:r w:rsidRPr="00B619DC">
        <w:rPr>
          <w:rFonts w:ascii="GHEA Grapalat" w:hAnsi="GHEA Grapalat" w:cs="Times Armenian"/>
          <w:sz w:val="20"/>
          <w:lang w:val="hy-AM"/>
        </w:rPr>
        <w:t xml:space="preserve"> </w:t>
      </w:r>
      <w:r w:rsidRPr="00B619DC">
        <w:rPr>
          <w:rFonts w:ascii="Arial" w:hAnsi="Arial" w:cs="Arial"/>
          <w:sz w:val="20"/>
          <w:lang w:val="hy-AM"/>
        </w:rPr>
        <w:t xml:space="preserve">by </w:t>
      </w:r>
      <w:r w:rsidRPr="00B619DC">
        <w:rPr>
          <w:rFonts w:ascii="Arial" w:hAnsi="Arial" w:cs="Arial"/>
          <w:sz w:val="20"/>
        </w:rPr>
        <w:t>contract</w:t>
      </w:r>
      <w:r w:rsidRPr="00B619DC">
        <w:rPr>
          <w:rFonts w:ascii="GHEA Grapalat" w:hAnsi="GHEA Grapalat" w:cs="Times Armenian"/>
          <w:sz w:val="20"/>
          <w:lang w:val="hy-AM"/>
        </w:rPr>
        <w:t xml:space="preserve"> </w:t>
      </w:r>
      <w:r w:rsidRPr="00B619DC">
        <w:rPr>
          <w:rFonts w:ascii="Arial" w:hAnsi="Arial" w:cs="Arial"/>
          <w:sz w:val="20"/>
          <w:lang w:val="hy-AM"/>
        </w:rPr>
        <w:t>that</w:t>
      </w:r>
      <w:r w:rsidRPr="00B619DC">
        <w:rPr>
          <w:rFonts w:ascii="GHEA Grapalat" w:hAnsi="GHEA Grapalat" w:cs="Times Armenian"/>
          <w:sz w:val="20"/>
          <w:lang w:val="hy-AM"/>
        </w:rPr>
        <w:t xml:space="preserve"> </w:t>
      </w:r>
      <w:r w:rsidRPr="00B619DC">
        <w:rPr>
          <w:rFonts w:ascii="Arial" w:hAnsi="Arial" w:cs="Arial"/>
          <w:sz w:val="20"/>
          <w:lang w:val="hy-AM"/>
        </w:rPr>
        <w:t>deadline</w:t>
      </w:r>
      <w:r w:rsidRPr="00B619DC">
        <w:rPr>
          <w:rFonts w:ascii="GHEA Grapalat" w:hAnsi="GHEA Grapalat" w:cs="Times Armenian"/>
          <w:sz w:val="20"/>
          <w:lang w:val="hy-AM"/>
        </w:rPr>
        <w:t xml:space="preserve"> </w:t>
      </w:r>
      <w:r w:rsidRPr="00B619DC">
        <w:rPr>
          <w:rFonts w:ascii="Arial" w:hAnsi="Arial" w:cs="Arial"/>
          <w:sz w:val="20"/>
          <w:lang w:val="hy-AM"/>
        </w:rPr>
        <w:t xml:space="preserve">completion </w:t>
      </w:r>
      <w:r w:rsidRPr="00B619DC">
        <w:rPr>
          <w:rFonts w:ascii="GHEA Grapalat" w:hAnsi="GHEA Grapalat" w:cs="Sylfaen"/>
          <w:sz w:val="20"/>
          <w:lang w:val="pt-BR"/>
        </w:rPr>
        <w:t>:</w:t>
      </w:r>
      <w:r w:rsidRPr="00B619DC">
        <w:rPr>
          <w:rFonts w:ascii="GHEA Grapalat" w:hAnsi="GHEA Grapalat" w:cs="Times Armenian"/>
          <w:sz w:val="20"/>
          <w:lang w:val="hy-AM"/>
        </w:rPr>
        <w:t xml:space="preserve"> </w:t>
      </w:r>
      <w:r w:rsidRPr="00B619DC">
        <w:rPr>
          <w:rFonts w:ascii="Arial" w:hAnsi="Arial" w:cs="Arial"/>
          <w:sz w:val="20"/>
        </w:rPr>
        <w:t>Seller</w:t>
      </w:r>
      <w:r w:rsidRPr="00B619DC">
        <w:rPr>
          <w:rFonts w:ascii="GHEA Grapalat" w:hAnsi="GHEA Grapalat" w:cs="Times Armenian"/>
          <w:sz w:val="20"/>
          <w:lang w:val="pt-BR"/>
        </w:rPr>
        <w:t xml:space="preserve"> </w:t>
      </w:r>
      <w:r w:rsidRPr="00B619DC">
        <w:rPr>
          <w:rFonts w:ascii="Arial" w:hAnsi="Arial" w:cs="Arial"/>
          <w:sz w:val="20"/>
          <w:lang w:val="hy-AM"/>
        </w:rPr>
        <w:t>suggestion</w:t>
      </w:r>
      <w:r w:rsidRPr="00B619DC">
        <w:rPr>
          <w:rFonts w:ascii="GHEA Grapalat" w:hAnsi="GHEA Grapalat" w:cs="Times Armenian"/>
          <w:sz w:val="20"/>
          <w:lang w:val="hy-AM"/>
        </w:rPr>
        <w:t xml:space="preserve"> </w:t>
      </w:r>
      <w:r w:rsidRPr="00B619DC">
        <w:rPr>
          <w:rFonts w:ascii="Arial" w:hAnsi="Arial" w:cs="Arial"/>
          <w:sz w:val="20"/>
          <w:lang w:val="hy-AM"/>
        </w:rPr>
        <w:t>availability</w:t>
      </w:r>
      <w:r w:rsidRPr="00B619DC">
        <w:rPr>
          <w:rFonts w:ascii="GHEA Grapalat" w:hAnsi="GHEA Grapalat" w:cs="Times Armenian"/>
          <w:sz w:val="20"/>
          <w:lang w:val="hy-AM"/>
        </w:rPr>
        <w:t xml:space="preserve"> </w:t>
      </w:r>
      <w:r w:rsidRPr="00B619DC">
        <w:rPr>
          <w:rFonts w:ascii="Arial" w:hAnsi="Arial" w:cs="Arial"/>
          <w:sz w:val="20"/>
          <w:lang w:val="hy-AM"/>
        </w:rPr>
        <w:t xml:space="preserve">in case </w:t>
      </w:r>
      <w:r w:rsidRPr="00B619DC">
        <w:rPr>
          <w:rFonts w:ascii="GHEA Grapalat" w:hAnsi="GHEA Grapalat" w:cs="Times Armenian"/>
          <w:sz w:val="20"/>
          <w:lang w:val="pt-BR"/>
        </w:rPr>
        <w:t>,</w:t>
      </w:r>
      <w:r w:rsidRPr="00B619DC">
        <w:rPr>
          <w:rFonts w:ascii="GHEA Grapalat" w:hAnsi="GHEA Grapalat" w:cs="Times Armenian"/>
          <w:sz w:val="20"/>
          <w:lang w:val="hy-AM"/>
        </w:rPr>
        <w:t xml:space="preserve"> </w:t>
      </w:r>
      <w:r w:rsidRPr="00B619DC">
        <w:rPr>
          <w:rFonts w:ascii="Arial" w:hAnsi="Arial" w:cs="Arial"/>
          <w:sz w:val="20"/>
          <w:lang w:val="hy-AM"/>
        </w:rPr>
        <w:t xml:space="preserve">on </w:t>
      </w:r>
      <w:r w:rsidRPr="00B619DC">
        <w:rPr>
          <w:rFonts w:ascii="GHEA Grapalat" w:hAnsi="GHEA Grapalat" w:cs="Times Armenian"/>
          <w:sz w:val="20"/>
          <w:lang w:val="hy-AM"/>
        </w:rPr>
        <w:t xml:space="preserve">condition </w:t>
      </w:r>
      <w:r w:rsidRPr="00B619DC">
        <w:rPr>
          <w:rFonts w:ascii="Arial" w:hAnsi="Arial" w:cs="Arial"/>
          <w:sz w:val="20"/>
          <w:lang w:val="hy-AM"/>
        </w:rPr>
        <w:t>that</w:t>
      </w:r>
      <w:r w:rsidRPr="00B619DC">
        <w:rPr>
          <w:rFonts w:ascii="GHEA Grapalat" w:hAnsi="GHEA Grapalat"/>
          <w:sz w:val="20"/>
          <w:lang w:val="hy-AM"/>
        </w:rPr>
        <w:t xml:space="preserve"> </w:t>
      </w:r>
      <w:r w:rsidRPr="00B619DC">
        <w:rPr>
          <w:rFonts w:ascii="Arial" w:hAnsi="Arial" w:cs="Arial"/>
          <w:sz w:val="20"/>
        </w:rPr>
        <w:t xml:space="preserve">Buyer </w:t>
      </w:r>
      <w:r w:rsidRPr="00B619DC">
        <w:rPr>
          <w:rFonts w:ascii="Arial" w:hAnsi="Arial" w:cs="Arial"/>
          <w:sz w:val="20"/>
          <w:lang w:val="hy-AM"/>
        </w:rPr>
        <w:t>'s</w:t>
      </w:r>
      <w:r w:rsidRPr="00B619DC">
        <w:rPr>
          <w:rFonts w:ascii="GHEA Grapalat" w:hAnsi="GHEA Grapalat" w:cs="Times Armenian"/>
          <w:sz w:val="20"/>
          <w:lang w:val="hy-AM"/>
        </w:rPr>
        <w:t xml:space="preserve"> </w:t>
      </w:r>
      <w:r w:rsidRPr="00B619DC">
        <w:rPr>
          <w:rFonts w:ascii="Arial" w:hAnsi="Arial" w:cs="Arial"/>
          <w:sz w:val="20"/>
          <w:lang w:val="hy-AM"/>
        </w:rPr>
        <w:t>near</w:t>
      </w:r>
      <w:r w:rsidRPr="00B619DC">
        <w:rPr>
          <w:rFonts w:ascii="GHEA Grapalat" w:hAnsi="GHEA Grapalat" w:cs="Times Armenian"/>
          <w:sz w:val="20"/>
          <w:lang w:val="hy-AM"/>
        </w:rPr>
        <w:t xml:space="preserve"> </w:t>
      </w:r>
      <w:r w:rsidRPr="00B619DC">
        <w:rPr>
          <w:rFonts w:ascii="Arial" w:hAnsi="Arial" w:cs="Arial"/>
          <w:sz w:val="20"/>
          <w:lang w:val="hy-AM"/>
        </w:rPr>
        <w:t>no</w:t>
      </w:r>
      <w:r w:rsidRPr="00B619DC">
        <w:rPr>
          <w:rFonts w:ascii="GHEA Grapalat" w:hAnsi="GHEA Grapalat" w:cs="Times Armenian"/>
          <w:sz w:val="20"/>
          <w:lang w:val="hy-AM"/>
        </w:rPr>
        <w:t xml:space="preserve"> </w:t>
      </w:r>
      <w:r w:rsidRPr="00B619DC">
        <w:rPr>
          <w:rFonts w:ascii="Arial" w:hAnsi="Arial" w:cs="Arial"/>
          <w:sz w:val="20"/>
          <w:lang w:val="hy-AM"/>
        </w:rPr>
        <w:t>disappeared</w:t>
      </w:r>
      <w:r w:rsidRPr="00B619DC">
        <w:rPr>
          <w:rFonts w:ascii="GHEA Grapalat" w:hAnsi="GHEA Grapalat" w:cs="Times Armenian"/>
          <w:sz w:val="20"/>
          <w:lang w:val="hy-AM"/>
        </w:rPr>
        <w:t xml:space="preserve"> </w:t>
      </w:r>
      <w:r w:rsidRPr="00B619DC">
        <w:rPr>
          <w:rFonts w:ascii="Arial" w:hAnsi="Arial" w:cs="Arial"/>
          <w:sz w:val="20"/>
        </w:rPr>
        <w:t>product</w:t>
      </w:r>
      <w:r w:rsidRPr="00B619DC">
        <w:rPr>
          <w:rFonts w:ascii="GHEA Grapalat" w:hAnsi="GHEA Grapalat" w:cs="Times Armenian"/>
          <w:sz w:val="20"/>
          <w:lang w:val="pt-BR"/>
        </w:rPr>
        <w:t xml:space="preserve"> </w:t>
      </w:r>
      <w:r w:rsidRPr="00B619DC">
        <w:rPr>
          <w:rFonts w:ascii="Arial" w:hAnsi="Arial" w:cs="Arial"/>
          <w:sz w:val="20"/>
          <w:lang w:val="hy-AM"/>
        </w:rPr>
        <w:t>use</w:t>
      </w:r>
      <w:r w:rsidRPr="00B619DC">
        <w:rPr>
          <w:rFonts w:ascii="GHEA Grapalat" w:hAnsi="GHEA Grapalat" w:cs="Times Armenian"/>
          <w:sz w:val="20"/>
          <w:lang w:val="hy-AM"/>
        </w:rPr>
        <w:t xml:space="preserve"> </w:t>
      </w:r>
      <w:r w:rsidRPr="00B619DC">
        <w:rPr>
          <w:rFonts w:ascii="Arial" w:hAnsi="Arial" w:cs="Arial"/>
          <w:sz w:val="20"/>
          <w:lang w:val="hy-AM"/>
        </w:rPr>
        <w:t xml:space="preserve">the requirement </w:t>
      </w:r>
      <w:r w:rsidRPr="00B619DC">
        <w:rPr>
          <w:rFonts w:ascii="GHEA Grapalat" w:hAnsi="GHEA Grapalat" w:cs="Sylfaen"/>
          <w:sz w:val="20"/>
          <w:lang w:val="pt-BR"/>
        </w:rPr>
        <w:t xml:space="preserve">, </w:t>
      </w:r>
      <w:r w:rsidRPr="00B619DC">
        <w:rPr>
          <w:rFonts w:ascii="Arial" w:hAnsi="Arial" w:cs="Arial"/>
          <w:sz w:val="20"/>
        </w:rPr>
        <w:t>and</w:t>
      </w:r>
      <w:r w:rsidRPr="00B619DC">
        <w:rPr>
          <w:rFonts w:ascii="GHEA Grapalat" w:hAnsi="GHEA Grapalat" w:cs="Sylfaen"/>
          <w:sz w:val="20"/>
          <w:lang w:val="pt-BR"/>
        </w:rPr>
        <w:t xml:space="preserve"> </w:t>
      </w:r>
      <w:r w:rsidRPr="00B619DC">
        <w:rPr>
          <w:rFonts w:ascii="Arial" w:hAnsi="Arial" w:cs="Arial"/>
          <w:sz w:val="20"/>
        </w:rPr>
        <w:t>Seller</w:t>
      </w:r>
      <w:r w:rsidRPr="00B619DC">
        <w:rPr>
          <w:rFonts w:ascii="GHEA Grapalat" w:hAnsi="GHEA Grapalat" w:cs="Sylfaen"/>
          <w:sz w:val="20"/>
          <w:lang w:val="pt-BR"/>
        </w:rPr>
        <w:t xml:space="preserve"> </w:t>
      </w:r>
      <w:r w:rsidRPr="00B619DC">
        <w:rPr>
          <w:rFonts w:ascii="Arial" w:hAnsi="Arial" w:cs="Arial"/>
          <w:sz w:val="20"/>
        </w:rPr>
        <w:t>the proposal</w:t>
      </w:r>
      <w:r w:rsidRPr="00B619DC">
        <w:rPr>
          <w:rFonts w:ascii="GHEA Grapalat" w:hAnsi="GHEA Grapalat" w:cs="Sylfaen"/>
          <w:sz w:val="20"/>
          <w:lang w:val="pt-BR"/>
        </w:rPr>
        <w:t xml:space="preserve"> </w:t>
      </w:r>
      <w:r w:rsidRPr="00B619DC">
        <w:rPr>
          <w:rFonts w:ascii="Arial" w:hAnsi="Arial" w:cs="Arial"/>
          <w:sz w:val="20"/>
        </w:rPr>
        <w:t>presented</w:t>
      </w:r>
      <w:r w:rsidRPr="00B619DC">
        <w:rPr>
          <w:rFonts w:ascii="GHEA Grapalat" w:hAnsi="GHEA Grapalat" w:cs="Sylfaen"/>
          <w:sz w:val="20"/>
          <w:lang w:val="pt-BR"/>
        </w:rPr>
        <w:t xml:space="preserve"> </w:t>
      </w:r>
      <w:r w:rsidRPr="00B619DC">
        <w:rPr>
          <w:rFonts w:ascii="Arial" w:hAnsi="Arial" w:cs="Arial"/>
          <w:sz w:val="20"/>
        </w:rPr>
        <w:t>is</w:t>
      </w:r>
      <w:r w:rsidRPr="00B619DC">
        <w:rPr>
          <w:rFonts w:ascii="GHEA Grapalat" w:hAnsi="GHEA Grapalat" w:cs="Sylfaen"/>
          <w:sz w:val="20"/>
          <w:lang w:val="pt-BR"/>
        </w:rPr>
        <w:t xml:space="preserve"> </w:t>
      </w:r>
      <w:r w:rsidRPr="00B619DC">
        <w:rPr>
          <w:rFonts w:ascii="Arial" w:hAnsi="Arial" w:cs="Arial"/>
          <w:sz w:val="20"/>
        </w:rPr>
        <w:t>no</w:t>
      </w:r>
      <w:r w:rsidRPr="00B619DC">
        <w:rPr>
          <w:rFonts w:ascii="GHEA Grapalat" w:hAnsi="GHEA Grapalat" w:cs="Sylfaen"/>
          <w:sz w:val="20"/>
          <w:lang w:val="pt-BR"/>
        </w:rPr>
        <w:t xml:space="preserve"> </w:t>
      </w:r>
      <w:r w:rsidRPr="00B619DC">
        <w:rPr>
          <w:rFonts w:ascii="Arial" w:hAnsi="Arial" w:cs="Arial"/>
          <w:sz w:val="20"/>
        </w:rPr>
        <w:t>later than</w:t>
      </w:r>
      <w:r w:rsidRPr="00B619DC">
        <w:rPr>
          <w:rFonts w:ascii="GHEA Grapalat" w:hAnsi="GHEA Grapalat" w:cs="Sylfaen"/>
          <w:sz w:val="20"/>
          <w:lang w:val="pt-BR"/>
        </w:rPr>
        <w:t xml:space="preserve">​ </w:t>
      </w:r>
      <w:r w:rsidRPr="00B619DC">
        <w:rPr>
          <w:rFonts w:ascii="Arial" w:hAnsi="Arial" w:cs="Arial"/>
          <w:sz w:val="20"/>
        </w:rPr>
        <w:t>by contract</w:t>
      </w:r>
      <w:r w:rsidRPr="00B619DC">
        <w:rPr>
          <w:rFonts w:ascii="GHEA Grapalat" w:hAnsi="GHEA Grapalat" w:cs="Sylfaen"/>
          <w:sz w:val="20"/>
          <w:lang w:val="pt-BR"/>
        </w:rPr>
        <w:t xml:space="preserve"> </w:t>
      </w:r>
      <w:r w:rsidRPr="00B619DC">
        <w:rPr>
          <w:rFonts w:ascii="Arial" w:hAnsi="Arial" w:cs="Arial"/>
          <w:sz w:val="20"/>
        </w:rPr>
        <w:t>in</w:t>
      </w:r>
      <w:r w:rsidRPr="00B619DC">
        <w:rPr>
          <w:rFonts w:ascii="GHEA Grapalat" w:hAnsi="GHEA Grapalat" w:cs="Sylfaen"/>
          <w:sz w:val="20"/>
          <w:lang w:val="pt-BR"/>
        </w:rPr>
        <w:t xml:space="preserve"> </w:t>
      </w:r>
      <w:r w:rsidRPr="00B619DC">
        <w:rPr>
          <w:rFonts w:ascii="Arial" w:hAnsi="Arial" w:cs="Arial"/>
          <w:sz w:val="20"/>
        </w:rPr>
        <w:t>from the beginning</w:t>
      </w:r>
      <w:r w:rsidRPr="00B619DC">
        <w:rPr>
          <w:rFonts w:ascii="GHEA Grapalat" w:hAnsi="GHEA Grapalat" w:cs="Sylfaen"/>
          <w:sz w:val="20"/>
          <w:lang w:val="pt-BR"/>
        </w:rPr>
        <w:t xml:space="preserve"> </w:t>
      </w:r>
      <w:r w:rsidRPr="00B619DC">
        <w:rPr>
          <w:rFonts w:ascii="Arial" w:hAnsi="Arial" w:cs="Arial"/>
          <w:sz w:val="20"/>
        </w:rPr>
        <w:t>supply</w:t>
      </w:r>
      <w:r w:rsidRPr="00B619DC">
        <w:rPr>
          <w:rFonts w:ascii="GHEA Grapalat" w:hAnsi="GHEA Grapalat" w:cs="Sylfaen"/>
          <w:sz w:val="20"/>
          <w:lang w:val="pt-BR"/>
        </w:rPr>
        <w:t xml:space="preserve"> </w:t>
      </w:r>
      <w:r w:rsidRPr="00B619DC">
        <w:rPr>
          <w:rFonts w:ascii="Arial" w:hAnsi="Arial" w:cs="Arial"/>
          <w:sz w:val="20"/>
        </w:rPr>
        <w:t>number</w:t>
      </w:r>
      <w:r w:rsidRPr="00B619DC">
        <w:rPr>
          <w:rFonts w:ascii="GHEA Grapalat" w:hAnsi="GHEA Grapalat" w:cs="Sylfaen"/>
          <w:sz w:val="20"/>
          <w:lang w:val="pt-BR"/>
        </w:rPr>
        <w:t xml:space="preserve"> </w:t>
      </w:r>
      <w:r w:rsidRPr="00B619DC">
        <w:rPr>
          <w:rFonts w:ascii="Arial" w:hAnsi="Arial" w:cs="Arial"/>
          <w:sz w:val="20"/>
        </w:rPr>
        <w:t>defined</w:t>
      </w:r>
      <w:r w:rsidRPr="00B619DC">
        <w:rPr>
          <w:rFonts w:ascii="GHEA Grapalat" w:hAnsi="GHEA Grapalat" w:cs="Sylfaen"/>
          <w:sz w:val="20"/>
          <w:lang w:val="pt-BR"/>
        </w:rPr>
        <w:t xml:space="preserve"> </w:t>
      </w:r>
      <w:r w:rsidRPr="00B619DC">
        <w:rPr>
          <w:rFonts w:ascii="Arial" w:hAnsi="Arial" w:cs="Arial"/>
          <w:sz w:val="20"/>
        </w:rPr>
        <w:t>deadline</w:t>
      </w:r>
      <w:r w:rsidRPr="00B619DC">
        <w:rPr>
          <w:rFonts w:ascii="GHEA Grapalat" w:hAnsi="GHEA Grapalat" w:cs="Sylfaen"/>
          <w:sz w:val="20"/>
          <w:lang w:val="pt-BR"/>
        </w:rPr>
        <w:t xml:space="preserve"> </w:t>
      </w:r>
      <w:r w:rsidRPr="00B619DC">
        <w:rPr>
          <w:rFonts w:ascii="Arial" w:hAnsi="Arial" w:cs="Arial"/>
          <w:sz w:val="20"/>
        </w:rPr>
        <w:t>upon expiration</w:t>
      </w:r>
      <w:r w:rsidRPr="00B619DC">
        <w:rPr>
          <w:rFonts w:ascii="GHEA Grapalat" w:hAnsi="GHEA Grapalat" w:cs="Sylfaen"/>
          <w:sz w:val="20"/>
          <w:lang w:val="pt-BR"/>
        </w:rPr>
        <w:t xml:space="preserve"> </w:t>
      </w:r>
      <w:r w:rsidRPr="00B619DC">
        <w:rPr>
          <w:rFonts w:ascii="Arial" w:hAnsi="Arial" w:cs="Arial"/>
          <w:sz w:val="20"/>
        </w:rPr>
        <w:t xml:space="preserve">at least </w:t>
      </w:r>
      <w:r w:rsidRPr="00B619DC">
        <w:rPr>
          <w:rFonts w:ascii="GHEA Grapalat" w:hAnsi="GHEA Grapalat" w:cs="Sylfaen"/>
          <w:sz w:val="20"/>
          <w:lang w:val="pt-BR"/>
        </w:rPr>
        <w:t xml:space="preserve">5 </w:t>
      </w:r>
      <w:r w:rsidRPr="00B619DC">
        <w:rPr>
          <w:rFonts w:ascii="Arial" w:hAnsi="Arial" w:cs="Arial"/>
          <w:sz w:val="20"/>
        </w:rPr>
        <w:t>calendar days</w:t>
      </w:r>
      <w:r w:rsidRPr="00B619DC">
        <w:rPr>
          <w:rFonts w:ascii="GHEA Grapalat" w:hAnsi="GHEA Grapalat" w:cs="Sylfaen"/>
          <w:sz w:val="20"/>
          <w:lang w:val="pt-BR"/>
        </w:rPr>
        <w:t xml:space="preserve"> </w:t>
      </w:r>
      <w:r w:rsidRPr="00B619DC">
        <w:rPr>
          <w:rFonts w:ascii="Arial" w:hAnsi="Arial" w:cs="Arial"/>
          <w:sz w:val="20"/>
        </w:rPr>
        <w:t>day</w:t>
      </w:r>
      <w:r w:rsidRPr="00B619DC">
        <w:rPr>
          <w:rFonts w:ascii="GHEA Grapalat" w:hAnsi="GHEA Grapalat" w:cs="Sylfaen"/>
          <w:sz w:val="20"/>
          <w:lang w:val="pt-BR"/>
        </w:rPr>
        <w:t xml:space="preserve"> </w:t>
      </w:r>
      <w:r w:rsidRPr="00B619DC">
        <w:rPr>
          <w:rFonts w:ascii="Arial" w:hAnsi="Arial" w:cs="Arial"/>
          <w:sz w:val="20"/>
        </w:rPr>
        <w:t xml:space="preserve">before </w:t>
      </w:r>
      <w:r w:rsidRPr="00B619DC">
        <w:rPr>
          <w:rFonts w:ascii="GHEA Grapalat" w:hAnsi="GHEA Grapalat" w:cs="Sylfaen"/>
          <w:sz w:val="20"/>
          <w:lang w:val="pt-BR"/>
        </w:rPr>
        <w:t xml:space="preserve">: </w:t>
      </w:r>
      <w:r w:rsidRPr="00B619DC">
        <w:rPr>
          <w:rFonts w:ascii="Arial" w:hAnsi="Arial" w:cs="Arial"/>
          <w:sz w:val="20"/>
          <w:lang w:val="pt-BR"/>
        </w:rPr>
        <w:t>In</w:t>
      </w:r>
      <w:r w:rsidRPr="00B619DC">
        <w:rPr>
          <w:rFonts w:ascii="GHEA Grapalat" w:hAnsi="GHEA Grapalat" w:cs="Sylfaen"/>
          <w:sz w:val="20"/>
          <w:lang w:val="pt-BR"/>
        </w:rPr>
        <w:t xml:space="preserve"> </w:t>
      </w:r>
      <w:r w:rsidRPr="00B619DC">
        <w:rPr>
          <w:rFonts w:ascii="Arial" w:hAnsi="Arial" w:cs="Arial"/>
          <w:sz w:val="20"/>
          <w:lang w:val="pt-BR"/>
        </w:rPr>
        <w:t>in which</w:t>
      </w:r>
      <w:r w:rsidRPr="00B619DC">
        <w:rPr>
          <w:rFonts w:ascii="GHEA Grapalat" w:hAnsi="GHEA Grapalat" w:cs="Sylfaen"/>
          <w:sz w:val="20"/>
          <w:lang w:val="pt-BR"/>
        </w:rPr>
        <w:t xml:space="preserve"> </w:t>
      </w:r>
      <w:r w:rsidRPr="00B619DC">
        <w:rPr>
          <w:rFonts w:ascii="Arial" w:hAnsi="Arial" w:cs="Arial"/>
          <w:sz w:val="20"/>
          <w:lang w:val="pt-BR"/>
        </w:rPr>
        <w:t>this</w:t>
      </w:r>
      <w:r w:rsidRPr="00B619DC">
        <w:rPr>
          <w:rFonts w:ascii="GHEA Grapalat" w:hAnsi="GHEA Grapalat" w:cs="Sylfaen"/>
          <w:sz w:val="20"/>
          <w:lang w:val="pt-BR"/>
        </w:rPr>
        <w:t xml:space="preserve"> </w:t>
      </w:r>
      <w:r w:rsidRPr="00B619DC">
        <w:rPr>
          <w:rFonts w:ascii="Arial" w:hAnsi="Arial" w:cs="Arial"/>
          <w:sz w:val="20"/>
          <w:lang w:val="pt-BR"/>
        </w:rPr>
        <w:t>with a dot</w:t>
      </w:r>
      <w:r w:rsidRPr="00B619DC">
        <w:rPr>
          <w:rFonts w:ascii="GHEA Grapalat" w:hAnsi="GHEA Grapalat" w:cs="Sylfaen"/>
          <w:sz w:val="20"/>
          <w:lang w:val="pt-BR"/>
        </w:rPr>
        <w:t xml:space="preserve"> </w:t>
      </w:r>
      <w:r w:rsidRPr="00B619DC">
        <w:rPr>
          <w:rFonts w:ascii="Arial" w:hAnsi="Arial" w:cs="Arial"/>
          <w:sz w:val="20"/>
          <w:lang w:val="pt-BR"/>
        </w:rPr>
        <w:t>defined</w:t>
      </w:r>
      <w:r w:rsidRPr="00B619DC">
        <w:rPr>
          <w:rFonts w:ascii="GHEA Grapalat" w:hAnsi="GHEA Grapalat" w:cs="Sylfaen"/>
          <w:sz w:val="20"/>
          <w:lang w:val="pt-BR"/>
        </w:rPr>
        <w:t xml:space="preserve"> </w:t>
      </w:r>
      <w:r w:rsidRPr="00B619DC">
        <w:rPr>
          <w:rFonts w:ascii="Arial" w:hAnsi="Arial" w:cs="Arial"/>
          <w:sz w:val="20"/>
          <w:lang w:val="pt-BR"/>
        </w:rPr>
        <w:t>in case</w:t>
      </w:r>
      <w:r w:rsidRPr="00B619DC">
        <w:rPr>
          <w:rFonts w:ascii="GHEA Grapalat" w:hAnsi="GHEA Grapalat" w:cs="Sylfaen"/>
          <w:sz w:val="20"/>
          <w:lang w:val="pt-BR"/>
        </w:rPr>
        <w:t xml:space="preserve"> </w:t>
      </w:r>
      <w:r w:rsidRPr="00B619DC">
        <w:rPr>
          <w:rFonts w:ascii="Arial" w:hAnsi="Arial" w:cs="Arial"/>
          <w:sz w:val="20"/>
          <w:lang w:val="pt-BR"/>
        </w:rPr>
        <w:t>live</w:t>
      </w:r>
      <w:r w:rsidRPr="00B619DC">
        <w:rPr>
          <w:rFonts w:ascii="Arial" w:hAnsi="Arial" w:cs="Arial"/>
          <w:sz w:val="20"/>
          <w:lang w:val="hy-AM"/>
        </w:rPr>
        <w:t>​</w:t>
      </w:r>
      <w:r w:rsidRPr="00B619DC">
        <w:rPr>
          <w:rFonts w:ascii="GHEA Grapalat" w:hAnsi="GHEA Grapalat" w:cs="Times Armenian"/>
          <w:sz w:val="20"/>
          <w:lang w:val="hy-AM"/>
        </w:rPr>
        <w:t xml:space="preserve"> </w:t>
      </w:r>
      <w:r w:rsidRPr="00B619DC">
        <w:rPr>
          <w:rFonts w:ascii="Arial" w:hAnsi="Arial" w:cs="Arial"/>
          <w:sz w:val="20"/>
        </w:rPr>
        <w:t>delivery</w:t>
      </w:r>
      <w:r w:rsidRPr="00B619DC">
        <w:rPr>
          <w:rFonts w:ascii="Arial" w:hAnsi="Arial" w:cs="Arial"/>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deadline</w:t>
      </w:r>
      <w:r w:rsidRPr="00B619DC">
        <w:rPr>
          <w:rFonts w:ascii="GHEA Grapalat" w:hAnsi="GHEA Grapalat" w:cs="Times Armenian"/>
          <w:sz w:val="20"/>
          <w:lang w:val="hy-AM"/>
        </w:rPr>
        <w:t xml:space="preserve"> </w:t>
      </w:r>
      <w:r w:rsidRPr="00B619DC">
        <w:rPr>
          <w:rFonts w:ascii="Arial" w:hAnsi="Arial" w:cs="Arial"/>
          <w:sz w:val="20"/>
          <w:lang w:val="hy-AM"/>
        </w:rPr>
        <w:t>can</w:t>
      </w:r>
      <w:r w:rsidRPr="00B619DC">
        <w:rPr>
          <w:rFonts w:ascii="GHEA Grapalat" w:hAnsi="GHEA Grapalat" w:cs="Times Armenian"/>
          <w:sz w:val="20"/>
          <w:lang w:val="hy-AM"/>
        </w:rPr>
        <w:t xml:space="preserve"> </w:t>
      </w:r>
      <w:r w:rsidRPr="00B619DC">
        <w:rPr>
          <w:rFonts w:ascii="Arial" w:hAnsi="Arial" w:cs="Arial"/>
          <w:sz w:val="20"/>
          <w:lang w:val="hy-AM"/>
        </w:rPr>
        <w:t>is</w:t>
      </w:r>
      <w:r w:rsidRPr="00B619DC">
        <w:rPr>
          <w:rFonts w:ascii="GHEA Grapalat" w:hAnsi="GHEA Grapalat" w:cs="Times Armenian"/>
          <w:sz w:val="20"/>
          <w:lang w:val="hy-AM"/>
        </w:rPr>
        <w:t xml:space="preserve"> </w:t>
      </w:r>
      <w:r w:rsidRPr="00B619DC">
        <w:rPr>
          <w:rFonts w:ascii="Arial" w:hAnsi="Arial" w:cs="Arial"/>
          <w:sz w:val="20"/>
          <w:lang w:val="hy-AM"/>
        </w:rPr>
        <w:t>to extend</w:t>
      </w:r>
      <w:r w:rsidRPr="00B619DC">
        <w:rPr>
          <w:rFonts w:ascii="GHEA Grapalat" w:hAnsi="GHEA Grapalat" w:cs="Times Armenian"/>
          <w:sz w:val="20"/>
          <w:lang w:val="hy-AM"/>
        </w:rPr>
        <w:t xml:space="preserve"> </w:t>
      </w:r>
      <w:r w:rsidRPr="00B619DC">
        <w:rPr>
          <w:rFonts w:ascii="Arial" w:hAnsi="Arial" w:cs="Arial"/>
          <w:sz w:val="20"/>
        </w:rPr>
        <w:t>one</w:t>
      </w:r>
      <w:r w:rsidRPr="00B619DC">
        <w:rPr>
          <w:rFonts w:ascii="GHEA Grapalat" w:hAnsi="GHEA Grapalat" w:cs="Times Armenian"/>
          <w:sz w:val="20"/>
          <w:lang w:val="pt-BR"/>
        </w:rPr>
        <w:t xml:space="preserve"> </w:t>
      </w:r>
      <w:r w:rsidRPr="00B619DC">
        <w:rPr>
          <w:rFonts w:ascii="Arial" w:hAnsi="Arial" w:cs="Arial"/>
          <w:sz w:val="20"/>
        </w:rPr>
        <w:t>times</w:t>
      </w:r>
      <w:r w:rsidRPr="00B619DC">
        <w:rPr>
          <w:rFonts w:ascii="GHEA Grapalat" w:hAnsi="GHEA Grapalat" w:cs="Times Armenian"/>
          <w:sz w:val="20"/>
          <w:lang w:val="pt-BR"/>
        </w:rPr>
        <w:t xml:space="preserve"> </w:t>
      </w:r>
      <w:r w:rsidRPr="00B619DC">
        <w:rPr>
          <w:rFonts w:ascii="Arial" w:hAnsi="Arial" w:cs="Arial"/>
          <w:sz w:val="20"/>
          <w:lang w:val="hy-AM"/>
        </w:rPr>
        <w:t xml:space="preserve">up to </w:t>
      </w:r>
      <w:r w:rsidRPr="00B619DC">
        <w:rPr>
          <w:rFonts w:ascii="GHEA Grapalat" w:hAnsi="GHEA Grapalat" w:cs="Sylfaen"/>
          <w:sz w:val="20"/>
          <w:lang w:val="pt-BR"/>
        </w:rPr>
        <w:t xml:space="preserve">30 </w:t>
      </w:r>
      <w:r w:rsidRPr="00B619DC">
        <w:rPr>
          <w:rFonts w:ascii="Arial" w:hAnsi="Arial" w:cs="Arial"/>
          <w:sz w:val="20"/>
        </w:rPr>
        <w:t>calendar days</w:t>
      </w:r>
      <w:r w:rsidRPr="00B619DC">
        <w:rPr>
          <w:rFonts w:ascii="GHEA Grapalat" w:hAnsi="GHEA Grapalat" w:cs="Sylfaen"/>
          <w:sz w:val="20"/>
          <w:lang w:val="pt-BR"/>
        </w:rPr>
        <w:t xml:space="preserve"> </w:t>
      </w:r>
      <w:r w:rsidRPr="00B619DC">
        <w:rPr>
          <w:rFonts w:ascii="Arial" w:hAnsi="Arial" w:cs="Arial"/>
          <w:sz w:val="20"/>
        </w:rPr>
        <w:t xml:space="preserve">by day </w:t>
      </w:r>
      <w:r w:rsidRPr="00B619DC">
        <w:rPr>
          <w:rFonts w:ascii="GHEA Grapalat" w:hAnsi="GHEA Grapalat" w:cs="Sylfaen"/>
          <w:sz w:val="20"/>
          <w:lang w:val="pt-BR"/>
        </w:rPr>
        <w:t xml:space="preserve">, </w:t>
      </w:r>
      <w:r w:rsidRPr="00B619DC">
        <w:rPr>
          <w:rFonts w:ascii="Arial" w:hAnsi="Arial" w:cs="Arial"/>
          <w:sz w:val="20"/>
        </w:rPr>
        <w:t>but</w:t>
      </w:r>
      <w:r w:rsidRPr="00B619DC">
        <w:rPr>
          <w:rFonts w:ascii="GHEA Grapalat" w:hAnsi="GHEA Grapalat" w:cs="Sylfaen"/>
          <w:sz w:val="20"/>
          <w:lang w:val="pt-BR"/>
        </w:rPr>
        <w:t xml:space="preserve"> </w:t>
      </w:r>
      <w:r w:rsidRPr="00B619DC">
        <w:rPr>
          <w:rFonts w:ascii="Arial" w:hAnsi="Arial" w:cs="Arial"/>
          <w:sz w:val="20"/>
        </w:rPr>
        <w:t>no</w:t>
      </w:r>
      <w:r w:rsidRPr="00B619DC">
        <w:rPr>
          <w:rFonts w:ascii="GHEA Grapalat" w:hAnsi="GHEA Grapalat" w:cs="Sylfaen"/>
          <w:sz w:val="20"/>
          <w:lang w:val="pt-BR"/>
        </w:rPr>
        <w:t xml:space="preserve"> </w:t>
      </w:r>
      <w:r w:rsidRPr="00B619DC">
        <w:rPr>
          <w:rFonts w:ascii="Arial" w:hAnsi="Arial" w:cs="Arial"/>
          <w:sz w:val="20"/>
        </w:rPr>
        <w:t>more</w:t>
      </w:r>
      <w:r w:rsidRPr="00B619DC">
        <w:rPr>
          <w:rFonts w:ascii="GHEA Grapalat" w:hAnsi="GHEA Grapalat" w:cs="Sylfaen"/>
          <w:sz w:val="20"/>
          <w:lang w:val="pt-BR"/>
        </w:rPr>
        <w:t xml:space="preserve"> </w:t>
      </w:r>
      <w:r w:rsidRPr="00B619DC">
        <w:rPr>
          <w:rFonts w:ascii="Arial" w:hAnsi="Arial" w:cs="Arial"/>
          <w:sz w:val="20"/>
        </w:rPr>
        <w:t>than</w:t>
      </w:r>
      <w:r w:rsidRPr="00B619DC">
        <w:rPr>
          <w:rFonts w:ascii="GHEA Grapalat" w:hAnsi="GHEA Grapalat" w:cs="Sylfaen"/>
          <w:sz w:val="20"/>
          <w:lang w:val="pt-BR"/>
        </w:rPr>
        <w:t xml:space="preserve"> </w:t>
      </w:r>
      <w:r w:rsidRPr="00B619DC">
        <w:rPr>
          <w:rFonts w:ascii="Arial" w:hAnsi="Arial" w:cs="Arial"/>
          <w:sz w:val="20"/>
        </w:rPr>
        <w:t>by contract</w:t>
      </w:r>
      <w:r w:rsidRPr="00B619DC">
        <w:rPr>
          <w:rFonts w:ascii="GHEA Grapalat" w:hAnsi="GHEA Grapalat" w:cs="Sylfaen"/>
          <w:sz w:val="20"/>
          <w:lang w:val="pt-BR"/>
        </w:rPr>
        <w:t xml:space="preserve"> </w:t>
      </w:r>
      <w:r w:rsidRPr="00B619DC">
        <w:rPr>
          <w:rFonts w:ascii="Arial" w:hAnsi="Arial" w:cs="Arial"/>
          <w:sz w:val="20"/>
        </w:rPr>
        <w:t>defined</w:t>
      </w:r>
      <w:r w:rsidRPr="00B619DC">
        <w:rPr>
          <w:rFonts w:ascii="GHEA Grapalat" w:hAnsi="GHEA Grapalat" w:cs="Sylfaen"/>
          <w:sz w:val="20"/>
          <w:lang w:val="pt-BR"/>
        </w:rPr>
        <w:t xml:space="preserve"> </w:t>
      </w:r>
      <w:r w:rsidRPr="00B619DC">
        <w:rPr>
          <w:rFonts w:ascii="Arial" w:hAnsi="Arial" w:cs="Arial"/>
          <w:sz w:val="20"/>
        </w:rPr>
        <w:t>deadline</w:t>
      </w:r>
      <w:r w:rsidRPr="00B619DC">
        <w:rPr>
          <w:rFonts w:ascii="GHEA Grapalat" w:hAnsi="GHEA Grapalat" w:cs="Sylfaen"/>
          <w:sz w:val="20"/>
          <w:lang w:val="pt-BR"/>
        </w:rPr>
        <w:t xml:space="preserve"> </w:t>
      </w:r>
      <w:r w:rsidRPr="00B619DC">
        <w:rPr>
          <w:rFonts w:ascii="Arial" w:hAnsi="Arial" w:cs="Arial"/>
          <w:sz w:val="20"/>
        </w:rPr>
        <w:t xml:space="preserve">is </w:t>
      </w:r>
      <w:r w:rsidRPr="00B619DC">
        <w:rPr>
          <w:rFonts w:ascii="GHEA Grapalat" w:hAnsi="GHEA Grapalat" w:cs="Sylfaen"/>
          <w:sz w:val="20"/>
          <w:lang w:val="pt-BR"/>
        </w:rPr>
        <w:t>.</w:t>
      </w:r>
    </w:p>
    <w:p w:rsidR="006B7E39" w:rsidRPr="00B619DC" w:rsidRDefault="006B7E39" w:rsidP="006B7E39">
      <w:pPr>
        <w:tabs>
          <w:tab w:val="left" w:pos="720"/>
        </w:tabs>
        <w:jc w:val="both"/>
        <w:rPr>
          <w:rFonts w:ascii="GHEA Grapalat" w:hAnsi="GHEA Grapalat"/>
          <w:sz w:val="20"/>
          <w:lang w:val="hy-AM"/>
        </w:rPr>
      </w:pPr>
      <w:r w:rsidRPr="00B619DC">
        <w:rPr>
          <w:rFonts w:ascii="GHEA Grapalat" w:hAnsi="GHEA Grapalat"/>
          <w:sz w:val="20"/>
          <w:lang w:val="hy-AM"/>
        </w:rPr>
        <w:t xml:space="preserve">8.9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proper</w:t>
      </w:r>
      <w:r w:rsidRPr="00B619DC">
        <w:rPr>
          <w:rFonts w:ascii="GHEA Grapalat" w:hAnsi="GHEA Grapalat"/>
          <w:sz w:val="20"/>
          <w:lang w:val="hy-AM"/>
        </w:rPr>
        <w:t xml:space="preserve"> </w:t>
      </w:r>
      <w:r w:rsidRPr="00B619DC">
        <w:rPr>
          <w:rFonts w:ascii="Arial" w:hAnsi="Arial" w:cs="Arial"/>
          <w:sz w:val="20"/>
          <w:lang w:val="hy-AM"/>
        </w:rPr>
        <w:t>execution</w:t>
      </w:r>
      <w:r w:rsidRPr="00B619DC">
        <w:rPr>
          <w:rFonts w:ascii="GHEA Grapalat" w:hAnsi="GHEA Grapalat"/>
          <w:sz w:val="20"/>
          <w:lang w:val="hy-AM"/>
        </w:rPr>
        <w:t xml:space="preserve"> </w:t>
      </w:r>
      <w:r w:rsidRPr="00B619DC">
        <w:rPr>
          <w:rFonts w:ascii="Arial" w:hAnsi="Arial" w:cs="Arial"/>
          <w:sz w:val="20"/>
          <w:lang w:val="hy-AM"/>
        </w:rPr>
        <w:t>under the circumstances</w:t>
      </w:r>
      <w:r w:rsidRPr="00B619DC">
        <w:rPr>
          <w:rFonts w:ascii="GHEA Grapalat" w:hAnsi="GHEA Grapalat"/>
          <w:sz w:val="20"/>
          <w:lang w:val="hy-AM"/>
        </w:rPr>
        <w:t xml:space="preserve"> </w:t>
      </w:r>
      <w:r w:rsidRPr="00B619DC">
        <w:rPr>
          <w:rFonts w:ascii="Arial" w:hAnsi="Arial" w:cs="Arial"/>
          <w:sz w:val="20"/>
          <w:lang w:val="hy-AM"/>
        </w:rPr>
        <w:t xml:space="preserve">parties </w:t>
      </w:r>
      <w:r w:rsidRPr="00B619DC">
        <w:rPr>
          <w:rFonts w:ascii="GHEA Grapalat" w:hAnsi="GHEA Grapalat"/>
          <w:sz w:val="20"/>
          <w:lang w:val="hy-AM"/>
        </w:rPr>
        <w:t xml:space="preserve">( </w:t>
      </w:r>
      <w:r w:rsidRPr="00B619DC">
        <w:rPr>
          <w:rFonts w:ascii="Arial" w:hAnsi="Arial" w:cs="Arial"/>
          <w:sz w:val="20"/>
          <w:lang w:val="hy-AM"/>
        </w:rPr>
        <w:t>Seller)</w:t>
      </w:r>
      <w:r w:rsidRPr="00B619DC">
        <w:rPr>
          <w:rFonts w:ascii="GHEA Grapalat" w:hAnsi="GHEA Grapalat"/>
          <w:sz w:val="20"/>
          <w:lang w:val="hy-AM"/>
        </w:rPr>
        <w:t xml:space="preserve"> </w:t>
      </w:r>
      <w:r w:rsidRPr="00B619DC">
        <w:rPr>
          <w:rFonts w:ascii="Arial" w:hAnsi="Arial" w:cs="Arial"/>
          <w:sz w:val="20"/>
          <w:lang w:val="hy-AM"/>
        </w:rPr>
        <w:t>or</w:t>
      </w:r>
      <w:r w:rsidRPr="00B619DC">
        <w:rPr>
          <w:rFonts w:ascii="GHEA Grapalat" w:hAnsi="GHEA Grapalat"/>
          <w:sz w:val="20"/>
          <w:lang w:val="hy-AM"/>
        </w:rPr>
        <w:t xml:space="preserve"> </w:t>
      </w:r>
      <w:r w:rsidRPr="00B619DC">
        <w:rPr>
          <w:rFonts w:ascii="Arial" w:hAnsi="Arial" w:cs="Arial"/>
          <w:sz w:val="20"/>
          <w:lang w:val="hy-AM"/>
        </w:rPr>
        <w:t xml:space="preserve">Buyer </w:t>
      </w:r>
      <w:r w:rsidRPr="00B619DC">
        <w:rPr>
          <w:rFonts w:ascii="GHEA Grapalat" w:hAnsi="GHEA Grapalat"/>
          <w:sz w:val="20"/>
          <w:lang w:val="hy-AM"/>
        </w:rPr>
        <w:t xml:space="preserve">) </w:t>
      </w:r>
      <w:r w:rsidRPr="00B619DC">
        <w:rPr>
          <w:rFonts w:ascii="Arial" w:hAnsi="Arial" w:cs="Arial"/>
          <w:sz w:val="20"/>
          <w:lang w:val="hy-AM"/>
        </w:rPr>
        <w:t xml:space="preserve">benefits </w:t>
      </w:r>
      <w:r w:rsidRPr="00B619DC">
        <w:rPr>
          <w:rFonts w:ascii="GHEA Grapalat" w:hAnsi="GHEA Grapalat"/>
          <w:sz w:val="20"/>
          <w:lang w:val="hy-AM"/>
        </w:rPr>
        <w:t xml:space="preserve">( </w:t>
      </w:r>
      <w:r w:rsidRPr="00B619DC">
        <w:rPr>
          <w:rFonts w:ascii="Arial" w:hAnsi="Arial" w:cs="Arial"/>
          <w:sz w:val="20"/>
          <w:lang w:val="hy-AM"/>
        </w:rPr>
        <w:t xml:space="preserve">savings </w:t>
      </w:r>
      <w:r w:rsidRPr="00B619DC">
        <w:rPr>
          <w:rFonts w:ascii="GHEA Grapalat" w:hAnsi="GHEA Grapalat"/>
          <w:sz w:val="20"/>
          <w:lang w:val="hy-AM"/>
        </w:rPr>
        <w:t xml:space="preserve">) </w:t>
      </w:r>
      <w:r w:rsidRPr="00B619DC">
        <w:rPr>
          <w:rFonts w:ascii="Arial" w:hAnsi="Arial" w:cs="Arial"/>
          <w:sz w:val="20"/>
          <w:lang w:val="hy-AM"/>
        </w:rPr>
        <w:t>or</w:t>
      </w:r>
      <w:r w:rsidRPr="00B619DC">
        <w:rPr>
          <w:rFonts w:ascii="GHEA Grapalat" w:hAnsi="GHEA Grapalat"/>
          <w:sz w:val="20"/>
          <w:lang w:val="hy-AM"/>
        </w:rPr>
        <w:t xml:space="preserve"> </w:t>
      </w:r>
      <w:r w:rsidRPr="00B619DC">
        <w:rPr>
          <w:rFonts w:ascii="Arial" w:hAnsi="Arial" w:cs="Arial"/>
          <w:sz w:val="20"/>
          <w:lang w:val="hy-AM"/>
        </w:rPr>
        <w:t>worn</w:t>
      </w:r>
      <w:r w:rsidRPr="00B619DC">
        <w:rPr>
          <w:rFonts w:ascii="GHEA Grapalat" w:hAnsi="GHEA Grapalat"/>
          <w:sz w:val="20"/>
          <w:lang w:val="hy-AM"/>
        </w:rPr>
        <w:t xml:space="preserve"> </w:t>
      </w:r>
      <w:r w:rsidRPr="00B619DC">
        <w:rPr>
          <w:rFonts w:ascii="Arial" w:hAnsi="Arial" w:cs="Arial"/>
          <w:sz w:val="20"/>
          <w:lang w:val="hy-AM"/>
        </w:rPr>
        <w:t>damages</w:t>
      </w:r>
      <w:r w:rsidRPr="00B619DC">
        <w:rPr>
          <w:rFonts w:ascii="GHEA Grapalat" w:hAnsi="GHEA Grapalat"/>
          <w:sz w:val="20"/>
          <w:lang w:val="hy-AM"/>
        </w:rPr>
        <w:t xml:space="preserve"> </w:t>
      </w:r>
      <w:r w:rsidRPr="00B619DC">
        <w:rPr>
          <w:rFonts w:ascii="Arial" w:hAnsi="Arial" w:cs="Arial"/>
          <w:sz w:val="20"/>
          <w:lang w:val="hy-AM"/>
        </w:rPr>
        <w:t>data</w:t>
      </w:r>
      <w:r w:rsidRPr="00B619DC">
        <w:rPr>
          <w:rFonts w:ascii="GHEA Grapalat" w:hAnsi="GHEA Grapalat"/>
          <w:sz w:val="20"/>
          <w:lang w:val="hy-AM"/>
        </w:rPr>
        <w:t xml:space="preserve"> </w:t>
      </w:r>
      <w:r w:rsidRPr="00B619DC">
        <w:rPr>
          <w:rFonts w:ascii="Arial" w:hAnsi="Arial" w:cs="Arial"/>
          <w:sz w:val="20"/>
          <w:lang w:val="hy-AM"/>
        </w:rPr>
        <w:t>side</w:t>
      </w:r>
      <w:r w:rsidRPr="00B619DC">
        <w:rPr>
          <w:rFonts w:ascii="GHEA Grapalat" w:hAnsi="GHEA Grapalat"/>
          <w:sz w:val="20"/>
          <w:lang w:val="hy-AM"/>
        </w:rPr>
        <w:t xml:space="preserve"> </w:t>
      </w:r>
      <w:r w:rsidRPr="00B619DC">
        <w:rPr>
          <w:rFonts w:ascii="Arial" w:hAnsi="Arial" w:cs="Arial"/>
          <w:sz w:val="20"/>
          <w:lang w:val="hy-AM"/>
        </w:rPr>
        <w:t>the benefit</w:t>
      </w:r>
      <w:r w:rsidRPr="00B619DC">
        <w:rPr>
          <w:rFonts w:ascii="GHEA Grapalat" w:hAnsi="GHEA Grapalat"/>
          <w:sz w:val="20"/>
          <w:lang w:val="hy-AM"/>
        </w:rPr>
        <w:t xml:space="preserve"> </w:t>
      </w:r>
      <w:r w:rsidRPr="00B619DC">
        <w:rPr>
          <w:rFonts w:ascii="Arial" w:hAnsi="Arial" w:cs="Arial"/>
          <w:sz w:val="20"/>
          <w:lang w:val="hy-AM"/>
        </w:rPr>
        <w:t>or</w:t>
      </w:r>
      <w:r w:rsidRPr="00B619DC">
        <w:rPr>
          <w:rFonts w:ascii="GHEA Grapalat" w:hAnsi="GHEA Grapalat"/>
          <w:sz w:val="20"/>
          <w:lang w:val="hy-AM"/>
        </w:rPr>
        <w:t xml:space="preserve"> </w:t>
      </w:r>
      <w:r w:rsidRPr="00B619DC">
        <w:rPr>
          <w:rFonts w:ascii="Arial" w:hAnsi="Arial" w:cs="Arial"/>
          <w:sz w:val="20"/>
          <w:lang w:val="hy-AM"/>
        </w:rPr>
        <w:t>worn</w:t>
      </w:r>
      <w:r w:rsidRPr="00B619DC">
        <w:rPr>
          <w:rFonts w:ascii="GHEA Grapalat" w:hAnsi="GHEA Grapalat"/>
          <w:sz w:val="20"/>
          <w:lang w:val="hy-AM"/>
        </w:rPr>
        <w:t xml:space="preserve"> </w:t>
      </w:r>
      <w:r w:rsidRPr="00B619DC">
        <w:rPr>
          <w:rFonts w:ascii="Arial" w:hAnsi="Arial" w:cs="Arial"/>
          <w:sz w:val="20"/>
          <w:lang w:val="hy-AM"/>
        </w:rPr>
        <w:t>the damage</w:t>
      </w:r>
      <w:r w:rsidRPr="00B619DC">
        <w:rPr>
          <w:rFonts w:ascii="GHEA Grapalat" w:hAnsi="GHEA Grapalat"/>
          <w:sz w:val="20"/>
          <w:lang w:val="hy-AM"/>
        </w:rPr>
        <w:t xml:space="preserve"> </w:t>
      </w:r>
      <w:r w:rsidRPr="00B619DC">
        <w:rPr>
          <w:rFonts w:ascii="Arial" w:hAnsi="Arial" w:cs="Arial"/>
          <w:sz w:val="20"/>
          <w:lang w:val="hy-AM"/>
        </w:rPr>
        <w:t>are.</w:t>
      </w:r>
    </w:p>
    <w:p w:rsidR="006B7E39" w:rsidRPr="00B619DC" w:rsidRDefault="006B7E39" w:rsidP="006B7E39">
      <w:pPr>
        <w:tabs>
          <w:tab w:val="num" w:pos="0"/>
          <w:tab w:val="left" w:pos="720"/>
          <w:tab w:val="num" w:pos="900"/>
        </w:tabs>
        <w:jc w:val="both"/>
        <w:rPr>
          <w:rFonts w:ascii="GHEA Grapalat" w:hAnsi="GHEA Grapalat"/>
          <w:sz w:val="20"/>
          <w:lang w:val="hy-AM"/>
        </w:rPr>
      </w:pPr>
      <w:r w:rsidRPr="00B619DC">
        <w:rPr>
          <w:rFonts w:ascii="GHEA Grapalat" w:hAnsi="GHEA Grapalat"/>
          <w:sz w:val="20"/>
          <w:lang w:val="hy-AM"/>
        </w:rPr>
        <w:tab/>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 xml:space="preserve">parties </w:t>
      </w:r>
      <w:r w:rsidRPr="00B619DC">
        <w:rPr>
          <w:rFonts w:ascii="GHEA Grapalat" w:hAnsi="GHEA Grapalat"/>
          <w:sz w:val="20"/>
          <w:lang w:val="hy-AM"/>
        </w:rPr>
        <w:t xml:space="preserve">: </w:t>
      </w:r>
      <w:r w:rsidRPr="00B619DC">
        <w:rPr>
          <w:rFonts w:ascii="Arial" w:hAnsi="Arial" w:cs="Arial"/>
          <w:sz w:val="20"/>
          <w:lang w:val="hy-AM"/>
        </w:rPr>
        <w:t>third</w:t>
      </w:r>
      <w:r w:rsidRPr="00B619DC">
        <w:rPr>
          <w:rFonts w:ascii="GHEA Grapalat" w:hAnsi="GHEA Grapalat"/>
          <w:sz w:val="20"/>
          <w:lang w:val="hy-AM"/>
        </w:rPr>
        <w:t xml:space="preserve"> </w:t>
      </w:r>
      <w:r w:rsidRPr="00B619DC">
        <w:rPr>
          <w:rFonts w:ascii="Arial" w:hAnsi="Arial" w:cs="Arial"/>
          <w:sz w:val="20"/>
          <w:lang w:val="hy-AM"/>
        </w:rPr>
        <w:t>persons</w:t>
      </w:r>
      <w:r w:rsidRPr="00B619DC">
        <w:rPr>
          <w:rFonts w:ascii="GHEA Grapalat" w:hAnsi="GHEA Grapalat"/>
          <w:sz w:val="20"/>
          <w:lang w:val="hy-AM"/>
        </w:rPr>
        <w:t xml:space="preserve"> </w:t>
      </w:r>
      <w:r w:rsidRPr="00B619DC">
        <w:rPr>
          <w:rFonts w:ascii="Arial" w:hAnsi="Arial" w:cs="Arial"/>
          <w:sz w:val="20"/>
          <w:lang w:val="hy-AM"/>
        </w:rPr>
        <w:t>towards</w:t>
      </w:r>
      <w:r w:rsidRPr="00B619DC">
        <w:rPr>
          <w:rFonts w:ascii="GHEA Grapalat" w:hAnsi="GHEA Grapalat"/>
          <w:sz w:val="20"/>
          <w:lang w:val="hy-AM"/>
        </w:rPr>
        <w:t xml:space="preserve"> </w:t>
      </w:r>
      <w:r w:rsidRPr="00B619DC">
        <w:rPr>
          <w:rFonts w:ascii="Arial" w:hAnsi="Arial" w:cs="Arial"/>
          <w:sz w:val="20"/>
          <w:lang w:val="hy-AM"/>
        </w:rPr>
        <w:t>obligations:</w:t>
      </w:r>
      <w:r w:rsidRPr="00B619DC">
        <w:rPr>
          <w:rFonts w:ascii="GHEA Grapalat" w:hAnsi="GHEA Grapalat"/>
          <w:sz w:val="20"/>
          <w:lang w:val="hy-AM"/>
        </w:rPr>
        <w:t xml:space="preserve"> </w:t>
      </w:r>
      <w:r w:rsidRPr="00B619DC">
        <w:rPr>
          <w:rFonts w:ascii="Arial" w:hAnsi="Arial" w:cs="Arial"/>
          <w:sz w:val="20"/>
          <w:lang w:val="hy-AM"/>
        </w:rPr>
        <w:t>including</w:t>
      </w:r>
      <w:r w:rsidRPr="00B619DC">
        <w:rPr>
          <w:rFonts w:ascii="GHEA Grapalat" w:hAnsi="GHEA Grapalat"/>
          <w:sz w:val="20"/>
          <w:lang w:val="hy-AM"/>
        </w:rPr>
        <w:t xml:space="preserve">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execution</w:t>
      </w:r>
      <w:r w:rsidRPr="00B619DC">
        <w:rPr>
          <w:rFonts w:ascii="GHEA Grapalat" w:hAnsi="GHEA Grapalat"/>
          <w:sz w:val="20"/>
          <w:lang w:val="hy-AM"/>
        </w:rPr>
        <w:t xml:space="preserve"> </w:t>
      </w:r>
      <w:r w:rsidRPr="00B619DC">
        <w:rPr>
          <w:rFonts w:ascii="Arial" w:hAnsi="Arial" w:cs="Arial"/>
          <w:sz w:val="20"/>
          <w:lang w:val="hy-AM"/>
        </w:rPr>
        <w:t>in the frame</w:t>
      </w:r>
      <w:r w:rsidRPr="00B619DC">
        <w:rPr>
          <w:rFonts w:ascii="GHEA Grapalat" w:hAnsi="GHEA Grapalat"/>
          <w:sz w:val="20"/>
          <w:lang w:val="hy-AM"/>
        </w:rPr>
        <w:t xml:space="preserve"> </w:t>
      </w:r>
      <w:r w:rsidRPr="00B619DC">
        <w:rPr>
          <w:rFonts w:ascii="Arial" w:hAnsi="Arial" w:cs="Arial"/>
          <w:sz w:val="20"/>
          <w:lang w:val="hy-AM"/>
        </w:rPr>
        <w:t>Seller</w:t>
      </w:r>
      <w:r w:rsidRPr="00B619DC">
        <w:rPr>
          <w:rFonts w:ascii="GHEA Grapalat" w:hAnsi="GHEA Grapalat"/>
          <w:sz w:val="20"/>
          <w:lang w:val="hy-AM"/>
        </w:rPr>
        <w:t xml:space="preserve"> </w:t>
      </w:r>
      <w:r w:rsidRPr="00B619DC">
        <w:rPr>
          <w:rFonts w:ascii="Arial" w:hAnsi="Arial" w:cs="Arial"/>
          <w:sz w:val="20"/>
          <w:lang w:val="hy-AM"/>
        </w:rPr>
        <w:t>sealed</w:t>
      </w:r>
      <w:r w:rsidRPr="00B619DC">
        <w:rPr>
          <w:rFonts w:ascii="GHEA Grapalat" w:hAnsi="GHEA Grapalat"/>
          <w:sz w:val="20"/>
          <w:lang w:val="hy-AM"/>
        </w:rPr>
        <w:t xml:space="preserve"> </w:t>
      </w:r>
      <w:r w:rsidRPr="00B619DC">
        <w:rPr>
          <w:rFonts w:ascii="Arial" w:hAnsi="Arial" w:cs="Arial"/>
          <w:sz w:val="20"/>
          <w:lang w:val="hy-AM"/>
        </w:rPr>
        <w:t>other</w:t>
      </w:r>
      <w:r w:rsidRPr="00B619DC">
        <w:rPr>
          <w:rFonts w:ascii="GHEA Grapalat" w:hAnsi="GHEA Grapalat"/>
          <w:sz w:val="20"/>
          <w:lang w:val="hy-AM"/>
        </w:rPr>
        <w:t xml:space="preserve"> </w:t>
      </w:r>
      <w:r w:rsidRPr="00B619DC">
        <w:rPr>
          <w:rFonts w:ascii="Arial" w:hAnsi="Arial" w:cs="Arial"/>
          <w:sz w:val="20"/>
          <w:lang w:val="hy-AM"/>
        </w:rPr>
        <w:t>transactions</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from them</w:t>
      </w:r>
      <w:r w:rsidRPr="00B619DC">
        <w:rPr>
          <w:rFonts w:ascii="GHEA Grapalat" w:hAnsi="GHEA Grapalat"/>
          <w:sz w:val="20"/>
          <w:lang w:val="hy-AM"/>
        </w:rPr>
        <w:t xml:space="preserve"> </w:t>
      </w:r>
      <w:r w:rsidRPr="00B619DC">
        <w:rPr>
          <w:rFonts w:ascii="Arial" w:hAnsi="Arial" w:cs="Arial"/>
          <w:sz w:val="20"/>
          <w:lang w:val="hy-AM"/>
        </w:rPr>
        <w:t>arising</w:t>
      </w:r>
      <w:r w:rsidRPr="00B619DC">
        <w:rPr>
          <w:rFonts w:ascii="GHEA Grapalat" w:hAnsi="GHEA Grapalat"/>
          <w:sz w:val="20"/>
          <w:lang w:val="hy-AM"/>
        </w:rPr>
        <w:t xml:space="preserve"> </w:t>
      </w:r>
      <w:r w:rsidRPr="00B619DC">
        <w:rPr>
          <w:rFonts w:ascii="Arial" w:hAnsi="Arial" w:cs="Arial"/>
          <w:sz w:val="20"/>
          <w:lang w:val="hy-AM"/>
        </w:rPr>
        <w:t xml:space="preserve">obligations </w:t>
      </w:r>
      <w:r w:rsidRPr="00B619DC">
        <w:rPr>
          <w:rFonts w:ascii="GHEA Grapalat" w:hAnsi="GHEA Grapalat"/>
          <w:sz w:val="20"/>
          <w:lang w:val="hy-AM"/>
        </w:rPr>
        <w:t xml:space="preserve">, </w:t>
      </w:r>
      <w:r w:rsidRPr="00B619DC">
        <w:rPr>
          <w:rFonts w:ascii="Arial" w:hAnsi="Arial" w:cs="Arial"/>
          <w:sz w:val="20"/>
          <w:lang w:val="hy-AM"/>
        </w:rPr>
        <w:t>out</w:t>
      </w:r>
      <w:r w:rsidRPr="00B619DC">
        <w:rPr>
          <w:rFonts w:ascii="GHEA Grapalat" w:hAnsi="GHEA Grapalat"/>
          <w:sz w:val="20"/>
          <w:lang w:val="hy-AM"/>
        </w:rPr>
        <w:t xml:space="preserve"> </w:t>
      </w:r>
      <w:r w:rsidRPr="00B619DC">
        <w:rPr>
          <w:rFonts w:ascii="Arial" w:hAnsi="Arial" w:cs="Arial"/>
          <w:sz w:val="20"/>
          <w:lang w:val="hy-AM"/>
        </w:rPr>
        <w:t>are</w:t>
      </w:r>
      <w:r w:rsidRPr="00B619DC">
        <w:rPr>
          <w:rFonts w:ascii="GHEA Grapalat" w:hAnsi="GHEA Grapalat"/>
          <w:sz w:val="20"/>
          <w:lang w:val="hy-AM"/>
        </w:rPr>
        <w:t xml:space="preserve">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regulation</w:t>
      </w:r>
      <w:r w:rsidRPr="00B619DC">
        <w:rPr>
          <w:rFonts w:ascii="GHEA Grapalat" w:hAnsi="GHEA Grapalat"/>
          <w:sz w:val="20"/>
          <w:lang w:val="hy-AM"/>
        </w:rPr>
        <w:t xml:space="preserve"> </w:t>
      </w:r>
      <w:r w:rsidRPr="00B619DC">
        <w:rPr>
          <w:rFonts w:ascii="Arial" w:hAnsi="Arial" w:cs="Arial"/>
          <w:sz w:val="20"/>
          <w:lang w:val="hy-AM"/>
        </w:rPr>
        <w:t>from the field</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are not</w:t>
      </w:r>
      <w:r w:rsidRPr="00B619DC">
        <w:rPr>
          <w:rFonts w:ascii="GHEA Grapalat" w:hAnsi="GHEA Grapalat"/>
          <w:sz w:val="20"/>
          <w:lang w:val="hy-AM"/>
        </w:rPr>
        <w:t xml:space="preserve"> </w:t>
      </w:r>
      <w:r w:rsidRPr="00B619DC">
        <w:rPr>
          <w:rFonts w:ascii="Arial" w:hAnsi="Arial" w:cs="Arial"/>
          <w:sz w:val="20"/>
          <w:lang w:val="hy-AM"/>
        </w:rPr>
        <w:t>can</w:t>
      </w:r>
      <w:r w:rsidRPr="00B619DC">
        <w:rPr>
          <w:rFonts w:ascii="GHEA Grapalat" w:hAnsi="GHEA Grapalat"/>
          <w:sz w:val="20"/>
          <w:lang w:val="hy-AM"/>
        </w:rPr>
        <w:t xml:space="preserve"> </w:t>
      </w:r>
      <w:r w:rsidRPr="00B619DC">
        <w:rPr>
          <w:rFonts w:ascii="Arial" w:hAnsi="Arial" w:cs="Arial"/>
          <w:sz w:val="20"/>
          <w:lang w:val="hy-AM"/>
        </w:rPr>
        <w:t>to influence</w:t>
      </w:r>
      <w:r w:rsidRPr="00B619DC">
        <w:rPr>
          <w:rFonts w:ascii="GHEA Grapalat" w:hAnsi="GHEA Grapalat"/>
          <w:sz w:val="20"/>
          <w:lang w:val="hy-AM"/>
        </w:rPr>
        <w:t xml:space="preserve"> </w:t>
      </w: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execution</w:t>
      </w:r>
      <w:r w:rsidRPr="00B619DC">
        <w:rPr>
          <w:rFonts w:ascii="GHEA Grapalat" w:hAnsi="GHEA Grapalat"/>
          <w:sz w:val="20"/>
          <w:lang w:val="hy-AM"/>
        </w:rPr>
        <w:t xml:space="preserve"> </w:t>
      </w:r>
      <w:r w:rsidRPr="00B619DC">
        <w:rPr>
          <w:rFonts w:ascii="Arial" w:hAnsi="Arial" w:cs="Arial"/>
          <w:sz w:val="20"/>
          <w:lang w:val="hy-AM"/>
        </w:rPr>
        <w:t>the result</w:t>
      </w:r>
      <w:r w:rsidRPr="00B619DC">
        <w:rPr>
          <w:rFonts w:ascii="GHEA Grapalat" w:hAnsi="GHEA Grapalat"/>
          <w:sz w:val="20"/>
          <w:lang w:val="hy-AM"/>
        </w:rPr>
        <w:t xml:space="preserve"> </w:t>
      </w:r>
      <w:r w:rsidRPr="00B619DC">
        <w:rPr>
          <w:rFonts w:ascii="Arial" w:hAnsi="Arial" w:cs="Arial"/>
          <w:sz w:val="20"/>
          <w:lang w:val="hy-AM"/>
        </w:rPr>
        <w:t>to accept</w:t>
      </w:r>
      <w:r w:rsidRPr="00B619DC">
        <w:rPr>
          <w:rFonts w:ascii="GHEA Grapalat" w:hAnsi="GHEA Grapalat"/>
          <w:sz w:val="20"/>
          <w:lang w:val="hy-AM"/>
        </w:rPr>
        <w:t xml:space="preserve"> </w:t>
      </w:r>
      <w:r w:rsidRPr="00B619DC">
        <w:rPr>
          <w:rFonts w:ascii="Arial" w:hAnsi="Arial" w:cs="Arial"/>
          <w:sz w:val="20"/>
          <w:lang w:val="hy-AM"/>
        </w:rPr>
        <w:t>on it.</w:t>
      </w:r>
      <w:r w:rsidRPr="00B619DC">
        <w:rPr>
          <w:rFonts w:ascii="GHEA Grapalat" w:hAnsi="GHEA Grapalat"/>
          <w:sz w:val="20"/>
          <w:lang w:val="hy-AM"/>
        </w:rPr>
        <w:t xml:space="preserve"> </w:t>
      </w:r>
      <w:r w:rsidRPr="00B619DC">
        <w:rPr>
          <w:rFonts w:ascii="Arial" w:hAnsi="Arial" w:cs="Arial"/>
          <w:sz w:val="20"/>
          <w:lang w:val="hy-AM"/>
        </w:rPr>
        <w:t>That</w:t>
      </w:r>
      <w:r w:rsidRPr="00B619DC">
        <w:rPr>
          <w:rFonts w:ascii="GHEA Grapalat" w:hAnsi="GHEA Grapalat"/>
          <w:sz w:val="20"/>
          <w:lang w:val="hy-AM"/>
        </w:rPr>
        <w:t xml:space="preserve"> </w:t>
      </w:r>
      <w:r w:rsidRPr="00B619DC">
        <w:rPr>
          <w:rFonts w:ascii="Arial" w:hAnsi="Arial" w:cs="Arial"/>
          <w:sz w:val="20"/>
          <w:lang w:val="hy-AM"/>
        </w:rPr>
        <w:t>transactions</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from them</w:t>
      </w:r>
      <w:r w:rsidRPr="00B619DC">
        <w:rPr>
          <w:rFonts w:ascii="GHEA Grapalat" w:hAnsi="GHEA Grapalat"/>
          <w:sz w:val="20"/>
          <w:lang w:val="hy-AM"/>
        </w:rPr>
        <w:t xml:space="preserve"> </w:t>
      </w:r>
      <w:r w:rsidRPr="00B619DC">
        <w:rPr>
          <w:rFonts w:ascii="Arial" w:hAnsi="Arial" w:cs="Arial"/>
          <w:sz w:val="20"/>
          <w:lang w:val="hy-AM"/>
        </w:rPr>
        <w:t>arising</w:t>
      </w:r>
      <w:r w:rsidRPr="00B619DC">
        <w:rPr>
          <w:rFonts w:ascii="GHEA Grapalat" w:hAnsi="GHEA Grapalat"/>
          <w:sz w:val="20"/>
          <w:lang w:val="hy-AM"/>
        </w:rPr>
        <w:t xml:space="preserve"> </w:t>
      </w:r>
      <w:r w:rsidRPr="00B619DC">
        <w:rPr>
          <w:rFonts w:ascii="Arial" w:hAnsi="Arial" w:cs="Arial"/>
          <w:sz w:val="20"/>
          <w:lang w:val="hy-AM"/>
        </w:rPr>
        <w:t>obligations</w:t>
      </w:r>
      <w:r w:rsidRPr="00B619DC">
        <w:rPr>
          <w:rFonts w:ascii="GHEA Grapalat" w:hAnsi="GHEA Grapalat"/>
          <w:sz w:val="20"/>
          <w:lang w:val="hy-AM"/>
        </w:rPr>
        <w:t xml:space="preserve"> </w:t>
      </w:r>
      <w:r w:rsidRPr="00B619DC">
        <w:rPr>
          <w:rFonts w:ascii="Arial" w:hAnsi="Arial" w:cs="Arial"/>
          <w:sz w:val="20"/>
          <w:lang w:val="hy-AM"/>
        </w:rPr>
        <w:t>execution</w:t>
      </w:r>
      <w:r w:rsidRPr="00B619DC">
        <w:rPr>
          <w:rFonts w:ascii="GHEA Grapalat" w:hAnsi="GHEA Grapalat"/>
          <w:sz w:val="20"/>
          <w:lang w:val="hy-AM"/>
        </w:rPr>
        <w:t xml:space="preserve"> </w:t>
      </w:r>
      <w:r w:rsidRPr="00B619DC">
        <w:rPr>
          <w:rFonts w:ascii="Arial" w:hAnsi="Arial" w:cs="Arial"/>
          <w:sz w:val="20"/>
          <w:lang w:val="hy-AM"/>
        </w:rPr>
        <w:lastRenderedPageBreak/>
        <w:t>back</w:t>
      </w:r>
      <w:r w:rsidRPr="00B619DC">
        <w:rPr>
          <w:rFonts w:ascii="GHEA Grapalat" w:hAnsi="GHEA Grapalat"/>
          <w:sz w:val="20"/>
          <w:lang w:val="hy-AM"/>
        </w:rPr>
        <w:t xml:space="preserve"> </w:t>
      </w:r>
      <w:r w:rsidRPr="00B619DC">
        <w:rPr>
          <w:rFonts w:ascii="Arial" w:hAnsi="Arial" w:cs="Arial"/>
          <w:sz w:val="20"/>
          <w:lang w:val="hy-AM"/>
        </w:rPr>
        <w:t>related</w:t>
      </w:r>
      <w:r w:rsidRPr="00B619DC">
        <w:rPr>
          <w:rFonts w:ascii="GHEA Grapalat" w:hAnsi="GHEA Grapalat"/>
          <w:sz w:val="20"/>
          <w:lang w:val="hy-AM"/>
        </w:rPr>
        <w:t xml:space="preserve"> </w:t>
      </w:r>
      <w:r w:rsidRPr="00B619DC">
        <w:rPr>
          <w:rFonts w:ascii="Arial" w:hAnsi="Arial" w:cs="Arial"/>
          <w:sz w:val="20"/>
          <w:lang w:val="hy-AM"/>
        </w:rPr>
        <w:t>relationships</w:t>
      </w:r>
      <w:r w:rsidRPr="00B619DC">
        <w:rPr>
          <w:rFonts w:ascii="GHEA Grapalat" w:hAnsi="GHEA Grapalat"/>
          <w:sz w:val="20"/>
          <w:lang w:val="hy-AM"/>
        </w:rPr>
        <w:t xml:space="preserve"> </w:t>
      </w:r>
      <w:r w:rsidRPr="00B619DC">
        <w:rPr>
          <w:rFonts w:ascii="Arial" w:hAnsi="Arial" w:cs="Arial"/>
          <w:sz w:val="20"/>
          <w:lang w:val="hy-AM"/>
        </w:rPr>
        <w:t>being regulated</w:t>
      </w:r>
      <w:r w:rsidRPr="00B619DC">
        <w:rPr>
          <w:rFonts w:ascii="GHEA Grapalat" w:hAnsi="GHEA Grapalat"/>
          <w:sz w:val="20"/>
          <w:lang w:val="hy-AM"/>
        </w:rPr>
        <w:t xml:space="preserve"> </w:t>
      </w:r>
      <w:r w:rsidRPr="00B619DC">
        <w:rPr>
          <w:rFonts w:ascii="Arial" w:hAnsi="Arial" w:cs="Arial"/>
          <w:sz w:val="20"/>
          <w:lang w:val="hy-AM"/>
        </w:rPr>
        <w:t>are</w:t>
      </w:r>
      <w:r w:rsidRPr="00B619DC">
        <w:rPr>
          <w:rFonts w:ascii="GHEA Grapalat" w:hAnsi="GHEA Grapalat"/>
          <w:sz w:val="20"/>
          <w:lang w:val="hy-AM"/>
        </w:rPr>
        <w:t xml:space="preserve"> </w:t>
      </w:r>
      <w:r w:rsidRPr="00B619DC">
        <w:rPr>
          <w:rFonts w:ascii="Arial" w:hAnsi="Arial" w:cs="Arial"/>
          <w:sz w:val="20"/>
          <w:lang w:val="hy-AM"/>
        </w:rPr>
        <w:t>that</w:t>
      </w:r>
      <w:r w:rsidRPr="00B619DC">
        <w:rPr>
          <w:rFonts w:ascii="GHEA Grapalat" w:hAnsi="GHEA Grapalat"/>
          <w:sz w:val="20"/>
          <w:lang w:val="hy-AM"/>
        </w:rPr>
        <w:t xml:space="preserve"> </w:t>
      </w:r>
      <w:r w:rsidRPr="00B619DC">
        <w:rPr>
          <w:rFonts w:ascii="Arial" w:hAnsi="Arial" w:cs="Arial"/>
          <w:sz w:val="20"/>
          <w:lang w:val="hy-AM"/>
        </w:rPr>
        <w:t>transactions</w:t>
      </w:r>
      <w:r w:rsidRPr="00B619DC">
        <w:rPr>
          <w:rFonts w:ascii="GHEA Grapalat" w:hAnsi="GHEA Grapalat"/>
          <w:sz w:val="20"/>
          <w:lang w:val="hy-AM"/>
        </w:rPr>
        <w:t xml:space="preserve"> </w:t>
      </w:r>
      <w:r w:rsidRPr="00B619DC">
        <w:rPr>
          <w:rFonts w:ascii="Arial" w:hAnsi="Arial" w:cs="Arial"/>
          <w:sz w:val="20"/>
          <w:lang w:val="hy-AM"/>
        </w:rPr>
        <w:t>back</w:t>
      </w:r>
      <w:r w:rsidRPr="00B619DC">
        <w:rPr>
          <w:rFonts w:ascii="GHEA Grapalat" w:hAnsi="GHEA Grapalat"/>
          <w:sz w:val="20"/>
          <w:lang w:val="hy-AM"/>
        </w:rPr>
        <w:t xml:space="preserve"> </w:t>
      </w:r>
      <w:r w:rsidRPr="00B619DC">
        <w:rPr>
          <w:rFonts w:ascii="Arial" w:hAnsi="Arial" w:cs="Arial"/>
          <w:sz w:val="20"/>
          <w:lang w:val="hy-AM"/>
        </w:rPr>
        <w:t>related</w:t>
      </w:r>
      <w:r w:rsidRPr="00B619DC">
        <w:rPr>
          <w:rFonts w:ascii="GHEA Grapalat" w:hAnsi="GHEA Grapalat"/>
          <w:sz w:val="20"/>
          <w:lang w:val="hy-AM"/>
        </w:rPr>
        <w:t xml:space="preserve"> </w:t>
      </w:r>
      <w:r w:rsidRPr="00B619DC">
        <w:rPr>
          <w:rFonts w:ascii="Arial" w:hAnsi="Arial" w:cs="Arial"/>
          <w:sz w:val="20"/>
          <w:lang w:val="hy-AM"/>
        </w:rPr>
        <w:t>relationships</w:t>
      </w:r>
      <w:r w:rsidRPr="00B619DC">
        <w:rPr>
          <w:rFonts w:ascii="GHEA Grapalat" w:hAnsi="GHEA Grapalat"/>
          <w:sz w:val="20"/>
          <w:lang w:val="hy-AM"/>
        </w:rPr>
        <w:t xml:space="preserve"> </w:t>
      </w:r>
      <w:r w:rsidRPr="00B619DC">
        <w:rPr>
          <w:rFonts w:ascii="Arial" w:hAnsi="Arial" w:cs="Arial"/>
          <w:sz w:val="20"/>
          <w:lang w:val="hy-AM"/>
        </w:rPr>
        <w:t>regulator</w:t>
      </w:r>
      <w:r w:rsidRPr="00B619DC">
        <w:rPr>
          <w:rFonts w:ascii="GHEA Grapalat" w:hAnsi="GHEA Grapalat"/>
          <w:sz w:val="20"/>
          <w:lang w:val="hy-AM"/>
        </w:rPr>
        <w:t xml:space="preserve"> </w:t>
      </w:r>
      <w:r w:rsidRPr="00B619DC">
        <w:rPr>
          <w:rFonts w:ascii="Arial" w:hAnsi="Arial" w:cs="Arial"/>
          <w:sz w:val="20"/>
          <w:lang w:val="hy-AM"/>
        </w:rPr>
        <w:t xml:space="preserve">with norms </w:t>
      </w:r>
      <w:r w:rsidRPr="00B619DC">
        <w:rPr>
          <w:rFonts w:ascii="GHEA Grapalat" w:hAnsi="GHEA Grapalat"/>
          <w:sz w:val="20"/>
          <w:lang w:val="hy-AM"/>
        </w:rPr>
        <w:t xml:space="preserve">, </w:t>
      </w:r>
      <w:r w:rsidRPr="00B619DC">
        <w:rPr>
          <w:rFonts w:ascii="Arial" w:hAnsi="Arial" w:cs="Arial"/>
          <w:sz w:val="20"/>
          <w:lang w:val="hy-AM"/>
        </w:rPr>
        <w:t>and</w:t>
      </w:r>
      <w:r w:rsidRPr="00B619DC">
        <w:rPr>
          <w:rFonts w:ascii="GHEA Grapalat" w:hAnsi="GHEA Grapalat"/>
          <w:sz w:val="20"/>
          <w:lang w:val="hy-AM"/>
        </w:rPr>
        <w:t xml:space="preserve"> </w:t>
      </w:r>
      <w:r w:rsidRPr="00B619DC">
        <w:rPr>
          <w:rFonts w:ascii="Arial" w:hAnsi="Arial" w:cs="Arial"/>
          <w:sz w:val="20"/>
          <w:lang w:val="hy-AM"/>
        </w:rPr>
        <w:t>their</w:t>
      </w:r>
      <w:r w:rsidRPr="00B619DC">
        <w:rPr>
          <w:rFonts w:ascii="GHEA Grapalat" w:hAnsi="GHEA Grapalat"/>
          <w:sz w:val="20"/>
          <w:lang w:val="hy-AM"/>
        </w:rPr>
        <w:t xml:space="preserve"> </w:t>
      </w:r>
      <w:r w:rsidRPr="00B619DC">
        <w:rPr>
          <w:rFonts w:ascii="Arial" w:hAnsi="Arial" w:cs="Arial"/>
          <w:sz w:val="20"/>
          <w:lang w:val="hy-AM"/>
        </w:rPr>
        <w:t>number</w:t>
      </w:r>
      <w:r w:rsidRPr="00B619DC">
        <w:rPr>
          <w:rFonts w:ascii="GHEA Grapalat" w:hAnsi="GHEA Grapalat"/>
          <w:sz w:val="20"/>
          <w:lang w:val="hy-AM"/>
        </w:rPr>
        <w:t xml:space="preserve"> </w:t>
      </w:r>
      <w:r w:rsidRPr="00B619DC">
        <w:rPr>
          <w:rFonts w:ascii="Arial" w:hAnsi="Arial" w:cs="Arial"/>
          <w:sz w:val="20"/>
          <w:lang w:val="hy-AM"/>
        </w:rPr>
        <w:t>responsible</w:t>
      </w:r>
      <w:r w:rsidRPr="00B619DC">
        <w:rPr>
          <w:rFonts w:ascii="GHEA Grapalat" w:hAnsi="GHEA Grapalat"/>
          <w:sz w:val="20"/>
          <w:lang w:val="hy-AM"/>
        </w:rPr>
        <w:t xml:space="preserve"> </w:t>
      </w:r>
      <w:r w:rsidRPr="00B619DC">
        <w:rPr>
          <w:rFonts w:ascii="Arial" w:hAnsi="Arial" w:cs="Arial"/>
          <w:sz w:val="20"/>
          <w:lang w:val="hy-AM"/>
        </w:rPr>
        <w:t>is</w:t>
      </w:r>
      <w:r w:rsidRPr="00B619DC">
        <w:rPr>
          <w:rFonts w:ascii="GHEA Grapalat" w:hAnsi="GHEA Grapalat"/>
          <w:sz w:val="20"/>
          <w:lang w:val="hy-AM"/>
        </w:rPr>
        <w:t xml:space="preserve"> </w:t>
      </w:r>
      <w:r w:rsidRPr="00B619DC">
        <w:rPr>
          <w:rFonts w:ascii="Arial" w:hAnsi="Arial" w:cs="Arial"/>
          <w:sz w:val="20"/>
          <w:lang w:val="hy-AM"/>
        </w:rPr>
        <w:t>The seller.</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lang w:val="hy-AM"/>
        </w:rPr>
        <w:tab/>
        <w:t xml:space="preserve">8.10 </w:t>
      </w:r>
      <w:r w:rsidRPr="00B619DC">
        <w:rPr>
          <w:rFonts w:ascii="Arial" w:hAnsi="Arial" w:cs="Arial"/>
          <w:sz w:val="20"/>
          <w:lang w:val="hy-AM"/>
        </w:rPr>
        <w:t xml:space="preserve">The </w:t>
      </w:r>
      <w:r w:rsidRPr="00B619DC">
        <w:rPr>
          <w:rFonts w:ascii="Arial" w:hAnsi="Arial" w:cs="Arial"/>
          <w:spacing w:val="-4"/>
          <w:sz w:val="20"/>
          <w:szCs w:val="20"/>
          <w:lang w:val="hy-AM" w:eastAsia="ru-RU"/>
        </w:rPr>
        <w:t>Agreement</w:t>
      </w:r>
      <w:r w:rsidRPr="00B619DC">
        <w:rPr>
          <w:rFonts w:ascii="GHEA Grapalat" w:hAnsi="GHEA Grapalat"/>
          <w:spacing w:val="-4"/>
          <w:sz w:val="20"/>
          <w:szCs w:val="20"/>
          <w:lang w:val="hy-AM" w:eastAsia="ru-RU"/>
        </w:rPr>
        <w:t xml:space="preserve"> </w:t>
      </w:r>
      <w:r w:rsidRPr="00B619DC">
        <w:rPr>
          <w:rFonts w:ascii="Arial" w:hAnsi="Arial" w:cs="Arial"/>
          <w:spacing w:val="-4"/>
          <w:sz w:val="20"/>
          <w:szCs w:val="20"/>
          <w:lang w:val="hy-AM" w:eastAsia="ru-RU"/>
        </w:rPr>
        <w:t>no</w:t>
      </w:r>
      <w:r w:rsidRPr="00B619DC">
        <w:rPr>
          <w:rFonts w:ascii="GHEA Grapalat" w:hAnsi="GHEA Grapalat"/>
          <w:spacing w:val="-4"/>
          <w:sz w:val="20"/>
          <w:szCs w:val="20"/>
          <w:lang w:val="hy-AM" w:eastAsia="ru-RU"/>
        </w:rPr>
        <w:t xml:space="preserve"> </w:t>
      </w:r>
      <w:r w:rsidRPr="00B619DC">
        <w:rPr>
          <w:rFonts w:ascii="Arial" w:hAnsi="Arial" w:cs="Arial"/>
          <w:sz w:val="20"/>
          <w:szCs w:val="20"/>
          <w:lang w:val="hy-AM" w:eastAsia="ru-RU"/>
        </w:rPr>
        <w:t>can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change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parties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obligations</w:t>
      </w:r>
      <w:r w:rsidRPr="00B619DC">
        <w:rPr>
          <w:rFonts w:ascii="GHEA Grapalat" w:hAnsi="GHEA Grapalat"/>
          <w:sz w:val="20"/>
          <w:szCs w:val="20"/>
          <w:lang w:val="hy-AM" w:eastAsia="ru-RU"/>
        </w:rPr>
        <w:softHyphen/>
      </w:r>
      <w:r w:rsidRPr="00B619DC">
        <w:rPr>
          <w:rFonts w:ascii="Arial" w:hAnsi="Arial" w:cs="Arial"/>
          <w:sz w:val="20"/>
          <w:szCs w:val="20"/>
          <w:lang w:val="hy-AM" w:eastAsia="ru-RU"/>
        </w:rPr>
        <w:t>​</w:t>
      </w:r>
      <w:r w:rsidRPr="00B619DC">
        <w:rPr>
          <w:rFonts w:ascii="GHEA Grapalat" w:hAnsi="GHEA Grapalat"/>
          <w:sz w:val="20"/>
          <w:szCs w:val="20"/>
          <w:lang w:val="hy-AM" w:eastAsia="ru-RU"/>
        </w:rPr>
        <w:softHyphen/>
      </w:r>
      <w:r w:rsidRPr="00B619DC">
        <w:rPr>
          <w:rFonts w:ascii="Arial" w:hAnsi="Arial" w:cs="Arial"/>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partial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non-compliance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as a result</w:t>
      </w:r>
      <w:r w:rsidRPr="00B619DC" w:rsidDel="00591DE3">
        <w:rPr>
          <w:rFonts w:ascii="GHEA Grapalat" w:hAnsi="GHEA Grapalat"/>
          <w:sz w:val="20"/>
          <w:szCs w:val="20"/>
          <w:lang w:val="hy-AM" w:eastAsia="ru-RU"/>
        </w:rPr>
        <w:t xml:space="preserve"> </w:t>
      </w:r>
      <w:r w:rsidRPr="00B619DC">
        <w:rPr>
          <w:rFonts w:ascii="Arial" w:hAnsi="Arial" w:cs="Arial"/>
          <w:sz w:val="20"/>
          <w:szCs w:val="20"/>
          <w:lang w:val="hy-AM" w:eastAsia="ru-RU"/>
        </w:rPr>
        <w:t>or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completely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be solved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parties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mutual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with the consent of:</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except </w:t>
      </w:r>
      <w:r w:rsidRPr="00B619DC">
        <w:rPr>
          <w:rFonts w:ascii="GHEA Grapalat" w:hAnsi="GHEA Grapalat"/>
          <w:sz w:val="20"/>
          <w:szCs w:val="20"/>
          <w:lang w:val="hy-AM" w:eastAsia="ru-RU"/>
        </w:rPr>
        <w:t xml:space="preserve">for </w:t>
      </w:r>
      <w:r w:rsidRPr="00B619DC">
        <w:rPr>
          <w:rFonts w:ascii="Arial" w:hAnsi="Arial" w:cs="Arial"/>
          <w:sz w:val="20"/>
          <w:szCs w:val="20"/>
          <w:lang w:val="hy-AM" w:eastAsia="ru-RU"/>
        </w:rPr>
        <w:t>Armenia</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Republic</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by law</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defined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in order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product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supply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number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necessary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financial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allocations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reduction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of cases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Total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in which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contract</w:t>
      </w:r>
      <w:r w:rsidRPr="00B619DC">
        <w:rPr>
          <w:rFonts w:ascii="GHEA Grapalat" w:hAnsi="GHEA Grapalat"/>
          <w:sz w:val="20"/>
          <w:szCs w:val="20"/>
          <w:lang w:val="hy-AM" w:eastAsia="ru-RU"/>
        </w:rPr>
        <w:t xml:space="preserve"> obligations </w:t>
      </w:r>
      <w:r w:rsidRPr="00B619DC">
        <w:rPr>
          <w:rFonts w:ascii="Arial" w:hAnsi="Arial" w:cs="Arial"/>
          <w:sz w:val="20"/>
          <w:szCs w:val="20"/>
          <w:lang w:val="hy-AM" w:eastAsia="ru-RU"/>
        </w:rPr>
        <w:t>of the parties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partial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non-compliance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completely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solution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parties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mutual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agreement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necessary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hand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bring</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before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Armenia</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Republic</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by law</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defined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in order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product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supply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number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necessary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financial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allocations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reduction </w:t>
      </w:r>
      <w:r w:rsidRPr="00B619DC">
        <w:rPr>
          <w:rFonts w:ascii="GHEA Grapalat" w:hAnsi="GHEA Grapalat"/>
          <w:sz w:val="20"/>
          <w:szCs w:val="20"/>
          <w:lang w:val="hy-AM" w:eastAsia="ru-RU"/>
        </w:rPr>
        <w:t>.</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ab/>
        <w:t xml:space="preserve">8.11 </w:t>
      </w:r>
      <w:r w:rsidRPr="00B619DC">
        <w:rPr>
          <w:rFonts w:ascii="Arial" w:hAnsi="Arial" w:cs="Arial"/>
          <w:sz w:val="20"/>
          <w:szCs w:val="20"/>
          <w:lang w:val="hy-AM" w:eastAsia="ru-RU"/>
        </w:rPr>
        <w:t>Seller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undertaken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obligations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to fail </w:t>
      </w:r>
      <w:r w:rsidRPr="00B619DC">
        <w:rPr>
          <w:rFonts w:ascii="GHEA Grapalat" w:hAnsi="GHEA Grapalat"/>
          <w:sz w:val="20"/>
          <w:szCs w:val="20"/>
          <w:lang w:val="hy-AM" w:eastAsia="ru-RU"/>
        </w:rPr>
        <w:softHyphen/>
      </w:r>
      <w:r w:rsidRPr="00B619DC">
        <w:rPr>
          <w:rFonts w:ascii="Arial" w:hAnsi="Arial" w:cs="Arial"/>
          <w:sz w:val="20"/>
          <w:szCs w:val="20"/>
          <w:lang w:val="hy-AM" w:eastAsia="ru-RU"/>
        </w:rPr>
        <w:t>to perform</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no</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proper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perform</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based 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contract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completely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partial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one-sided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solve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about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notification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buyer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publication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at </w:t>
      </w:r>
      <w:r w:rsidRPr="00B619DC">
        <w:rPr>
          <w:rFonts w:ascii="GHEA Grapalat" w:hAnsi="GHEA Grapalat"/>
          <w:sz w:val="20"/>
          <w:szCs w:val="20"/>
          <w:lang w:val="hy-AM" w:eastAsia="ru-RU"/>
        </w:rPr>
        <w:t>www.procurement.am</w:t>
      </w:r>
      <w:r w:rsidRPr="00B619DC">
        <w:rPr>
          <w:rFonts w:ascii="Arial" w:hAnsi="Arial" w:cs="Arial"/>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current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internet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website</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 xml:space="preserve">« </w:t>
      </w:r>
      <w:r w:rsidRPr="00B619DC">
        <w:rPr>
          <w:rFonts w:ascii="Arial" w:hAnsi="Arial" w:cs="Arial"/>
          <w:sz w:val="20"/>
          <w:szCs w:val="20"/>
          <w:lang w:val="hy-AM" w:eastAsia="ru-RU"/>
        </w:rPr>
        <w:t>Contracts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one-sided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solve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about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notifications </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in the section </w:t>
      </w:r>
      <w:r w:rsidRPr="00B619DC">
        <w:rPr>
          <w:rFonts w:ascii="GHEA Grapalat" w:hAnsi="GHEA Grapalat"/>
          <w:sz w:val="20"/>
          <w:szCs w:val="20"/>
          <w:lang w:val="hy-AM" w:eastAsia="ru-RU"/>
        </w:rPr>
        <w:t xml:space="preserve">by </w:t>
      </w:r>
      <w:r w:rsidRPr="00B619DC">
        <w:rPr>
          <w:rFonts w:ascii="Arial" w:hAnsi="Arial" w:cs="Arial"/>
          <w:sz w:val="20"/>
          <w:szCs w:val="20"/>
          <w:lang w:val="hy-AM" w:eastAsia="ru-RU"/>
        </w:rPr>
        <w:t>indicating</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publication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Date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Seller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contract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one-sided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solve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regarding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considered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proper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notified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the notification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this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with a dot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defined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be published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subsequent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from the date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Contract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completely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partial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one-sided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solve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about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notification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newsletter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be published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day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buyer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being sent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also</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Seller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electronic</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to the email </w:t>
      </w:r>
      <w:r w:rsidRPr="00B619DC">
        <w:rPr>
          <w:rFonts w:ascii="GHEA Grapalat" w:hAnsi="GHEA Grapalat"/>
          <w:sz w:val="20"/>
          <w:szCs w:val="20"/>
          <w:lang w:val="hy-AM" w:eastAsia="ru-RU"/>
        </w:rPr>
        <w:t xml:space="preserve">: 8.12 </w:t>
      </w:r>
      <w:r w:rsidRPr="00B619DC">
        <w:rPr>
          <w:rFonts w:ascii="GHEA Grapalat" w:hAnsi="GHEA Grapalat"/>
          <w:sz w:val="20"/>
          <w:szCs w:val="20"/>
          <w:lang w:val="hy-AM" w:eastAsia="ru-RU"/>
        </w:rPr>
        <w:tab/>
      </w:r>
      <w:r w:rsidRPr="00B619DC">
        <w:rPr>
          <w:rFonts w:ascii="Arial" w:hAnsi="Arial" w:cs="Arial"/>
          <w:sz w:val="20"/>
          <w:szCs w:val="20"/>
          <w:lang w:val="hy-AM" w:eastAsia="ru-RU"/>
        </w:rPr>
        <w:t>of the Agreement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on the occasion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born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arguments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dissolving</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are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negotiations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through.</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Consent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hand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not to bring</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in case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arguments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dissolving</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are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judicial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in order.</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 xml:space="preserve">8.13 </w:t>
      </w:r>
      <w:r w:rsidRPr="00B619DC">
        <w:rPr>
          <w:rFonts w:ascii="Arial" w:hAnsi="Arial" w:cs="Arial"/>
          <w:sz w:val="20"/>
          <w:szCs w:val="20"/>
          <w:lang w:val="hy-AM" w:eastAsia="ru-RU"/>
        </w:rPr>
        <w:t>The Agreement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composed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is from </w:t>
      </w:r>
      <w:r w:rsidRPr="00B619DC">
        <w:rPr>
          <w:rFonts w:ascii="GHEA Grapalat" w:hAnsi="GHEA Grapalat"/>
          <w:sz w:val="20"/>
          <w:szCs w:val="20"/>
          <w:lang w:val="hy-AM" w:eastAsia="ru-RU"/>
        </w:rPr>
        <w:t xml:space="preserve">____ </w:t>
      </w:r>
      <w:r w:rsidRPr="00B619DC">
        <w:rPr>
          <w:rFonts w:ascii="Arial" w:hAnsi="Arial" w:cs="Arial"/>
          <w:sz w:val="20"/>
          <w:szCs w:val="20"/>
          <w:lang w:val="hy-AM" w:eastAsia="ru-RU"/>
        </w:rPr>
        <w:t xml:space="preserve">page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is sealed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two</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from the example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which</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have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equal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legal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strength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each</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the side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given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one by one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for example.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Annexes </w:t>
      </w:r>
      <w:r w:rsidRPr="00B619DC">
        <w:rPr>
          <w:rFonts w:ascii="GHEA Grapalat" w:hAnsi="GHEA Grapalat"/>
          <w:sz w:val="20"/>
          <w:szCs w:val="20"/>
          <w:lang w:val="hy-AM" w:eastAsia="ru-RU"/>
        </w:rPr>
        <w:t xml:space="preserve">N 1, N 2, N 3 </w:t>
      </w:r>
      <w:r w:rsidRPr="00B619DC">
        <w:rPr>
          <w:rFonts w:ascii="Arial" w:hAnsi="Arial" w:cs="Arial"/>
          <w:sz w:val="20"/>
          <w:szCs w:val="20"/>
          <w:lang w:val="hy-AM" w:eastAsia="ru-RU"/>
        </w:rPr>
        <w:t xml:space="preserve">and </w:t>
      </w:r>
      <w:r w:rsidRPr="00B619DC">
        <w:rPr>
          <w:rFonts w:ascii="GHEA Grapalat" w:hAnsi="GHEA Grapalat"/>
          <w:sz w:val="20"/>
          <w:szCs w:val="20"/>
          <w:lang w:val="hy-AM" w:eastAsia="ru-RU"/>
        </w:rPr>
        <w:t xml:space="preserve">N 3.1 </w:t>
      </w:r>
      <w:r w:rsidRPr="00B619DC">
        <w:rPr>
          <w:rFonts w:ascii="Arial" w:hAnsi="Arial" w:cs="Arial"/>
          <w:sz w:val="20"/>
          <w:szCs w:val="20"/>
          <w:lang w:val="hy-AM" w:eastAsia="ru-RU"/>
        </w:rPr>
        <w:t xml:space="preserve">to the Agreement </w:t>
      </w:r>
      <w:r w:rsidRPr="00B619DC">
        <w:rPr>
          <w:rFonts w:ascii="GHEA Grapalat" w:hAnsi="GHEA Grapalat"/>
          <w:sz w:val="20"/>
          <w:szCs w:val="20"/>
          <w:lang w:val="hy-AM" w:eastAsia="ru-RU"/>
        </w:rPr>
        <w:t xml:space="preserve">shall </w:t>
      </w:r>
      <w:r w:rsidRPr="00B619DC">
        <w:rPr>
          <w:rFonts w:ascii="Arial" w:hAnsi="Arial" w:cs="Arial"/>
          <w:sz w:val="20"/>
          <w:szCs w:val="20"/>
          <w:lang w:val="hy-AM" w:eastAsia="ru-RU"/>
        </w:rPr>
        <w:t>be deemed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are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contract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inseparable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part.</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 xml:space="preserve">8.14 </w:t>
      </w:r>
      <w:r w:rsidRPr="00B619DC">
        <w:rPr>
          <w:rFonts w:ascii="Arial" w:hAnsi="Arial" w:cs="Arial"/>
          <w:sz w:val="20"/>
          <w:szCs w:val="20"/>
          <w:lang w:val="hy-AM" w:eastAsia="ru-RU"/>
        </w:rPr>
        <w:t>Contract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back</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related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relationships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towards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applied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Armenia</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Republic</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right.</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ab/>
        <w:t xml:space="preserve">8.15 </w:t>
      </w:r>
      <w:r w:rsidRPr="00B619DC">
        <w:rPr>
          <w:rFonts w:ascii="Arial" w:hAnsi="Arial" w:cs="Arial"/>
          <w:sz w:val="20"/>
          <w:szCs w:val="20"/>
          <w:lang w:val="hy-AM" w:eastAsia="ru-RU"/>
        </w:rPr>
        <w:t>By contract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intended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of goods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supply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implemented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that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for the purpose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financial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means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availability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and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its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basis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parties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between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appropriate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agreement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sealing</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via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Contract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dissolving</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is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if</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seal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on the day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subsequent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six</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of the month</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during</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that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for the purpose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contract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execution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number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financial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resources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are not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planned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Total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in which</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each</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next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agreement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seal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number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financial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means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planning</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number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this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with a dot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given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six months old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period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calculation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begins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previous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by agreement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defined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product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supply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result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alive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in volume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customer's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be admitted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from the date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If</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contract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execution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number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allocated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financial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means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size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exceed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shopping</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basic</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unit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twenty-five times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Buyer's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agreement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will be </w:t>
      </w:r>
      <w:r w:rsidRPr="00B619DC">
        <w:rPr>
          <w:rFonts w:ascii="GHEA Grapalat" w:hAnsi="GHEA Grapalat"/>
          <w:sz w:val="20"/>
          <w:szCs w:val="20"/>
          <w:lang w:val="hy-AM" w:eastAsia="ru-RU"/>
        </w:rPr>
        <w:t xml:space="preserve">sealed </w:t>
      </w:r>
      <w:r w:rsidRPr="00B619DC">
        <w:rPr>
          <w:rFonts w:ascii="Arial" w:hAnsi="Arial" w:cs="Arial"/>
          <w:sz w:val="20"/>
          <w:szCs w:val="20"/>
          <w:lang w:val="hy-AM" w:eastAsia="ru-RU"/>
        </w:rPr>
        <w:t>if</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Seller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punishment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in the form of</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presented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qualification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and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contract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provisions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being replaced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are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with guarantee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cash</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with money </w:t>
      </w:r>
      <w:r w:rsidRPr="00B619DC">
        <w:rPr>
          <w:rFonts w:ascii="GHEA Grapalat" w:hAnsi="GHEA Grapalat"/>
          <w:sz w:val="20"/>
          <w:szCs w:val="20"/>
          <w:lang w:val="hy-AM" w:eastAsia="ru-RU"/>
        </w:rPr>
        <w:t xml:space="preserve">in </w:t>
      </w:r>
      <w:r w:rsidRPr="00B619DC">
        <w:rPr>
          <w:rFonts w:ascii="Arial" w:hAnsi="Arial" w:cs="Arial"/>
          <w:sz w:val="20"/>
          <w:szCs w:val="20"/>
          <w:lang w:val="hy-AM" w:eastAsia="ru-RU"/>
        </w:rPr>
        <w:t>account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taking</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Armenia</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government's </w:t>
      </w:r>
      <w:r w:rsidRPr="00B619DC">
        <w:rPr>
          <w:rFonts w:ascii="GHEA Grapalat" w:hAnsi="GHEA Grapalat"/>
          <w:sz w:val="20"/>
          <w:szCs w:val="20"/>
          <w:lang w:val="hy-AM" w:eastAsia="ru-RU"/>
        </w:rPr>
        <w:t xml:space="preserve">2017 </w:t>
      </w:r>
      <w:r w:rsidRPr="00B619DC">
        <w:rPr>
          <w:rFonts w:ascii="Arial" w:hAnsi="Arial" w:cs="Arial"/>
          <w:sz w:val="20"/>
          <w:szCs w:val="20"/>
          <w:lang w:val="hy-AM" w:eastAsia="ru-RU"/>
        </w:rPr>
        <w:t>budget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May </w:t>
      </w:r>
      <w:r w:rsidRPr="00B619DC">
        <w:rPr>
          <w:rFonts w:ascii="GHEA Grapalat" w:hAnsi="GHEA Grapalat"/>
          <w:sz w:val="20"/>
          <w:szCs w:val="20"/>
          <w:lang w:val="hy-AM" w:eastAsia="ru-RU"/>
        </w:rPr>
        <w:t xml:space="preserve">4th, </w:t>
      </w:r>
      <w:r w:rsidRPr="00B619DC">
        <w:rPr>
          <w:rFonts w:ascii="Arial" w:hAnsi="Arial" w:cs="Arial"/>
          <w:sz w:val="20"/>
          <w:szCs w:val="20"/>
          <w:lang w:val="hy-AM" w:eastAsia="ru-RU"/>
        </w:rPr>
        <w:t xml:space="preserve">N </w:t>
      </w:r>
      <w:r w:rsidRPr="00B619DC">
        <w:rPr>
          <w:rFonts w:ascii="GHEA Grapalat" w:hAnsi="GHEA Grapalat"/>
          <w:sz w:val="20"/>
          <w:szCs w:val="20"/>
          <w:lang w:val="hy-AM" w:eastAsia="ru-RU"/>
        </w:rPr>
        <w:t xml:space="preserve">526- </w:t>
      </w:r>
      <w:r w:rsidRPr="00B619DC">
        <w:rPr>
          <w:rFonts w:ascii="Arial" w:hAnsi="Arial" w:cs="Arial"/>
          <w:sz w:val="20"/>
          <w:szCs w:val="20"/>
          <w:lang w:val="hy-AM" w:eastAsia="ru-RU"/>
        </w:rPr>
        <w:t>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Annex </w:t>
      </w:r>
      <w:r w:rsidRPr="00B619DC">
        <w:rPr>
          <w:rFonts w:ascii="GHEA Grapalat" w:hAnsi="GHEA Grapalat"/>
          <w:sz w:val="20"/>
          <w:szCs w:val="20"/>
          <w:lang w:val="hy-AM" w:eastAsia="ru-RU"/>
        </w:rPr>
        <w:t xml:space="preserve">32 </w:t>
      </w:r>
      <w:r w:rsidRPr="00B619DC">
        <w:rPr>
          <w:rFonts w:ascii="Arial" w:hAnsi="Arial" w:cs="Arial"/>
          <w:sz w:val="20"/>
          <w:szCs w:val="20"/>
          <w:lang w:val="hy-AM" w:eastAsia="ru-RU"/>
        </w:rPr>
        <w:t xml:space="preserve">of Decision </w:t>
      </w:r>
      <w:r w:rsidRPr="00B619DC">
        <w:rPr>
          <w:rFonts w:ascii="GHEA Grapalat" w:hAnsi="GHEA Grapalat"/>
          <w:sz w:val="20"/>
          <w:szCs w:val="20"/>
          <w:lang w:val="hy-AM" w:eastAsia="ru-RU"/>
        </w:rPr>
        <w:t xml:space="preserve">No. 1 </w:t>
      </w:r>
      <w:r w:rsidRPr="00B619DC">
        <w:rPr>
          <w:rFonts w:ascii="Arial" w:hAnsi="Arial" w:cs="Arial"/>
          <w:sz w:val="20"/>
          <w:szCs w:val="20"/>
          <w:lang w:val="hy-AM" w:eastAsia="ru-RU"/>
        </w:rPr>
        <w:t xml:space="preserve">point </w:t>
      </w:r>
      <w:r w:rsidRPr="00B619DC">
        <w:rPr>
          <w:rFonts w:ascii="GHEA Grapalat" w:hAnsi="GHEA Grapalat"/>
          <w:sz w:val="20"/>
          <w:szCs w:val="20"/>
          <w:lang w:val="hy-AM" w:eastAsia="ru-RU"/>
        </w:rPr>
        <w:t>1</w:t>
      </w:r>
      <w:r w:rsidRPr="00B619DC">
        <w:rPr>
          <w:rFonts w:ascii="Arial" w:hAnsi="Arial" w:cs="Arial"/>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sub-item</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 xml:space="preserve">" </w:t>
      </w:r>
      <w:r w:rsidRPr="00B619DC">
        <w:rPr>
          <w:rFonts w:ascii="Arial" w:hAnsi="Arial" w:cs="Arial"/>
          <w:sz w:val="20"/>
          <w:szCs w:val="20"/>
          <w:lang w:val="hy-AM" w:eastAsia="ru-RU"/>
        </w:rPr>
        <w:t xml:space="preserve">g </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and </w:t>
      </w:r>
      <w:r w:rsidRPr="00B619DC">
        <w:rPr>
          <w:rFonts w:ascii="GHEA Grapalat" w:hAnsi="GHEA Grapalat"/>
          <w:sz w:val="20"/>
          <w:szCs w:val="20"/>
          <w:lang w:val="hy-AM" w:eastAsia="ru-RU"/>
        </w:rPr>
        <w:t>17th</w:t>
      </w:r>
      <w:r w:rsidRPr="00B619DC">
        <w:rPr>
          <w:rFonts w:ascii="Arial" w:hAnsi="Arial" w:cs="Arial"/>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sub-item</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 xml:space="preserve">" </w:t>
      </w:r>
      <w:r w:rsidRPr="00B619DC">
        <w:rPr>
          <w:rFonts w:ascii="Arial" w:hAnsi="Arial" w:cs="Arial"/>
          <w:sz w:val="20"/>
          <w:szCs w:val="20"/>
          <w:lang w:val="hy-AM" w:eastAsia="ru-RU"/>
        </w:rPr>
        <w:t xml:space="preserve">b </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paragraphs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Requirements </w:t>
      </w:r>
      <w:r w:rsidRPr="00B619DC">
        <w:rPr>
          <w:rFonts w:ascii="GHEA Grapalat" w:hAnsi="GHEA Grapalat"/>
          <w:sz w:val="20"/>
          <w:szCs w:val="20"/>
          <w:lang w:val="hy-AM" w:eastAsia="ru-RU"/>
        </w:rPr>
        <w:t>:</w:t>
      </w:r>
      <w:r w:rsidRPr="00B619DC">
        <w:rPr>
          <w:rFonts w:ascii="Arial" w:hAnsi="Arial" w:cs="Arial"/>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in which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Seller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agreement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sealing </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and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punishment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in the form of</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presented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qualification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and</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contract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provisions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replacement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in case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also</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new</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safe ones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the buyer</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present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agreement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seal</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notification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to receive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from the day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fifteen</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working</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day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during.</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Opposite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in case</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the contract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Buyer's</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by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unilaterally</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dissolving</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 xml:space="preserve">is </w:t>
      </w:r>
      <w:r w:rsidRPr="00B619DC">
        <w:rPr>
          <w:rFonts w:ascii="GHEA Grapalat" w:hAnsi="GHEA Grapalat"/>
          <w:sz w:val="20"/>
          <w:szCs w:val="20"/>
          <w:lang w:val="hy-AM" w:eastAsia="ru-RU"/>
        </w:rPr>
        <w:t xml:space="preserve">: </w:t>
      </w:r>
      <w:r w:rsidRPr="00B619DC">
        <w:rPr>
          <w:rFonts w:ascii="GHEA Grapalat" w:hAnsi="GHEA Grapalat"/>
          <w:sz w:val="20"/>
          <w:szCs w:val="20"/>
          <w:vertAlign w:val="superscript"/>
          <w:lang w:val="hy-AM" w:eastAsia="ru-RU"/>
        </w:rPr>
        <w:t>25</w:t>
      </w:r>
      <w:r w:rsidRPr="00B619DC">
        <w:rPr>
          <w:rFonts w:ascii="GHEA Grapalat" w:hAnsi="GHEA Grapalat"/>
          <w:color w:val="FFFFFF"/>
          <w:sz w:val="20"/>
          <w:szCs w:val="20"/>
          <w:vertAlign w:val="superscript"/>
          <w:lang w:val="hy-AM" w:eastAsia="ru-RU"/>
        </w:rPr>
        <w:footnoteReference w:id="23"/>
      </w:r>
    </w:p>
    <w:p w:rsidR="00071D1C" w:rsidRPr="00B619DC" w:rsidRDefault="00D07E36" w:rsidP="00EF3662">
      <w:pPr>
        <w:ind w:firstLine="709"/>
        <w:jc w:val="both"/>
        <w:rPr>
          <w:rFonts w:ascii="GHEA Grapalat" w:hAnsi="GHEA Grapalat"/>
          <w:b/>
          <w:sz w:val="20"/>
          <w:lang w:val="hy-AM"/>
        </w:rPr>
      </w:pPr>
      <w:r w:rsidRPr="00B619DC">
        <w:rPr>
          <w:rFonts w:ascii="GHEA Grapalat" w:hAnsi="GHEA Grapalat"/>
          <w:b/>
          <w:sz w:val="20"/>
          <w:lang w:val="hy-AM"/>
        </w:rPr>
        <w:t xml:space="preserve">9. </w:t>
      </w:r>
      <w:r w:rsidR="00071D1C" w:rsidRPr="00B619DC">
        <w:rPr>
          <w:rFonts w:ascii="Arial" w:hAnsi="Arial" w:cs="Arial"/>
          <w:b/>
          <w:sz w:val="20"/>
          <w:lang w:val="hy-AM"/>
        </w:rPr>
        <w:t>Parties</w:t>
      </w:r>
      <w:r w:rsidR="00071D1C" w:rsidRPr="00B619DC">
        <w:rPr>
          <w:rFonts w:ascii="GHEA Grapalat" w:hAnsi="GHEA Grapalat"/>
          <w:b/>
          <w:sz w:val="20"/>
          <w:lang w:val="hy-AM"/>
        </w:rPr>
        <w:t xml:space="preserve"> </w:t>
      </w:r>
      <w:r w:rsidR="00071D1C" w:rsidRPr="00B619DC">
        <w:rPr>
          <w:rFonts w:ascii="Arial" w:hAnsi="Arial" w:cs="Arial"/>
          <w:b/>
          <w:sz w:val="20"/>
          <w:lang w:val="hy-AM"/>
        </w:rPr>
        <w:t xml:space="preserve">addresses </w:t>
      </w:r>
      <w:r w:rsidR="00071D1C" w:rsidRPr="00B619DC">
        <w:rPr>
          <w:rFonts w:ascii="GHEA Grapalat" w:hAnsi="GHEA Grapalat"/>
          <w:b/>
          <w:sz w:val="20"/>
          <w:lang w:val="hy-AM"/>
        </w:rPr>
        <w:t xml:space="preserve">, </w:t>
      </w:r>
      <w:r w:rsidR="00071D1C" w:rsidRPr="00B619DC">
        <w:rPr>
          <w:rFonts w:ascii="Arial" w:hAnsi="Arial" w:cs="Arial"/>
          <w:b/>
          <w:sz w:val="20"/>
          <w:lang w:val="hy-AM"/>
        </w:rPr>
        <w:t>banking</w:t>
      </w:r>
      <w:r w:rsidR="00071D1C" w:rsidRPr="00B619DC">
        <w:rPr>
          <w:rFonts w:ascii="GHEA Grapalat" w:hAnsi="GHEA Grapalat"/>
          <w:b/>
          <w:sz w:val="20"/>
          <w:lang w:val="hy-AM"/>
        </w:rPr>
        <w:t xml:space="preserve"> </w:t>
      </w:r>
      <w:r w:rsidR="00071D1C" w:rsidRPr="00B619DC">
        <w:rPr>
          <w:rFonts w:ascii="Arial" w:hAnsi="Arial" w:cs="Arial"/>
          <w:b/>
          <w:sz w:val="20"/>
          <w:lang w:val="hy-AM"/>
        </w:rPr>
        <w:t>prerequisites</w:t>
      </w:r>
      <w:r w:rsidR="00071D1C" w:rsidRPr="00B619DC">
        <w:rPr>
          <w:rFonts w:ascii="GHEA Grapalat" w:hAnsi="GHEA Grapalat"/>
          <w:b/>
          <w:sz w:val="20"/>
          <w:lang w:val="hy-AM"/>
        </w:rPr>
        <w:t xml:space="preserve"> </w:t>
      </w:r>
      <w:r w:rsidR="00071D1C" w:rsidRPr="00B619DC">
        <w:rPr>
          <w:rFonts w:ascii="Arial" w:hAnsi="Arial" w:cs="Arial"/>
          <w:b/>
          <w:sz w:val="20"/>
          <w:lang w:val="hy-AM"/>
        </w:rPr>
        <w:t>and</w:t>
      </w:r>
      <w:r w:rsidR="00071D1C" w:rsidRPr="00B619DC">
        <w:rPr>
          <w:rFonts w:ascii="GHEA Grapalat" w:hAnsi="GHEA Grapalat"/>
          <w:b/>
          <w:sz w:val="20"/>
          <w:lang w:val="hy-AM"/>
        </w:rPr>
        <w:t xml:space="preserve"> </w:t>
      </w:r>
      <w:r w:rsidR="00071D1C" w:rsidRPr="00B619DC">
        <w:rPr>
          <w:rFonts w:ascii="Arial" w:hAnsi="Arial" w:cs="Arial"/>
          <w:b/>
          <w:sz w:val="20"/>
          <w:lang w:val="hy-AM"/>
        </w:rPr>
        <w:t>signatures</w:t>
      </w: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619DC" w:rsidTr="0016519F">
        <w:tc>
          <w:tcPr>
            <w:tcW w:w="4536" w:type="dxa"/>
          </w:tcPr>
          <w:p w:rsidR="00071D1C" w:rsidRPr="00B619DC" w:rsidRDefault="00071D1C" w:rsidP="00EF3662">
            <w:pPr>
              <w:jc w:val="center"/>
              <w:rPr>
                <w:rFonts w:ascii="GHEA Grapalat" w:hAnsi="GHEA Grapalat" w:cs="Sylfaen"/>
                <w:b/>
                <w:bCs/>
                <w:lang w:val="nb-NO"/>
              </w:rPr>
            </w:pPr>
            <w:r w:rsidRPr="00B619DC">
              <w:rPr>
                <w:rFonts w:ascii="Arial" w:hAnsi="Arial" w:cs="Arial"/>
                <w:b/>
                <w:bCs/>
                <w:lang w:val="nb-NO"/>
              </w:rPr>
              <w:t>BUYER</w:t>
            </w:r>
          </w:p>
          <w:p w:rsidR="00071D1C" w:rsidRPr="00B619DC" w:rsidRDefault="00071D1C" w:rsidP="00EF3662">
            <w:pPr>
              <w:jc w:val="center"/>
              <w:rPr>
                <w:rFonts w:ascii="GHEA Grapalat" w:hAnsi="GHEA Grapalat"/>
                <w:sz w:val="22"/>
                <w:szCs w:val="22"/>
                <w:u w:val="single"/>
              </w:rPr>
            </w:pPr>
          </w:p>
          <w:p w:rsidR="00071D1C" w:rsidRPr="00B619DC" w:rsidRDefault="00071D1C" w:rsidP="00EF3662">
            <w:pPr>
              <w:rPr>
                <w:rFonts w:ascii="GHEA Grapalat" w:hAnsi="GHEA Grapalat"/>
                <w:lang w:val="hy-AM"/>
              </w:rPr>
            </w:pPr>
          </w:p>
          <w:p w:rsidR="00071D1C" w:rsidRPr="00B619DC" w:rsidRDefault="00071D1C" w:rsidP="00EF3662">
            <w:pPr>
              <w:jc w:val="center"/>
              <w:rPr>
                <w:rFonts w:ascii="GHEA Grapalat" w:hAnsi="GHEA Grapalat"/>
                <w:lang w:val="hy-AM"/>
              </w:rPr>
            </w:pPr>
            <w:r w:rsidRPr="00B619DC">
              <w:rPr>
                <w:rFonts w:ascii="GHEA Grapalat" w:hAnsi="GHEA Grapalat"/>
                <w:lang w:val="hy-AM"/>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 xml:space="preserve">/ </w:t>
            </w:r>
            <w:r w:rsidRPr="00B619DC">
              <w:rPr>
                <w:rFonts w:ascii="Arial" w:hAnsi="Arial" w:cs="Arial"/>
                <w:sz w:val="18"/>
                <w:szCs w:val="18"/>
                <w:lang w:val="hy-AM"/>
              </w:rPr>
              <w:t xml:space="preserve">signature </w:t>
            </w:r>
            <w:r w:rsidRPr="00B619DC">
              <w:rPr>
                <w:rFonts w:ascii="GHEA Grapalat" w:hAnsi="GHEA Grapalat"/>
                <w:sz w:val="18"/>
                <w:szCs w:val="18"/>
              </w:rPr>
              <w:t>/</w:t>
            </w:r>
          </w:p>
          <w:p w:rsidR="00071D1C" w:rsidRPr="00B619DC" w:rsidRDefault="00071D1C" w:rsidP="00EF3662">
            <w:pPr>
              <w:jc w:val="center"/>
              <w:rPr>
                <w:rFonts w:ascii="GHEA Grapalat" w:hAnsi="GHEA Grapalat"/>
                <w:sz w:val="18"/>
                <w:szCs w:val="18"/>
                <w:lang w:val="hy-AM"/>
              </w:rPr>
            </w:pPr>
            <w:r w:rsidRPr="00B619DC">
              <w:rPr>
                <w:rFonts w:ascii="Arial" w:hAnsi="Arial" w:cs="Arial"/>
                <w:sz w:val="18"/>
                <w:szCs w:val="18"/>
                <w:lang w:val="hy-AM"/>
              </w:rPr>
              <w:t>K. T.</w:t>
            </w:r>
            <w:r w:rsidRPr="00B619DC">
              <w:rPr>
                <w:rFonts w:ascii="GHEA Grapalat" w:hAnsi="GHEA Grapalat"/>
                <w:sz w:val="18"/>
                <w:szCs w:val="18"/>
                <w:lang w:val="hy-AM"/>
              </w:rPr>
              <w:t>​</w:t>
            </w:r>
          </w:p>
        </w:tc>
        <w:tc>
          <w:tcPr>
            <w:tcW w:w="760" w:type="dxa"/>
          </w:tcPr>
          <w:p w:rsidR="00071D1C" w:rsidRPr="00B619DC" w:rsidRDefault="00071D1C" w:rsidP="00EF3662">
            <w:pPr>
              <w:jc w:val="center"/>
              <w:rPr>
                <w:rFonts w:ascii="GHEA Grapalat" w:hAnsi="GHEA Grapalat"/>
                <w:lang w:val="hy-AM"/>
              </w:rPr>
            </w:pPr>
          </w:p>
        </w:tc>
        <w:tc>
          <w:tcPr>
            <w:tcW w:w="4343" w:type="dxa"/>
          </w:tcPr>
          <w:p w:rsidR="00071D1C" w:rsidRPr="00B619DC" w:rsidRDefault="00071D1C" w:rsidP="00EF3662">
            <w:pPr>
              <w:jc w:val="center"/>
              <w:rPr>
                <w:rFonts w:ascii="GHEA Grapalat" w:hAnsi="GHEA Grapalat" w:cs="Sylfaen"/>
                <w:b/>
                <w:bCs/>
                <w:lang w:val="hy-AM"/>
              </w:rPr>
            </w:pPr>
            <w:r w:rsidRPr="00B619DC">
              <w:rPr>
                <w:rFonts w:ascii="Arial" w:hAnsi="Arial" w:cs="Arial"/>
                <w:b/>
                <w:bCs/>
                <w:lang w:val="hy-AM"/>
              </w:rPr>
              <w:t>SELLER</w:t>
            </w:r>
          </w:p>
          <w:p w:rsidR="00071D1C" w:rsidRPr="00B619DC" w:rsidRDefault="00071D1C" w:rsidP="00EF3662">
            <w:pPr>
              <w:jc w:val="center"/>
              <w:rPr>
                <w:rFonts w:ascii="GHEA Grapalat" w:hAnsi="GHEA Grapalat"/>
                <w:lang w:val="hy-AM"/>
              </w:rPr>
            </w:pPr>
          </w:p>
          <w:p w:rsidR="00071D1C" w:rsidRPr="00B619DC" w:rsidRDefault="00071D1C" w:rsidP="00EF3662">
            <w:pPr>
              <w:jc w:val="center"/>
              <w:rPr>
                <w:rFonts w:ascii="GHEA Grapalat" w:hAnsi="GHEA Grapalat"/>
                <w:lang w:val="hy-AM"/>
              </w:rPr>
            </w:pPr>
          </w:p>
          <w:p w:rsidR="00071D1C" w:rsidRPr="00B619DC" w:rsidRDefault="00071D1C" w:rsidP="00EF3662">
            <w:pPr>
              <w:jc w:val="center"/>
              <w:rPr>
                <w:rFonts w:ascii="GHEA Grapalat" w:hAnsi="GHEA Grapalat"/>
                <w:lang w:val="hy-AM"/>
              </w:rPr>
            </w:pPr>
            <w:r w:rsidRPr="00B619DC">
              <w:rPr>
                <w:rFonts w:ascii="GHEA Grapalat" w:hAnsi="GHEA Grapalat"/>
                <w:lang w:val="hy-AM"/>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 xml:space="preserve">/ </w:t>
            </w:r>
            <w:r w:rsidRPr="00B619DC">
              <w:rPr>
                <w:rFonts w:ascii="Arial" w:hAnsi="Arial" w:cs="Arial"/>
                <w:sz w:val="18"/>
                <w:szCs w:val="18"/>
                <w:lang w:val="hy-AM"/>
              </w:rPr>
              <w:t xml:space="preserve">signature </w:t>
            </w:r>
            <w:r w:rsidRPr="00B619DC">
              <w:rPr>
                <w:rFonts w:ascii="GHEA Grapalat" w:hAnsi="GHEA Grapalat"/>
                <w:sz w:val="18"/>
                <w:szCs w:val="18"/>
              </w:rPr>
              <w:t>/</w:t>
            </w:r>
          </w:p>
          <w:p w:rsidR="00071D1C" w:rsidRPr="00B619DC" w:rsidRDefault="00071D1C" w:rsidP="00EF3662">
            <w:pPr>
              <w:jc w:val="center"/>
              <w:rPr>
                <w:rFonts w:ascii="GHEA Grapalat" w:hAnsi="GHEA Grapalat"/>
                <w:sz w:val="22"/>
                <w:szCs w:val="22"/>
                <w:lang w:val="hy-AM"/>
              </w:rPr>
            </w:pPr>
            <w:r w:rsidRPr="00B619DC">
              <w:rPr>
                <w:rFonts w:ascii="Arial" w:hAnsi="Arial" w:cs="Arial"/>
                <w:sz w:val="18"/>
                <w:szCs w:val="18"/>
                <w:lang w:val="hy-AM"/>
              </w:rPr>
              <w:t>K. T.</w:t>
            </w:r>
            <w:r w:rsidRPr="00B619DC">
              <w:rPr>
                <w:rFonts w:ascii="GHEA Grapalat" w:hAnsi="GHEA Grapalat"/>
                <w:sz w:val="18"/>
                <w:szCs w:val="18"/>
                <w:lang w:val="hy-AM"/>
              </w:rPr>
              <w:t>​</w:t>
            </w:r>
          </w:p>
        </w:tc>
      </w:tr>
    </w:tbl>
    <w:p w:rsidR="00071D1C" w:rsidRPr="00B619DC" w:rsidRDefault="00071D1C" w:rsidP="00EF3662">
      <w:pPr>
        <w:rPr>
          <w:rFonts w:ascii="GHEA Grapalat" w:hAnsi="GHEA Grapalat"/>
          <w:sz w:val="20"/>
          <w:lang w:val="hy-AM"/>
        </w:rPr>
      </w:pPr>
    </w:p>
    <w:p w:rsidR="00071D1C" w:rsidRPr="00B619DC" w:rsidRDefault="00071D1C" w:rsidP="00EF3662">
      <w:pPr>
        <w:ind w:firstLine="720"/>
        <w:jc w:val="both"/>
        <w:rPr>
          <w:rFonts w:ascii="GHEA Grapalat" w:hAnsi="GHEA Grapalat"/>
          <w:sz w:val="20"/>
          <w:lang w:val="hy-AM"/>
        </w:rPr>
      </w:pPr>
      <w:r w:rsidRPr="00B619DC">
        <w:rPr>
          <w:rFonts w:ascii="Arial" w:hAnsi="Arial" w:cs="Arial"/>
          <w:i/>
          <w:sz w:val="20"/>
          <w:lang w:val="hy-AM"/>
        </w:rPr>
        <w:t>Of necessity</w:t>
      </w:r>
      <w:r w:rsidRPr="00B619DC">
        <w:rPr>
          <w:rFonts w:ascii="GHEA Grapalat" w:hAnsi="GHEA Grapalat" w:cs="Sylfaen"/>
          <w:i/>
          <w:sz w:val="20"/>
          <w:lang w:val="hy-AM"/>
        </w:rPr>
        <w:t xml:space="preserve"> </w:t>
      </w:r>
      <w:r w:rsidRPr="00B619DC">
        <w:rPr>
          <w:rFonts w:ascii="Arial" w:hAnsi="Arial" w:cs="Arial"/>
          <w:i/>
          <w:sz w:val="20"/>
          <w:lang w:val="hy-AM"/>
        </w:rPr>
        <w:t>in case</w:t>
      </w:r>
      <w:r w:rsidRPr="00B619DC">
        <w:rPr>
          <w:rFonts w:ascii="GHEA Grapalat" w:hAnsi="GHEA Grapalat" w:cs="Sylfaen"/>
          <w:i/>
          <w:sz w:val="20"/>
          <w:lang w:val="hy-AM"/>
        </w:rPr>
        <w:t xml:space="preserve"> </w:t>
      </w:r>
      <w:r w:rsidRPr="00B619DC">
        <w:rPr>
          <w:rFonts w:ascii="Arial" w:hAnsi="Arial" w:cs="Arial"/>
          <w:i/>
          <w:sz w:val="20"/>
          <w:lang w:val="hy-AM"/>
        </w:rPr>
        <w:t>contract</w:t>
      </w:r>
      <w:r w:rsidRPr="00B619DC">
        <w:rPr>
          <w:rFonts w:ascii="GHEA Grapalat" w:hAnsi="GHEA Grapalat" w:cs="Sylfaen"/>
          <w:i/>
          <w:sz w:val="20"/>
          <w:lang w:val="hy-AM"/>
        </w:rPr>
        <w:t xml:space="preserve"> </w:t>
      </w:r>
      <w:r w:rsidRPr="00B619DC">
        <w:rPr>
          <w:rFonts w:ascii="Arial" w:hAnsi="Arial" w:cs="Arial"/>
          <w:i/>
          <w:sz w:val="20"/>
          <w:lang w:val="hy-AM"/>
        </w:rPr>
        <w:t>can</w:t>
      </w:r>
      <w:r w:rsidRPr="00B619DC">
        <w:rPr>
          <w:rFonts w:ascii="GHEA Grapalat" w:hAnsi="GHEA Grapalat" w:cs="Sylfaen"/>
          <w:i/>
          <w:sz w:val="20"/>
          <w:lang w:val="hy-AM"/>
        </w:rPr>
        <w:t xml:space="preserve"> </w:t>
      </w:r>
      <w:r w:rsidRPr="00B619DC">
        <w:rPr>
          <w:rFonts w:ascii="Arial" w:hAnsi="Arial" w:cs="Arial"/>
          <w:i/>
          <w:sz w:val="20"/>
          <w:lang w:val="hy-AM"/>
        </w:rPr>
        <w:t>are</w:t>
      </w:r>
      <w:r w:rsidRPr="00B619DC">
        <w:rPr>
          <w:rFonts w:ascii="GHEA Grapalat" w:hAnsi="GHEA Grapalat" w:cs="Sylfaen"/>
          <w:i/>
          <w:sz w:val="20"/>
          <w:lang w:val="hy-AM"/>
        </w:rPr>
        <w:t xml:space="preserve"> </w:t>
      </w:r>
      <w:r w:rsidRPr="00B619DC">
        <w:rPr>
          <w:rFonts w:ascii="Arial" w:hAnsi="Arial" w:cs="Arial"/>
          <w:i/>
          <w:sz w:val="20"/>
          <w:lang w:val="hy-AM"/>
        </w:rPr>
        <w:t>to be included</w:t>
      </w:r>
      <w:r w:rsidRPr="00B619DC">
        <w:rPr>
          <w:rFonts w:ascii="GHEA Grapalat" w:hAnsi="GHEA Grapalat" w:cs="Sylfaen"/>
          <w:i/>
          <w:sz w:val="20"/>
          <w:lang w:val="hy-AM"/>
        </w:rPr>
        <w:t xml:space="preserve"> </w:t>
      </w:r>
      <w:r w:rsidRPr="00B619DC">
        <w:rPr>
          <w:rFonts w:ascii="Arial" w:hAnsi="Arial" w:cs="Arial"/>
          <w:i/>
          <w:sz w:val="20"/>
          <w:lang w:val="hy-AM"/>
        </w:rPr>
        <w:t>Armenia</w:t>
      </w:r>
      <w:r w:rsidRPr="00B619DC">
        <w:rPr>
          <w:rFonts w:ascii="GHEA Grapalat" w:hAnsi="GHEA Grapalat" w:cs="Sylfaen"/>
          <w:i/>
          <w:sz w:val="20"/>
          <w:lang w:val="hy-AM"/>
        </w:rPr>
        <w:t xml:space="preserve"> </w:t>
      </w:r>
      <w:r w:rsidRPr="00B619DC">
        <w:rPr>
          <w:rFonts w:ascii="Arial" w:hAnsi="Arial" w:cs="Arial"/>
          <w:i/>
          <w:sz w:val="20"/>
          <w:lang w:val="hy-AM"/>
        </w:rPr>
        <w:t>legislation</w:t>
      </w:r>
      <w:r w:rsidRPr="00B619DC">
        <w:rPr>
          <w:rFonts w:ascii="GHEA Grapalat" w:hAnsi="GHEA Grapalat" w:cs="Sylfaen"/>
          <w:i/>
          <w:sz w:val="20"/>
          <w:lang w:val="hy-AM"/>
        </w:rPr>
        <w:t xml:space="preserve"> </w:t>
      </w:r>
      <w:r w:rsidRPr="00B619DC">
        <w:rPr>
          <w:rFonts w:ascii="Arial" w:hAnsi="Arial" w:cs="Arial"/>
          <w:i/>
          <w:sz w:val="20"/>
          <w:lang w:val="hy-AM"/>
        </w:rPr>
        <w:t>non-contradictory</w:t>
      </w:r>
      <w:r w:rsidRPr="00B619DC">
        <w:rPr>
          <w:rFonts w:ascii="GHEA Grapalat" w:hAnsi="GHEA Grapalat" w:cs="Sylfaen"/>
          <w:i/>
          <w:sz w:val="20"/>
          <w:lang w:val="hy-AM"/>
        </w:rPr>
        <w:t xml:space="preserve"> </w:t>
      </w:r>
      <w:r w:rsidRPr="00B619DC">
        <w:rPr>
          <w:rFonts w:ascii="Arial" w:hAnsi="Arial" w:cs="Arial"/>
          <w:i/>
          <w:sz w:val="20"/>
          <w:lang w:val="hy-AM"/>
        </w:rPr>
        <w:t>provisions.</w:t>
      </w:r>
    </w:p>
    <w:p w:rsidR="00071D1C" w:rsidRPr="00B619DC" w:rsidRDefault="00071D1C" w:rsidP="00EF3662">
      <w:pPr>
        <w:tabs>
          <w:tab w:val="left" w:pos="1276"/>
        </w:tabs>
        <w:ind w:firstLine="720"/>
        <w:jc w:val="both"/>
        <w:rPr>
          <w:rFonts w:ascii="GHEA Grapalat" w:hAnsi="GHEA Grapalat" w:cs="Sylfaen"/>
          <w:sz w:val="20"/>
          <w:u w:val="single"/>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jc w:val="right"/>
        <w:rPr>
          <w:rFonts w:ascii="GHEA Grapalat" w:hAnsi="GHEA Grapalat"/>
          <w:sz w:val="20"/>
          <w:lang w:val="hy-AM"/>
        </w:rPr>
        <w:sectPr w:rsidR="00071D1C" w:rsidRPr="00B619DC" w:rsidSect="00342AC6">
          <w:pgSz w:w="11906" w:h="16838" w:code="9"/>
          <w:pgMar w:top="720" w:right="662" w:bottom="360" w:left="900" w:header="562" w:footer="562" w:gutter="0"/>
          <w:cols w:space="720"/>
        </w:sectPr>
      </w:pPr>
    </w:p>
    <w:p w:rsidR="00071D1C" w:rsidRPr="00B619DC" w:rsidRDefault="00071D1C" w:rsidP="00EF3662">
      <w:pPr>
        <w:jc w:val="right"/>
        <w:rPr>
          <w:rFonts w:ascii="GHEA Grapalat" w:hAnsi="GHEA Grapalat"/>
          <w:i/>
          <w:sz w:val="18"/>
          <w:lang w:val="hy-AM"/>
        </w:rPr>
      </w:pPr>
      <w:r w:rsidRPr="00B619DC">
        <w:rPr>
          <w:rFonts w:ascii="Arial" w:hAnsi="Arial" w:cs="Arial"/>
          <w:i/>
          <w:sz w:val="18"/>
          <w:lang w:val="hy-AM"/>
        </w:rPr>
        <w:lastRenderedPageBreak/>
        <w:t xml:space="preserve">Appendix </w:t>
      </w:r>
      <w:r w:rsidRPr="00B619DC">
        <w:rPr>
          <w:rFonts w:ascii="GHEA Grapalat" w:hAnsi="GHEA Grapalat"/>
          <w:i/>
          <w:sz w:val="18"/>
          <w:lang w:val="hy-AM"/>
        </w:rPr>
        <w:t>No. 1</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 20 </w:t>
      </w:r>
      <w:r w:rsidRPr="00B619DC">
        <w:rPr>
          <w:rFonts w:ascii="Arial" w:hAnsi="Arial" w:cs="Arial"/>
          <w:i/>
          <w:sz w:val="18"/>
          <w:lang w:val="hy-AM"/>
        </w:rPr>
        <w:t xml:space="preserve">years old </w:t>
      </w:r>
      <w:r w:rsidRPr="00B619DC">
        <w:rPr>
          <w:rFonts w:ascii="GHEA Grapalat" w:hAnsi="GHEA Grapalat"/>
          <w:i/>
          <w:sz w:val="18"/>
          <w:lang w:val="hy-AM"/>
        </w:rPr>
        <w:t xml:space="preserve">. </w:t>
      </w:r>
      <w:r w:rsidRPr="00B619DC">
        <w:rPr>
          <w:rFonts w:ascii="Arial" w:hAnsi="Arial" w:cs="Arial"/>
          <w:i/>
          <w:sz w:val="18"/>
          <w:lang w:val="hy-AM"/>
        </w:rPr>
        <w:t>sealed</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with code</w:t>
      </w:r>
      <w:r w:rsidRPr="00B619DC">
        <w:rPr>
          <w:rFonts w:ascii="GHEA Grapalat" w:hAnsi="GHEA Grapalat"/>
          <w:i/>
          <w:sz w:val="18"/>
          <w:lang w:val="hy-AM"/>
        </w:rPr>
        <w:t xml:space="preserve"> </w:t>
      </w:r>
      <w:r w:rsidRPr="00B619DC">
        <w:rPr>
          <w:rFonts w:ascii="Arial" w:hAnsi="Arial" w:cs="Arial"/>
          <w:i/>
          <w:sz w:val="18"/>
          <w:lang w:val="hy-AM"/>
        </w:rPr>
        <w:t>contract</w:t>
      </w:r>
    </w:p>
    <w:p w:rsidR="00071D1C" w:rsidRPr="00B619DC" w:rsidRDefault="00071D1C" w:rsidP="00EF3662">
      <w:pPr>
        <w:jc w:val="center"/>
        <w:rPr>
          <w:rFonts w:ascii="GHEA Grapalat" w:hAnsi="GHEA Grapalat"/>
          <w:sz w:val="18"/>
          <w:lang w:val="hy-AM"/>
        </w:rPr>
      </w:pPr>
    </w:p>
    <w:p w:rsidR="00071D1C" w:rsidRPr="00B619DC" w:rsidRDefault="00071D1C" w:rsidP="00EF3662">
      <w:pPr>
        <w:jc w:val="center"/>
        <w:rPr>
          <w:rFonts w:ascii="GHEA Grapalat" w:hAnsi="GHEA Grapalat"/>
          <w:sz w:val="20"/>
          <w:lang w:val="hy-AM"/>
        </w:rPr>
      </w:pPr>
    </w:p>
    <w:p w:rsidR="00071D1C" w:rsidRPr="00B619DC" w:rsidRDefault="00071D1C" w:rsidP="00EF3662">
      <w:pPr>
        <w:jc w:val="center"/>
        <w:rPr>
          <w:rFonts w:ascii="GHEA Grapalat" w:hAnsi="GHEA Grapalat"/>
          <w:sz w:val="20"/>
          <w:lang w:val="hy-AM"/>
        </w:rPr>
      </w:pPr>
      <w:r w:rsidRPr="00B619DC">
        <w:rPr>
          <w:rFonts w:ascii="Arial" w:hAnsi="Arial" w:cs="Arial"/>
          <w:sz w:val="20"/>
          <w:lang w:val="hy-AM"/>
        </w:rPr>
        <w:t>TECHNICAL</w:t>
      </w:r>
      <w:r w:rsidRPr="00B619DC">
        <w:rPr>
          <w:rFonts w:ascii="GHEA Grapalat" w:hAnsi="GHEA Grapalat"/>
          <w:sz w:val="20"/>
          <w:lang w:val="hy-AM"/>
        </w:rPr>
        <w:t xml:space="preserve"> </w:t>
      </w:r>
      <w:r w:rsidRPr="00B619DC">
        <w:rPr>
          <w:rFonts w:ascii="Arial" w:hAnsi="Arial" w:cs="Arial"/>
          <w:sz w:val="20"/>
          <w:lang w:val="hy-AM"/>
        </w:rPr>
        <w:t xml:space="preserve">CHARACTERISTICS </w:t>
      </w:r>
      <w:r w:rsidRPr="00B619DC">
        <w:rPr>
          <w:rFonts w:ascii="GHEA Grapalat" w:hAnsi="GHEA Grapalat"/>
          <w:sz w:val="20"/>
          <w:lang w:val="hy-AM"/>
        </w:rPr>
        <w:t xml:space="preserve">- </w:t>
      </w:r>
      <w:r w:rsidRPr="00B619DC">
        <w:rPr>
          <w:rFonts w:ascii="Arial" w:hAnsi="Arial" w:cs="Arial"/>
          <w:sz w:val="20"/>
          <w:lang w:val="hy-AM"/>
        </w:rPr>
        <w:t>PURCHASE</w:t>
      </w:r>
      <w:r w:rsidRPr="00B619DC">
        <w:rPr>
          <w:rFonts w:ascii="GHEA Grapalat" w:hAnsi="GHEA Grapalat"/>
          <w:sz w:val="20"/>
          <w:lang w:val="hy-AM"/>
        </w:rPr>
        <w:t xml:space="preserve"> </w:t>
      </w:r>
      <w:r w:rsidRPr="00B619DC">
        <w:rPr>
          <w:rFonts w:ascii="Arial" w:hAnsi="Arial" w:cs="Arial"/>
          <w:sz w:val="20"/>
          <w:lang w:val="hy-AM"/>
        </w:rPr>
        <w:t xml:space="preserve">SCHEDULE </w:t>
      </w:r>
      <w:r w:rsidRPr="00B619DC">
        <w:rPr>
          <w:rFonts w:ascii="GHEA Grapalat" w:hAnsi="GHEA Grapalat"/>
          <w:sz w:val="20"/>
          <w:lang w:val="hy-AM"/>
        </w:rPr>
        <w:t>*</w:t>
      </w:r>
    </w:p>
    <w:p w:rsidR="00071D1C" w:rsidRPr="00B619DC" w:rsidRDefault="00071D1C" w:rsidP="00EF3662">
      <w:pPr>
        <w:jc w:val="center"/>
        <w:rPr>
          <w:rFonts w:ascii="GHEA Grapalat" w:hAnsi="GHEA Grapalat"/>
          <w:sz w:val="20"/>
          <w:lang w:val="hy-AM"/>
        </w:rPr>
      </w:pP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t xml:space="preserve">                                                                </w:t>
      </w:r>
      <w:r w:rsidRPr="00B619DC">
        <w:rPr>
          <w:rFonts w:ascii="Arial" w:hAnsi="Arial" w:cs="Arial"/>
          <w:sz w:val="20"/>
          <w:lang w:val="hy-AM"/>
        </w:rPr>
        <w:t>Armenia</w:t>
      </w:r>
      <w:r w:rsidRPr="00B619DC">
        <w:rPr>
          <w:rFonts w:ascii="GHEA Grapalat" w:hAnsi="GHEA Grapalat"/>
          <w:sz w:val="20"/>
          <w:lang w:val="hy-AM"/>
        </w:rPr>
        <w:t xml:space="preserve"> </w:t>
      </w:r>
      <w:r w:rsidRPr="00B619DC">
        <w:rPr>
          <w:rFonts w:ascii="Arial" w:hAnsi="Arial" w:cs="Arial"/>
          <w:sz w:val="20"/>
          <w:lang w:val="hy-AM"/>
        </w:rPr>
        <w:t>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404"/>
        <w:gridCol w:w="1179"/>
        <w:gridCol w:w="1277"/>
        <w:gridCol w:w="2069"/>
        <w:gridCol w:w="1317"/>
        <w:gridCol w:w="852"/>
        <w:gridCol w:w="1053"/>
        <w:gridCol w:w="1145"/>
        <w:gridCol w:w="1198"/>
        <w:gridCol w:w="1295"/>
        <w:gridCol w:w="1326"/>
      </w:tblGrid>
      <w:tr w:rsidR="00071D1C" w:rsidRPr="00B619DC" w:rsidTr="00531D40">
        <w:tc>
          <w:tcPr>
            <w:tcW w:w="15423" w:type="dxa"/>
            <w:gridSpan w:val="12"/>
          </w:tcPr>
          <w:p w:rsidR="00071D1C" w:rsidRPr="00B619DC" w:rsidRDefault="00071D1C" w:rsidP="00EF3662">
            <w:pPr>
              <w:jc w:val="center"/>
              <w:rPr>
                <w:rFonts w:ascii="GHEA Grapalat" w:hAnsi="GHEA Grapalat"/>
                <w:sz w:val="18"/>
              </w:rPr>
            </w:pPr>
            <w:r w:rsidRPr="00B619DC">
              <w:rPr>
                <w:rFonts w:ascii="Arial" w:hAnsi="Arial" w:cs="Arial"/>
                <w:sz w:val="18"/>
              </w:rPr>
              <w:t>Product</w:t>
            </w:r>
          </w:p>
        </w:tc>
      </w:tr>
      <w:tr w:rsidR="00EE76F0" w:rsidRPr="00B619DC" w:rsidTr="00B803BE">
        <w:trPr>
          <w:trHeight w:val="219"/>
        </w:trPr>
        <w:tc>
          <w:tcPr>
            <w:tcW w:w="1379"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by invitation</w:t>
            </w:r>
            <w:r w:rsidRPr="00B619DC">
              <w:rPr>
                <w:rFonts w:ascii="GHEA Grapalat" w:hAnsi="GHEA Grapalat"/>
                <w:sz w:val="18"/>
              </w:rPr>
              <w:t xml:space="preserve"> </w:t>
            </w:r>
            <w:r w:rsidRPr="00B619DC">
              <w:rPr>
                <w:rFonts w:ascii="Arial" w:hAnsi="Arial" w:cs="Arial"/>
                <w:sz w:val="18"/>
              </w:rPr>
              <w:t>intended</w:t>
            </w:r>
            <w:r w:rsidRPr="00B619DC">
              <w:rPr>
                <w:rFonts w:ascii="GHEA Grapalat" w:hAnsi="GHEA Grapalat"/>
                <w:sz w:val="18"/>
              </w:rPr>
              <w:t xml:space="preserve"> </w:t>
            </w:r>
            <w:r w:rsidRPr="00B619DC">
              <w:rPr>
                <w:rFonts w:ascii="Arial" w:hAnsi="Arial" w:cs="Arial"/>
                <w:sz w:val="18"/>
              </w:rPr>
              <w:t>portion</w:t>
            </w:r>
            <w:r w:rsidRPr="00B619DC">
              <w:rPr>
                <w:rFonts w:ascii="GHEA Grapalat" w:hAnsi="GHEA Grapalat"/>
                <w:sz w:val="18"/>
              </w:rPr>
              <w:t xml:space="preserve"> </w:t>
            </w:r>
            <w:r w:rsidRPr="00B619DC">
              <w:rPr>
                <w:rFonts w:ascii="Arial" w:hAnsi="Arial" w:cs="Arial"/>
                <w:sz w:val="18"/>
              </w:rPr>
              <w:t>number</w:t>
            </w:r>
          </w:p>
        </w:tc>
        <w:tc>
          <w:tcPr>
            <w:tcW w:w="1436"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shopping</w:t>
            </w:r>
            <w:r w:rsidRPr="00B619DC">
              <w:rPr>
                <w:rFonts w:ascii="GHEA Grapalat" w:hAnsi="GHEA Grapalat"/>
                <w:sz w:val="18"/>
              </w:rPr>
              <w:t xml:space="preserve"> </w:t>
            </w:r>
            <w:r w:rsidRPr="00B619DC">
              <w:rPr>
                <w:rFonts w:ascii="Arial" w:hAnsi="Arial" w:cs="Arial"/>
                <w:sz w:val="18"/>
              </w:rPr>
              <w:t>according to plan</w:t>
            </w:r>
            <w:r w:rsidRPr="00B619DC">
              <w:rPr>
                <w:rFonts w:ascii="GHEA Grapalat" w:hAnsi="GHEA Grapalat"/>
                <w:sz w:val="18"/>
              </w:rPr>
              <w:t xml:space="preserve"> </w:t>
            </w:r>
            <w:r w:rsidRPr="00B619DC">
              <w:rPr>
                <w:rFonts w:ascii="Arial" w:hAnsi="Arial" w:cs="Arial"/>
                <w:sz w:val="18"/>
              </w:rPr>
              <w:t>intended</w:t>
            </w:r>
            <w:r w:rsidRPr="00B619DC">
              <w:rPr>
                <w:rFonts w:ascii="GHEA Grapalat" w:hAnsi="GHEA Grapalat"/>
                <w:sz w:val="18"/>
              </w:rPr>
              <w:t xml:space="preserve"> </w:t>
            </w:r>
            <w:r w:rsidRPr="00B619DC">
              <w:rPr>
                <w:rFonts w:ascii="Arial" w:hAnsi="Arial" w:cs="Arial"/>
                <w:sz w:val="18"/>
              </w:rPr>
              <w:t>through</w:t>
            </w:r>
            <w:r w:rsidRPr="00B619DC">
              <w:rPr>
                <w:rFonts w:ascii="GHEA Grapalat" w:hAnsi="GHEA Grapalat"/>
                <w:sz w:val="18"/>
              </w:rPr>
              <w:t xml:space="preserve"> </w:t>
            </w:r>
            <w:r w:rsidRPr="00B619DC">
              <w:rPr>
                <w:rFonts w:ascii="Arial" w:hAnsi="Arial" w:cs="Arial"/>
                <w:sz w:val="18"/>
              </w:rPr>
              <w:t xml:space="preserve">code </w:t>
            </w:r>
            <w:r w:rsidRPr="00B619DC">
              <w:rPr>
                <w:rFonts w:ascii="GHEA Grapalat" w:hAnsi="GHEA Grapalat"/>
                <w:sz w:val="18"/>
              </w:rPr>
              <w:t xml:space="preserve">according </w:t>
            </w:r>
            <w:r w:rsidRPr="00B619DC">
              <w:rPr>
                <w:rFonts w:ascii="Arial" w:hAnsi="Arial" w:cs="Arial"/>
                <w:sz w:val="18"/>
              </w:rPr>
              <w:t>to</w:t>
            </w:r>
            <w:r w:rsidRPr="00B619DC">
              <w:rPr>
                <w:rFonts w:ascii="GHEA Grapalat" w:hAnsi="GHEA Grapalat"/>
                <w:sz w:val="18"/>
              </w:rPr>
              <w:t xml:space="preserve"> </w:t>
            </w:r>
            <w:r w:rsidRPr="00B619DC">
              <w:rPr>
                <w:rFonts w:ascii="Arial" w:hAnsi="Arial" w:cs="Arial"/>
                <w:sz w:val="18"/>
              </w:rPr>
              <w:t>GMA</w:t>
            </w:r>
            <w:r w:rsidRPr="00B619DC">
              <w:rPr>
                <w:rFonts w:ascii="GHEA Grapalat" w:hAnsi="GHEA Grapalat"/>
                <w:sz w:val="18"/>
              </w:rPr>
              <w:t xml:space="preserve"> </w:t>
            </w:r>
            <w:r w:rsidRPr="00B619DC">
              <w:rPr>
                <w:rFonts w:ascii="Arial" w:hAnsi="Arial" w:cs="Arial"/>
                <w:sz w:val="18"/>
              </w:rPr>
              <w:t xml:space="preserve">classification </w:t>
            </w:r>
            <w:r w:rsidRPr="00B619DC">
              <w:rPr>
                <w:rFonts w:ascii="GHEA Grapalat" w:hAnsi="GHEA Grapalat"/>
                <w:sz w:val="18"/>
              </w:rPr>
              <w:t>(CPV)</w:t>
            </w:r>
          </w:p>
        </w:tc>
        <w:tc>
          <w:tcPr>
            <w:tcW w:w="1187"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name</w:t>
            </w:r>
            <w:r w:rsidRPr="00B619DC">
              <w:rPr>
                <w:rFonts w:ascii="GHEA Grapalat" w:hAnsi="GHEA Grapalat"/>
                <w:sz w:val="18"/>
              </w:rPr>
              <w:t xml:space="preserve"> </w:t>
            </w:r>
          </w:p>
        </w:tc>
        <w:tc>
          <w:tcPr>
            <w:tcW w:w="1277" w:type="dxa"/>
            <w:vMerge w:val="restart"/>
            <w:vAlign w:val="center"/>
          </w:tcPr>
          <w:p w:rsidR="00071D1C" w:rsidRPr="00B619DC" w:rsidRDefault="000F6E48" w:rsidP="009F06BA">
            <w:pPr>
              <w:jc w:val="center"/>
              <w:rPr>
                <w:rFonts w:ascii="GHEA Grapalat" w:hAnsi="GHEA Grapalat"/>
                <w:sz w:val="18"/>
              </w:rPr>
            </w:pPr>
            <w:r w:rsidRPr="00B619DC">
              <w:rPr>
                <w:rFonts w:ascii="Arial" w:hAnsi="Arial" w:cs="Arial"/>
                <w:sz w:val="18"/>
              </w:rPr>
              <w:t>commodity</w:t>
            </w:r>
            <w:r w:rsidRPr="00B619DC">
              <w:rPr>
                <w:rFonts w:ascii="GHEA Grapalat" w:hAnsi="GHEA Grapalat"/>
                <w:sz w:val="18"/>
              </w:rPr>
              <w:t xml:space="preserve"> </w:t>
            </w:r>
            <w:r w:rsidRPr="00B619DC">
              <w:rPr>
                <w:rFonts w:ascii="Arial" w:hAnsi="Arial" w:cs="Arial"/>
                <w:sz w:val="18"/>
              </w:rPr>
              <w:t xml:space="preserve">the mark </w:t>
            </w:r>
            <w:r w:rsidRPr="00B619DC">
              <w:rPr>
                <w:rFonts w:ascii="GHEA Grapalat" w:hAnsi="GHEA Grapalat"/>
                <w:sz w:val="18"/>
              </w:rPr>
              <w:t xml:space="preserve">, </w:t>
            </w:r>
            <w:r w:rsidR="00114CA8" w:rsidRPr="00B619DC">
              <w:rPr>
                <w:rFonts w:ascii="Arial" w:hAnsi="Arial" w:cs="Arial"/>
                <w:sz w:val="18"/>
              </w:rPr>
              <w:t>the brand</w:t>
            </w:r>
            <w:r w:rsidR="00114CA8" w:rsidRPr="00B619DC">
              <w:rPr>
                <w:rFonts w:ascii="GHEA Grapalat" w:hAnsi="GHEA Grapalat"/>
                <w:sz w:val="18"/>
              </w:rPr>
              <w:t xml:space="preserve"> </w:t>
            </w:r>
            <w:r w:rsidR="00114CA8" w:rsidRPr="00B619DC">
              <w:rPr>
                <w:rFonts w:ascii="Arial" w:hAnsi="Arial" w:cs="Arial"/>
                <w:sz w:val="18"/>
              </w:rPr>
              <w:t xml:space="preserve">name </w:t>
            </w:r>
            <w:r w:rsidR="00114CA8" w:rsidRPr="00B619DC">
              <w:rPr>
                <w:rFonts w:ascii="GHEA Grapalat" w:hAnsi="GHEA Grapalat"/>
                <w:sz w:val="18"/>
              </w:rPr>
              <w:t xml:space="preserve">, </w:t>
            </w:r>
            <w:r w:rsidRPr="00B619DC">
              <w:rPr>
                <w:rFonts w:ascii="Arial" w:hAnsi="Arial" w:cs="Arial"/>
                <w:sz w:val="18"/>
              </w:rPr>
              <w:t>model</w:t>
            </w:r>
            <w:r w:rsidRPr="00B619DC">
              <w:rPr>
                <w:rFonts w:ascii="GHEA Grapalat" w:hAnsi="GHEA Grapalat"/>
                <w:sz w:val="18"/>
              </w:rPr>
              <w:t xml:space="preserve"> </w:t>
            </w:r>
            <w:r w:rsidRPr="00B619DC">
              <w:rPr>
                <w:rFonts w:ascii="Arial" w:hAnsi="Arial" w:cs="Arial"/>
                <w:sz w:val="18"/>
              </w:rPr>
              <w:t>and</w:t>
            </w:r>
            <w:r w:rsidRPr="00B619DC">
              <w:rPr>
                <w:rFonts w:ascii="GHEA Grapalat" w:hAnsi="GHEA Grapalat"/>
                <w:sz w:val="18"/>
              </w:rPr>
              <w:t xml:space="preserve"> </w:t>
            </w:r>
            <w:r w:rsidR="009F06BA" w:rsidRPr="00B619DC">
              <w:rPr>
                <w:rFonts w:ascii="Arial" w:hAnsi="Arial" w:cs="Arial"/>
                <w:sz w:val="18"/>
              </w:rPr>
              <w:t>manufacturer</w:t>
            </w:r>
            <w:r w:rsidR="009F06BA" w:rsidRPr="00B619DC">
              <w:rPr>
                <w:rFonts w:ascii="GHEA Grapalat" w:hAnsi="GHEA Grapalat"/>
                <w:sz w:val="18"/>
              </w:rPr>
              <w:t xml:space="preserve"> </w:t>
            </w:r>
            <w:r w:rsidR="009F06BA" w:rsidRPr="00B619DC">
              <w:rPr>
                <w:rFonts w:ascii="Arial" w:hAnsi="Arial" w:cs="Arial"/>
                <w:sz w:val="18"/>
              </w:rPr>
              <w:t xml:space="preserve">name </w:t>
            </w:r>
            <w:r w:rsidR="00071D1C" w:rsidRPr="00B619DC">
              <w:rPr>
                <w:rFonts w:ascii="GHEA Grapalat" w:hAnsi="GHEA Grapalat"/>
                <w:sz w:val="18"/>
              </w:rPr>
              <w:t>**</w:t>
            </w:r>
          </w:p>
        </w:tc>
        <w:tc>
          <w:tcPr>
            <w:tcW w:w="2100"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technical</w:t>
            </w:r>
            <w:r w:rsidRPr="00B619DC">
              <w:rPr>
                <w:rFonts w:ascii="GHEA Grapalat" w:hAnsi="GHEA Grapalat"/>
                <w:sz w:val="18"/>
              </w:rPr>
              <w:t xml:space="preserve"> </w:t>
            </w:r>
            <w:r w:rsidRPr="00B619DC">
              <w:rPr>
                <w:rFonts w:ascii="Arial" w:hAnsi="Arial" w:cs="Arial"/>
                <w:sz w:val="18"/>
              </w:rPr>
              <w:t>description</w:t>
            </w:r>
          </w:p>
        </w:tc>
        <w:tc>
          <w:tcPr>
            <w:tcW w:w="912"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measurement</w:t>
            </w:r>
            <w:r w:rsidRPr="00B619DC">
              <w:rPr>
                <w:rFonts w:ascii="GHEA Grapalat" w:hAnsi="GHEA Grapalat"/>
                <w:sz w:val="18"/>
              </w:rPr>
              <w:t xml:space="preserve"> </w:t>
            </w:r>
            <w:r w:rsidRPr="00B619DC">
              <w:rPr>
                <w:rFonts w:ascii="Arial" w:hAnsi="Arial" w:cs="Arial"/>
                <w:sz w:val="18"/>
              </w:rPr>
              <w:t>the unit</w:t>
            </w:r>
          </w:p>
        </w:tc>
        <w:tc>
          <w:tcPr>
            <w:tcW w:w="870"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unit</w:t>
            </w:r>
            <w:r w:rsidRPr="00B619DC">
              <w:rPr>
                <w:rFonts w:ascii="GHEA Grapalat" w:hAnsi="GHEA Grapalat"/>
                <w:sz w:val="18"/>
              </w:rPr>
              <w:t xml:space="preserve"> </w:t>
            </w:r>
            <w:r w:rsidRPr="00B619DC">
              <w:rPr>
                <w:rFonts w:ascii="Arial" w:hAnsi="Arial" w:cs="Arial"/>
                <w:sz w:val="18"/>
              </w:rPr>
              <w:t xml:space="preserve">price </w:t>
            </w:r>
            <w:r w:rsidRPr="00B619DC">
              <w:rPr>
                <w:rFonts w:ascii="GHEA Grapalat" w:hAnsi="GHEA Grapalat"/>
                <w:sz w:val="18"/>
              </w:rPr>
              <w:t xml:space="preserve">/ </w:t>
            </w:r>
            <w:r w:rsidRPr="00B619DC">
              <w:rPr>
                <w:rFonts w:ascii="Arial" w:hAnsi="Arial" w:cs="Arial"/>
                <w:sz w:val="18"/>
              </w:rPr>
              <w:t>RA</w:t>
            </w:r>
            <w:r w:rsidRPr="00B619DC">
              <w:rPr>
                <w:rFonts w:ascii="GHEA Grapalat" w:hAnsi="GHEA Grapalat"/>
                <w:sz w:val="18"/>
              </w:rPr>
              <w:t xml:space="preserve"> </w:t>
            </w:r>
            <w:r w:rsidRPr="00B619DC">
              <w:rPr>
                <w:rFonts w:ascii="Arial" w:hAnsi="Arial" w:cs="Arial"/>
                <w:sz w:val="18"/>
              </w:rPr>
              <w:t>money</w:t>
            </w:r>
          </w:p>
        </w:tc>
        <w:tc>
          <w:tcPr>
            <w:tcW w:w="1077"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general</w:t>
            </w:r>
            <w:r w:rsidRPr="00B619DC">
              <w:rPr>
                <w:rFonts w:ascii="GHEA Grapalat" w:hAnsi="GHEA Grapalat"/>
                <w:sz w:val="18"/>
              </w:rPr>
              <w:t xml:space="preserve"> </w:t>
            </w:r>
            <w:r w:rsidRPr="00B619DC">
              <w:rPr>
                <w:rFonts w:ascii="Arial" w:hAnsi="Arial" w:cs="Arial"/>
                <w:sz w:val="18"/>
              </w:rPr>
              <w:t xml:space="preserve">price </w:t>
            </w:r>
            <w:r w:rsidRPr="00B619DC">
              <w:rPr>
                <w:rFonts w:ascii="GHEA Grapalat" w:hAnsi="GHEA Grapalat"/>
                <w:sz w:val="18"/>
              </w:rPr>
              <w:t xml:space="preserve">/ </w:t>
            </w:r>
            <w:r w:rsidRPr="00B619DC">
              <w:rPr>
                <w:rFonts w:ascii="Arial" w:hAnsi="Arial" w:cs="Arial"/>
                <w:sz w:val="18"/>
              </w:rPr>
              <w:t>RA</w:t>
            </w:r>
            <w:r w:rsidRPr="00B619DC">
              <w:rPr>
                <w:rFonts w:ascii="GHEA Grapalat" w:hAnsi="GHEA Grapalat"/>
                <w:sz w:val="18"/>
              </w:rPr>
              <w:t xml:space="preserve"> </w:t>
            </w:r>
            <w:r w:rsidRPr="00B619DC">
              <w:rPr>
                <w:rFonts w:ascii="Arial" w:hAnsi="Arial" w:cs="Arial"/>
                <w:sz w:val="18"/>
              </w:rPr>
              <w:t>money</w:t>
            </w:r>
          </w:p>
        </w:tc>
        <w:tc>
          <w:tcPr>
            <w:tcW w:w="1205"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general</w:t>
            </w:r>
            <w:r w:rsidRPr="00B619DC">
              <w:rPr>
                <w:rFonts w:ascii="GHEA Grapalat" w:hAnsi="GHEA Grapalat"/>
                <w:sz w:val="18"/>
              </w:rPr>
              <w:t xml:space="preserve"> </w:t>
            </w:r>
            <w:r w:rsidRPr="00B619DC">
              <w:rPr>
                <w:rFonts w:ascii="Arial" w:hAnsi="Arial" w:cs="Arial"/>
                <w:sz w:val="18"/>
              </w:rPr>
              <w:t>number</w:t>
            </w:r>
          </w:p>
        </w:tc>
        <w:tc>
          <w:tcPr>
            <w:tcW w:w="3980" w:type="dxa"/>
            <w:gridSpan w:val="3"/>
            <w:vAlign w:val="center"/>
          </w:tcPr>
          <w:p w:rsidR="00071D1C" w:rsidRPr="00B619DC" w:rsidRDefault="00071D1C" w:rsidP="00EF3662">
            <w:pPr>
              <w:jc w:val="center"/>
              <w:rPr>
                <w:rFonts w:ascii="GHEA Grapalat" w:hAnsi="GHEA Grapalat"/>
                <w:sz w:val="18"/>
              </w:rPr>
            </w:pPr>
            <w:r w:rsidRPr="00B619DC">
              <w:rPr>
                <w:rFonts w:ascii="Arial" w:hAnsi="Arial" w:cs="Arial"/>
                <w:sz w:val="18"/>
              </w:rPr>
              <w:t>supply</w:t>
            </w:r>
          </w:p>
        </w:tc>
      </w:tr>
      <w:tr w:rsidR="00EE76F0" w:rsidRPr="00B619DC" w:rsidTr="00B803BE">
        <w:trPr>
          <w:trHeight w:val="445"/>
        </w:trPr>
        <w:tc>
          <w:tcPr>
            <w:tcW w:w="1379" w:type="dxa"/>
            <w:vMerge/>
            <w:vAlign w:val="center"/>
          </w:tcPr>
          <w:p w:rsidR="00071D1C" w:rsidRPr="00B619DC" w:rsidRDefault="00071D1C" w:rsidP="00EF3662">
            <w:pPr>
              <w:jc w:val="center"/>
              <w:rPr>
                <w:rFonts w:ascii="GHEA Grapalat" w:hAnsi="GHEA Grapalat"/>
                <w:sz w:val="18"/>
              </w:rPr>
            </w:pPr>
          </w:p>
        </w:tc>
        <w:tc>
          <w:tcPr>
            <w:tcW w:w="1436" w:type="dxa"/>
            <w:vMerge/>
            <w:vAlign w:val="center"/>
          </w:tcPr>
          <w:p w:rsidR="00071D1C" w:rsidRPr="00B619DC" w:rsidRDefault="00071D1C" w:rsidP="00EF3662">
            <w:pPr>
              <w:jc w:val="center"/>
              <w:rPr>
                <w:rFonts w:ascii="GHEA Grapalat" w:hAnsi="GHEA Grapalat"/>
                <w:sz w:val="18"/>
              </w:rPr>
            </w:pPr>
          </w:p>
        </w:tc>
        <w:tc>
          <w:tcPr>
            <w:tcW w:w="1187" w:type="dxa"/>
            <w:vMerge/>
            <w:vAlign w:val="center"/>
          </w:tcPr>
          <w:p w:rsidR="00071D1C" w:rsidRPr="00B619DC" w:rsidRDefault="00071D1C" w:rsidP="00EF3662">
            <w:pPr>
              <w:jc w:val="center"/>
              <w:rPr>
                <w:rFonts w:ascii="GHEA Grapalat" w:hAnsi="GHEA Grapalat"/>
                <w:sz w:val="18"/>
              </w:rPr>
            </w:pPr>
          </w:p>
        </w:tc>
        <w:tc>
          <w:tcPr>
            <w:tcW w:w="1277" w:type="dxa"/>
            <w:vMerge/>
            <w:vAlign w:val="center"/>
          </w:tcPr>
          <w:p w:rsidR="00071D1C" w:rsidRPr="00B619DC" w:rsidRDefault="00071D1C" w:rsidP="00EF3662">
            <w:pPr>
              <w:jc w:val="center"/>
              <w:rPr>
                <w:rFonts w:ascii="GHEA Grapalat" w:hAnsi="GHEA Grapalat"/>
                <w:sz w:val="18"/>
              </w:rPr>
            </w:pPr>
          </w:p>
        </w:tc>
        <w:tc>
          <w:tcPr>
            <w:tcW w:w="2100" w:type="dxa"/>
            <w:vMerge/>
            <w:vAlign w:val="center"/>
          </w:tcPr>
          <w:p w:rsidR="00071D1C" w:rsidRPr="00B619DC" w:rsidRDefault="00071D1C" w:rsidP="00EF3662">
            <w:pPr>
              <w:jc w:val="center"/>
              <w:rPr>
                <w:rFonts w:ascii="GHEA Grapalat" w:hAnsi="GHEA Grapalat"/>
                <w:sz w:val="18"/>
              </w:rPr>
            </w:pPr>
          </w:p>
        </w:tc>
        <w:tc>
          <w:tcPr>
            <w:tcW w:w="912" w:type="dxa"/>
            <w:vMerge/>
            <w:vAlign w:val="center"/>
          </w:tcPr>
          <w:p w:rsidR="00071D1C" w:rsidRPr="00B619DC" w:rsidRDefault="00071D1C" w:rsidP="00EF3662">
            <w:pPr>
              <w:jc w:val="center"/>
              <w:rPr>
                <w:rFonts w:ascii="GHEA Grapalat" w:hAnsi="GHEA Grapalat"/>
                <w:sz w:val="18"/>
              </w:rPr>
            </w:pPr>
          </w:p>
        </w:tc>
        <w:tc>
          <w:tcPr>
            <w:tcW w:w="870" w:type="dxa"/>
            <w:vMerge/>
            <w:vAlign w:val="center"/>
          </w:tcPr>
          <w:p w:rsidR="00071D1C" w:rsidRPr="00B619DC" w:rsidRDefault="00071D1C" w:rsidP="00EF3662">
            <w:pPr>
              <w:jc w:val="center"/>
              <w:rPr>
                <w:rFonts w:ascii="GHEA Grapalat" w:hAnsi="GHEA Grapalat"/>
                <w:sz w:val="18"/>
              </w:rPr>
            </w:pPr>
          </w:p>
        </w:tc>
        <w:tc>
          <w:tcPr>
            <w:tcW w:w="1077" w:type="dxa"/>
            <w:vMerge/>
            <w:vAlign w:val="center"/>
          </w:tcPr>
          <w:p w:rsidR="00071D1C" w:rsidRPr="00B619DC" w:rsidRDefault="00071D1C" w:rsidP="00EF3662">
            <w:pPr>
              <w:jc w:val="center"/>
              <w:rPr>
                <w:rFonts w:ascii="GHEA Grapalat" w:hAnsi="GHEA Grapalat"/>
                <w:sz w:val="18"/>
              </w:rPr>
            </w:pPr>
          </w:p>
        </w:tc>
        <w:tc>
          <w:tcPr>
            <w:tcW w:w="1205" w:type="dxa"/>
            <w:vMerge/>
            <w:vAlign w:val="center"/>
          </w:tcPr>
          <w:p w:rsidR="00071D1C" w:rsidRPr="00B619DC" w:rsidRDefault="00071D1C" w:rsidP="00EF3662">
            <w:pPr>
              <w:jc w:val="center"/>
              <w:rPr>
                <w:rFonts w:ascii="GHEA Grapalat" w:hAnsi="GHEA Grapalat"/>
                <w:sz w:val="18"/>
              </w:rPr>
            </w:pPr>
          </w:p>
        </w:tc>
        <w:tc>
          <w:tcPr>
            <w:tcW w:w="1205" w:type="dxa"/>
            <w:vAlign w:val="center"/>
          </w:tcPr>
          <w:p w:rsidR="00071D1C" w:rsidRPr="00B619DC" w:rsidRDefault="00071D1C" w:rsidP="00EF3662">
            <w:pPr>
              <w:jc w:val="center"/>
              <w:rPr>
                <w:rFonts w:ascii="GHEA Grapalat" w:hAnsi="GHEA Grapalat"/>
                <w:sz w:val="18"/>
              </w:rPr>
            </w:pPr>
            <w:r w:rsidRPr="00B619DC">
              <w:rPr>
                <w:rFonts w:ascii="Arial" w:hAnsi="Arial" w:cs="Arial"/>
                <w:sz w:val="18"/>
              </w:rPr>
              <w:t>address</w:t>
            </w:r>
          </w:p>
        </w:tc>
        <w:tc>
          <w:tcPr>
            <w:tcW w:w="1383" w:type="dxa"/>
            <w:vAlign w:val="center"/>
          </w:tcPr>
          <w:p w:rsidR="00071D1C" w:rsidRPr="00B619DC" w:rsidRDefault="00071D1C" w:rsidP="00EF3662">
            <w:pPr>
              <w:jc w:val="center"/>
              <w:rPr>
                <w:rFonts w:ascii="GHEA Grapalat" w:hAnsi="GHEA Grapalat"/>
                <w:sz w:val="18"/>
              </w:rPr>
            </w:pPr>
            <w:r w:rsidRPr="00B619DC">
              <w:rPr>
                <w:rFonts w:ascii="Arial" w:hAnsi="Arial" w:cs="Arial"/>
                <w:sz w:val="18"/>
              </w:rPr>
              <w:t>subject</w:t>
            </w:r>
            <w:r w:rsidRPr="00B619DC">
              <w:rPr>
                <w:rFonts w:ascii="GHEA Grapalat" w:hAnsi="GHEA Grapalat"/>
                <w:sz w:val="18"/>
              </w:rPr>
              <w:t xml:space="preserve"> </w:t>
            </w:r>
            <w:r w:rsidRPr="00B619DC">
              <w:rPr>
                <w:rFonts w:ascii="Arial" w:hAnsi="Arial" w:cs="Arial"/>
                <w:sz w:val="18"/>
              </w:rPr>
              <w:t>number</w:t>
            </w:r>
          </w:p>
        </w:tc>
        <w:tc>
          <w:tcPr>
            <w:tcW w:w="1392" w:type="dxa"/>
            <w:vAlign w:val="center"/>
          </w:tcPr>
          <w:p w:rsidR="00071D1C" w:rsidRPr="00B619DC" w:rsidRDefault="00700C81" w:rsidP="00EF3662">
            <w:pPr>
              <w:jc w:val="center"/>
              <w:rPr>
                <w:rFonts w:ascii="GHEA Grapalat" w:hAnsi="GHEA Grapalat"/>
                <w:sz w:val="18"/>
              </w:rPr>
            </w:pPr>
            <w:r w:rsidRPr="00B619DC">
              <w:rPr>
                <w:rFonts w:ascii="Arial" w:hAnsi="Arial" w:cs="Arial"/>
                <w:sz w:val="18"/>
              </w:rPr>
              <w:t xml:space="preserve">Deadline </w:t>
            </w:r>
            <w:r w:rsidRPr="00B619DC">
              <w:rPr>
                <w:rFonts w:ascii="GHEA Grapalat" w:hAnsi="GHEA Grapalat"/>
                <w:sz w:val="18"/>
              </w:rPr>
              <w:t>***</w:t>
            </w:r>
          </w:p>
          <w:p w:rsidR="00700C81" w:rsidRPr="00B619DC" w:rsidRDefault="00700C81" w:rsidP="00EF3662">
            <w:pPr>
              <w:jc w:val="center"/>
              <w:rPr>
                <w:rFonts w:ascii="GHEA Grapalat" w:hAnsi="GHEA Grapalat"/>
                <w:sz w:val="18"/>
              </w:rPr>
            </w:pPr>
          </w:p>
        </w:tc>
      </w:tr>
      <w:tr w:rsidR="00910C24" w:rsidRPr="00B619DC" w:rsidTr="00B803BE">
        <w:tc>
          <w:tcPr>
            <w:tcW w:w="1379" w:type="dxa"/>
          </w:tcPr>
          <w:p w:rsidR="00910C24" w:rsidRPr="00B619DC" w:rsidRDefault="00910C24" w:rsidP="00910C24">
            <w:pPr>
              <w:jc w:val="center"/>
              <w:rPr>
                <w:rFonts w:ascii="GHEA Grapalat" w:hAnsi="GHEA Grapalat"/>
                <w:sz w:val="20"/>
              </w:rPr>
            </w:pPr>
          </w:p>
        </w:tc>
        <w:tc>
          <w:tcPr>
            <w:tcW w:w="1436" w:type="dxa"/>
            <w:vAlign w:val="center"/>
          </w:tcPr>
          <w:p w:rsidR="00910C24" w:rsidRPr="00B619DC" w:rsidRDefault="00910C24" w:rsidP="00910C24">
            <w:pPr>
              <w:jc w:val="center"/>
              <w:rPr>
                <w:rFonts w:ascii="GHEA Grapalat" w:hAnsi="GHEA Grapalat"/>
                <w:sz w:val="20"/>
                <w:lang w:val="hy-AM"/>
              </w:rPr>
            </w:pPr>
            <w:r w:rsidRPr="00B619DC">
              <w:rPr>
                <w:rFonts w:ascii="GHEA Grapalat" w:hAnsi="GHEA Grapalat" w:cs="Arial"/>
                <w:sz w:val="18"/>
                <w:szCs w:val="18"/>
                <w:lang w:val="hy-AM"/>
              </w:rPr>
              <w:t xml:space="preserve">09411710 </w:t>
            </w:r>
            <w:r w:rsidRPr="00B619DC">
              <w:rPr>
                <w:rFonts w:ascii="GHEA Grapalat" w:hAnsi="GHEA Grapalat" w:cs="Arial"/>
                <w:sz w:val="18"/>
                <w:szCs w:val="18"/>
              </w:rPr>
              <w:t xml:space="preserve">/ </w:t>
            </w:r>
            <w:r w:rsidRPr="00B619DC">
              <w:rPr>
                <w:rFonts w:ascii="GHEA Grapalat" w:hAnsi="GHEA Grapalat" w:cs="Arial"/>
                <w:sz w:val="18"/>
                <w:szCs w:val="18"/>
                <w:lang w:val="hy-AM"/>
              </w:rPr>
              <w:t>1</w:t>
            </w:r>
          </w:p>
        </w:tc>
        <w:tc>
          <w:tcPr>
            <w:tcW w:w="1187" w:type="dxa"/>
            <w:vAlign w:val="center"/>
          </w:tcPr>
          <w:p w:rsidR="00910C24" w:rsidRPr="00B619DC" w:rsidRDefault="00910C24" w:rsidP="00910C24">
            <w:pPr>
              <w:jc w:val="center"/>
              <w:rPr>
                <w:rFonts w:ascii="GHEA Grapalat" w:hAnsi="GHEA Grapalat"/>
                <w:sz w:val="20"/>
              </w:rPr>
            </w:pPr>
            <w:r w:rsidRPr="00B619DC">
              <w:rPr>
                <w:rFonts w:ascii="Arial" w:hAnsi="Arial" w:cs="Arial"/>
                <w:sz w:val="18"/>
                <w:szCs w:val="18"/>
                <w:lang w:val="hy-AM"/>
              </w:rPr>
              <w:t>Pressed</w:t>
            </w:r>
            <w:r w:rsidRPr="00B619DC">
              <w:rPr>
                <w:rFonts w:ascii="GHEA Grapalat" w:hAnsi="GHEA Grapalat" w:cs="Arial"/>
                <w:sz w:val="18"/>
                <w:szCs w:val="18"/>
              </w:rPr>
              <w:t xml:space="preserve"> </w:t>
            </w:r>
            <w:r w:rsidRPr="00B619DC">
              <w:rPr>
                <w:rFonts w:ascii="Arial" w:hAnsi="Arial" w:cs="Arial"/>
                <w:sz w:val="18"/>
                <w:szCs w:val="18"/>
              </w:rPr>
              <w:t>natural</w:t>
            </w:r>
            <w:r w:rsidRPr="00B619DC">
              <w:rPr>
                <w:rFonts w:ascii="GHEA Grapalat" w:hAnsi="GHEA Grapalat" w:cs="Arial"/>
                <w:sz w:val="18"/>
                <w:szCs w:val="18"/>
                <w:lang w:val="hy-AM"/>
              </w:rPr>
              <w:t xml:space="preserve"> </w:t>
            </w:r>
            <w:r w:rsidRPr="00B619DC">
              <w:rPr>
                <w:rFonts w:ascii="Arial" w:hAnsi="Arial" w:cs="Arial"/>
                <w:sz w:val="18"/>
                <w:szCs w:val="18"/>
                <w:lang w:val="hy-AM"/>
              </w:rPr>
              <w:t xml:space="preserve">gas </w:t>
            </w:r>
            <w:r w:rsidRPr="00B619DC">
              <w:rPr>
                <w:rFonts w:ascii="GHEA Grapalat" w:hAnsi="GHEA Grapalat" w:cs="Arial"/>
                <w:sz w:val="18"/>
                <w:szCs w:val="18"/>
              </w:rPr>
              <w:t>1</w:t>
            </w:r>
          </w:p>
        </w:tc>
        <w:tc>
          <w:tcPr>
            <w:tcW w:w="1277" w:type="dxa"/>
          </w:tcPr>
          <w:p w:rsidR="00910C24" w:rsidRPr="00B619DC" w:rsidRDefault="00910C24" w:rsidP="00910C24">
            <w:pPr>
              <w:jc w:val="center"/>
              <w:rPr>
                <w:rFonts w:ascii="GHEA Grapalat" w:hAnsi="GHEA Grapalat"/>
                <w:sz w:val="20"/>
              </w:rPr>
            </w:pPr>
          </w:p>
        </w:tc>
        <w:tc>
          <w:tcPr>
            <w:tcW w:w="2100" w:type="dxa"/>
            <w:vAlign w:val="center"/>
          </w:tcPr>
          <w:p w:rsidR="00910C24" w:rsidRPr="00B619DC" w:rsidRDefault="00910C24" w:rsidP="00910C24">
            <w:pPr>
              <w:ind w:right="-180"/>
              <w:rPr>
                <w:rFonts w:ascii="GHEA Grapalat" w:hAnsi="GHEA Grapalat" w:cs="Arial"/>
                <w:sz w:val="18"/>
                <w:szCs w:val="18"/>
                <w:lang w:val="hy-AM"/>
              </w:rPr>
            </w:pPr>
            <w:r w:rsidRPr="00B619DC">
              <w:rPr>
                <w:rFonts w:ascii="Arial" w:hAnsi="Arial" w:cs="Arial"/>
                <w:sz w:val="18"/>
                <w:szCs w:val="18"/>
                <w:lang w:val="hy-AM"/>
              </w:rPr>
              <w:t>Hand</w:t>
            </w:r>
            <w:r w:rsidRPr="00B619DC">
              <w:rPr>
                <w:rFonts w:ascii="GHEA Grapalat" w:hAnsi="GHEA Grapalat" w:cs="Arial"/>
                <w:sz w:val="18"/>
                <w:szCs w:val="18"/>
                <w:lang w:val="hy-AM"/>
              </w:rPr>
              <w:t xml:space="preserve"> </w:t>
            </w:r>
            <w:r w:rsidRPr="00B619DC">
              <w:rPr>
                <w:rFonts w:ascii="Arial" w:hAnsi="Arial" w:cs="Arial"/>
                <w:sz w:val="18"/>
                <w:szCs w:val="18"/>
                <w:lang w:val="hy-AM"/>
              </w:rPr>
              <w:t>brought</w:t>
            </w:r>
            <w:r w:rsidRPr="00B619DC">
              <w:rPr>
                <w:rFonts w:ascii="GHEA Grapalat" w:hAnsi="GHEA Grapalat" w:cs="Arial"/>
                <w:sz w:val="18"/>
                <w:szCs w:val="18"/>
                <w:lang w:val="hy-AM"/>
              </w:rPr>
              <w:t xml:space="preserve"> </w:t>
            </w:r>
            <w:r w:rsidRPr="00B619DC">
              <w:rPr>
                <w:rFonts w:ascii="Arial" w:hAnsi="Arial" w:cs="Arial"/>
                <w:sz w:val="18"/>
                <w:szCs w:val="18"/>
                <w:lang w:val="hy-AM"/>
              </w:rPr>
              <w:t>rational</w:t>
            </w:r>
            <w:r w:rsidRPr="00B619DC">
              <w:rPr>
                <w:rFonts w:ascii="GHEA Grapalat" w:hAnsi="GHEA Grapalat" w:cs="Arial"/>
                <w:sz w:val="18"/>
                <w:szCs w:val="18"/>
                <w:lang w:val="hy-AM"/>
              </w:rPr>
              <w:t xml:space="preserve"> </w:t>
            </w:r>
            <w:r w:rsidRPr="00B619DC">
              <w:rPr>
                <w:rFonts w:ascii="Arial" w:hAnsi="Arial" w:cs="Arial"/>
                <w:sz w:val="18"/>
                <w:szCs w:val="18"/>
                <w:lang w:val="hy-AM"/>
              </w:rPr>
              <w:t>compressed</w:t>
            </w:r>
            <w:r w:rsidRPr="00B619DC">
              <w:rPr>
                <w:rFonts w:ascii="GHEA Grapalat" w:hAnsi="GHEA Grapalat" w:cs="Arial"/>
                <w:sz w:val="18"/>
                <w:szCs w:val="18"/>
                <w:lang w:val="hy-AM"/>
              </w:rPr>
              <w:t xml:space="preserve"> </w:t>
            </w:r>
            <w:r w:rsidRPr="00B619DC">
              <w:rPr>
                <w:rFonts w:ascii="Arial" w:hAnsi="Arial" w:cs="Arial"/>
                <w:sz w:val="18"/>
                <w:szCs w:val="18"/>
                <w:lang w:val="hy-AM"/>
              </w:rPr>
              <w:t>the gas</w:t>
            </w:r>
            <w:r w:rsidRPr="00B619DC">
              <w:rPr>
                <w:rFonts w:ascii="GHEA Grapalat" w:hAnsi="GHEA Grapalat" w:cs="Arial"/>
                <w:sz w:val="18"/>
                <w:szCs w:val="18"/>
                <w:lang w:val="hy-AM"/>
              </w:rPr>
              <w:t xml:space="preserve"> </w:t>
            </w:r>
            <w:r w:rsidRPr="00B619DC">
              <w:rPr>
                <w:rFonts w:ascii="Arial" w:hAnsi="Arial" w:cs="Arial"/>
                <w:sz w:val="18"/>
                <w:szCs w:val="18"/>
                <w:lang w:val="hy-AM"/>
              </w:rPr>
              <w:t>need</w:t>
            </w:r>
            <w:r w:rsidRPr="00B619DC">
              <w:rPr>
                <w:rFonts w:ascii="GHEA Grapalat" w:hAnsi="GHEA Grapalat" w:cs="Arial"/>
                <w:sz w:val="18"/>
                <w:szCs w:val="18"/>
                <w:lang w:val="hy-AM"/>
              </w:rPr>
              <w:t xml:space="preserve"> </w:t>
            </w:r>
            <w:r w:rsidRPr="00B619DC">
              <w:rPr>
                <w:rFonts w:ascii="Arial" w:hAnsi="Arial" w:cs="Arial"/>
                <w:sz w:val="18"/>
                <w:szCs w:val="18"/>
                <w:lang w:val="hy-AM"/>
              </w:rPr>
              <w:t>is</w:t>
            </w:r>
            <w:r w:rsidRPr="00B619DC">
              <w:rPr>
                <w:rFonts w:ascii="GHEA Grapalat" w:hAnsi="GHEA Grapalat" w:cs="Arial"/>
                <w:sz w:val="18"/>
                <w:szCs w:val="18"/>
                <w:lang w:val="hy-AM"/>
              </w:rPr>
              <w:t xml:space="preserve"> </w:t>
            </w:r>
            <w:r w:rsidRPr="00B619DC">
              <w:rPr>
                <w:rFonts w:ascii="Arial" w:hAnsi="Arial" w:cs="Arial"/>
                <w:sz w:val="18"/>
                <w:szCs w:val="18"/>
                <w:lang w:val="hy-AM"/>
              </w:rPr>
              <w:t>omnipotent</w:t>
            </w:r>
            <w:r w:rsidRPr="00B619DC">
              <w:rPr>
                <w:rFonts w:ascii="GHEA Grapalat" w:hAnsi="GHEA Grapalat" w:cs="Arial"/>
                <w:sz w:val="18"/>
                <w:szCs w:val="18"/>
                <w:lang w:val="hy-AM"/>
              </w:rPr>
              <w:t xml:space="preserve"> </w:t>
            </w:r>
          </w:p>
          <w:p w:rsidR="00910C24" w:rsidRPr="00B619DC" w:rsidRDefault="00910C24" w:rsidP="00910C24">
            <w:pPr>
              <w:ind w:right="-180"/>
              <w:rPr>
                <w:rFonts w:ascii="GHEA Grapalat" w:hAnsi="GHEA Grapalat" w:cs="Arial"/>
                <w:sz w:val="18"/>
                <w:szCs w:val="18"/>
                <w:lang w:val="hy-AM"/>
              </w:rPr>
            </w:pPr>
            <w:r w:rsidRPr="00B619DC">
              <w:rPr>
                <w:rFonts w:ascii="Arial" w:hAnsi="Arial" w:cs="Arial"/>
                <w:sz w:val="18"/>
                <w:szCs w:val="18"/>
                <w:lang w:val="hy-AM"/>
              </w:rPr>
              <w:t>Armenia</w:t>
            </w:r>
            <w:r w:rsidRPr="00B619DC">
              <w:rPr>
                <w:rFonts w:ascii="GHEA Grapalat" w:hAnsi="GHEA Grapalat" w:cs="Arial"/>
                <w:sz w:val="18"/>
                <w:szCs w:val="18"/>
                <w:lang w:val="hy-AM"/>
              </w:rPr>
              <w:t xml:space="preserve"> </w:t>
            </w:r>
            <w:r w:rsidRPr="00B619DC">
              <w:rPr>
                <w:rFonts w:ascii="Arial" w:hAnsi="Arial" w:cs="Arial"/>
                <w:sz w:val="18"/>
                <w:szCs w:val="18"/>
                <w:lang w:val="hy-AM"/>
              </w:rPr>
              <w:t xml:space="preserve">Government of </w:t>
            </w:r>
            <w:r w:rsidRPr="00B619DC">
              <w:rPr>
                <w:rFonts w:ascii="GHEA Grapalat" w:hAnsi="GHEA Grapalat" w:cs="Arial"/>
                <w:sz w:val="18"/>
                <w:szCs w:val="18"/>
                <w:lang w:val="hy-AM"/>
              </w:rPr>
              <w:t>28 August 2008</w:t>
            </w:r>
            <w:r w:rsidRPr="00B619DC">
              <w:rPr>
                <w:rFonts w:ascii="Arial" w:hAnsi="Arial" w:cs="Arial"/>
                <w:sz w:val="18"/>
                <w:szCs w:val="18"/>
                <w:lang w:val="hy-AM"/>
              </w:rPr>
              <w:t>​​</w:t>
            </w:r>
            <w:r w:rsidRPr="00B619DC">
              <w:rPr>
                <w:rFonts w:ascii="GHEA Grapalat" w:hAnsi="GHEA Grapalat" w:cs="Arial"/>
                <w:sz w:val="18"/>
                <w:szCs w:val="18"/>
                <w:lang w:val="hy-AM"/>
              </w:rPr>
              <w:t xml:space="preserve"> </w:t>
            </w:r>
            <w:r w:rsidRPr="00B619DC">
              <w:rPr>
                <w:rFonts w:ascii="Arial" w:hAnsi="Arial" w:cs="Arial"/>
                <w:sz w:val="18"/>
                <w:szCs w:val="18"/>
                <w:lang w:val="hy-AM"/>
              </w:rPr>
              <w:t xml:space="preserve">No. </w:t>
            </w:r>
            <w:r w:rsidRPr="00B619DC">
              <w:rPr>
                <w:rFonts w:ascii="GHEA Grapalat" w:hAnsi="GHEA Grapalat" w:cs="Arial"/>
                <w:sz w:val="18"/>
                <w:szCs w:val="18"/>
                <w:lang w:val="hy-AM"/>
              </w:rPr>
              <w:t xml:space="preserve">1101- </w:t>
            </w:r>
            <w:r w:rsidRPr="00B619DC">
              <w:rPr>
                <w:rFonts w:ascii="Arial" w:hAnsi="Arial" w:cs="Arial"/>
                <w:sz w:val="18"/>
                <w:szCs w:val="18"/>
                <w:lang w:val="hy-AM"/>
              </w:rPr>
              <w:t>N</w:t>
            </w:r>
            <w:r w:rsidRPr="00B619DC">
              <w:rPr>
                <w:rFonts w:ascii="GHEA Grapalat" w:hAnsi="GHEA Grapalat" w:cs="Arial"/>
                <w:sz w:val="18"/>
                <w:szCs w:val="18"/>
                <w:lang w:val="hy-AM"/>
              </w:rPr>
              <w:t xml:space="preserve"> </w:t>
            </w:r>
            <w:r w:rsidRPr="00B619DC">
              <w:rPr>
                <w:rFonts w:ascii="Arial" w:hAnsi="Arial" w:cs="Arial"/>
                <w:sz w:val="18"/>
                <w:szCs w:val="18"/>
                <w:lang w:val="hy-AM"/>
              </w:rPr>
              <w:t>decision</w:t>
            </w:r>
            <w:r w:rsidRPr="00B619DC">
              <w:rPr>
                <w:rFonts w:ascii="GHEA Grapalat" w:hAnsi="GHEA Grapalat" w:cs="Arial"/>
                <w:sz w:val="18"/>
                <w:szCs w:val="18"/>
                <w:lang w:val="hy-AM"/>
              </w:rPr>
              <w:t xml:space="preserve"> </w:t>
            </w:r>
            <w:r w:rsidRPr="00B619DC">
              <w:rPr>
                <w:rFonts w:ascii="Arial" w:hAnsi="Arial" w:cs="Arial"/>
                <w:sz w:val="18"/>
                <w:szCs w:val="18"/>
                <w:lang w:val="hy-AM"/>
              </w:rPr>
              <w:t xml:space="preserve">requirements </w:t>
            </w:r>
            <w:r w:rsidRPr="00B619DC">
              <w:rPr>
                <w:rFonts w:ascii="GHEA Grapalat" w:hAnsi="GHEA Grapalat" w:cs="Arial"/>
                <w:sz w:val="18"/>
                <w:szCs w:val="18"/>
                <w:lang w:val="hy-AM"/>
              </w:rPr>
              <w:t>.</w:t>
            </w:r>
          </w:p>
          <w:p w:rsidR="00910C24" w:rsidRPr="00B619DC" w:rsidRDefault="00910C24" w:rsidP="00910C24">
            <w:pPr>
              <w:ind w:right="-180"/>
              <w:rPr>
                <w:rFonts w:ascii="GHEA Grapalat" w:hAnsi="GHEA Grapalat" w:cs="Arial"/>
                <w:sz w:val="18"/>
                <w:szCs w:val="18"/>
                <w:lang w:val="hy-AM"/>
              </w:rPr>
            </w:pPr>
            <w:r w:rsidRPr="00B619DC">
              <w:rPr>
                <w:rFonts w:ascii="Arial" w:hAnsi="Arial" w:cs="Arial"/>
                <w:sz w:val="18"/>
                <w:szCs w:val="18"/>
                <w:lang w:val="hy-AM"/>
              </w:rPr>
              <w:t>Supplier</w:t>
            </w:r>
            <w:r w:rsidRPr="00B619DC">
              <w:rPr>
                <w:rFonts w:ascii="GHEA Grapalat" w:hAnsi="GHEA Grapalat" w:cs="Arial"/>
                <w:sz w:val="18"/>
                <w:szCs w:val="18"/>
                <w:lang w:val="hy-AM"/>
              </w:rPr>
              <w:t xml:space="preserve"> </w:t>
            </w:r>
            <w:r w:rsidRPr="00B619DC">
              <w:rPr>
                <w:rFonts w:ascii="Arial" w:hAnsi="Arial" w:cs="Arial"/>
                <w:sz w:val="18"/>
                <w:szCs w:val="18"/>
                <w:lang w:val="hy-AM"/>
              </w:rPr>
              <w:t>the organization</w:t>
            </w:r>
            <w:r w:rsidRPr="00B619DC">
              <w:rPr>
                <w:rFonts w:ascii="GHEA Grapalat" w:hAnsi="GHEA Grapalat" w:cs="Arial"/>
                <w:sz w:val="18"/>
                <w:szCs w:val="18"/>
                <w:lang w:val="hy-AM"/>
              </w:rPr>
              <w:t xml:space="preserve"> </w:t>
            </w:r>
            <w:r w:rsidRPr="00B619DC">
              <w:rPr>
                <w:rFonts w:ascii="Arial" w:hAnsi="Arial" w:cs="Arial"/>
                <w:sz w:val="18"/>
                <w:szCs w:val="18"/>
                <w:lang w:val="hy-AM"/>
              </w:rPr>
              <w:t>obliged</w:t>
            </w:r>
            <w:r w:rsidRPr="00B619DC">
              <w:rPr>
                <w:rFonts w:ascii="GHEA Grapalat" w:hAnsi="GHEA Grapalat" w:cs="Arial"/>
                <w:sz w:val="18"/>
                <w:szCs w:val="18"/>
                <w:lang w:val="hy-AM"/>
              </w:rPr>
              <w:t xml:space="preserve"> </w:t>
            </w:r>
            <w:r w:rsidRPr="00B619DC">
              <w:rPr>
                <w:rFonts w:ascii="Arial" w:hAnsi="Arial" w:cs="Arial"/>
                <w:sz w:val="18"/>
                <w:szCs w:val="18"/>
                <w:lang w:val="hy-AM"/>
              </w:rPr>
              <w:t>is</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b/>
                <w:sz w:val="18"/>
                <w:szCs w:val="18"/>
                <w:u w:val="single"/>
                <w:lang w:val="hy-AM" w:eastAsia="ru-RU"/>
              </w:rPr>
              <w:t>compressed</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natural</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gas</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charging</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 xml:space="preserve">stations </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 xml:space="preserve">AGLCK </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need</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is</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be found</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city</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 xml:space="preserve">Tumanyan </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Central</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street</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from the address</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 xml:space="preserve">maximum </w:t>
            </w:r>
            <w:r w:rsidRPr="00B619DC">
              <w:rPr>
                <w:rFonts w:ascii="GHEA Grapalat" w:hAnsi="GHEA Grapalat" w:cs="Arial"/>
                <w:b/>
                <w:sz w:val="18"/>
                <w:szCs w:val="18"/>
                <w:u w:val="single"/>
                <w:lang w:val="hy-AM" w:eastAsia="ru-RU"/>
              </w:rPr>
              <w:t xml:space="preserve">3 </w:t>
            </w:r>
            <w:r w:rsidRPr="00B619DC">
              <w:rPr>
                <w:rFonts w:ascii="Arial" w:hAnsi="Arial" w:cs="Arial"/>
                <w:b/>
                <w:sz w:val="18"/>
                <w:szCs w:val="18"/>
                <w:u w:val="single"/>
                <w:lang w:val="hy-AM" w:eastAsia="ru-RU"/>
              </w:rPr>
              <w:t>km</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distance</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 xml:space="preserve">on </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Customer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transportation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means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charging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in the evening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and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morning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in the hours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need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be carried out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extraordinary </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need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guarantee that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mentioned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charging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the stations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armed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are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defined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and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quality</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technical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by means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quality</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charging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carry out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for </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customer's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buses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number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simultaneously</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provide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minimum </w:t>
            </w:r>
            <w:r w:rsidRPr="00B619DC">
              <w:rPr>
                <w:rFonts w:ascii="GHEA Grapalat" w:hAnsi="GHEA Grapalat" w:cs="Arial"/>
                <w:sz w:val="18"/>
                <w:szCs w:val="18"/>
                <w:lang w:val="hy-AM" w:eastAsia="ru-RU"/>
              </w:rPr>
              <w:t xml:space="preserve">4 </w:t>
            </w:r>
            <w:r w:rsidRPr="00B619DC">
              <w:rPr>
                <w:rFonts w:ascii="Arial" w:hAnsi="Arial" w:cs="Arial"/>
                <w:sz w:val="18"/>
                <w:szCs w:val="18"/>
                <w:lang w:val="hy-AM" w:eastAsia="ru-RU"/>
              </w:rPr>
              <w:t>charges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dispensers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extraordinary </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compressed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natural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charging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accounting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need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be carried out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accountable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of the month</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with a cut: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according to</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each</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charging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number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approved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coupons </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The supplier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Armenia</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Government of </w:t>
            </w:r>
            <w:r w:rsidRPr="00B619DC">
              <w:rPr>
                <w:rFonts w:ascii="GHEA Grapalat" w:hAnsi="GHEA Grapalat" w:cs="Arial"/>
                <w:sz w:val="18"/>
                <w:szCs w:val="18"/>
                <w:lang w:val="hy-AM" w:eastAsia="ru-RU"/>
              </w:rPr>
              <w:t>28 August 2008</w:t>
            </w:r>
            <w:r w:rsidRPr="00B619DC">
              <w:rPr>
                <w:rFonts w:ascii="Arial" w:hAnsi="Arial" w:cs="Arial"/>
                <w:sz w:val="18"/>
                <w:szCs w:val="18"/>
                <w:lang w:val="hy-AM" w:eastAsia="ru-RU"/>
              </w:rPr>
              <w: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No. </w:t>
            </w:r>
            <w:r w:rsidRPr="00B619DC">
              <w:rPr>
                <w:rFonts w:ascii="GHEA Grapalat" w:hAnsi="GHEA Grapalat" w:cs="Arial"/>
                <w:sz w:val="18"/>
                <w:szCs w:val="18"/>
                <w:lang w:val="hy-AM" w:eastAsia="ru-RU"/>
              </w:rPr>
              <w:t xml:space="preserve">1101- </w:t>
            </w:r>
            <w:r w:rsidRPr="00B619DC">
              <w:rPr>
                <w:rFonts w:ascii="Arial" w:hAnsi="Arial" w:cs="Arial"/>
                <w:sz w:val="18"/>
                <w:szCs w:val="18"/>
                <w:lang w:val="hy-AM" w:eastAsia="ru-RU"/>
              </w:rPr>
              <w:t>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decision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according to</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compressed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natural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number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defined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requirements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non-compliance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in case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obliged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his/her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by means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compensate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the client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caused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damages </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Gas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methane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transportation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means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internal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combustion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in engines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fuel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use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for which</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turns out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AGLCC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ners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technological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processes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number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subsequent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processing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one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how many</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from the stage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Kharnurdi</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cleaning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humidity</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and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other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pollutants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removal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and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compression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which</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no</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plan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components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composition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change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cylinder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charging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during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natural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compressed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fuel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surplus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pressure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need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correspond</w:t>
            </w:r>
            <w:r w:rsidRPr="00B619DC">
              <w:rPr>
                <w:rFonts w:ascii="GHEA Grapalat" w:hAnsi="GHEA Grapalat" w:cs="Arial"/>
                <w:sz w:val="18"/>
                <w:szCs w:val="18"/>
                <w:lang w:val="hy-AM" w:eastAsia="ru-RU"/>
              </w:rPr>
              <w:t xml:space="preserve"> The </w:t>
            </w:r>
            <w:r w:rsidRPr="00B619DC">
              <w:rPr>
                <w:rFonts w:ascii="Arial" w:hAnsi="Arial" w:cs="Arial"/>
                <w:sz w:val="18"/>
                <w:szCs w:val="18"/>
                <w:lang w:val="hy-AM" w:eastAsia="ru-RU"/>
              </w:rPr>
              <w:t>AGLCC​</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and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rechargeable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gas cylinder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means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technical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the conditions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and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should not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exceed </w:t>
            </w:r>
            <w:r w:rsidRPr="00B619DC">
              <w:rPr>
                <w:rFonts w:ascii="GHEA Grapalat" w:hAnsi="GHEA Grapalat" w:cs="Arial"/>
                <w:sz w:val="18"/>
                <w:szCs w:val="18"/>
                <w:lang w:val="hy-AM" w:eastAsia="ru-RU"/>
              </w:rPr>
              <w:t xml:space="preserve">19.6 </w:t>
            </w:r>
            <w:r w:rsidRPr="00B619DC">
              <w:rPr>
                <w:rFonts w:ascii="Arial" w:hAnsi="Arial" w:cs="Arial"/>
                <w:sz w:val="18"/>
                <w:szCs w:val="18"/>
                <w:lang w:val="hy-AM" w:eastAsia="ru-RU"/>
              </w:rPr>
              <w:t>MPa</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pressure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border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cylinder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rechargeable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temperature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can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high</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be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surrounding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environment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from temperature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no</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more </w:t>
            </w:r>
            <w:r w:rsidRPr="00B619DC">
              <w:rPr>
                <w:rFonts w:ascii="GHEA Grapalat" w:hAnsi="GHEA Grapalat" w:cs="Arial"/>
                <w:sz w:val="18"/>
                <w:szCs w:val="18"/>
                <w:lang w:val="hy-AM" w:eastAsia="ru-RU"/>
              </w:rPr>
              <w:t xml:space="preserve">than 15C. </w:t>
            </w:r>
            <w:r w:rsidRPr="00B619DC">
              <w:rPr>
                <w:rFonts w:ascii="Arial" w:hAnsi="Arial" w:cs="Arial"/>
                <w:sz w:val="18"/>
                <w:szCs w:val="18"/>
                <w:lang w:val="hy-AM" w:eastAsia="ru-RU"/>
              </w:rPr>
              <w:t>According to</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In the </w:t>
            </w:r>
            <w:r w:rsidRPr="00B619DC">
              <w:rPr>
                <w:rFonts w:ascii="GHEA Grapalat" w:hAnsi="GHEA Grapalat" w:cs="Arial"/>
                <w:sz w:val="18"/>
                <w:szCs w:val="18"/>
                <w:lang w:val="hy-AM" w:eastAsia="ru-RU"/>
              </w:rPr>
              <w:t xml:space="preserve">Republic </w:t>
            </w:r>
            <w:r w:rsidRPr="00B619DC">
              <w:rPr>
                <w:rFonts w:ascii="Arial" w:hAnsi="Arial" w:cs="Arial"/>
                <w:sz w:val="18"/>
                <w:szCs w:val="18"/>
                <w:lang w:val="hy-AM" w:eastAsia="ru-RU"/>
              </w:rPr>
              <w:t>of Armenia</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current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Technical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regulations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GOST </w:t>
            </w:r>
            <w:r w:rsidRPr="00B619DC">
              <w:rPr>
                <w:rFonts w:ascii="GHEA Grapalat" w:hAnsi="GHEA Grapalat" w:cs="Arial"/>
                <w:sz w:val="18"/>
                <w:szCs w:val="18"/>
                <w:lang w:val="hy-AM" w:eastAsia="ru-RU"/>
              </w:rPr>
              <w:t>27577-2000</w:t>
            </w:r>
          </w:p>
          <w:p w:rsidR="00910C24" w:rsidRPr="00B619DC" w:rsidRDefault="00910C24" w:rsidP="00910C24">
            <w:pPr>
              <w:rPr>
                <w:rFonts w:ascii="GHEA Grapalat" w:hAnsi="GHEA Grapalat"/>
                <w:sz w:val="20"/>
                <w:lang w:val="hy-AM"/>
              </w:rPr>
            </w:pPr>
            <w:r w:rsidRPr="00B619DC">
              <w:rPr>
                <w:rFonts w:ascii="Arial" w:hAnsi="Arial" w:cs="Arial"/>
                <w:sz w:val="18"/>
                <w:szCs w:val="18"/>
                <w:lang w:val="hy-AM"/>
              </w:rPr>
              <w:t>Customizable</w:t>
            </w:r>
            <w:r w:rsidRPr="00B619DC">
              <w:rPr>
                <w:rFonts w:ascii="GHEA Grapalat" w:hAnsi="GHEA Grapalat" w:cs="Arial"/>
                <w:sz w:val="18"/>
                <w:szCs w:val="18"/>
                <w:lang w:val="hy-AM"/>
              </w:rPr>
              <w:t xml:space="preserve"> </w:t>
            </w:r>
            <w:r w:rsidRPr="00B619DC">
              <w:rPr>
                <w:rFonts w:ascii="Arial" w:hAnsi="Arial" w:cs="Arial"/>
                <w:sz w:val="18"/>
                <w:szCs w:val="18"/>
                <w:lang w:val="hy-AM"/>
              </w:rPr>
              <w:t>coupons</w:t>
            </w:r>
            <w:r w:rsidRPr="00B619DC">
              <w:rPr>
                <w:rFonts w:ascii="GHEA Grapalat" w:hAnsi="GHEA Grapalat" w:cs="Arial"/>
                <w:sz w:val="18"/>
                <w:szCs w:val="18"/>
                <w:lang w:val="hy-AM"/>
              </w:rPr>
              <w:t xml:space="preserve"> </w:t>
            </w:r>
            <w:r w:rsidRPr="00B619DC">
              <w:rPr>
                <w:rFonts w:ascii="Arial" w:hAnsi="Arial" w:cs="Arial"/>
                <w:sz w:val="18"/>
                <w:szCs w:val="18"/>
                <w:lang w:val="hy-AM"/>
              </w:rPr>
              <w:t>need</w:t>
            </w:r>
            <w:r w:rsidRPr="00B619DC">
              <w:rPr>
                <w:rFonts w:ascii="GHEA Grapalat" w:hAnsi="GHEA Grapalat" w:cs="Arial"/>
                <w:sz w:val="18"/>
                <w:szCs w:val="18"/>
                <w:lang w:val="hy-AM"/>
              </w:rPr>
              <w:t xml:space="preserve"> </w:t>
            </w:r>
            <w:r w:rsidRPr="00B619DC">
              <w:rPr>
                <w:rFonts w:ascii="Arial" w:hAnsi="Arial" w:cs="Arial"/>
                <w:sz w:val="18"/>
                <w:szCs w:val="18"/>
                <w:lang w:val="hy-AM"/>
              </w:rPr>
              <w:t>is</w:t>
            </w:r>
            <w:r w:rsidRPr="00B619DC">
              <w:rPr>
                <w:rFonts w:ascii="GHEA Grapalat" w:hAnsi="GHEA Grapalat" w:cs="Arial"/>
                <w:sz w:val="18"/>
                <w:szCs w:val="18"/>
                <w:lang w:val="hy-AM"/>
              </w:rPr>
              <w:t xml:space="preserve"> </w:t>
            </w:r>
            <w:r w:rsidRPr="00B619DC">
              <w:rPr>
                <w:rFonts w:ascii="Arial" w:hAnsi="Arial" w:cs="Arial"/>
                <w:sz w:val="18"/>
                <w:szCs w:val="18"/>
                <w:lang w:val="hy-AM"/>
              </w:rPr>
              <w:t>be</w:t>
            </w:r>
            <w:r w:rsidRPr="00B619DC">
              <w:rPr>
                <w:rFonts w:ascii="GHEA Grapalat" w:hAnsi="GHEA Grapalat" w:cs="Arial"/>
                <w:sz w:val="18"/>
                <w:szCs w:val="18"/>
                <w:lang w:val="hy-AM"/>
              </w:rPr>
              <w:t xml:space="preserve"> </w:t>
            </w:r>
            <w:r w:rsidRPr="00B619DC">
              <w:rPr>
                <w:rFonts w:ascii="Arial" w:hAnsi="Arial" w:cs="Arial"/>
                <w:sz w:val="18"/>
                <w:szCs w:val="18"/>
                <w:lang w:val="hy-AM"/>
              </w:rPr>
              <w:t>indefinite</w:t>
            </w:r>
          </w:p>
        </w:tc>
        <w:tc>
          <w:tcPr>
            <w:tcW w:w="912" w:type="dxa"/>
            <w:vAlign w:val="center"/>
          </w:tcPr>
          <w:p w:rsidR="00910C24" w:rsidRPr="00B619DC" w:rsidRDefault="00910C24" w:rsidP="00FF2F14">
            <w:pPr>
              <w:jc w:val="center"/>
              <w:rPr>
                <w:rFonts w:ascii="GHEA Grapalat" w:hAnsi="GHEA Grapalat"/>
                <w:sz w:val="20"/>
                <w:lang w:val="hy-AM"/>
              </w:rPr>
            </w:pPr>
            <w:r w:rsidRPr="00B619DC">
              <w:rPr>
                <w:rFonts w:ascii="Arial" w:hAnsi="Arial" w:cs="Arial"/>
                <w:sz w:val="20"/>
                <w:lang w:val="hy-AM"/>
              </w:rPr>
              <w:lastRenderedPageBreak/>
              <w:t>kg</w:t>
            </w:r>
          </w:p>
        </w:tc>
        <w:tc>
          <w:tcPr>
            <w:tcW w:w="870" w:type="dxa"/>
            <w:vAlign w:val="center"/>
          </w:tcPr>
          <w:p w:rsidR="00910C24" w:rsidRPr="00B619DC" w:rsidRDefault="00910C24" w:rsidP="00FF2F14">
            <w:pPr>
              <w:jc w:val="center"/>
              <w:rPr>
                <w:rFonts w:ascii="GHEA Grapalat" w:hAnsi="GHEA Grapalat"/>
                <w:sz w:val="20"/>
                <w:lang w:val="hy-AM"/>
              </w:rPr>
            </w:pPr>
            <w:r w:rsidRPr="00B619DC">
              <w:rPr>
                <w:rFonts w:ascii="GHEA Grapalat" w:hAnsi="GHEA Grapalat"/>
                <w:sz w:val="20"/>
                <w:lang w:val="hy-AM"/>
              </w:rPr>
              <w:t>335</w:t>
            </w:r>
          </w:p>
        </w:tc>
        <w:tc>
          <w:tcPr>
            <w:tcW w:w="1077" w:type="dxa"/>
            <w:vAlign w:val="center"/>
          </w:tcPr>
          <w:p w:rsidR="00910C24" w:rsidRPr="00005BFB" w:rsidRDefault="00FF2F14" w:rsidP="00FF2F14">
            <w:pPr>
              <w:jc w:val="center"/>
              <w:rPr>
                <w:rFonts w:asciiTheme="minorHAnsi" w:hAnsiTheme="minorHAnsi"/>
                <w:sz w:val="20"/>
              </w:rPr>
            </w:pPr>
            <w:r>
              <w:rPr>
                <w:rFonts w:asciiTheme="minorHAnsi" w:hAnsiTheme="minorHAnsi"/>
                <w:sz w:val="20"/>
                <w:lang w:val="hy-AM"/>
              </w:rPr>
              <w:t>1440500</w:t>
            </w:r>
          </w:p>
        </w:tc>
        <w:tc>
          <w:tcPr>
            <w:tcW w:w="1205" w:type="dxa"/>
            <w:vAlign w:val="center"/>
          </w:tcPr>
          <w:p w:rsidR="00910C24"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205" w:type="dxa"/>
            <w:vAlign w:val="center"/>
          </w:tcPr>
          <w:p w:rsidR="00910C24" w:rsidRPr="00B619DC" w:rsidRDefault="00910C24" w:rsidP="00FF2F14">
            <w:pPr>
              <w:jc w:val="center"/>
              <w:rPr>
                <w:rFonts w:ascii="GHEA Grapalat" w:hAnsi="GHEA Grapalat"/>
                <w:sz w:val="20"/>
                <w:lang w:val="hy-AM"/>
              </w:rPr>
            </w:pPr>
            <w:r w:rsidRPr="00B619DC">
              <w:rPr>
                <w:rFonts w:ascii="Arial" w:hAnsi="Arial" w:cs="Arial"/>
                <w:sz w:val="20"/>
                <w:lang w:val="hy-AM"/>
              </w:rPr>
              <w:t>Q.</w:t>
            </w:r>
            <w:r w:rsidRPr="00B619DC">
              <w:rPr>
                <w:rFonts w:ascii="Cambria Math" w:hAnsi="Cambria Math" w:cs="Cambria Math"/>
                <w:sz w:val="20"/>
                <w:lang w:val="hy-AM"/>
              </w:rPr>
              <w:t>​</w:t>
            </w:r>
            <w:r w:rsidRPr="00B619DC">
              <w:rPr>
                <w:rFonts w:ascii="GHEA Grapalat" w:hAnsi="GHEA Grapalat"/>
                <w:sz w:val="20"/>
                <w:lang w:val="hy-AM"/>
              </w:rPr>
              <w:t xml:space="preserve"> </w:t>
            </w:r>
            <w:r w:rsidRPr="00B619DC">
              <w:rPr>
                <w:rFonts w:ascii="Arial" w:hAnsi="Arial" w:cs="Arial"/>
                <w:sz w:val="20"/>
                <w:lang w:val="hy-AM"/>
              </w:rPr>
              <w:t>Tumanyan</w:t>
            </w:r>
          </w:p>
        </w:tc>
        <w:tc>
          <w:tcPr>
            <w:tcW w:w="1383" w:type="dxa"/>
            <w:vAlign w:val="center"/>
          </w:tcPr>
          <w:p w:rsidR="00910C24"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392" w:type="dxa"/>
            <w:vAlign w:val="center"/>
          </w:tcPr>
          <w:p w:rsidR="00910C24" w:rsidRPr="00005BFB" w:rsidRDefault="00910C24" w:rsidP="00FF2F14">
            <w:pPr>
              <w:jc w:val="center"/>
              <w:rPr>
                <w:rFonts w:asciiTheme="minorHAnsi" w:hAnsiTheme="minorHAnsi"/>
                <w:sz w:val="20"/>
                <w:lang w:val="hy-AM"/>
              </w:rPr>
            </w:pP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from sealing</w:t>
            </w:r>
            <w:r w:rsidRPr="00B619DC">
              <w:rPr>
                <w:rFonts w:ascii="GHEA Grapalat" w:hAnsi="GHEA Grapalat"/>
                <w:sz w:val="20"/>
                <w:lang w:val="hy-AM"/>
              </w:rPr>
              <w:t xml:space="preserve"> </w:t>
            </w:r>
            <w:r w:rsidRPr="00B619DC">
              <w:rPr>
                <w:rFonts w:ascii="Arial" w:hAnsi="Arial" w:cs="Arial"/>
                <w:sz w:val="20"/>
                <w:lang w:val="hy-AM"/>
              </w:rPr>
              <w:t>after</w:t>
            </w:r>
            <w:r w:rsidRPr="00B619DC">
              <w:rPr>
                <w:rFonts w:ascii="GHEA Grapalat" w:hAnsi="GHEA Grapalat"/>
                <w:sz w:val="20"/>
                <w:lang w:val="hy-AM"/>
              </w:rPr>
              <w:t xml:space="preserve"> </w:t>
            </w:r>
            <w:r w:rsidR="00B619DC" w:rsidRPr="00B619DC">
              <w:rPr>
                <w:rFonts w:ascii="Arial" w:hAnsi="Arial" w:cs="Arial"/>
                <w:sz w:val="20"/>
                <w:lang w:val="hy-AM"/>
              </w:rPr>
              <w:t xml:space="preserve">until </w:t>
            </w:r>
            <w:r w:rsidR="00B619DC" w:rsidRPr="00B619DC">
              <w:rPr>
                <w:rFonts w:ascii="GHEA Grapalat" w:hAnsi="GHEA Grapalat"/>
                <w:sz w:val="20"/>
                <w:lang w:val="hy-AM"/>
              </w:rPr>
              <w:t xml:space="preserve">25 </w:t>
            </w:r>
            <w:r w:rsidR="00B619DC" w:rsidRPr="00B619DC">
              <w:rPr>
                <w:rFonts w:ascii="Cambria Math" w:hAnsi="Cambria Math" w:cs="Cambria Math"/>
                <w:sz w:val="20"/>
                <w:lang w:val="hy-AM"/>
              </w:rPr>
              <w:t xml:space="preserve">․ </w:t>
            </w:r>
            <w:r w:rsidR="00B619DC" w:rsidRPr="00B619DC">
              <w:rPr>
                <w:rFonts w:ascii="GHEA Grapalat" w:hAnsi="GHEA Grapalat"/>
                <w:sz w:val="20"/>
                <w:lang w:val="hy-AM"/>
              </w:rPr>
              <w:t xml:space="preserve">12 </w:t>
            </w:r>
            <w:r w:rsidR="00B619DC" w:rsidRPr="00B619DC">
              <w:rPr>
                <w:rFonts w:ascii="Cambria Math" w:hAnsi="Cambria Math" w:cs="Cambria Math"/>
                <w:sz w:val="20"/>
                <w:lang w:val="hy-AM"/>
              </w:rPr>
              <w:t xml:space="preserve">․ </w:t>
            </w:r>
            <w:r w:rsidR="00B619DC" w:rsidRPr="00B619DC">
              <w:rPr>
                <w:rFonts w:ascii="GHEA Grapalat" w:hAnsi="GHEA Grapalat"/>
                <w:sz w:val="20"/>
                <w:lang w:val="hy-AM"/>
              </w:rPr>
              <w:t xml:space="preserve">202 </w:t>
            </w:r>
            <w:r w:rsidR="00005BFB">
              <w:rPr>
                <w:rFonts w:asciiTheme="minorHAnsi" w:hAnsiTheme="minorHAnsi"/>
                <w:sz w:val="20"/>
                <w:lang w:val="hy-AM"/>
              </w:rPr>
              <w:t>4</w:t>
            </w:r>
          </w:p>
        </w:tc>
      </w:tr>
      <w:tr w:rsidR="00005BFB" w:rsidRPr="00B619DC" w:rsidTr="00B803BE">
        <w:tc>
          <w:tcPr>
            <w:tcW w:w="1379" w:type="dxa"/>
            <w:vAlign w:val="center"/>
          </w:tcPr>
          <w:p w:rsidR="00005BFB" w:rsidRPr="00B619DC" w:rsidRDefault="00005BFB" w:rsidP="00005BFB">
            <w:pPr>
              <w:jc w:val="center"/>
              <w:rPr>
                <w:rFonts w:ascii="GHEA Grapalat" w:hAnsi="GHEA Grapalat"/>
                <w:sz w:val="20"/>
                <w:lang w:val="hy-AM"/>
              </w:rPr>
            </w:pPr>
          </w:p>
        </w:tc>
        <w:tc>
          <w:tcPr>
            <w:tcW w:w="1436" w:type="dxa"/>
            <w:vAlign w:val="center"/>
          </w:tcPr>
          <w:p w:rsidR="00005BFB" w:rsidRPr="00B619DC" w:rsidRDefault="00005BFB" w:rsidP="00005BFB">
            <w:pPr>
              <w:jc w:val="center"/>
              <w:rPr>
                <w:rFonts w:ascii="GHEA Grapalat" w:hAnsi="GHEA Grapalat"/>
                <w:sz w:val="20"/>
                <w:lang w:val="hy-AM"/>
              </w:rPr>
            </w:pPr>
            <w:r w:rsidRPr="00B619DC">
              <w:rPr>
                <w:rFonts w:ascii="GHEA Grapalat" w:hAnsi="GHEA Grapalat" w:cs="Arial"/>
                <w:sz w:val="18"/>
                <w:szCs w:val="18"/>
                <w:lang w:val="hy-AM"/>
              </w:rPr>
              <w:t xml:space="preserve">09411710 </w:t>
            </w:r>
            <w:r w:rsidRPr="00B619DC">
              <w:rPr>
                <w:rFonts w:ascii="GHEA Grapalat" w:hAnsi="GHEA Grapalat" w:cs="Arial"/>
                <w:sz w:val="18"/>
                <w:szCs w:val="18"/>
              </w:rPr>
              <w:t xml:space="preserve">/ </w:t>
            </w:r>
            <w:r w:rsidRPr="00B619DC">
              <w:rPr>
                <w:rFonts w:ascii="GHEA Grapalat" w:hAnsi="GHEA Grapalat" w:cs="Arial"/>
                <w:sz w:val="18"/>
                <w:szCs w:val="18"/>
                <w:lang w:val="hy-AM"/>
              </w:rPr>
              <w:t>2</w:t>
            </w:r>
          </w:p>
        </w:tc>
        <w:tc>
          <w:tcPr>
            <w:tcW w:w="1187" w:type="dxa"/>
            <w:vAlign w:val="center"/>
          </w:tcPr>
          <w:p w:rsidR="00005BFB" w:rsidRPr="00B619DC" w:rsidRDefault="00005BFB" w:rsidP="00005BFB">
            <w:pPr>
              <w:jc w:val="center"/>
              <w:rPr>
                <w:rFonts w:ascii="GHEA Grapalat" w:hAnsi="GHEA Grapalat"/>
                <w:sz w:val="20"/>
              </w:rPr>
            </w:pPr>
            <w:r w:rsidRPr="00B619DC">
              <w:rPr>
                <w:rFonts w:ascii="Arial" w:hAnsi="Arial" w:cs="Arial"/>
                <w:sz w:val="18"/>
                <w:szCs w:val="18"/>
                <w:lang w:val="hy-AM"/>
              </w:rPr>
              <w:t>Pressed</w:t>
            </w:r>
            <w:r w:rsidRPr="00B619DC">
              <w:rPr>
                <w:rFonts w:ascii="GHEA Grapalat" w:hAnsi="GHEA Grapalat" w:cs="Arial"/>
                <w:sz w:val="18"/>
                <w:szCs w:val="18"/>
              </w:rPr>
              <w:t xml:space="preserve"> </w:t>
            </w:r>
            <w:r w:rsidRPr="00B619DC">
              <w:rPr>
                <w:rFonts w:ascii="Arial" w:hAnsi="Arial" w:cs="Arial"/>
                <w:sz w:val="18"/>
                <w:szCs w:val="18"/>
              </w:rPr>
              <w:t>natural</w:t>
            </w:r>
            <w:r w:rsidRPr="00B619DC">
              <w:rPr>
                <w:rFonts w:ascii="GHEA Grapalat" w:hAnsi="GHEA Grapalat" w:cs="Arial"/>
                <w:sz w:val="18"/>
                <w:szCs w:val="18"/>
                <w:lang w:val="hy-AM"/>
              </w:rPr>
              <w:t xml:space="preserve"> </w:t>
            </w:r>
            <w:r w:rsidRPr="00B619DC">
              <w:rPr>
                <w:rFonts w:ascii="Arial" w:hAnsi="Arial" w:cs="Arial"/>
                <w:sz w:val="18"/>
                <w:szCs w:val="18"/>
                <w:lang w:val="hy-AM"/>
              </w:rPr>
              <w:t xml:space="preserve">gas </w:t>
            </w:r>
            <w:r w:rsidRPr="00B619DC">
              <w:rPr>
                <w:rFonts w:ascii="GHEA Grapalat" w:hAnsi="GHEA Grapalat" w:cs="Arial"/>
                <w:sz w:val="18"/>
                <w:szCs w:val="18"/>
              </w:rPr>
              <w:t>2</w:t>
            </w:r>
          </w:p>
        </w:tc>
        <w:tc>
          <w:tcPr>
            <w:tcW w:w="1277" w:type="dxa"/>
          </w:tcPr>
          <w:p w:rsidR="00005BFB" w:rsidRPr="00B619DC" w:rsidRDefault="00005BFB" w:rsidP="00005BFB">
            <w:pPr>
              <w:jc w:val="center"/>
              <w:rPr>
                <w:rFonts w:ascii="GHEA Grapalat" w:hAnsi="GHEA Grapalat"/>
                <w:sz w:val="20"/>
              </w:rPr>
            </w:pPr>
          </w:p>
        </w:tc>
        <w:tc>
          <w:tcPr>
            <w:tcW w:w="2100" w:type="dxa"/>
            <w:vAlign w:val="center"/>
          </w:tcPr>
          <w:p w:rsidR="00005BFB" w:rsidRPr="00B619DC" w:rsidRDefault="00005BFB" w:rsidP="00005BFB">
            <w:pPr>
              <w:ind w:right="-180"/>
              <w:rPr>
                <w:rFonts w:ascii="GHEA Grapalat" w:hAnsi="GHEA Grapalat" w:cs="Arial"/>
                <w:sz w:val="18"/>
                <w:szCs w:val="18"/>
                <w:lang w:val="hy-AM"/>
              </w:rPr>
            </w:pPr>
            <w:r w:rsidRPr="00B619DC">
              <w:rPr>
                <w:rFonts w:ascii="Arial" w:hAnsi="Arial" w:cs="Arial"/>
                <w:sz w:val="18"/>
                <w:szCs w:val="18"/>
                <w:lang w:val="hy-AM"/>
              </w:rPr>
              <w:t>Hand</w:t>
            </w:r>
            <w:r w:rsidRPr="00B619DC">
              <w:rPr>
                <w:rFonts w:ascii="GHEA Grapalat" w:hAnsi="GHEA Grapalat" w:cs="Arial"/>
                <w:sz w:val="18"/>
                <w:szCs w:val="18"/>
                <w:lang w:val="hy-AM"/>
              </w:rPr>
              <w:t xml:space="preserve"> </w:t>
            </w:r>
            <w:r w:rsidRPr="00B619DC">
              <w:rPr>
                <w:rFonts w:ascii="Arial" w:hAnsi="Arial" w:cs="Arial"/>
                <w:sz w:val="18"/>
                <w:szCs w:val="18"/>
                <w:lang w:val="hy-AM"/>
              </w:rPr>
              <w:t>brought</w:t>
            </w:r>
            <w:r w:rsidRPr="00B619DC">
              <w:rPr>
                <w:rFonts w:ascii="GHEA Grapalat" w:hAnsi="GHEA Grapalat" w:cs="Arial"/>
                <w:sz w:val="18"/>
                <w:szCs w:val="18"/>
                <w:lang w:val="hy-AM"/>
              </w:rPr>
              <w:t xml:space="preserve"> </w:t>
            </w:r>
            <w:r w:rsidRPr="00B619DC">
              <w:rPr>
                <w:rFonts w:ascii="Arial" w:hAnsi="Arial" w:cs="Arial"/>
                <w:sz w:val="18"/>
                <w:szCs w:val="18"/>
                <w:lang w:val="hy-AM"/>
              </w:rPr>
              <w:t>rational</w:t>
            </w:r>
            <w:r w:rsidRPr="00B619DC">
              <w:rPr>
                <w:rFonts w:ascii="GHEA Grapalat" w:hAnsi="GHEA Grapalat" w:cs="Arial"/>
                <w:sz w:val="18"/>
                <w:szCs w:val="18"/>
                <w:lang w:val="hy-AM"/>
              </w:rPr>
              <w:t xml:space="preserve"> </w:t>
            </w:r>
            <w:r w:rsidRPr="00B619DC">
              <w:rPr>
                <w:rFonts w:ascii="Arial" w:hAnsi="Arial" w:cs="Arial"/>
                <w:sz w:val="18"/>
                <w:szCs w:val="18"/>
                <w:lang w:val="hy-AM"/>
              </w:rPr>
              <w:t>compressed</w:t>
            </w:r>
            <w:r w:rsidRPr="00B619DC">
              <w:rPr>
                <w:rFonts w:ascii="GHEA Grapalat" w:hAnsi="GHEA Grapalat" w:cs="Arial"/>
                <w:sz w:val="18"/>
                <w:szCs w:val="18"/>
                <w:lang w:val="hy-AM"/>
              </w:rPr>
              <w:t xml:space="preserve"> </w:t>
            </w:r>
            <w:r w:rsidRPr="00B619DC">
              <w:rPr>
                <w:rFonts w:ascii="Arial" w:hAnsi="Arial" w:cs="Arial"/>
                <w:sz w:val="18"/>
                <w:szCs w:val="18"/>
                <w:lang w:val="hy-AM"/>
              </w:rPr>
              <w:t>the gas</w:t>
            </w:r>
            <w:r w:rsidRPr="00B619DC">
              <w:rPr>
                <w:rFonts w:ascii="GHEA Grapalat" w:hAnsi="GHEA Grapalat" w:cs="Arial"/>
                <w:sz w:val="18"/>
                <w:szCs w:val="18"/>
                <w:lang w:val="hy-AM"/>
              </w:rPr>
              <w:t xml:space="preserve"> </w:t>
            </w:r>
            <w:r w:rsidRPr="00B619DC">
              <w:rPr>
                <w:rFonts w:ascii="Arial" w:hAnsi="Arial" w:cs="Arial"/>
                <w:sz w:val="18"/>
                <w:szCs w:val="18"/>
                <w:lang w:val="hy-AM"/>
              </w:rPr>
              <w:t>need</w:t>
            </w:r>
            <w:r w:rsidRPr="00B619DC">
              <w:rPr>
                <w:rFonts w:ascii="GHEA Grapalat" w:hAnsi="GHEA Grapalat" w:cs="Arial"/>
                <w:sz w:val="18"/>
                <w:szCs w:val="18"/>
                <w:lang w:val="hy-AM"/>
              </w:rPr>
              <w:t xml:space="preserve"> </w:t>
            </w:r>
            <w:r w:rsidRPr="00B619DC">
              <w:rPr>
                <w:rFonts w:ascii="Arial" w:hAnsi="Arial" w:cs="Arial"/>
                <w:sz w:val="18"/>
                <w:szCs w:val="18"/>
                <w:lang w:val="hy-AM"/>
              </w:rPr>
              <w:t>is</w:t>
            </w:r>
            <w:r w:rsidRPr="00B619DC">
              <w:rPr>
                <w:rFonts w:ascii="GHEA Grapalat" w:hAnsi="GHEA Grapalat" w:cs="Arial"/>
                <w:sz w:val="18"/>
                <w:szCs w:val="18"/>
                <w:lang w:val="hy-AM"/>
              </w:rPr>
              <w:t xml:space="preserve"> </w:t>
            </w:r>
            <w:r w:rsidRPr="00B619DC">
              <w:rPr>
                <w:rFonts w:ascii="Arial" w:hAnsi="Arial" w:cs="Arial"/>
                <w:sz w:val="18"/>
                <w:szCs w:val="18"/>
                <w:lang w:val="hy-AM"/>
              </w:rPr>
              <w:t>omnipotent</w:t>
            </w:r>
            <w:r w:rsidRPr="00B619DC">
              <w:rPr>
                <w:rFonts w:ascii="GHEA Grapalat" w:hAnsi="GHEA Grapalat" w:cs="Arial"/>
                <w:sz w:val="18"/>
                <w:szCs w:val="18"/>
                <w:lang w:val="hy-AM"/>
              </w:rPr>
              <w:t xml:space="preserve"> </w:t>
            </w:r>
            <w:r w:rsidRPr="00B619DC">
              <w:rPr>
                <w:rFonts w:ascii="Arial" w:hAnsi="Arial" w:cs="Arial"/>
                <w:sz w:val="18"/>
                <w:szCs w:val="18"/>
                <w:lang w:val="hy-AM"/>
              </w:rPr>
              <w:t>Armenia</w:t>
            </w:r>
            <w:r w:rsidRPr="00B619DC">
              <w:rPr>
                <w:rFonts w:ascii="GHEA Grapalat" w:hAnsi="GHEA Grapalat" w:cs="Arial"/>
                <w:sz w:val="18"/>
                <w:szCs w:val="18"/>
                <w:lang w:val="hy-AM"/>
              </w:rPr>
              <w:t xml:space="preserve"> </w:t>
            </w:r>
            <w:r w:rsidRPr="00B619DC">
              <w:rPr>
                <w:rFonts w:ascii="Arial" w:hAnsi="Arial" w:cs="Arial"/>
                <w:sz w:val="18"/>
                <w:szCs w:val="18"/>
                <w:lang w:val="hy-AM"/>
              </w:rPr>
              <w:t xml:space="preserve">Government of </w:t>
            </w:r>
            <w:r w:rsidRPr="00B619DC">
              <w:rPr>
                <w:rFonts w:ascii="GHEA Grapalat" w:hAnsi="GHEA Grapalat" w:cs="Arial"/>
                <w:sz w:val="18"/>
                <w:szCs w:val="18"/>
                <w:lang w:val="hy-AM"/>
              </w:rPr>
              <w:t>28 August 2008</w:t>
            </w:r>
            <w:r w:rsidRPr="00B619DC">
              <w:rPr>
                <w:rFonts w:ascii="Arial" w:hAnsi="Arial" w:cs="Arial"/>
                <w:sz w:val="18"/>
                <w:szCs w:val="18"/>
                <w:lang w:val="hy-AM"/>
              </w:rPr>
              <w:t>​​</w:t>
            </w:r>
            <w:r w:rsidRPr="00B619DC">
              <w:rPr>
                <w:rFonts w:ascii="GHEA Grapalat" w:hAnsi="GHEA Grapalat" w:cs="Arial"/>
                <w:sz w:val="18"/>
                <w:szCs w:val="18"/>
                <w:lang w:val="hy-AM"/>
              </w:rPr>
              <w:t xml:space="preserve"> </w:t>
            </w:r>
            <w:r w:rsidRPr="00B619DC">
              <w:rPr>
                <w:rFonts w:ascii="Arial" w:hAnsi="Arial" w:cs="Arial"/>
                <w:sz w:val="18"/>
                <w:szCs w:val="18"/>
                <w:lang w:val="hy-AM"/>
              </w:rPr>
              <w:t xml:space="preserve">No. </w:t>
            </w:r>
            <w:r w:rsidRPr="00B619DC">
              <w:rPr>
                <w:rFonts w:ascii="GHEA Grapalat" w:hAnsi="GHEA Grapalat" w:cs="Arial"/>
                <w:sz w:val="18"/>
                <w:szCs w:val="18"/>
                <w:lang w:val="hy-AM"/>
              </w:rPr>
              <w:t xml:space="preserve">1101- </w:t>
            </w:r>
            <w:r w:rsidRPr="00B619DC">
              <w:rPr>
                <w:rFonts w:ascii="Arial" w:hAnsi="Arial" w:cs="Arial"/>
                <w:sz w:val="18"/>
                <w:szCs w:val="18"/>
                <w:lang w:val="hy-AM"/>
              </w:rPr>
              <w:t>N</w:t>
            </w:r>
            <w:r w:rsidRPr="00B619DC">
              <w:rPr>
                <w:rFonts w:ascii="GHEA Grapalat" w:hAnsi="GHEA Grapalat" w:cs="Arial"/>
                <w:sz w:val="18"/>
                <w:szCs w:val="18"/>
                <w:lang w:val="hy-AM"/>
              </w:rPr>
              <w:t xml:space="preserve"> </w:t>
            </w:r>
            <w:r w:rsidRPr="00B619DC">
              <w:rPr>
                <w:rFonts w:ascii="Arial" w:hAnsi="Arial" w:cs="Arial"/>
                <w:sz w:val="18"/>
                <w:szCs w:val="18"/>
                <w:lang w:val="hy-AM"/>
              </w:rPr>
              <w:t>decision</w:t>
            </w:r>
            <w:r w:rsidRPr="00B619DC">
              <w:rPr>
                <w:rFonts w:ascii="GHEA Grapalat" w:hAnsi="GHEA Grapalat" w:cs="Arial"/>
                <w:sz w:val="18"/>
                <w:szCs w:val="18"/>
                <w:lang w:val="hy-AM"/>
              </w:rPr>
              <w:t xml:space="preserve"> </w:t>
            </w:r>
            <w:r w:rsidRPr="00B619DC">
              <w:rPr>
                <w:rFonts w:ascii="Arial" w:hAnsi="Arial" w:cs="Arial"/>
                <w:sz w:val="18"/>
                <w:szCs w:val="18"/>
                <w:lang w:val="hy-AM"/>
              </w:rPr>
              <w:t xml:space="preserve">requirements </w:t>
            </w:r>
            <w:r w:rsidRPr="00B619DC">
              <w:rPr>
                <w:rFonts w:ascii="GHEA Grapalat" w:hAnsi="GHEA Grapalat" w:cs="Arial"/>
                <w:sz w:val="18"/>
                <w:szCs w:val="18"/>
                <w:lang w:val="hy-AM"/>
              </w:rPr>
              <w:t>.</w:t>
            </w:r>
          </w:p>
          <w:p w:rsidR="00005BFB" w:rsidRPr="00B619DC" w:rsidRDefault="00005BFB" w:rsidP="00005BFB">
            <w:pPr>
              <w:rPr>
                <w:rFonts w:ascii="GHEA Grapalat" w:hAnsi="GHEA Grapalat" w:cs="Arial"/>
                <w:sz w:val="18"/>
                <w:szCs w:val="18"/>
              </w:rPr>
            </w:pPr>
            <w:r w:rsidRPr="00B619DC">
              <w:rPr>
                <w:rFonts w:ascii="Arial" w:hAnsi="Arial" w:cs="Arial"/>
                <w:sz w:val="18"/>
                <w:szCs w:val="18"/>
              </w:rPr>
              <w:t>Supplier</w:t>
            </w:r>
            <w:r w:rsidRPr="00B619DC">
              <w:rPr>
                <w:rFonts w:ascii="GHEA Grapalat" w:hAnsi="GHEA Grapalat" w:cs="Arial"/>
                <w:sz w:val="18"/>
                <w:szCs w:val="18"/>
              </w:rPr>
              <w:t xml:space="preserve"> </w:t>
            </w:r>
            <w:r w:rsidRPr="00B619DC">
              <w:rPr>
                <w:rFonts w:ascii="Arial" w:hAnsi="Arial" w:cs="Arial"/>
                <w:sz w:val="18"/>
                <w:szCs w:val="18"/>
              </w:rPr>
              <w:t>the organization</w:t>
            </w:r>
            <w:r w:rsidRPr="00B619DC">
              <w:rPr>
                <w:rFonts w:ascii="GHEA Grapalat" w:hAnsi="GHEA Grapalat" w:cs="Arial"/>
                <w:sz w:val="18"/>
                <w:szCs w:val="18"/>
              </w:rPr>
              <w:t xml:space="preserve"> </w:t>
            </w:r>
            <w:r w:rsidRPr="00B619DC">
              <w:rPr>
                <w:rFonts w:ascii="Arial" w:hAnsi="Arial" w:cs="Arial"/>
                <w:sz w:val="18"/>
                <w:szCs w:val="18"/>
              </w:rPr>
              <w:t>obliged</w:t>
            </w:r>
            <w:r w:rsidRPr="00B619DC">
              <w:rPr>
                <w:rFonts w:ascii="GHEA Grapalat" w:hAnsi="GHEA Grapalat" w:cs="Arial"/>
                <w:sz w:val="18"/>
                <w:szCs w:val="18"/>
              </w:rPr>
              <w:t xml:space="preserve"> </w:t>
            </w:r>
            <w:r w:rsidRPr="00B619DC">
              <w:rPr>
                <w:rFonts w:ascii="Arial" w:hAnsi="Arial" w:cs="Arial"/>
                <w:sz w:val="18"/>
                <w:szCs w:val="18"/>
              </w:rPr>
              <w:t>is</w:t>
            </w:r>
          </w:p>
          <w:p w:rsidR="00005BFB" w:rsidRPr="00B619DC" w:rsidRDefault="00005BFB" w:rsidP="00005BFB">
            <w:pPr>
              <w:numPr>
                <w:ilvl w:val="0"/>
                <w:numId w:val="37"/>
              </w:numPr>
              <w:ind w:left="0" w:right="-115" w:firstLine="0"/>
              <w:contextualSpacing/>
              <w:rPr>
                <w:rFonts w:ascii="GHEA Grapalat" w:hAnsi="GHEA Grapalat"/>
                <w:b/>
                <w:sz w:val="18"/>
                <w:szCs w:val="18"/>
                <w:lang w:val="x-none" w:eastAsia="ru-RU"/>
              </w:rPr>
            </w:pPr>
            <w:r w:rsidRPr="00B619DC">
              <w:rPr>
                <w:rFonts w:ascii="Arial" w:hAnsi="Arial" w:cs="Arial"/>
                <w:b/>
                <w:sz w:val="18"/>
                <w:szCs w:val="18"/>
                <w:lang w:val="hy-AM" w:eastAsia="ru-RU"/>
              </w:rPr>
              <w:t>compressed</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natural</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gas</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charging</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 xml:space="preserve">stations </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 xml:space="preserve">AGLCK </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need</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is</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be found</w:t>
            </w:r>
            <w:r w:rsidRPr="00B619DC">
              <w:rPr>
                <w:rFonts w:ascii="GHEA Grapalat" w:hAnsi="GHEA Grapalat"/>
                <w:b/>
                <w:sz w:val="18"/>
                <w:szCs w:val="18"/>
                <w:lang w:val="x-none" w:eastAsia="ru-RU"/>
              </w:rPr>
              <w:t xml:space="preserve"> </w:t>
            </w:r>
            <w:r w:rsidRPr="00B619DC">
              <w:rPr>
                <w:rFonts w:ascii="Arial" w:hAnsi="Arial" w:cs="Arial"/>
                <w:b/>
                <w:sz w:val="18"/>
                <w:szCs w:val="18"/>
                <w:lang w:val="hy-AM" w:eastAsia="ru-RU"/>
              </w:rPr>
              <w:t>village</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 xml:space="preserve">Dsegh </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Hovhannes</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Tumanyan</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square</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from the address</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maximum</w:t>
            </w:r>
            <w:r w:rsidRPr="00B619DC">
              <w:rPr>
                <w:rFonts w:ascii="GHEA Grapalat" w:hAnsi="GHEA Grapalat"/>
                <w:b/>
                <w:sz w:val="18"/>
                <w:szCs w:val="18"/>
                <w:lang w:val="x-none" w:eastAsia="ru-RU"/>
              </w:rPr>
              <w:t xml:space="preserve"> </w:t>
            </w:r>
            <w:r w:rsidRPr="00B619DC">
              <w:rPr>
                <w:rFonts w:ascii="GHEA Grapalat" w:hAnsi="GHEA Grapalat"/>
                <w:b/>
                <w:sz w:val="18"/>
                <w:szCs w:val="18"/>
                <w:lang w:val="hy-AM" w:eastAsia="ru-RU"/>
              </w:rPr>
              <w:t>8</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km</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distance</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 xml:space="preserve">on </w:t>
            </w:r>
            <w:r w:rsidRPr="00B619DC">
              <w:rPr>
                <w:rFonts w:ascii="GHEA Grapalat" w:hAnsi="GHEA Grapalat"/>
                <w:b/>
                <w:sz w:val="18"/>
                <w:szCs w:val="18"/>
                <w:lang w:val="x-none"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Customer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transportation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means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charging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in the evening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and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morning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in the hours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need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be carried out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extraordinary </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lastRenderedPageBreak/>
              <w:t>need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guarantee that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mentioned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charging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the stations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armed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are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defined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and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quality</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technical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by means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quality</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charging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carry out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for </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compressed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natural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charging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accounting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need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be carried out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accountable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of the month</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with a cut: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according to</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each</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charging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number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approved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coupons </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The supplier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Armenia</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Government of </w:t>
            </w:r>
            <w:r w:rsidRPr="00B619DC">
              <w:rPr>
                <w:rFonts w:ascii="GHEA Grapalat" w:hAnsi="GHEA Grapalat" w:cs="Arial"/>
                <w:sz w:val="18"/>
                <w:szCs w:val="18"/>
                <w:lang w:val="hy-AM" w:eastAsia="ru-RU"/>
              </w:rPr>
              <w:t>28 August 2008</w:t>
            </w:r>
            <w:r w:rsidRPr="00B619DC">
              <w:rPr>
                <w:rFonts w:ascii="Arial" w:hAnsi="Arial" w:cs="Arial"/>
                <w:sz w:val="18"/>
                <w:szCs w:val="18"/>
                <w:lang w:val="hy-AM" w:eastAsia="ru-RU"/>
              </w:rPr>
              <w: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No. </w:t>
            </w:r>
            <w:r w:rsidRPr="00B619DC">
              <w:rPr>
                <w:rFonts w:ascii="GHEA Grapalat" w:hAnsi="GHEA Grapalat" w:cs="Arial"/>
                <w:sz w:val="18"/>
                <w:szCs w:val="18"/>
                <w:lang w:val="hy-AM" w:eastAsia="ru-RU"/>
              </w:rPr>
              <w:t xml:space="preserve">1101- </w:t>
            </w:r>
            <w:r w:rsidRPr="00B619DC">
              <w:rPr>
                <w:rFonts w:ascii="Arial" w:hAnsi="Arial" w:cs="Arial"/>
                <w:sz w:val="18"/>
                <w:szCs w:val="18"/>
                <w:lang w:val="hy-AM" w:eastAsia="ru-RU"/>
              </w:rPr>
              <w:t>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decision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according to</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compressed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natural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number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defined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requirements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non-compliance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in case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obliged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his/her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by means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compensate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the client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caused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damages </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Gas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methane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transportation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means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internal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combustion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in engines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fuel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use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for which</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turns out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AGLCC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ners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technological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processes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number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subsequent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processing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one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how many</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from the stage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Kharnurdi</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cleaning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humidity</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and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other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pollutants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removal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and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compression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which</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no</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plan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components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composition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change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cylinder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charging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during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natural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compressed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fuel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surplus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pressure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need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correspond</w:t>
            </w:r>
            <w:r w:rsidRPr="00B619DC">
              <w:rPr>
                <w:rFonts w:ascii="GHEA Grapalat" w:hAnsi="GHEA Grapalat" w:cs="Arial"/>
                <w:sz w:val="18"/>
                <w:szCs w:val="18"/>
                <w:lang w:val="hy-AM" w:eastAsia="ru-RU"/>
              </w:rPr>
              <w:t xml:space="preserve"> The </w:t>
            </w:r>
            <w:r w:rsidRPr="00B619DC">
              <w:rPr>
                <w:rFonts w:ascii="Arial" w:hAnsi="Arial" w:cs="Arial"/>
                <w:sz w:val="18"/>
                <w:szCs w:val="18"/>
                <w:lang w:val="hy-AM" w:eastAsia="ru-RU"/>
              </w:rPr>
              <w:t>AGLCC​</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and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rechargeable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gas cylinder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means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technical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the conditions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and</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should not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exceed </w:t>
            </w:r>
            <w:r w:rsidRPr="00B619DC">
              <w:rPr>
                <w:rFonts w:ascii="GHEA Grapalat" w:hAnsi="GHEA Grapalat" w:cs="Arial"/>
                <w:sz w:val="18"/>
                <w:szCs w:val="18"/>
                <w:lang w:val="hy-AM" w:eastAsia="ru-RU"/>
              </w:rPr>
              <w:t xml:space="preserve">19.6 </w:t>
            </w:r>
            <w:r w:rsidRPr="00B619DC">
              <w:rPr>
                <w:rFonts w:ascii="Arial" w:hAnsi="Arial" w:cs="Arial"/>
                <w:sz w:val="18"/>
                <w:szCs w:val="18"/>
                <w:lang w:val="hy-AM" w:eastAsia="ru-RU"/>
              </w:rPr>
              <w:t>MPa</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pressure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border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cylinder</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rechargeable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gas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temperature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can</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is</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high</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to be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surrounding</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environment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from temperature</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no</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more </w:t>
            </w:r>
            <w:r w:rsidRPr="00B619DC">
              <w:rPr>
                <w:rFonts w:ascii="GHEA Grapalat" w:hAnsi="GHEA Grapalat" w:cs="Arial"/>
                <w:sz w:val="18"/>
                <w:szCs w:val="18"/>
                <w:lang w:val="hy-AM" w:eastAsia="ru-RU"/>
              </w:rPr>
              <w:t xml:space="preserve">than 15C. </w:t>
            </w:r>
            <w:r w:rsidRPr="00B619DC">
              <w:rPr>
                <w:rFonts w:ascii="Arial" w:hAnsi="Arial" w:cs="Arial"/>
                <w:sz w:val="18"/>
                <w:szCs w:val="18"/>
                <w:lang w:val="hy-AM" w:eastAsia="ru-RU"/>
              </w:rPr>
              <w:t>According to</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In the </w:t>
            </w:r>
            <w:r w:rsidRPr="00B619DC">
              <w:rPr>
                <w:rFonts w:ascii="GHEA Grapalat" w:hAnsi="GHEA Grapalat" w:cs="Arial"/>
                <w:sz w:val="18"/>
                <w:szCs w:val="18"/>
                <w:lang w:val="hy-AM" w:eastAsia="ru-RU"/>
              </w:rPr>
              <w:t xml:space="preserve">Republic </w:t>
            </w:r>
            <w:r w:rsidRPr="00B619DC">
              <w:rPr>
                <w:rFonts w:ascii="Arial" w:hAnsi="Arial" w:cs="Arial"/>
                <w:sz w:val="18"/>
                <w:szCs w:val="18"/>
                <w:lang w:val="hy-AM" w:eastAsia="ru-RU"/>
              </w:rPr>
              <w:t>of Armenia</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current</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Technical</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regulations </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 xml:space="preserve">GOST </w:t>
            </w:r>
            <w:r w:rsidRPr="00B619DC">
              <w:rPr>
                <w:rFonts w:ascii="GHEA Grapalat" w:hAnsi="GHEA Grapalat" w:cs="Arial"/>
                <w:sz w:val="18"/>
                <w:szCs w:val="18"/>
                <w:lang w:val="hy-AM" w:eastAsia="ru-RU"/>
              </w:rPr>
              <w:t>27577-2000</w:t>
            </w:r>
          </w:p>
          <w:p w:rsidR="00005BFB" w:rsidRPr="00B619DC" w:rsidRDefault="00005BFB" w:rsidP="00005BFB">
            <w:pPr>
              <w:jc w:val="center"/>
              <w:rPr>
                <w:rFonts w:ascii="GHEA Grapalat" w:hAnsi="GHEA Grapalat"/>
                <w:sz w:val="20"/>
                <w:lang w:val="hy-AM"/>
              </w:rPr>
            </w:pPr>
            <w:r w:rsidRPr="00B619DC">
              <w:rPr>
                <w:rFonts w:ascii="Arial" w:hAnsi="Arial" w:cs="Arial"/>
                <w:b/>
                <w:sz w:val="18"/>
                <w:szCs w:val="18"/>
                <w:lang w:val="hy-AM"/>
              </w:rPr>
              <w:t>Customizable</w:t>
            </w:r>
            <w:r w:rsidRPr="00B619DC">
              <w:rPr>
                <w:rFonts w:ascii="GHEA Grapalat" w:hAnsi="GHEA Grapalat" w:cs="Arial"/>
                <w:b/>
                <w:sz w:val="18"/>
                <w:szCs w:val="18"/>
                <w:lang w:val="hy-AM"/>
              </w:rPr>
              <w:t xml:space="preserve"> </w:t>
            </w:r>
            <w:r w:rsidRPr="00B619DC">
              <w:rPr>
                <w:rFonts w:ascii="Arial" w:hAnsi="Arial" w:cs="Arial"/>
                <w:b/>
                <w:sz w:val="18"/>
                <w:szCs w:val="18"/>
                <w:lang w:val="hy-AM"/>
              </w:rPr>
              <w:t>coupons</w:t>
            </w:r>
            <w:r w:rsidRPr="00B619DC">
              <w:rPr>
                <w:rFonts w:ascii="GHEA Grapalat" w:hAnsi="GHEA Grapalat" w:cs="Arial"/>
                <w:b/>
                <w:sz w:val="18"/>
                <w:szCs w:val="18"/>
                <w:lang w:val="hy-AM"/>
              </w:rPr>
              <w:t xml:space="preserve"> </w:t>
            </w:r>
            <w:r w:rsidRPr="00B619DC">
              <w:rPr>
                <w:rFonts w:ascii="Arial" w:hAnsi="Arial" w:cs="Arial"/>
                <w:b/>
                <w:sz w:val="18"/>
                <w:szCs w:val="18"/>
                <w:lang w:val="hy-AM"/>
              </w:rPr>
              <w:t>need</w:t>
            </w:r>
            <w:r w:rsidRPr="00B619DC">
              <w:rPr>
                <w:rFonts w:ascii="GHEA Grapalat" w:hAnsi="GHEA Grapalat" w:cs="Arial"/>
                <w:b/>
                <w:sz w:val="18"/>
                <w:szCs w:val="18"/>
                <w:lang w:val="hy-AM"/>
              </w:rPr>
              <w:t xml:space="preserve"> </w:t>
            </w:r>
            <w:r w:rsidRPr="00B619DC">
              <w:rPr>
                <w:rFonts w:ascii="Arial" w:hAnsi="Arial" w:cs="Arial"/>
                <w:b/>
                <w:sz w:val="18"/>
                <w:szCs w:val="18"/>
                <w:lang w:val="hy-AM"/>
              </w:rPr>
              <w:t>is</w:t>
            </w:r>
            <w:r w:rsidRPr="00B619DC">
              <w:rPr>
                <w:rFonts w:ascii="GHEA Grapalat" w:hAnsi="GHEA Grapalat" w:cs="Arial"/>
                <w:b/>
                <w:sz w:val="18"/>
                <w:szCs w:val="18"/>
                <w:lang w:val="hy-AM"/>
              </w:rPr>
              <w:t xml:space="preserve"> </w:t>
            </w:r>
            <w:r w:rsidRPr="00B619DC">
              <w:rPr>
                <w:rFonts w:ascii="Arial" w:hAnsi="Arial" w:cs="Arial"/>
                <w:b/>
                <w:sz w:val="18"/>
                <w:szCs w:val="18"/>
                <w:lang w:val="hy-AM"/>
              </w:rPr>
              <w:t>be</w:t>
            </w:r>
            <w:r w:rsidRPr="00B619DC">
              <w:rPr>
                <w:rFonts w:ascii="GHEA Grapalat" w:hAnsi="GHEA Grapalat" w:cs="Arial"/>
                <w:b/>
                <w:sz w:val="18"/>
                <w:szCs w:val="18"/>
                <w:lang w:val="hy-AM"/>
              </w:rPr>
              <w:t xml:space="preserve"> </w:t>
            </w:r>
            <w:r w:rsidRPr="00B619DC">
              <w:rPr>
                <w:rFonts w:ascii="Arial" w:hAnsi="Arial" w:cs="Arial"/>
                <w:b/>
                <w:sz w:val="18"/>
                <w:szCs w:val="18"/>
                <w:lang w:val="hy-AM"/>
              </w:rPr>
              <w:t>indefinite</w:t>
            </w:r>
          </w:p>
        </w:tc>
        <w:tc>
          <w:tcPr>
            <w:tcW w:w="912" w:type="dxa"/>
            <w:vAlign w:val="center"/>
          </w:tcPr>
          <w:p w:rsidR="00005BFB" w:rsidRPr="00B619DC" w:rsidRDefault="00005BFB" w:rsidP="00FF2F14">
            <w:pPr>
              <w:jc w:val="center"/>
              <w:rPr>
                <w:rFonts w:ascii="GHEA Grapalat" w:hAnsi="GHEA Grapalat"/>
                <w:sz w:val="20"/>
              </w:rPr>
            </w:pPr>
            <w:r w:rsidRPr="00B619DC">
              <w:rPr>
                <w:rFonts w:ascii="Arial" w:hAnsi="Arial" w:cs="Arial"/>
                <w:sz w:val="18"/>
                <w:szCs w:val="18"/>
              </w:rPr>
              <w:lastRenderedPageBreak/>
              <w:t>kg</w:t>
            </w:r>
          </w:p>
        </w:tc>
        <w:tc>
          <w:tcPr>
            <w:tcW w:w="870" w:type="dxa"/>
            <w:vAlign w:val="center"/>
          </w:tcPr>
          <w:p w:rsidR="00005BFB" w:rsidRPr="00B619DC" w:rsidRDefault="00005BFB" w:rsidP="00FF2F14">
            <w:pPr>
              <w:jc w:val="center"/>
              <w:rPr>
                <w:rFonts w:ascii="GHEA Grapalat" w:hAnsi="GHEA Grapalat"/>
                <w:sz w:val="20"/>
                <w:lang w:val="hy-AM"/>
              </w:rPr>
            </w:pPr>
            <w:r w:rsidRPr="00B619DC">
              <w:rPr>
                <w:rFonts w:ascii="GHEA Grapalat" w:hAnsi="GHEA Grapalat"/>
                <w:sz w:val="20"/>
                <w:lang w:val="hy-AM"/>
              </w:rPr>
              <w:t>335</w:t>
            </w:r>
          </w:p>
        </w:tc>
        <w:tc>
          <w:tcPr>
            <w:tcW w:w="1077" w:type="dxa"/>
            <w:vAlign w:val="center"/>
          </w:tcPr>
          <w:p w:rsidR="00005BFB" w:rsidRPr="00005BFB" w:rsidRDefault="00005BFB" w:rsidP="00FF2F14">
            <w:pPr>
              <w:jc w:val="center"/>
              <w:rPr>
                <w:rFonts w:asciiTheme="minorHAnsi" w:hAnsiTheme="minorHAnsi"/>
                <w:sz w:val="20"/>
              </w:rPr>
            </w:pPr>
            <w:r>
              <w:rPr>
                <w:rFonts w:asciiTheme="minorHAnsi" w:hAnsiTheme="minorHAnsi"/>
                <w:sz w:val="20"/>
                <w:lang w:val="hy-AM"/>
              </w:rPr>
              <w:t>1440500</w:t>
            </w:r>
          </w:p>
        </w:tc>
        <w:tc>
          <w:tcPr>
            <w:tcW w:w="1205" w:type="dxa"/>
            <w:vAlign w:val="center"/>
          </w:tcPr>
          <w:p w:rsidR="00005BFB"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205" w:type="dxa"/>
            <w:vAlign w:val="center"/>
          </w:tcPr>
          <w:p w:rsidR="00005BFB" w:rsidRPr="00B619DC" w:rsidRDefault="00005BFB" w:rsidP="00FF2F14">
            <w:pPr>
              <w:jc w:val="center"/>
              <w:rPr>
                <w:rFonts w:ascii="GHEA Grapalat" w:hAnsi="GHEA Grapalat"/>
                <w:sz w:val="20"/>
                <w:lang w:val="hy-AM"/>
              </w:rPr>
            </w:pPr>
            <w:r w:rsidRPr="00B619DC">
              <w:rPr>
                <w:rFonts w:ascii="Arial" w:hAnsi="Arial" w:cs="Arial"/>
                <w:sz w:val="20"/>
                <w:lang w:val="hy-AM"/>
              </w:rPr>
              <w:t>Q.</w:t>
            </w:r>
            <w:r w:rsidRPr="00B619DC">
              <w:rPr>
                <w:rFonts w:ascii="Cambria Math" w:hAnsi="Cambria Math" w:cs="Cambria Math"/>
                <w:sz w:val="20"/>
                <w:lang w:val="hy-AM"/>
              </w:rPr>
              <w:t>​</w:t>
            </w:r>
            <w:r w:rsidRPr="00B619DC">
              <w:rPr>
                <w:rFonts w:ascii="GHEA Grapalat" w:hAnsi="GHEA Grapalat"/>
                <w:sz w:val="20"/>
                <w:lang w:val="hy-AM"/>
              </w:rPr>
              <w:t xml:space="preserve"> </w:t>
            </w:r>
            <w:r w:rsidRPr="00B619DC">
              <w:rPr>
                <w:rFonts w:ascii="Arial" w:hAnsi="Arial" w:cs="Arial"/>
                <w:sz w:val="20"/>
                <w:lang w:val="hy-AM"/>
              </w:rPr>
              <w:t>Tumanyan</w:t>
            </w:r>
          </w:p>
        </w:tc>
        <w:tc>
          <w:tcPr>
            <w:tcW w:w="1383" w:type="dxa"/>
            <w:vAlign w:val="center"/>
          </w:tcPr>
          <w:p w:rsidR="00005BFB"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392" w:type="dxa"/>
            <w:vAlign w:val="center"/>
          </w:tcPr>
          <w:p w:rsidR="00005BFB" w:rsidRPr="00005BFB" w:rsidRDefault="00005BFB" w:rsidP="00FF2F14">
            <w:pPr>
              <w:jc w:val="center"/>
              <w:rPr>
                <w:rFonts w:asciiTheme="minorHAnsi" w:hAnsiTheme="minorHAnsi"/>
                <w:sz w:val="20"/>
                <w:lang w:val="hy-AM"/>
              </w:rPr>
            </w:pPr>
            <w:r w:rsidRPr="00B619DC">
              <w:rPr>
                <w:rFonts w:ascii="Arial" w:hAnsi="Arial" w:cs="Arial"/>
                <w:sz w:val="20"/>
                <w:lang w:val="hy-AM"/>
              </w:rPr>
              <w:t>Contract</w:t>
            </w:r>
            <w:r w:rsidRPr="00B619DC">
              <w:rPr>
                <w:rFonts w:ascii="GHEA Grapalat" w:hAnsi="GHEA Grapalat"/>
                <w:sz w:val="20"/>
                <w:lang w:val="hy-AM"/>
              </w:rPr>
              <w:t xml:space="preserve"> </w:t>
            </w:r>
            <w:r w:rsidRPr="00B619DC">
              <w:rPr>
                <w:rFonts w:ascii="Arial" w:hAnsi="Arial" w:cs="Arial"/>
                <w:sz w:val="20"/>
                <w:lang w:val="hy-AM"/>
              </w:rPr>
              <w:t>from sealing</w:t>
            </w:r>
            <w:r w:rsidRPr="00B619DC">
              <w:rPr>
                <w:rFonts w:ascii="GHEA Grapalat" w:hAnsi="GHEA Grapalat"/>
                <w:sz w:val="20"/>
                <w:lang w:val="hy-AM"/>
              </w:rPr>
              <w:t xml:space="preserve"> </w:t>
            </w:r>
            <w:r w:rsidRPr="00B619DC">
              <w:rPr>
                <w:rFonts w:ascii="Arial" w:hAnsi="Arial" w:cs="Arial"/>
                <w:sz w:val="20"/>
                <w:lang w:val="hy-AM"/>
              </w:rPr>
              <w:t>after</w:t>
            </w:r>
            <w:r w:rsidRPr="00B619DC">
              <w:rPr>
                <w:rFonts w:ascii="GHEA Grapalat" w:hAnsi="GHEA Grapalat"/>
                <w:sz w:val="20"/>
                <w:lang w:val="hy-AM"/>
              </w:rPr>
              <w:t xml:space="preserve"> </w:t>
            </w:r>
            <w:r w:rsidRPr="00B619DC">
              <w:rPr>
                <w:rFonts w:ascii="Arial" w:hAnsi="Arial" w:cs="Arial"/>
                <w:sz w:val="20"/>
                <w:lang w:val="hy-AM"/>
              </w:rPr>
              <w:t xml:space="preserve">until </w:t>
            </w:r>
            <w:r w:rsidRPr="00B619DC">
              <w:rPr>
                <w:rFonts w:ascii="GHEA Grapalat" w:hAnsi="GHEA Grapalat"/>
                <w:sz w:val="20"/>
                <w:lang w:val="hy-AM"/>
              </w:rPr>
              <w:t xml:space="preserve">25 </w:t>
            </w:r>
            <w:r w:rsidRPr="00B619DC">
              <w:rPr>
                <w:rFonts w:ascii="Cambria Math" w:hAnsi="Cambria Math" w:cs="Cambria Math"/>
                <w:sz w:val="20"/>
                <w:lang w:val="hy-AM"/>
              </w:rPr>
              <w:t xml:space="preserve">․ </w:t>
            </w:r>
            <w:r w:rsidRPr="00B619DC">
              <w:rPr>
                <w:rFonts w:ascii="GHEA Grapalat" w:hAnsi="GHEA Grapalat"/>
                <w:sz w:val="20"/>
                <w:lang w:val="hy-AM"/>
              </w:rPr>
              <w:t xml:space="preserve">12 </w:t>
            </w:r>
            <w:r w:rsidRPr="00B619DC">
              <w:rPr>
                <w:rFonts w:ascii="Cambria Math" w:hAnsi="Cambria Math" w:cs="Cambria Math"/>
                <w:sz w:val="20"/>
                <w:lang w:val="hy-AM"/>
              </w:rPr>
              <w:t xml:space="preserve">․ </w:t>
            </w:r>
            <w:r w:rsidRPr="00B619DC">
              <w:rPr>
                <w:rFonts w:ascii="GHEA Grapalat" w:hAnsi="GHEA Grapalat"/>
                <w:sz w:val="20"/>
                <w:lang w:val="hy-AM"/>
              </w:rPr>
              <w:t xml:space="preserve">202 </w:t>
            </w:r>
            <w:r>
              <w:rPr>
                <w:rFonts w:asciiTheme="minorHAnsi" w:hAnsiTheme="minorHAnsi"/>
                <w:sz w:val="20"/>
                <w:lang w:val="hy-AM"/>
              </w:rPr>
              <w:t>4</w:t>
            </w:r>
          </w:p>
        </w:tc>
      </w:tr>
      <w:tr w:rsidR="00FF2F14" w:rsidRPr="00B619DC" w:rsidTr="00B803BE">
        <w:tc>
          <w:tcPr>
            <w:tcW w:w="1379" w:type="dxa"/>
            <w:vAlign w:val="center"/>
          </w:tcPr>
          <w:p w:rsidR="00FF2F14" w:rsidRPr="00B619DC" w:rsidRDefault="00FF2F14" w:rsidP="00FF2F14">
            <w:pPr>
              <w:jc w:val="center"/>
              <w:rPr>
                <w:rFonts w:ascii="GHEA Grapalat" w:hAnsi="GHEA Grapalat"/>
                <w:sz w:val="20"/>
                <w:lang w:val="hy-AM"/>
              </w:rPr>
            </w:pPr>
          </w:p>
        </w:tc>
        <w:tc>
          <w:tcPr>
            <w:tcW w:w="1436" w:type="dxa"/>
            <w:vAlign w:val="center"/>
          </w:tcPr>
          <w:p w:rsidR="00FF2F14" w:rsidRPr="00C1526D" w:rsidRDefault="00FF2F14" w:rsidP="00FF2F14">
            <w:pPr>
              <w:jc w:val="center"/>
              <w:rPr>
                <w:rFonts w:ascii="Arial" w:hAnsi="Arial" w:cs="Arial"/>
                <w:sz w:val="18"/>
              </w:rPr>
            </w:pPr>
            <w:r w:rsidRPr="00C1526D">
              <w:rPr>
                <w:rFonts w:ascii="Arial" w:hAnsi="Arial" w:cs="Arial"/>
                <w:sz w:val="18"/>
              </w:rPr>
              <w:t>09134200</w:t>
            </w:r>
          </w:p>
          <w:p w:rsidR="00FF2F14" w:rsidRPr="00C1526D" w:rsidRDefault="00FF2F14" w:rsidP="00FF2F14">
            <w:pPr>
              <w:jc w:val="center"/>
              <w:rPr>
                <w:rFonts w:ascii="Arial" w:hAnsi="Arial" w:cs="Arial"/>
                <w:sz w:val="18"/>
              </w:rPr>
            </w:pPr>
          </w:p>
        </w:tc>
        <w:tc>
          <w:tcPr>
            <w:tcW w:w="1187" w:type="dxa"/>
            <w:vAlign w:val="center"/>
          </w:tcPr>
          <w:p w:rsidR="00FF2F14" w:rsidRPr="00C1526D" w:rsidRDefault="00FF2F14" w:rsidP="00FF2F14">
            <w:pPr>
              <w:jc w:val="center"/>
              <w:rPr>
                <w:rFonts w:ascii="Arial" w:hAnsi="Arial" w:cs="Arial"/>
                <w:sz w:val="18"/>
              </w:rPr>
            </w:pPr>
            <w:r w:rsidRPr="00C1526D">
              <w:rPr>
                <w:rFonts w:ascii="Arial" w:hAnsi="Arial" w:cs="Arial"/>
                <w:sz w:val="18"/>
              </w:rPr>
              <w:t>Diesel fuel for summer</w:t>
            </w:r>
          </w:p>
        </w:tc>
        <w:tc>
          <w:tcPr>
            <w:tcW w:w="1277" w:type="dxa"/>
            <w:vAlign w:val="center"/>
          </w:tcPr>
          <w:p w:rsidR="00FF2F14" w:rsidRPr="00E84C88" w:rsidRDefault="00FF2F14" w:rsidP="00FF2F14">
            <w:pPr>
              <w:jc w:val="center"/>
              <w:rPr>
                <w:rFonts w:ascii="GHEA Grapalat" w:hAnsi="GHEA Grapalat"/>
                <w:sz w:val="20"/>
              </w:rPr>
            </w:pPr>
          </w:p>
        </w:tc>
        <w:tc>
          <w:tcPr>
            <w:tcW w:w="2100" w:type="dxa"/>
          </w:tcPr>
          <w:p w:rsidR="00FF2F14" w:rsidRPr="00E84C88" w:rsidRDefault="00FF2F14" w:rsidP="00FF2F14">
            <w:pPr>
              <w:widowControl w:val="0"/>
              <w:autoSpaceDE w:val="0"/>
              <w:autoSpaceDN w:val="0"/>
              <w:adjustRightInd w:val="0"/>
              <w:jc w:val="both"/>
              <w:rPr>
                <w:rFonts w:ascii="GHEA Grapalat" w:eastAsia="Times LatArm" w:hAnsi="GHEA Grapalat" w:cs="Times LatArm"/>
                <w:sz w:val="18"/>
              </w:rPr>
            </w:pPr>
            <w:r w:rsidRPr="00E84C88">
              <w:rPr>
                <w:rFonts w:ascii="Arial" w:eastAsia="Times LatArm" w:hAnsi="Arial" w:cs="Arial"/>
                <w:sz w:val="18"/>
              </w:rPr>
              <w:t>Cetane</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number from </w:t>
            </w:r>
            <w:r w:rsidRPr="00E84C88">
              <w:rPr>
                <w:rFonts w:ascii="GHEA Grapalat" w:eastAsia="Times LatArm" w:hAnsi="GHEA Grapalat" w:cs="Times LatArm"/>
                <w:sz w:val="18"/>
              </w:rPr>
              <w:t xml:space="preserve">51 </w:t>
            </w:r>
            <w:r w:rsidRPr="00E84C88">
              <w:rPr>
                <w:rFonts w:ascii="Arial" w:eastAsia="Times LatArm" w:hAnsi="Arial" w:cs="Arial"/>
                <w:sz w:val="18"/>
              </w:rPr>
              <w:t>no</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less </w:t>
            </w:r>
            <w:r w:rsidRPr="00E84C88">
              <w:rPr>
                <w:rFonts w:ascii="GHEA Grapalat" w:eastAsia="Times LatArm" w:hAnsi="GHEA Grapalat" w:cs="Times LatArm"/>
                <w:sz w:val="18"/>
              </w:rPr>
              <w:t xml:space="preserve">, </w:t>
            </w:r>
            <w:r w:rsidRPr="00E84C88">
              <w:rPr>
                <w:rFonts w:ascii="Arial" w:eastAsia="Times LatArm" w:hAnsi="Arial" w:cs="Arial"/>
                <w:sz w:val="18"/>
              </w:rPr>
              <w:t>cetane</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index from </w:t>
            </w:r>
            <w:r w:rsidRPr="00E84C88">
              <w:rPr>
                <w:rFonts w:ascii="GHEA Grapalat" w:eastAsia="Times LatArm" w:hAnsi="GHEA Grapalat" w:cs="Times LatArm"/>
                <w:sz w:val="18"/>
              </w:rPr>
              <w:t xml:space="preserve">46 </w:t>
            </w:r>
            <w:r w:rsidRPr="00E84C88">
              <w:rPr>
                <w:rFonts w:ascii="Arial" w:eastAsia="Times LatArm" w:hAnsi="Arial" w:cs="Arial"/>
                <w:sz w:val="18"/>
              </w:rPr>
              <w:t>no</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less </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density at </w:t>
            </w:r>
            <w:r w:rsidRPr="00E84C88">
              <w:rPr>
                <w:rFonts w:ascii="GHEA Grapalat" w:eastAsia="Times LatArm" w:hAnsi="GHEA Grapalat" w:cs="Times LatArm"/>
                <w:sz w:val="18"/>
              </w:rPr>
              <w:t xml:space="preserve">150C 820-845 </w:t>
            </w:r>
            <w:r w:rsidRPr="00E84C88">
              <w:rPr>
                <w:rFonts w:ascii="Arial" w:eastAsia="Times LatArm" w:hAnsi="Arial" w:cs="Arial"/>
                <w:sz w:val="18"/>
              </w:rPr>
              <w:t xml:space="preserve">kg </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m³ </w:t>
            </w:r>
            <w:r w:rsidRPr="00E84C88">
              <w:rPr>
                <w:rFonts w:ascii="GHEA Grapalat" w:eastAsia="Times LatArm" w:hAnsi="GHEA Grapalat" w:cs="Times LatArm"/>
                <w:sz w:val="18"/>
              </w:rPr>
              <w:t xml:space="preserve">, </w:t>
            </w:r>
            <w:r w:rsidRPr="00E84C88">
              <w:rPr>
                <w:rFonts w:ascii="Arial" w:eastAsia="Times LatArm" w:hAnsi="Arial" w:cs="Arial"/>
                <w:sz w:val="18"/>
              </w:rPr>
              <w:t>Polycyclic</w:t>
            </w:r>
            <w:r w:rsidRPr="00E84C88">
              <w:rPr>
                <w:rFonts w:ascii="GHEA Grapalat" w:eastAsia="Times LatArm" w:hAnsi="GHEA Grapalat" w:cs="Times LatArm"/>
                <w:sz w:val="18"/>
              </w:rPr>
              <w:t xml:space="preserve"> </w:t>
            </w:r>
            <w:r w:rsidRPr="00E84C88">
              <w:rPr>
                <w:rFonts w:ascii="Arial" w:eastAsia="Times LatArm" w:hAnsi="Arial" w:cs="Arial"/>
                <w:sz w:val="18"/>
              </w:rPr>
              <w:t>aromatic</w:t>
            </w:r>
            <w:r w:rsidRPr="00E84C88">
              <w:rPr>
                <w:rFonts w:ascii="GHEA Grapalat" w:eastAsia="Times LatArm" w:hAnsi="GHEA Grapalat" w:cs="Times LatArm"/>
                <w:sz w:val="18"/>
              </w:rPr>
              <w:t xml:space="preserve"> </w:t>
            </w:r>
            <w:r w:rsidRPr="00E84C88">
              <w:rPr>
                <w:rFonts w:ascii="Arial" w:eastAsia="Times LatArm" w:hAnsi="Arial" w:cs="Arial"/>
                <w:sz w:val="18"/>
              </w:rPr>
              <w:t>hydrocarbons</w:t>
            </w:r>
            <w:r w:rsidRPr="00E84C88">
              <w:rPr>
                <w:rFonts w:ascii="GHEA Grapalat" w:eastAsia="Times LatArm" w:hAnsi="GHEA Grapalat" w:cs="Times LatArm"/>
                <w:sz w:val="18"/>
              </w:rPr>
              <w:t xml:space="preserve"> </w:t>
            </w:r>
            <w:r w:rsidRPr="00E84C88">
              <w:rPr>
                <w:rFonts w:ascii="Arial" w:eastAsia="Times LatArm" w:hAnsi="Arial" w:cs="Arial"/>
                <w:sz w:val="18"/>
              </w:rPr>
              <w:t>massive</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part: from </w:t>
            </w:r>
            <w:r w:rsidRPr="00E84C88">
              <w:rPr>
                <w:rFonts w:ascii="GHEA Grapalat" w:eastAsia="Times LatArm" w:hAnsi="GHEA Grapalat" w:cs="Times LatArm"/>
                <w:sz w:val="18"/>
              </w:rPr>
              <w:t xml:space="preserve">11% </w:t>
            </w:r>
            <w:r w:rsidRPr="00E84C88">
              <w:rPr>
                <w:rFonts w:ascii="Arial" w:eastAsia="Times LatArm" w:hAnsi="Arial" w:cs="Arial"/>
                <w:sz w:val="18"/>
              </w:rPr>
              <w:t>no</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more </w:t>
            </w:r>
            <w:r w:rsidRPr="00E84C88">
              <w:rPr>
                <w:rFonts w:ascii="GHEA Grapalat" w:eastAsia="Times LatArm" w:hAnsi="GHEA Grapalat" w:cs="Times LatArm"/>
                <w:sz w:val="18"/>
              </w:rPr>
              <w:t xml:space="preserve">, </w:t>
            </w:r>
            <w:r w:rsidRPr="00E84C88">
              <w:rPr>
                <w:rFonts w:ascii="Arial" w:eastAsia="Times LatArm" w:hAnsi="Arial" w:cs="Arial"/>
                <w:sz w:val="18"/>
              </w:rPr>
              <w:t>sulfur</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content </w:t>
            </w:r>
            <w:r w:rsidRPr="00E84C88">
              <w:rPr>
                <w:rFonts w:ascii="GHEA Grapalat" w:eastAsia="Times LatArm" w:hAnsi="GHEA Grapalat" w:cs="Times LatArm"/>
                <w:sz w:val="18"/>
              </w:rPr>
              <w:t xml:space="preserve">from 10 </w:t>
            </w:r>
            <w:r w:rsidRPr="00E84C88">
              <w:rPr>
                <w:rFonts w:ascii="Arial" w:eastAsia="Times LatArm" w:hAnsi="Arial" w:cs="Arial"/>
                <w:sz w:val="18"/>
              </w:rPr>
              <w:t xml:space="preserve">mg </w:t>
            </w:r>
            <w:r w:rsidRPr="00E84C88">
              <w:rPr>
                <w:rFonts w:ascii="GHEA Grapalat" w:eastAsia="Times LatArm" w:hAnsi="GHEA Grapalat" w:cs="Times LatArm"/>
                <w:sz w:val="18"/>
              </w:rPr>
              <w:t xml:space="preserve">/ </w:t>
            </w:r>
            <w:r w:rsidRPr="00E84C88">
              <w:rPr>
                <w:rFonts w:ascii="Arial" w:eastAsia="Times LatArm" w:hAnsi="Arial" w:cs="Arial"/>
                <w:sz w:val="18"/>
              </w:rPr>
              <w:t>kg​</w:t>
            </w:r>
            <w:r w:rsidRPr="00E84C88">
              <w:rPr>
                <w:rFonts w:ascii="GHEA Grapalat" w:eastAsia="Times LatArm" w:hAnsi="GHEA Grapalat" w:cs="Times LatArm"/>
                <w:sz w:val="18"/>
              </w:rPr>
              <w:t xml:space="preserve"> </w:t>
            </w:r>
            <w:r w:rsidRPr="00E84C88">
              <w:rPr>
                <w:rFonts w:ascii="Arial" w:eastAsia="Times LatArm" w:hAnsi="Arial" w:cs="Arial"/>
                <w:sz w:val="18"/>
              </w:rPr>
              <w:t>no</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more </w:t>
            </w:r>
            <w:r w:rsidRPr="00E84C88">
              <w:rPr>
                <w:rFonts w:ascii="GHEA Grapalat" w:eastAsia="Times LatArm" w:hAnsi="GHEA Grapalat" w:cs="Times LatArm"/>
                <w:sz w:val="18"/>
              </w:rPr>
              <w:t xml:space="preserve">, </w:t>
            </w:r>
            <w:r w:rsidRPr="00E84C88">
              <w:rPr>
                <w:rFonts w:ascii="Arial" w:eastAsia="Times LatArm" w:hAnsi="Arial" w:cs="Arial"/>
                <w:sz w:val="18"/>
              </w:rPr>
              <w:t>Outbreak</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temperature: from </w:t>
            </w:r>
            <w:r w:rsidRPr="00E84C88">
              <w:rPr>
                <w:rFonts w:ascii="GHEA Grapalat" w:eastAsia="Times LatArm" w:hAnsi="GHEA Grapalat" w:cs="Times LatArm"/>
                <w:sz w:val="18"/>
              </w:rPr>
              <w:t xml:space="preserve">55 ºC </w:t>
            </w:r>
            <w:r w:rsidRPr="00E84C88">
              <w:rPr>
                <w:rFonts w:ascii="Arial" w:eastAsia="Times LatArm" w:hAnsi="Arial" w:cs="Arial"/>
                <w:sz w:val="18"/>
              </w:rPr>
              <w:t>no</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low </w:t>
            </w:r>
            <w:r w:rsidRPr="00E84C88">
              <w:rPr>
                <w:rFonts w:ascii="GHEA Grapalat" w:eastAsia="Times LatArm" w:hAnsi="GHEA Grapalat" w:cs="Times LatArm"/>
                <w:sz w:val="18"/>
              </w:rPr>
              <w:t xml:space="preserve">, </w:t>
            </w:r>
            <w:r w:rsidRPr="00E84C88">
              <w:rPr>
                <w:rFonts w:ascii="Arial" w:eastAsia="Times LatArm" w:hAnsi="Arial" w:cs="Arial"/>
                <w:sz w:val="18"/>
              </w:rPr>
              <w:t>carbon</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residue in </w:t>
            </w:r>
            <w:r w:rsidRPr="00E84C88">
              <w:rPr>
                <w:rFonts w:ascii="GHEA Grapalat" w:eastAsia="Times LatArm" w:hAnsi="GHEA Grapalat" w:cs="Times LatArm"/>
                <w:sz w:val="18"/>
              </w:rPr>
              <w:t xml:space="preserve">10% </w:t>
            </w:r>
            <w:r w:rsidRPr="00E84C88">
              <w:rPr>
                <w:rFonts w:ascii="Arial" w:eastAsia="Times LatArm" w:hAnsi="Arial" w:cs="Arial"/>
                <w:sz w:val="18"/>
              </w:rPr>
              <w:t xml:space="preserve">sediment from </w:t>
            </w:r>
            <w:r w:rsidRPr="00E84C88">
              <w:rPr>
                <w:rFonts w:ascii="GHEA Grapalat" w:eastAsia="Times LatArm" w:hAnsi="GHEA Grapalat" w:cs="Times LatArm"/>
                <w:sz w:val="18"/>
              </w:rPr>
              <w:t xml:space="preserve">0.3% </w:t>
            </w:r>
            <w:r w:rsidRPr="00E84C88">
              <w:rPr>
                <w:rFonts w:ascii="Arial" w:eastAsia="Times LatArm" w:hAnsi="Arial" w:cs="Arial"/>
                <w:sz w:val="18"/>
              </w:rPr>
              <w:t>no</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more </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viscosity at </w:t>
            </w:r>
            <w:r w:rsidRPr="00E84C88">
              <w:rPr>
                <w:rFonts w:ascii="GHEA Grapalat" w:eastAsia="Times LatArm" w:hAnsi="GHEA Grapalat" w:cs="Times LatArm"/>
                <w:sz w:val="18"/>
              </w:rPr>
              <w:t xml:space="preserve">40 ºC </w:t>
            </w:r>
            <w:r w:rsidRPr="00E84C88">
              <w:rPr>
                <w:rFonts w:ascii="Arial" w:eastAsia="Times LatArm" w:hAnsi="Arial" w:cs="Arial"/>
                <w:sz w:val="18"/>
              </w:rPr>
              <w:t xml:space="preserve">from </w:t>
            </w:r>
            <w:r w:rsidRPr="00E84C88">
              <w:rPr>
                <w:rFonts w:ascii="GHEA Grapalat" w:eastAsia="Times LatArm" w:hAnsi="GHEA Grapalat" w:cs="Times LatArm"/>
                <w:sz w:val="18"/>
              </w:rPr>
              <w:t xml:space="preserve">2.0 </w:t>
            </w:r>
            <w:r w:rsidRPr="00E84C88">
              <w:rPr>
                <w:rFonts w:ascii="Arial" w:eastAsia="Times LatArm" w:hAnsi="Arial" w:cs="Arial"/>
                <w:sz w:val="18"/>
              </w:rPr>
              <w:t xml:space="preserve">up to </w:t>
            </w:r>
            <w:r w:rsidRPr="00E84C88">
              <w:rPr>
                <w:rFonts w:ascii="GHEA Grapalat" w:eastAsia="Times LatArm" w:hAnsi="GHEA Grapalat" w:cs="Times LatArm"/>
                <w:sz w:val="18"/>
              </w:rPr>
              <w:t xml:space="preserve">4.5 </w:t>
            </w:r>
            <w:r w:rsidRPr="00E84C88">
              <w:rPr>
                <w:rFonts w:ascii="Arial" w:eastAsia="Times LatArm" w:hAnsi="Arial" w:cs="Arial"/>
                <w:sz w:val="18"/>
              </w:rPr>
              <w:lastRenderedPageBreak/>
              <w:t xml:space="preserve">mm² </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s </w:t>
            </w:r>
            <w:r w:rsidRPr="00E84C88">
              <w:rPr>
                <w:rFonts w:ascii="GHEA Grapalat" w:eastAsia="Times LatArm" w:hAnsi="GHEA Grapalat" w:cs="Times LatArm"/>
                <w:sz w:val="18"/>
              </w:rPr>
              <w:t xml:space="preserve">, </w:t>
            </w:r>
            <w:r w:rsidRPr="00E84C88">
              <w:rPr>
                <w:rFonts w:ascii="Arial" w:eastAsia="Times LatArm" w:hAnsi="Arial" w:cs="Arial"/>
                <w:sz w:val="18"/>
              </w:rPr>
              <w:t>turbidity</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temperature: from </w:t>
            </w:r>
            <w:r w:rsidRPr="00E84C88">
              <w:rPr>
                <w:rFonts w:ascii="GHEA Grapalat" w:eastAsia="Times LatArm" w:hAnsi="GHEA Grapalat" w:cs="Times LatArm"/>
                <w:sz w:val="18"/>
              </w:rPr>
              <w:t xml:space="preserve">5 ºC </w:t>
            </w:r>
            <w:r w:rsidRPr="00E84C88">
              <w:rPr>
                <w:rFonts w:ascii="Arial" w:eastAsia="Times LatArm" w:hAnsi="Arial" w:cs="Arial"/>
                <w:sz w:val="18"/>
              </w:rPr>
              <w:t>no</w:t>
            </w:r>
            <w:r w:rsidRPr="00E84C88">
              <w:rPr>
                <w:rFonts w:ascii="GHEA Grapalat" w:eastAsia="Times LatArm" w:hAnsi="GHEA Grapalat" w:cs="Times LatArm"/>
                <w:sz w:val="18"/>
              </w:rPr>
              <w:t xml:space="preserve"> </w:t>
            </w:r>
            <w:r w:rsidRPr="00E84C88">
              <w:rPr>
                <w:rFonts w:ascii="Arial" w:eastAsia="Times LatArm" w:hAnsi="Arial" w:cs="Arial"/>
                <w:sz w:val="18"/>
              </w:rPr>
              <w:t>high</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safety </w:t>
            </w:r>
            <w:r w:rsidRPr="00E84C88">
              <w:rPr>
                <w:rFonts w:ascii="GHEA Grapalat" w:eastAsia="Times LatArm" w:hAnsi="GHEA Grapalat" w:cs="Times LatArm"/>
                <w:sz w:val="18"/>
              </w:rPr>
              <w:t xml:space="preserve">, </w:t>
            </w:r>
            <w:r w:rsidRPr="00E84C88">
              <w:rPr>
                <w:rFonts w:ascii="Arial" w:eastAsia="Times LatArm" w:hAnsi="Arial" w:cs="Arial"/>
                <w:sz w:val="18"/>
              </w:rPr>
              <w:t>marking</w:t>
            </w:r>
            <w:r w:rsidRPr="00E84C88">
              <w:rPr>
                <w:rFonts w:ascii="GHEA Grapalat" w:eastAsia="Times LatArm" w:hAnsi="GHEA Grapalat" w:cs="Times LatArm"/>
                <w:sz w:val="18"/>
              </w:rPr>
              <w:t xml:space="preserve"> </w:t>
            </w:r>
            <w:r w:rsidRPr="00E84C88">
              <w:rPr>
                <w:rFonts w:ascii="Arial" w:eastAsia="Times LatArm" w:hAnsi="Arial" w:cs="Arial"/>
                <w:sz w:val="18"/>
              </w:rPr>
              <w:t>packaging:</w:t>
            </w:r>
            <w:r w:rsidRPr="00E84C88">
              <w:rPr>
                <w:rFonts w:ascii="GHEA Grapalat" w:eastAsia="Times LatArm" w:hAnsi="GHEA Grapalat" w:cs="Times LatArm"/>
                <w:sz w:val="18"/>
              </w:rPr>
              <w:t xml:space="preserve"> </w:t>
            </w:r>
            <w:r w:rsidRPr="00E84C88">
              <w:rPr>
                <w:rFonts w:ascii="Arial" w:eastAsia="Times LatArm" w:hAnsi="Arial" w:cs="Arial"/>
                <w:sz w:val="18"/>
              </w:rPr>
              <w:t>Armenia</w:t>
            </w:r>
            <w:r w:rsidRPr="00E84C88">
              <w:rPr>
                <w:rFonts w:ascii="GHEA Grapalat" w:eastAsia="Times LatArm" w:hAnsi="GHEA Grapalat" w:cs="Times LatArm"/>
                <w:sz w:val="18"/>
              </w:rPr>
              <w:t xml:space="preserve"> </w:t>
            </w:r>
            <w:r w:rsidRPr="00E84C88">
              <w:rPr>
                <w:rFonts w:ascii="Arial" w:eastAsia="Times LatArm" w:hAnsi="Arial" w:cs="Arial"/>
                <w:sz w:val="18"/>
              </w:rPr>
              <w:t xml:space="preserve">Government Decree No. </w:t>
            </w:r>
            <w:r w:rsidRPr="00E84C88">
              <w:rPr>
                <w:rFonts w:ascii="GHEA Grapalat" w:eastAsia="Times LatArm" w:hAnsi="GHEA Grapalat" w:cs="Times LatArm"/>
                <w:sz w:val="18"/>
              </w:rPr>
              <w:t xml:space="preserve">1592 </w:t>
            </w:r>
            <w:r w:rsidRPr="00E84C88">
              <w:rPr>
                <w:rFonts w:ascii="Arial" w:eastAsia="Times LatArm" w:hAnsi="Arial" w:cs="Arial"/>
                <w:sz w:val="18"/>
              </w:rPr>
              <w:t xml:space="preserve">of </w:t>
            </w:r>
            <w:r w:rsidRPr="00E84C88">
              <w:rPr>
                <w:rFonts w:ascii="GHEA Grapalat" w:eastAsia="Times LatArm" w:hAnsi="GHEA Grapalat" w:cs="Times LatArm"/>
                <w:sz w:val="18"/>
              </w:rPr>
              <w:t xml:space="preserve">November 11 </w:t>
            </w:r>
            <w:r w:rsidRPr="00E84C88">
              <w:rPr>
                <w:rFonts w:ascii="Arial" w:eastAsia="Times LatArm" w:hAnsi="Arial" w:cs="Arial"/>
                <w:sz w:val="18"/>
              </w:rPr>
              <w:t xml:space="preserve">, </w:t>
            </w:r>
            <w:r w:rsidRPr="00E84C88">
              <w:rPr>
                <w:rFonts w:ascii="GHEA Grapalat" w:eastAsia="Times LatArm" w:hAnsi="GHEA Grapalat" w:cs="Times LatArm"/>
                <w:sz w:val="18"/>
              </w:rPr>
              <w:t xml:space="preserve">2004 </w:t>
            </w:r>
            <w:r w:rsidRPr="00E84C88">
              <w:rPr>
                <w:rFonts w:ascii="Arial" w:eastAsia="Times LatArm" w:hAnsi="Arial" w:cs="Arial"/>
                <w:sz w:val="18"/>
              </w:rPr>
              <w:t>decision</w:t>
            </w:r>
            <w:r w:rsidRPr="00E84C88">
              <w:rPr>
                <w:rFonts w:ascii="GHEA Grapalat" w:eastAsia="Times LatArm" w:hAnsi="GHEA Grapalat" w:cs="Times LatArm"/>
                <w:sz w:val="18"/>
              </w:rPr>
              <w:t xml:space="preserve"> </w:t>
            </w:r>
            <w:r w:rsidRPr="00E84C88">
              <w:rPr>
                <w:rFonts w:ascii="Arial" w:eastAsia="Times LatArm" w:hAnsi="Arial" w:cs="Arial"/>
                <w:sz w:val="18"/>
              </w:rPr>
              <w:t>Approved</w:t>
            </w:r>
            <w:r w:rsidRPr="00E84C88">
              <w:rPr>
                <w:rFonts w:ascii="GHEA Grapalat" w:eastAsia="Times LatArm" w:hAnsi="GHEA Grapalat" w:cs="Times LatArm"/>
                <w:sz w:val="18"/>
              </w:rPr>
              <w:t xml:space="preserve"> </w:t>
            </w:r>
            <w:r w:rsidRPr="00E84C88">
              <w:rPr>
                <w:rFonts w:ascii="Arial" w:eastAsia="Times LatArm" w:hAnsi="Arial" w:cs="Arial"/>
                <w:sz w:val="18"/>
              </w:rPr>
              <w:t>internal</w:t>
            </w:r>
            <w:r w:rsidRPr="00E84C88">
              <w:rPr>
                <w:rFonts w:ascii="GHEA Grapalat" w:eastAsia="Times LatArm" w:hAnsi="GHEA Grapalat" w:cs="Times LatArm"/>
                <w:sz w:val="18"/>
              </w:rPr>
              <w:t xml:space="preserve"> </w:t>
            </w:r>
            <w:r w:rsidRPr="00E84C88">
              <w:rPr>
                <w:rFonts w:ascii="Arial" w:eastAsia="Times LatArm" w:hAnsi="Arial" w:cs="Arial"/>
                <w:sz w:val="18"/>
              </w:rPr>
              <w:t>combustion</w:t>
            </w:r>
            <w:r w:rsidRPr="00E84C88">
              <w:rPr>
                <w:rFonts w:ascii="GHEA Grapalat" w:eastAsia="Times LatArm" w:hAnsi="GHEA Grapalat" w:cs="Times LatArm"/>
                <w:sz w:val="18"/>
              </w:rPr>
              <w:t xml:space="preserve"> </w:t>
            </w:r>
            <w:r w:rsidRPr="00E84C88">
              <w:rPr>
                <w:rFonts w:ascii="Arial" w:eastAsia="Times LatArm" w:hAnsi="Arial" w:cs="Arial"/>
                <w:sz w:val="18"/>
              </w:rPr>
              <w:t>motor</w:t>
            </w:r>
            <w:r w:rsidRPr="00E84C88">
              <w:rPr>
                <w:rFonts w:ascii="GHEA Grapalat" w:eastAsia="Times LatArm" w:hAnsi="GHEA Grapalat" w:cs="Times LatArm"/>
                <w:sz w:val="18"/>
              </w:rPr>
              <w:t xml:space="preserve"> </w:t>
            </w:r>
            <w:r w:rsidRPr="00E84C88">
              <w:rPr>
                <w:rFonts w:ascii="Arial" w:eastAsia="Times LatArm" w:hAnsi="Arial" w:cs="Arial"/>
                <w:sz w:val="18"/>
              </w:rPr>
              <w:t>fuels</w:t>
            </w:r>
            <w:r w:rsidRPr="00E84C88">
              <w:rPr>
                <w:rFonts w:ascii="GHEA Grapalat" w:eastAsia="Times LatArm" w:hAnsi="GHEA Grapalat" w:cs="Times LatArm"/>
                <w:sz w:val="18"/>
              </w:rPr>
              <w:t xml:space="preserve"> </w:t>
            </w:r>
            <w:r w:rsidRPr="00E84C88">
              <w:rPr>
                <w:rFonts w:ascii="Arial" w:eastAsia="Times LatArm" w:hAnsi="Arial" w:cs="Arial"/>
                <w:sz w:val="18"/>
              </w:rPr>
              <w:t>technical</w:t>
            </w:r>
            <w:r w:rsidRPr="00E84C88">
              <w:rPr>
                <w:rFonts w:ascii="GHEA Grapalat" w:eastAsia="Times LatArm" w:hAnsi="GHEA Grapalat" w:cs="Times LatArm"/>
                <w:sz w:val="18"/>
              </w:rPr>
              <w:t xml:space="preserve"> </w:t>
            </w:r>
            <w:r w:rsidRPr="00E84C88">
              <w:rPr>
                <w:rFonts w:ascii="Arial" w:eastAsia="Times LatArm" w:hAnsi="Arial" w:cs="Arial"/>
                <w:sz w:val="18"/>
              </w:rPr>
              <w:t>regulations</w:t>
            </w:r>
          </w:p>
          <w:p w:rsidR="00FF2F14" w:rsidRPr="00E84C88" w:rsidRDefault="00FF2F14" w:rsidP="00FF2F14">
            <w:pPr>
              <w:jc w:val="both"/>
              <w:rPr>
                <w:rFonts w:ascii="GHEA Grapalat" w:hAnsi="GHEA Grapalat"/>
                <w:sz w:val="20"/>
                <w:lang w:val="hy-AM"/>
              </w:rPr>
            </w:pPr>
            <w:r w:rsidRPr="00E84C88">
              <w:rPr>
                <w:rFonts w:ascii="Arial" w:hAnsi="Arial" w:cs="Arial"/>
                <w:color w:val="000000"/>
                <w:sz w:val="16"/>
                <w:szCs w:val="16"/>
                <w:lang w:val="hy-AM"/>
              </w:rPr>
              <w:t>Supply</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implemented</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is</w:t>
            </w:r>
            <w:r w:rsidRPr="00E84C88">
              <w:rPr>
                <w:rFonts w:ascii="GHEA Grapalat" w:hAnsi="GHEA Grapalat"/>
                <w:color w:val="000000"/>
                <w:sz w:val="16"/>
                <w:szCs w:val="16"/>
                <w:lang w:val="hy-AM"/>
              </w:rPr>
              <w:t xml:space="preserve"> </w:t>
            </w:r>
            <w:r>
              <w:rPr>
                <w:rFonts w:ascii="Arial" w:hAnsi="Arial" w:cs="Arial"/>
                <w:color w:val="000000"/>
                <w:sz w:val="16"/>
                <w:szCs w:val="16"/>
              </w:rPr>
              <w:t xml:space="preserve">with coupons of a specified format </w:t>
            </w:r>
            <w:r>
              <w:rPr>
                <w:rFonts w:ascii="Arial" w:hAnsi="Arial" w:cs="Arial"/>
                <w:color w:val="000000"/>
                <w:sz w:val="16"/>
                <w:szCs w:val="16"/>
                <w:lang w:val="hy-AM"/>
              </w:rPr>
              <w:t>.</w:t>
            </w:r>
          </w:p>
        </w:tc>
        <w:tc>
          <w:tcPr>
            <w:tcW w:w="912" w:type="dxa"/>
            <w:vAlign w:val="center"/>
          </w:tcPr>
          <w:p w:rsidR="00FF2F14" w:rsidRPr="00B619DC" w:rsidRDefault="00FF2F14" w:rsidP="00FF2F14">
            <w:pPr>
              <w:jc w:val="center"/>
              <w:rPr>
                <w:rFonts w:ascii="GHEA Grapalat" w:hAnsi="GHEA Grapalat"/>
                <w:sz w:val="20"/>
                <w:lang w:val="hy-AM"/>
              </w:rPr>
            </w:pPr>
            <w:r>
              <w:rPr>
                <w:rFonts w:ascii="Arial" w:hAnsi="Arial" w:cs="Arial"/>
                <w:sz w:val="20"/>
                <w:lang w:val="hy-AM"/>
              </w:rPr>
              <w:lastRenderedPageBreak/>
              <w:t>liter</w:t>
            </w:r>
          </w:p>
        </w:tc>
        <w:tc>
          <w:tcPr>
            <w:tcW w:w="870" w:type="dxa"/>
            <w:vAlign w:val="center"/>
          </w:tcPr>
          <w:p w:rsidR="00FF2F14" w:rsidRPr="00B619DC" w:rsidRDefault="00FF2F14" w:rsidP="00FF2F14">
            <w:pPr>
              <w:jc w:val="center"/>
              <w:rPr>
                <w:rFonts w:ascii="GHEA Grapalat" w:hAnsi="GHEA Grapalat"/>
                <w:sz w:val="20"/>
                <w:lang w:val="hy-AM"/>
              </w:rPr>
            </w:pPr>
            <w:r>
              <w:rPr>
                <w:rFonts w:ascii="GHEA Grapalat" w:hAnsi="GHEA Grapalat"/>
                <w:sz w:val="20"/>
                <w:lang w:val="hy-AM"/>
              </w:rPr>
              <w:t>480</w:t>
            </w:r>
          </w:p>
        </w:tc>
        <w:tc>
          <w:tcPr>
            <w:tcW w:w="1077" w:type="dxa"/>
            <w:vAlign w:val="center"/>
          </w:tcPr>
          <w:p w:rsidR="00FF2F14" w:rsidRPr="00B12BB2" w:rsidRDefault="00FF2F14" w:rsidP="00FF2F14">
            <w:pPr>
              <w:jc w:val="center"/>
              <w:rPr>
                <w:rFonts w:ascii="Sylfaen" w:hAnsi="Sylfaen"/>
                <w:sz w:val="20"/>
                <w:lang w:val="hy-AM"/>
              </w:rPr>
            </w:pPr>
            <w:r>
              <w:rPr>
                <w:rFonts w:ascii="Sylfaen" w:hAnsi="Sylfaen"/>
                <w:sz w:val="20"/>
                <w:lang w:val="hy-AM"/>
              </w:rPr>
              <w:t>1440000</w:t>
            </w:r>
          </w:p>
        </w:tc>
        <w:tc>
          <w:tcPr>
            <w:tcW w:w="1205" w:type="dxa"/>
            <w:vAlign w:val="center"/>
          </w:tcPr>
          <w:p w:rsidR="00FF2F14" w:rsidRPr="00B12BB2" w:rsidRDefault="00FF2F14" w:rsidP="00FF2F14">
            <w:pPr>
              <w:jc w:val="center"/>
              <w:rPr>
                <w:rFonts w:ascii="Sylfaen" w:hAnsi="Sylfaen"/>
                <w:sz w:val="20"/>
                <w:lang w:val="hy-AM"/>
              </w:rPr>
            </w:pPr>
            <w:r>
              <w:rPr>
                <w:rFonts w:ascii="Sylfaen" w:hAnsi="Sylfaen"/>
                <w:sz w:val="20"/>
                <w:lang w:val="hy-AM"/>
              </w:rPr>
              <w:t>3000</w:t>
            </w:r>
          </w:p>
        </w:tc>
        <w:tc>
          <w:tcPr>
            <w:tcW w:w="1205" w:type="dxa"/>
            <w:vAlign w:val="center"/>
          </w:tcPr>
          <w:p w:rsidR="00FF2F14" w:rsidRPr="00B619DC" w:rsidRDefault="00FF2F14" w:rsidP="00FF2F14">
            <w:pPr>
              <w:jc w:val="center"/>
              <w:rPr>
                <w:rFonts w:ascii="GHEA Grapalat" w:hAnsi="GHEA Grapalat"/>
                <w:sz w:val="20"/>
                <w:lang w:val="hy-AM"/>
              </w:rPr>
            </w:pPr>
            <w:r w:rsidRPr="00B619DC">
              <w:rPr>
                <w:rFonts w:ascii="Sylfaen" w:hAnsi="Sylfaen" w:cs="Sylfaen"/>
                <w:sz w:val="20"/>
                <w:lang w:val="hy-AM"/>
              </w:rPr>
              <w:t>Q.</w:t>
            </w:r>
            <w:r w:rsidRPr="00B619DC">
              <w:rPr>
                <w:rFonts w:ascii="Cambria Math" w:hAnsi="Cambria Math" w:cs="Cambria Math"/>
                <w:sz w:val="20"/>
                <w:lang w:val="hy-AM"/>
              </w:rPr>
              <w:t>​</w:t>
            </w:r>
            <w:r w:rsidRPr="00B619DC">
              <w:rPr>
                <w:rFonts w:ascii="GHEA Grapalat" w:hAnsi="GHEA Grapalat"/>
                <w:sz w:val="20"/>
                <w:lang w:val="hy-AM"/>
              </w:rPr>
              <w:t xml:space="preserve"> </w:t>
            </w:r>
            <w:r w:rsidRPr="00B619DC">
              <w:rPr>
                <w:rFonts w:ascii="Arial" w:hAnsi="Arial" w:cs="Arial"/>
                <w:sz w:val="20"/>
                <w:lang w:val="hy-AM"/>
              </w:rPr>
              <w:t>Tumanyan</w:t>
            </w:r>
          </w:p>
        </w:tc>
        <w:tc>
          <w:tcPr>
            <w:tcW w:w="1383" w:type="dxa"/>
            <w:vAlign w:val="center"/>
          </w:tcPr>
          <w:p w:rsidR="00FF2F14" w:rsidRPr="00FF2F14" w:rsidRDefault="00FF2F14" w:rsidP="00FF2F14">
            <w:pPr>
              <w:jc w:val="center"/>
              <w:rPr>
                <w:rFonts w:ascii="Sylfaen" w:hAnsi="Sylfaen" w:cs="Sylfaen"/>
                <w:sz w:val="20"/>
                <w:lang w:val="hy-AM"/>
              </w:rPr>
            </w:pPr>
            <w:r w:rsidRPr="00FF2F14">
              <w:rPr>
                <w:rFonts w:ascii="Sylfaen" w:hAnsi="Sylfaen" w:cs="Sylfaen"/>
                <w:sz w:val="20"/>
                <w:lang w:val="hy-AM"/>
              </w:rPr>
              <w:t>3000</w:t>
            </w:r>
          </w:p>
        </w:tc>
        <w:tc>
          <w:tcPr>
            <w:tcW w:w="1392" w:type="dxa"/>
            <w:vAlign w:val="center"/>
          </w:tcPr>
          <w:p w:rsidR="00FF2F14" w:rsidRPr="00FF2F14" w:rsidRDefault="00FF2F14" w:rsidP="00FF2F14">
            <w:pPr>
              <w:jc w:val="center"/>
              <w:rPr>
                <w:rFonts w:ascii="Sylfaen" w:hAnsi="Sylfaen" w:cs="Sylfaen"/>
                <w:sz w:val="20"/>
                <w:lang w:val="hy-AM"/>
              </w:rPr>
            </w:pPr>
            <w:r w:rsidRPr="00B619DC">
              <w:rPr>
                <w:rFonts w:ascii="Sylfaen" w:hAnsi="Sylfaen" w:cs="Sylfaen"/>
                <w:sz w:val="20"/>
                <w:lang w:val="hy-AM"/>
              </w:rPr>
              <w:t xml:space="preserve">After signing the contract until 25 </w:t>
            </w:r>
            <w:r w:rsidRPr="00FF2F14">
              <w:rPr>
                <w:sz w:val="20"/>
                <w:lang w:val="hy-AM"/>
              </w:rPr>
              <w:t xml:space="preserve">․ </w:t>
            </w:r>
            <w:r w:rsidRPr="00FF2F14">
              <w:rPr>
                <w:rFonts w:ascii="Sylfaen" w:hAnsi="Sylfaen" w:cs="Sylfaen"/>
                <w:sz w:val="20"/>
                <w:lang w:val="hy-AM"/>
              </w:rPr>
              <w:t xml:space="preserve">12 </w:t>
            </w:r>
            <w:r w:rsidRPr="00FF2F14">
              <w:rPr>
                <w:sz w:val="20"/>
                <w:lang w:val="hy-AM"/>
              </w:rPr>
              <w:t xml:space="preserve">․ </w:t>
            </w:r>
            <w:r w:rsidRPr="00FF2F14">
              <w:rPr>
                <w:rFonts w:ascii="Sylfaen" w:hAnsi="Sylfaen" w:cs="Sylfaen"/>
                <w:sz w:val="20"/>
                <w:lang w:val="hy-AM"/>
              </w:rPr>
              <w:t>2026</w:t>
            </w:r>
          </w:p>
        </w:tc>
      </w:tr>
      <w:tr w:rsidR="00B803BE" w:rsidRPr="00B619DC" w:rsidTr="00B803BE">
        <w:tc>
          <w:tcPr>
            <w:tcW w:w="1379" w:type="dxa"/>
            <w:vAlign w:val="center"/>
          </w:tcPr>
          <w:p w:rsidR="00B803BE" w:rsidRPr="00B619DC" w:rsidRDefault="00B803BE" w:rsidP="00B803BE">
            <w:pPr>
              <w:jc w:val="center"/>
              <w:rPr>
                <w:rFonts w:ascii="GHEA Grapalat" w:hAnsi="GHEA Grapalat"/>
                <w:sz w:val="20"/>
                <w:lang w:val="hy-AM"/>
              </w:rPr>
            </w:pPr>
          </w:p>
        </w:tc>
        <w:tc>
          <w:tcPr>
            <w:tcW w:w="1436" w:type="dxa"/>
          </w:tcPr>
          <w:p w:rsidR="00B803BE" w:rsidRPr="00C1526D" w:rsidRDefault="00B803BE" w:rsidP="00B803BE">
            <w:pPr>
              <w:rPr>
                <w:rFonts w:ascii="Arial" w:hAnsi="Arial" w:cs="Arial"/>
                <w:sz w:val="18"/>
              </w:rPr>
            </w:pPr>
            <w:r w:rsidRPr="00C1526D">
              <w:rPr>
                <w:rFonts w:ascii="Arial" w:hAnsi="Arial" w:cs="Arial"/>
                <w:sz w:val="18"/>
              </w:rPr>
              <w:t>09132200</w:t>
            </w:r>
          </w:p>
        </w:tc>
        <w:tc>
          <w:tcPr>
            <w:tcW w:w="1187" w:type="dxa"/>
          </w:tcPr>
          <w:p w:rsidR="00B803BE" w:rsidRPr="00C1526D" w:rsidRDefault="00B803BE" w:rsidP="00B803BE">
            <w:pPr>
              <w:jc w:val="center"/>
              <w:rPr>
                <w:rFonts w:ascii="Arial" w:hAnsi="Arial" w:cs="Arial"/>
                <w:sz w:val="18"/>
              </w:rPr>
            </w:pPr>
            <w:r w:rsidRPr="00C1526D">
              <w:rPr>
                <w:rFonts w:ascii="Arial" w:hAnsi="Arial" w:cs="Arial"/>
                <w:sz w:val="18"/>
              </w:rPr>
              <w:t>GASOLINE "Regular"</w:t>
            </w:r>
          </w:p>
        </w:tc>
        <w:tc>
          <w:tcPr>
            <w:tcW w:w="1277" w:type="dxa"/>
          </w:tcPr>
          <w:p w:rsidR="00B803BE" w:rsidRPr="00E84C88" w:rsidRDefault="00B803BE" w:rsidP="00B803BE">
            <w:pPr>
              <w:jc w:val="center"/>
              <w:rPr>
                <w:rFonts w:ascii="GHEA Grapalat" w:hAnsi="GHEA Grapalat"/>
                <w:sz w:val="20"/>
              </w:rPr>
            </w:pPr>
          </w:p>
        </w:tc>
        <w:tc>
          <w:tcPr>
            <w:tcW w:w="2100" w:type="dxa"/>
          </w:tcPr>
          <w:p w:rsidR="00B803BE" w:rsidRPr="00A1458F" w:rsidRDefault="00B803BE" w:rsidP="00B803BE">
            <w:pPr>
              <w:widowControl w:val="0"/>
              <w:autoSpaceDE w:val="0"/>
              <w:autoSpaceDN w:val="0"/>
              <w:adjustRightInd w:val="0"/>
              <w:jc w:val="both"/>
              <w:rPr>
                <w:rFonts w:ascii="Arial" w:eastAsia="Times LatArm" w:hAnsi="Arial" w:cs="Arial"/>
                <w:sz w:val="18"/>
              </w:rPr>
            </w:pPr>
            <w:r w:rsidRPr="00A1458F">
              <w:rPr>
                <w:rFonts w:ascii="Arial" w:eastAsia="Times LatArm" w:hAnsi="Arial" w:cs="Arial"/>
                <w:sz w:val="18"/>
              </w:rPr>
              <w:t xml:space="preserve">Appearance: clean and clear, octane number determined by the research method: not less than 91, by the motor method: not less than 81, saturated vapor pressure of gasoline: from 45 to 100 kPa, lead content: not more than 5 mg/dm3, volume fraction of benzene: not more than 1%, density: at a temperature of 15°C: from 720 to 775 kg/m3, sulfur content: not more than 10 mg/kg, mass fraction of oxygen: not more than 2.7%, volume fraction of oxidants: not more than: methanol-3%, ethanol-5%, isopropyl alcohol-10%, isobutyl alcohol-10%, tert-butyl alcohol-7%, ethers (C5 and higher)-15%, other oxidants-10%, safety, labeling and packaging according to the " Technical Regulations for Internal </w:t>
            </w:r>
            <w:r w:rsidRPr="00A1458F">
              <w:rPr>
                <w:rFonts w:ascii="Arial" w:eastAsia="Times LatArm" w:hAnsi="Arial" w:cs="Arial"/>
                <w:sz w:val="18"/>
              </w:rPr>
              <w:lastRenderedPageBreak/>
              <w:t>Combustion Engine Fuels" approved by the RA Government Resolution No. 1592-N of November 11, 2004</w:t>
            </w:r>
          </w:p>
          <w:p w:rsidR="00B803BE" w:rsidRPr="00E84C88" w:rsidRDefault="00B803BE" w:rsidP="00B803BE">
            <w:pPr>
              <w:widowControl w:val="0"/>
              <w:autoSpaceDE w:val="0"/>
              <w:autoSpaceDN w:val="0"/>
              <w:adjustRightInd w:val="0"/>
              <w:jc w:val="both"/>
              <w:rPr>
                <w:rFonts w:ascii="Arial" w:eastAsia="Times LatArm" w:hAnsi="Arial" w:cs="Arial"/>
                <w:sz w:val="18"/>
              </w:rPr>
            </w:pPr>
            <w:r w:rsidRPr="00A1458F">
              <w:rPr>
                <w:rFonts w:ascii="Arial" w:eastAsia="Times LatArm" w:hAnsi="Arial" w:cs="Arial"/>
                <w:sz w:val="18"/>
              </w:rPr>
              <w:t xml:space="preserve">Availability of a filling station </w:t>
            </w:r>
            <w:r w:rsidRPr="00E84C88">
              <w:rPr>
                <w:rFonts w:ascii="Arial" w:hAnsi="Arial" w:cs="Arial"/>
                <w:color w:val="000000"/>
                <w:sz w:val="16"/>
                <w:szCs w:val="16"/>
                <w:lang w:val="hy-AM"/>
              </w:rPr>
              <w:t>Supply</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implemented</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is</w:t>
            </w:r>
            <w:r w:rsidRPr="00E84C88">
              <w:rPr>
                <w:rFonts w:ascii="GHEA Grapalat" w:hAnsi="GHEA Grapalat"/>
                <w:color w:val="000000"/>
                <w:sz w:val="16"/>
                <w:szCs w:val="16"/>
                <w:lang w:val="hy-AM"/>
              </w:rPr>
              <w:t xml:space="preserve"> </w:t>
            </w:r>
            <w:r>
              <w:rPr>
                <w:rFonts w:ascii="Arial" w:hAnsi="Arial" w:cs="Arial"/>
                <w:color w:val="000000"/>
                <w:sz w:val="16"/>
                <w:szCs w:val="16"/>
              </w:rPr>
              <w:t xml:space="preserve">with coupons of a specified format </w:t>
            </w:r>
            <w:r>
              <w:rPr>
                <w:rFonts w:ascii="Arial" w:hAnsi="Arial" w:cs="Arial"/>
                <w:color w:val="000000"/>
                <w:sz w:val="16"/>
                <w:szCs w:val="16"/>
                <w:lang w:val="hy-AM"/>
              </w:rPr>
              <w:t>.</w:t>
            </w:r>
          </w:p>
        </w:tc>
        <w:tc>
          <w:tcPr>
            <w:tcW w:w="912" w:type="dxa"/>
            <w:vAlign w:val="center"/>
          </w:tcPr>
          <w:p w:rsidR="00B803BE" w:rsidRPr="00B619DC" w:rsidRDefault="00B803BE" w:rsidP="00B803BE">
            <w:pPr>
              <w:jc w:val="center"/>
              <w:rPr>
                <w:rFonts w:ascii="GHEA Grapalat" w:hAnsi="GHEA Grapalat"/>
                <w:sz w:val="20"/>
                <w:lang w:val="hy-AM"/>
              </w:rPr>
            </w:pPr>
            <w:r>
              <w:rPr>
                <w:rFonts w:ascii="Arial" w:hAnsi="Arial" w:cs="Arial"/>
                <w:sz w:val="20"/>
                <w:lang w:val="hy-AM"/>
              </w:rPr>
              <w:lastRenderedPageBreak/>
              <w:t>liter</w:t>
            </w:r>
          </w:p>
        </w:tc>
        <w:tc>
          <w:tcPr>
            <w:tcW w:w="870" w:type="dxa"/>
            <w:vAlign w:val="center"/>
          </w:tcPr>
          <w:p w:rsidR="00B803BE" w:rsidRPr="00B619DC" w:rsidRDefault="00B803BE" w:rsidP="00B803BE">
            <w:pPr>
              <w:jc w:val="center"/>
              <w:rPr>
                <w:rFonts w:ascii="GHEA Grapalat" w:hAnsi="GHEA Grapalat"/>
                <w:sz w:val="20"/>
                <w:lang w:val="hy-AM"/>
              </w:rPr>
            </w:pPr>
            <w:r>
              <w:rPr>
                <w:rFonts w:ascii="GHEA Grapalat" w:hAnsi="GHEA Grapalat"/>
                <w:sz w:val="20"/>
                <w:lang w:val="hy-AM"/>
              </w:rPr>
              <w:t>480</w:t>
            </w:r>
          </w:p>
        </w:tc>
        <w:tc>
          <w:tcPr>
            <w:tcW w:w="1077" w:type="dxa"/>
            <w:vAlign w:val="center"/>
          </w:tcPr>
          <w:p w:rsidR="00B803BE" w:rsidRPr="00B12BB2" w:rsidRDefault="00B803BE" w:rsidP="00B803BE">
            <w:pPr>
              <w:jc w:val="center"/>
              <w:rPr>
                <w:rFonts w:ascii="Sylfaen" w:hAnsi="Sylfaen"/>
                <w:sz w:val="20"/>
                <w:lang w:val="hy-AM"/>
              </w:rPr>
            </w:pPr>
            <w:r>
              <w:rPr>
                <w:rFonts w:ascii="Sylfaen" w:hAnsi="Sylfaen"/>
                <w:sz w:val="20"/>
                <w:lang w:val="hy-AM"/>
              </w:rPr>
              <w:t>1440000</w:t>
            </w:r>
          </w:p>
        </w:tc>
        <w:tc>
          <w:tcPr>
            <w:tcW w:w="1205" w:type="dxa"/>
            <w:vAlign w:val="center"/>
          </w:tcPr>
          <w:p w:rsidR="00B803BE" w:rsidRPr="00B12BB2" w:rsidRDefault="00B803BE" w:rsidP="00B803BE">
            <w:pPr>
              <w:jc w:val="center"/>
              <w:rPr>
                <w:rFonts w:ascii="Sylfaen" w:hAnsi="Sylfaen"/>
                <w:sz w:val="20"/>
                <w:lang w:val="hy-AM"/>
              </w:rPr>
            </w:pPr>
            <w:r>
              <w:rPr>
                <w:rFonts w:ascii="Sylfaen" w:hAnsi="Sylfaen"/>
                <w:sz w:val="20"/>
                <w:lang w:val="hy-AM"/>
              </w:rPr>
              <w:t>3000</w:t>
            </w:r>
          </w:p>
        </w:tc>
        <w:tc>
          <w:tcPr>
            <w:tcW w:w="1205" w:type="dxa"/>
            <w:vAlign w:val="center"/>
          </w:tcPr>
          <w:p w:rsidR="00B803BE" w:rsidRPr="00B619DC" w:rsidRDefault="00B803BE" w:rsidP="00B803BE">
            <w:pPr>
              <w:jc w:val="center"/>
              <w:rPr>
                <w:rFonts w:ascii="GHEA Grapalat" w:hAnsi="GHEA Grapalat"/>
                <w:sz w:val="20"/>
                <w:lang w:val="hy-AM"/>
              </w:rPr>
            </w:pPr>
            <w:r w:rsidRPr="00B619DC">
              <w:rPr>
                <w:rFonts w:ascii="Sylfaen" w:hAnsi="Sylfaen" w:cs="Sylfaen"/>
                <w:sz w:val="20"/>
                <w:lang w:val="hy-AM"/>
              </w:rPr>
              <w:t>Q.</w:t>
            </w:r>
            <w:r w:rsidRPr="00B619DC">
              <w:rPr>
                <w:rFonts w:ascii="Cambria Math" w:hAnsi="Cambria Math" w:cs="Cambria Math"/>
                <w:sz w:val="20"/>
                <w:lang w:val="hy-AM"/>
              </w:rPr>
              <w:t>​</w:t>
            </w:r>
            <w:r w:rsidRPr="00B619DC">
              <w:rPr>
                <w:rFonts w:ascii="GHEA Grapalat" w:hAnsi="GHEA Grapalat"/>
                <w:sz w:val="20"/>
                <w:lang w:val="hy-AM"/>
              </w:rPr>
              <w:t xml:space="preserve"> </w:t>
            </w:r>
            <w:r w:rsidRPr="00B619DC">
              <w:rPr>
                <w:rFonts w:ascii="Arial" w:hAnsi="Arial" w:cs="Arial"/>
                <w:sz w:val="20"/>
                <w:lang w:val="hy-AM"/>
              </w:rPr>
              <w:t>Tumanyan</w:t>
            </w:r>
          </w:p>
        </w:tc>
        <w:tc>
          <w:tcPr>
            <w:tcW w:w="1383" w:type="dxa"/>
            <w:vAlign w:val="center"/>
          </w:tcPr>
          <w:p w:rsidR="00B803BE" w:rsidRPr="00FF2F14" w:rsidRDefault="00B803BE" w:rsidP="00B803BE">
            <w:pPr>
              <w:jc w:val="center"/>
              <w:rPr>
                <w:rFonts w:ascii="Sylfaen" w:hAnsi="Sylfaen" w:cs="Sylfaen"/>
                <w:sz w:val="20"/>
                <w:lang w:val="hy-AM"/>
              </w:rPr>
            </w:pPr>
            <w:r w:rsidRPr="00FF2F14">
              <w:rPr>
                <w:rFonts w:ascii="Sylfaen" w:hAnsi="Sylfaen" w:cs="Sylfaen"/>
                <w:sz w:val="20"/>
                <w:lang w:val="hy-AM"/>
              </w:rPr>
              <w:t>3000</w:t>
            </w:r>
          </w:p>
        </w:tc>
        <w:tc>
          <w:tcPr>
            <w:tcW w:w="1392" w:type="dxa"/>
            <w:vAlign w:val="center"/>
          </w:tcPr>
          <w:p w:rsidR="00B803BE" w:rsidRPr="00FF2F14" w:rsidRDefault="00B803BE" w:rsidP="00B803BE">
            <w:pPr>
              <w:jc w:val="center"/>
              <w:rPr>
                <w:rFonts w:ascii="Sylfaen" w:hAnsi="Sylfaen" w:cs="Sylfaen"/>
                <w:sz w:val="20"/>
                <w:lang w:val="hy-AM"/>
              </w:rPr>
            </w:pPr>
            <w:r w:rsidRPr="00B619DC">
              <w:rPr>
                <w:rFonts w:ascii="Sylfaen" w:hAnsi="Sylfaen" w:cs="Sylfaen"/>
                <w:sz w:val="20"/>
                <w:lang w:val="hy-AM"/>
              </w:rPr>
              <w:t xml:space="preserve">After signing the contract until 25 </w:t>
            </w:r>
            <w:r w:rsidRPr="00FF2F14">
              <w:rPr>
                <w:sz w:val="20"/>
                <w:lang w:val="hy-AM"/>
              </w:rPr>
              <w:t xml:space="preserve">․ </w:t>
            </w:r>
            <w:r w:rsidRPr="00FF2F14">
              <w:rPr>
                <w:rFonts w:ascii="Sylfaen" w:hAnsi="Sylfaen" w:cs="Sylfaen"/>
                <w:sz w:val="20"/>
                <w:lang w:val="hy-AM"/>
              </w:rPr>
              <w:t xml:space="preserve">12 </w:t>
            </w:r>
            <w:r w:rsidRPr="00FF2F14">
              <w:rPr>
                <w:sz w:val="20"/>
                <w:lang w:val="hy-AM"/>
              </w:rPr>
              <w:t xml:space="preserve">․ </w:t>
            </w:r>
            <w:r w:rsidRPr="00FF2F14">
              <w:rPr>
                <w:rFonts w:ascii="Sylfaen" w:hAnsi="Sylfaen" w:cs="Sylfaen"/>
                <w:sz w:val="20"/>
                <w:lang w:val="hy-AM"/>
              </w:rPr>
              <w:t>2026</w:t>
            </w:r>
          </w:p>
        </w:tc>
      </w:tr>
    </w:tbl>
    <w:p w:rsidR="00D10B0C" w:rsidRPr="00B619DC" w:rsidRDefault="00D10B0C" w:rsidP="00287BCA">
      <w:pPr>
        <w:pStyle w:val="3"/>
        <w:spacing w:line="240" w:lineRule="auto"/>
        <w:jc w:val="left"/>
        <w:rPr>
          <w:rFonts w:ascii="GHEA Grapalat" w:hAnsi="GHEA Grapalat"/>
          <w:b/>
          <w:lang w:val="hy-AM"/>
        </w:rPr>
      </w:pPr>
    </w:p>
    <w:p w:rsidR="001A5246" w:rsidRPr="00B619DC" w:rsidRDefault="001A5246" w:rsidP="001A5246">
      <w:pPr>
        <w:rPr>
          <w:rFonts w:ascii="GHEA Grapalat" w:hAnsi="GHEA Grapalat"/>
          <w:lang w:val="af-ZA"/>
        </w:rPr>
      </w:pPr>
    </w:p>
    <w:tbl>
      <w:tblPr>
        <w:tblW w:w="9824" w:type="dxa"/>
        <w:tblInd w:w="409" w:type="dxa"/>
        <w:tblLayout w:type="fixed"/>
        <w:tblLook w:val="0000" w:firstRow="0" w:lastRow="0" w:firstColumn="0" w:lastColumn="0" w:noHBand="0" w:noVBand="0"/>
      </w:tblPr>
      <w:tblGrid>
        <w:gridCol w:w="4721"/>
        <w:gridCol w:w="760"/>
        <w:gridCol w:w="4343"/>
      </w:tblGrid>
      <w:tr w:rsidR="00910C24" w:rsidRPr="00B619DC" w:rsidTr="00910C24">
        <w:tc>
          <w:tcPr>
            <w:tcW w:w="4721" w:type="dxa"/>
          </w:tcPr>
          <w:p w:rsidR="00910C24" w:rsidRPr="00B619DC" w:rsidRDefault="00910C24" w:rsidP="00910C24">
            <w:pPr>
              <w:jc w:val="center"/>
              <w:rPr>
                <w:rFonts w:ascii="GHEA Grapalat" w:hAnsi="GHEA Grapalat" w:cs="Sylfaen"/>
                <w:b/>
                <w:bCs/>
                <w:lang w:val="nb-NO"/>
              </w:rPr>
            </w:pPr>
            <w:r w:rsidRPr="00B619DC">
              <w:rPr>
                <w:rFonts w:ascii="Arial" w:hAnsi="Arial" w:cs="Arial"/>
                <w:b/>
                <w:bCs/>
                <w:lang w:val="nb-NO"/>
              </w:rPr>
              <w:t>BUYER</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Armenia</w:t>
            </w:r>
            <w:r w:rsidRPr="00B619DC">
              <w:rPr>
                <w:rFonts w:ascii="GHEA Grapalat" w:hAnsi="GHEA Grapalat"/>
                <w:sz w:val="20"/>
                <w:lang w:val="af-ZA"/>
              </w:rPr>
              <w:t xml:space="preserve"> </w:t>
            </w:r>
            <w:r w:rsidRPr="00B619DC">
              <w:rPr>
                <w:rFonts w:ascii="Arial" w:hAnsi="Arial" w:cs="Arial"/>
                <w:sz w:val="20"/>
                <w:lang w:val="af-ZA"/>
              </w:rPr>
              <w:t>Lori</w:t>
            </w:r>
            <w:r w:rsidRPr="00B619DC">
              <w:rPr>
                <w:rFonts w:ascii="GHEA Grapalat" w:hAnsi="GHEA Grapalat"/>
                <w:sz w:val="20"/>
                <w:lang w:val="af-ZA"/>
              </w:rPr>
              <w:t xml:space="preserve"> </w:t>
            </w:r>
            <w:r w:rsidRPr="00B619DC">
              <w:rPr>
                <w:rFonts w:ascii="Arial" w:hAnsi="Arial" w:cs="Arial"/>
                <w:sz w:val="20"/>
                <w:lang w:val="af-ZA"/>
              </w:rPr>
              <w:t>province</w:t>
            </w:r>
            <w:r w:rsidRPr="00B619DC">
              <w:rPr>
                <w:rFonts w:ascii="GHEA Grapalat" w:hAnsi="GHEA Grapalat"/>
                <w:sz w:val="20"/>
                <w:lang w:val="af-ZA"/>
              </w:rPr>
              <w:t xml:space="preserve"> </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Tumanyan</w:t>
            </w:r>
            <w:r w:rsidRPr="00B619DC">
              <w:rPr>
                <w:rFonts w:ascii="GHEA Grapalat" w:hAnsi="GHEA Grapalat"/>
                <w:sz w:val="20"/>
                <w:lang w:val="af-ZA"/>
              </w:rPr>
              <w:t xml:space="preserve">  </w:t>
            </w:r>
            <w:r w:rsidRPr="00B619DC">
              <w:rPr>
                <w:rFonts w:ascii="Arial" w:hAnsi="Arial" w:cs="Arial"/>
                <w:sz w:val="20"/>
                <w:lang w:val="af-ZA"/>
              </w:rPr>
              <w:t>municipality</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 xml:space="preserve">Tumanyan city </w:t>
            </w:r>
            <w:r w:rsidRPr="00B619DC">
              <w:rPr>
                <w:rFonts w:ascii="GHEA Grapalat" w:hAnsi="GHEA Grapalat"/>
                <w:sz w:val="20"/>
                <w:lang w:val="af-ZA"/>
              </w:rPr>
              <w:t xml:space="preserve">, </w:t>
            </w:r>
            <w:r w:rsidRPr="00B619DC">
              <w:rPr>
                <w:rFonts w:ascii="Arial" w:hAnsi="Arial" w:cs="Arial"/>
                <w:sz w:val="20"/>
                <w:lang w:val="af-ZA"/>
              </w:rPr>
              <w:t>Central</w:t>
            </w:r>
            <w:r w:rsidRPr="00B619DC">
              <w:rPr>
                <w:rFonts w:ascii="GHEA Grapalat" w:hAnsi="GHEA Grapalat"/>
                <w:sz w:val="20"/>
                <w:lang w:val="af-ZA"/>
              </w:rPr>
              <w:t xml:space="preserve">​ </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 xml:space="preserve">street </w:t>
            </w:r>
            <w:r w:rsidRPr="00B619DC">
              <w:rPr>
                <w:rFonts w:ascii="GHEA Grapalat" w:hAnsi="GHEA Grapalat"/>
                <w:sz w:val="20"/>
                <w:lang w:val="af-ZA"/>
              </w:rPr>
              <w:t xml:space="preserve">1 </w:t>
            </w:r>
            <w:r w:rsidRPr="00B619DC">
              <w:rPr>
                <w:rFonts w:ascii="Arial" w:hAnsi="Arial" w:cs="Arial"/>
                <w:sz w:val="20"/>
                <w:lang w:val="af-ZA"/>
              </w:rPr>
              <w:t>building</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Armenia</w:t>
            </w:r>
            <w:r w:rsidRPr="00B619DC">
              <w:rPr>
                <w:rFonts w:ascii="GHEA Grapalat" w:hAnsi="GHEA Grapalat"/>
                <w:sz w:val="20"/>
                <w:lang w:val="af-ZA"/>
              </w:rPr>
              <w:t xml:space="preserve"> </w:t>
            </w:r>
            <w:r w:rsidRPr="00B619DC">
              <w:rPr>
                <w:rFonts w:ascii="Arial" w:hAnsi="Arial" w:cs="Arial"/>
                <w:sz w:val="20"/>
                <w:lang w:val="af-ZA"/>
              </w:rPr>
              <w:t>FN</w:t>
            </w:r>
            <w:r w:rsidRPr="00B619DC">
              <w:rPr>
                <w:rFonts w:ascii="GHEA Grapalat" w:hAnsi="GHEA Grapalat"/>
                <w:sz w:val="20"/>
                <w:lang w:val="af-ZA"/>
              </w:rPr>
              <w:t xml:space="preserve"> </w:t>
            </w:r>
            <w:r w:rsidRPr="00B619DC">
              <w:rPr>
                <w:rFonts w:ascii="Arial" w:hAnsi="Arial" w:cs="Arial"/>
                <w:sz w:val="20"/>
                <w:lang w:val="af-ZA"/>
              </w:rPr>
              <w:t>Operational</w:t>
            </w:r>
            <w:r w:rsidRPr="00B619DC">
              <w:rPr>
                <w:rFonts w:ascii="GHEA Grapalat" w:hAnsi="GHEA Grapalat"/>
                <w:sz w:val="20"/>
                <w:lang w:val="af-ZA"/>
              </w:rPr>
              <w:t xml:space="preserve"> </w:t>
            </w:r>
            <w:r w:rsidRPr="00B619DC">
              <w:rPr>
                <w:rFonts w:ascii="Arial" w:hAnsi="Arial" w:cs="Arial"/>
                <w:sz w:val="20"/>
                <w:lang w:val="af-ZA"/>
              </w:rPr>
              <w:t>department</w:t>
            </w:r>
          </w:p>
          <w:p w:rsidR="00910C24" w:rsidRPr="00B619DC" w:rsidRDefault="00910C24" w:rsidP="00910C24">
            <w:pPr>
              <w:jc w:val="center"/>
              <w:rPr>
                <w:rFonts w:ascii="GHEA Grapalat" w:hAnsi="GHEA Grapalat"/>
                <w:sz w:val="20"/>
                <w:lang w:val="hy-AM"/>
              </w:rPr>
            </w:pPr>
            <w:r w:rsidRPr="00B619DC">
              <w:rPr>
                <w:rFonts w:ascii="Arial" w:hAnsi="Arial" w:cs="Arial"/>
                <w:sz w:val="20"/>
                <w:lang w:val="af-ZA"/>
              </w:rPr>
              <w:t xml:space="preserve">H </w:t>
            </w:r>
            <w:r w:rsidRPr="00B619DC">
              <w:rPr>
                <w:rFonts w:ascii="GHEA Grapalat" w:hAnsi="GHEA Grapalat"/>
                <w:sz w:val="20"/>
                <w:lang w:val="af-ZA"/>
              </w:rPr>
              <w:t xml:space="preserve">/ </w:t>
            </w:r>
            <w:r w:rsidRPr="00B619DC">
              <w:rPr>
                <w:rFonts w:ascii="Arial" w:hAnsi="Arial" w:cs="Arial"/>
                <w:sz w:val="20"/>
                <w:lang w:val="af-ZA"/>
              </w:rPr>
              <w:t>H</w:t>
            </w:r>
            <w:r w:rsidRPr="00B619DC">
              <w:rPr>
                <w:rFonts w:ascii="GHEA Grapalat" w:hAnsi="GHEA Grapalat"/>
                <w:sz w:val="20"/>
                <w:lang w:val="af-ZA"/>
              </w:rPr>
              <w:t xml:space="preserve"> </w:t>
            </w:r>
            <w:r w:rsidRPr="00B619DC">
              <w:rPr>
                <w:rFonts w:ascii="GHEA Grapalat" w:hAnsi="GHEA Grapalat"/>
                <w:sz w:val="20"/>
                <w:lang w:val="hy-AM"/>
              </w:rPr>
              <w:t>900262123034</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 xml:space="preserve">VAT number </w:t>
            </w:r>
            <w:r w:rsidRPr="00B619DC">
              <w:rPr>
                <w:rFonts w:ascii="GHEA Grapalat" w:hAnsi="GHEA Grapalat"/>
                <w:sz w:val="20"/>
                <w:lang w:val="af-ZA"/>
              </w:rPr>
              <w:t>06963464</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Community</w:t>
            </w:r>
            <w:r w:rsidRPr="00B619DC">
              <w:rPr>
                <w:rFonts w:ascii="GHEA Grapalat" w:hAnsi="GHEA Grapalat"/>
                <w:sz w:val="20"/>
                <w:lang w:val="af-ZA"/>
              </w:rPr>
              <w:t xml:space="preserve"> </w:t>
            </w:r>
            <w:r w:rsidRPr="00B619DC">
              <w:rPr>
                <w:rFonts w:ascii="Arial" w:hAnsi="Arial" w:cs="Arial"/>
                <w:sz w:val="20"/>
                <w:lang w:val="af-ZA"/>
              </w:rPr>
              <w:t>leader</w:t>
            </w:r>
            <w:r w:rsidRPr="00B619DC">
              <w:rPr>
                <w:rFonts w:ascii="GHEA Grapalat" w:hAnsi="GHEA Grapalat"/>
                <w:sz w:val="20"/>
                <w:lang w:val="af-ZA"/>
              </w:rPr>
              <w:t xml:space="preserve"> </w:t>
            </w:r>
            <w:r w:rsidRPr="00B619DC">
              <w:rPr>
                <w:rFonts w:ascii="Arial" w:hAnsi="Arial" w:cs="Arial"/>
                <w:sz w:val="20"/>
                <w:lang w:val="af-ZA"/>
              </w:rPr>
              <w:t>Suren</w:t>
            </w:r>
            <w:r w:rsidRPr="00B619DC">
              <w:rPr>
                <w:rFonts w:ascii="GHEA Grapalat" w:hAnsi="GHEA Grapalat"/>
                <w:sz w:val="20"/>
                <w:lang w:val="af-ZA"/>
              </w:rPr>
              <w:t xml:space="preserve"> </w:t>
            </w:r>
            <w:r w:rsidRPr="00B619DC">
              <w:rPr>
                <w:rFonts w:ascii="Arial" w:hAnsi="Arial" w:cs="Arial"/>
                <w:sz w:val="20"/>
                <w:lang w:val="af-ZA"/>
              </w:rPr>
              <w:t>Tumanyan</w:t>
            </w:r>
          </w:p>
          <w:p w:rsidR="00910C24" w:rsidRPr="00B619DC" w:rsidRDefault="00910C24" w:rsidP="00910C24">
            <w:pPr>
              <w:jc w:val="center"/>
              <w:rPr>
                <w:rFonts w:ascii="GHEA Grapalat" w:hAnsi="GHEA Grapalat"/>
                <w:sz w:val="20"/>
                <w:lang w:val="af-ZA"/>
              </w:rPr>
            </w:pPr>
          </w:p>
          <w:p w:rsidR="00910C24" w:rsidRPr="00B619DC" w:rsidRDefault="00910C24" w:rsidP="00910C24">
            <w:pPr>
              <w:jc w:val="center"/>
              <w:rPr>
                <w:rFonts w:ascii="GHEA Grapalat" w:hAnsi="GHEA Grapalat"/>
                <w:sz w:val="20"/>
                <w:lang w:val="af-ZA"/>
              </w:rPr>
            </w:pPr>
          </w:p>
          <w:p w:rsidR="00910C24" w:rsidRPr="00B619DC" w:rsidRDefault="00910C24" w:rsidP="00910C24">
            <w:pPr>
              <w:jc w:val="center"/>
              <w:rPr>
                <w:rFonts w:ascii="GHEA Grapalat" w:hAnsi="GHEA Grapalat"/>
                <w:sz w:val="20"/>
                <w:lang w:val="af-ZA"/>
              </w:rPr>
            </w:pPr>
            <w:r w:rsidRPr="00B619DC">
              <w:rPr>
                <w:rFonts w:ascii="GHEA Grapalat" w:hAnsi="GHEA Grapalat"/>
                <w:sz w:val="20"/>
                <w:lang w:val="af-ZA"/>
              </w:rPr>
              <w:t xml:space="preserve">( </w:t>
            </w:r>
            <w:r w:rsidRPr="00B619DC">
              <w:rPr>
                <w:rFonts w:ascii="Arial" w:hAnsi="Arial" w:cs="Arial"/>
                <w:sz w:val="20"/>
                <w:lang w:val="af-ZA"/>
              </w:rPr>
              <w:t xml:space="preserve">signature </w:t>
            </w:r>
            <w:r w:rsidRPr="00B619DC">
              <w:rPr>
                <w:rFonts w:ascii="GHEA Grapalat" w:hAnsi="GHEA Grapalat"/>
                <w:sz w:val="20"/>
                <w:lang w:val="af-ZA"/>
              </w:rPr>
              <w:t>)</w:t>
            </w:r>
          </w:p>
          <w:p w:rsidR="00910C24" w:rsidRPr="00B619DC" w:rsidRDefault="00910C24" w:rsidP="00910C24">
            <w:pPr>
              <w:jc w:val="center"/>
              <w:rPr>
                <w:rFonts w:ascii="GHEA Grapalat" w:hAnsi="GHEA Grapalat"/>
                <w:sz w:val="18"/>
                <w:szCs w:val="18"/>
                <w:lang w:val="hy-AM"/>
              </w:rPr>
            </w:pPr>
            <w:r w:rsidRPr="00B619DC">
              <w:rPr>
                <w:rFonts w:ascii="GHEA Grapalat" w:hAnsi="GHEA Grapalat"/>
                <w:sz w:val="20"/>
                <w:lang w:val="af-ZA"/>
              </w:rPr>
              <w:t xml:space="preserve">                   </w:t>
            </w:r>
            <w:r w:rsidRPr="00B619DC">
              <w:rPr>
                <w:rFonts w:ascii="Arial" w:hAnsi="Arial" w:cs="Arial"/>
                <w:sz w:val="20"/>
                <w:lang w:val="af-ZA"/>
              </w:rPr>
              <w:t>K. T.</w:t>
            </w:r>
            <w:r w:rsidRPr="00B619DC">
              <w:rPr>
                <w:rFonts w:ascii="GHEA Grapalat" w:hAnsi="GHEA Grapalat"/>
                <w:sz w:val="20"/>
                <w:lang w:val="af-ZA"/>
              </w:rPr>
              <w:t>​​</w:t>
            </w:r>
          </w:p>
        </w:tc>
        <w:tc>
          <w:tcPr>
            <w:tcW w:w="760" w:type="dxa"/>
          </w:tcPr>
          <w:p w:rsidR="00910C24" w:rsidRPr="00B619DC" w:rsidRDefault="00910C24" w:rsidP="00910C24">
            <w:pPr>
              <w:jc w:val="center"/>
              <w:rPr>
                <w:rFonts w:ascii="GHEA Grapalat" w:hAnsi="GHEA Grapalat"/>
                <w:lang w:val="hy-AM"/>
              </w:rPr>
            </w:pPr>
          </w:p>
        </w:tc>
        <w:tc>
          <w:tcPr>
            <w:tcW w:w="4343" w:type="dxa"/>
          </w:tcPr>
          <w:p w:rsidR="00910C24" w:rsidRPr="00B619DC" w:rsidRDefault="00910C24" w:rsidP="00910C24">
            <w:pPr>
              <w:jc w:val="center"/>
              <w:rPr>
                <w:rFonts w:ascii="GHEA Grapalat" w:hAnsi="GHEA Grapalat" w:cs="Sylfaen"/>
                <w:b/>
                <w:bCs/>
                <w:lang w:val="hy-AM"/>
              </w:rPr>
            </w:pPr>
            <w:r w:rsidRPr="00B619DC">
              <w:rPr>
                <w:rFonts w:ascii="Arial" w:hAnsi="Arial" w:cs="Arial"/>
                <w:b/>
                <w:bCs/>
                <w:lang w:val="hy-AM"/>
              </w:rPr>
              <w:t>SELLER</w:t>
            </w: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w:jc w:val="center"/>
              <w:rPr>
                <w:rFonts w:ascii="GHEA Grapalat" w:hAnsi="GHEA Grapalat"/>
                <w:lang w:val="hy-AM"/>
              </w:rPr>
            </w:pPr>
            <w:r w:rsidRPr="00B619DC">
              <w:rPr>
                <w:rFonts w:ascii="GHEA Grapalat" w:hAnsi="GHEA Grapalat"/>
                <w:lang w:val="hy-AM"/>
              </w:rPr>
              <w:t>---------------------------------</w:t>
            </w:r>
          </w:p>
          <w:p w:rsidR="00910C24" w:rsidRPr="00B619DC" w:rsidRDefault="00910C24" w:rsidP="00910C24">
            <w:pPr>
              <w:jc w:val="center"/>
              <w:rPr>
                <w:rFonts w:ascii="GHEA Grapalat" w:hAnsi="GHEA Grapalat"/>
                <w:sz w:val="18"/>
                <w:szCs w:val="18"/>
              </w:rPr>
            </w:pPr>
            <w:r w:rsidRPr="00B619DC">
              <w:rPr>
                <w:rFonts w:ascii="GHEA Grapalat" w:hAnsi="GHEA Grapalat"/>
                <w:sz w:val="18"/>
                <w:szCs w:val="18"/>
              </w:rPr>
              <w:t xml:space="preserve">/ </w:t>
            </w:r>
            <w:r w:rsidRPr="00B619DC">
              <w:rPr>
                <w:rFonts w:ascii="Arial" w:hAnsi="Arial" w:cs="Arial"/>
                <w:sz w:val="18"/>
                <w:szCs w:val="18"/>
                <w:lang w:val="hy-AM"/>
              </w:rPr>
              <w:t xml:space="preserve">signature </w:t>
            </w:r>
            <w:r w:rsidRPr="00B619DC">
              <w:rPr>
                <w:rFonts w:ascii="GHEA Grapalat" w:hAnsi="GHEA Grapalat"/>
                <w:sz w:val="18"/>
                <w:szCs w:val="18"/>
              </w:rPr>
              <w:t>/</w:t>
            </w:r>
          </w:p>
          <w:p w:rsidR="00910C24" w:rsidRPr="00B619DC" w:rsidRDefault="00910C24" w:rsidP="00910C24">
            <w:pPr>
              <w:jc w:val="center"/>
              <w:rPr>
                <w:rFonts w:ascii="GHEA Grapalat" w:hAnsi="GHEA Grapalat"/>
                <w:sz w:val="22"/>
                <w:szCs w:val="22"/>
                <w:lang w:val="hy-AM"/>
              </w:rPr>
            </w:pPr>
            <w:r w:rsidRPr="00B619DC">
              <w:rPr>
                <w:rFonts w:ascii="Arial" w:hAnsi="Arial" w:cs="Arial"/>
                <w:sz w:val="18"/>
                <w:szCs w:val="18"/>
                <w:lang w:val="hy-AM"/>
              </w:rPr>
              <w:t>K. T.</w:t>
            </w:r>
            <w:r w:rsidRPr="00B619DC">
              <w:rPr>
                <w:rFonts w:ascii="GHEA Grapalat" w:hAnsi="GHEA Grapalat"/>
                <w:sz w:val="18"/>
                <w:szCs w:val="18"/>
                <w:lang w:val="hy-AM"/>
              </w:rPr>
              <w:t>​</w:t>
            </w:r>
          </w:p>
        </w:tc>
      </w:tr>
    </w:tbl>
    <w:p w:rsidR="00D10B0C" w:rsidRPr="00B619DC" w:rsidRDefault="00D10B0C" w:rsidP="00EF3662">
      <w:pPr>
        <w:jc w:val="both"/>
        <w:rPr>
          <w:rFonts w:ascii="GHEA Grapalat" w:hAnsi="GHEA Grapalat"/>
          <w:sz w:val="20"/>
          <w:lang w:val="af-ZA"/>
        </w:rPr>
      </w:pPr>
    </w:p>
    <w:p w:rsidR="00071D1C" w:rsidRPr="00B619DC" w:rsidRDefault="00071D1C" w:rsidP="00EF3662">
      <w:pPr>
        <w:jc w:val="center"/>
        <w:rPr>
          <w:rFonts w:ascii="GHEA Grapalat" w:hAnsi="GHEA Grapalat"/>
          <w:sz w:val="20"/>
          <w:lang w:val="pt-BR"/>
        </w:rPr>
      </w:pPr>
    </w:p>
    <w:p w:rsidR="00071D1C" w:rsidRPr="00B619DC" w:rsidRDefault="00071D1C" w:rsidP="00EF3662">
      <w:pPr>
        <w:jc w:val="center"/>
        <w:rPr>
          <w:rFonts w:ascii="GHEA Grapalat" w:hAnsi="GHEA Grapalat"/>
          <w:sz w:val="20"/>
          <w:lang w:val="hy-AM"/>
        </w:rPr>
      </w:pPr>
      <w:r w:rsidRPr="00B619DC">
        <w:rPr>
          <w:rFonts w:ascii="GHEA Grapalat" w:hAnsi="GHEA Grapalat"/>
          <w:sz w:val="20"/>
        </w:rPr>
        <w:br w:type="page"/>
      </w:r>
    </w:p>
    <w:p w:rsidR="00071D1C" w:rsidRPr="00B619DC" w:rsidRDefault="00071D1C" w:rsidP="00EF3662">
      <w:pPr>
        <w:jc w:val="right"/>
        <w:rPr>
          <w:rFonts w:ascii="GHEA Grapalat" w:hAnsi="GHEA Grapalat"/>
          <w:i/>
          <w:sz w:val="18"/>
          <w:lang w:val="hy-AM"/>
        </w:rPr>
      </w:pPr>
      <w:r w:rsidRPr="00B619DC">
        <w:rPr>
          <w:rFonts w:ascii="Arial" w:hAnsi="Arial" w:cs="Arial"/>
          <w:i/>
          <w:sz w:val="18"/>
          <w:lang w:val="hy-AM"/>
        </w:rPr>
        <w:lastRenderedPageBreak/>
        <w:t xml:space="preserve">Appendix </w:t>
      </w:r>
      <w:r w:rsidRPr="00B619DC">
        <w:rPr>
          <w:rFonts w:ascii="GHEA Grapalat" w:hAnsi="GHEA Grapalat"/>
          <w:i/>
          <w:sz w:val="18"/>
          <w:lang w:val="hy-AM"/>
        </w:rPr>
        <w:t>No. 2</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 20 </w:t>
      </w:r>
      <w:r w:rsidRPr="00B619DC">
        <w:rPr>
          <w:rFonts w:ascii="Arial" w:hAnsi="Arial" w:cs="Arial"/>
          <w:i/>
          <w:sz w:val="18"/>
          <w:lang w:val="hy-AM"/>
        </w:rPr>
        <w:t xml:space="preserve">years old </w:t>
      </w:r>
      <w:r w:rsidRPr="00B619DC">
        <w:rPr>
          <w:rFonts w:ascii="GHEA Grapalat" w:hAnsi="GHEA Grapalat"/>
          <w:i/>
          <w:sz w:val="18"/>
          <w:lang w:val="hy-AM"/>
        </w:rPr>
        <w:t xml:space="preserve">. </w:t>
      </w:r>
      <w:r w:rsidRPr="00B619DC">
        <w:rPr>
          <w:rFonts w:ascii="Arial" w:hAnsi="Arial" w:cs="Arial"/>
          <w:i/>
          <w:sz w:val="18"/>
          <w:lang w:val="hy-AM"/>
        </w:rPr>
        <w:t>sealed</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with code</w:t>
      </w:r>
      <w:r w:rsidRPr="00B619DC">
        <w:rPr>
          <w:rFonts w:ascii="GHEA Grapalat" w:hAnsi="GHEA Grapalat"/>
          <w:i/>
          <w:sz w:val="18"/>
          <w:lang w:val="hy-AM"/>
        </w:rPr>
        <w:t xml:space="preserve"> </w:t>
      </w:r>
      <w:r w:rsidRPr="00B619DC">
        <w:rPr>
          <w:rFonts w:ascii="Arial" w:hAnsi="Arial" w:cs="Arial"/>
          <w:i/>
          <w:sz w:val="18"/>
          <w:lang w:val="hy-AM"/>
        </w:rPr>
        <w:t>contract</w:t>
      </w:r>
    </w:p>
    <w:p w:rsidR="00071D1C" w:rsidRPr="00B619DC" w:rsidRDefault="00071D1C" w:rsidP="00EF3662">
      <w:pPr>
        <w:tabs>
          <w:tab w:val="left" w:pos="9540"/>
        </w:tabs>
        <w:rPr>
          <w:rFonts w:ascii="GHEA Grapalat" w:hAnsi="GHEA Grapalat"/>
          <w:sz w:val="20"/>
        </w:rPr>
      </w:pPr>
    </w:p>
    <w:p w:rsidR="00071D1C" w:rsidRPr="00B619DC" w:rsidRDefault="00071D1C" w:rsidP="00EF3662">
      <w:pPr>
        <w:tabs>
          <w:tab w:val="left" w:pos="9540"/>
        </w:tabs>
        <w:rPr>
          <w:rFonts w:ascii="GHEA Grapalat" w:hAnsi="GHEA Grapalat"/>
          <w:sz w:val="20"/>
        </w:rPr>
      </w:pPr>
    </w:p>
    <w:p w:rsidR="00071D1C" w:rsidRPr="00B619DC" w:rsidRDefault="00071D1C" w:rsidP="00EF3662">
      <w:pPr>
        <w:jc w:val="center"/>
        <w:rPr>
          <w:rFonts w:ascii="GHEA Grapalat" w:hAnsi="GHEA Grapalat"/>
          <w:sz w:val="20"/>
        </w:rPr>
      </w:pP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GHEA Grapalat" w:hAnsi="GHEA Grapalat" w:cs="Sylfaen"/>
          <w:b/>
          <w:sz w:val="22"/>
          <w:szCs w:val="22"/>
        </w:rPr>
        <w:softHyphen/>
      </w:r>
      <w:r w:rsidRPr="00B619DC">
        <w:rPr>
          <w:rFonts w:ascii="Arial" w:hAnsi="Arial" w:cs="Arial"/>
          <w:sz w:val="20"/>
        </w:rPr>
        <w:t>PAYMENT</w:t>
      </w:r>
      <w:r w:rsidRPr="00B619DC">
        <w:rPr>
          <w:rFonts w:ascii="GHEA Grapalat" w:hAnsi="GHEA Grapalat"/>
          <w:sz w:val="20"/>
        </w:rPr>
        <w:t xml:space="preserve"> </w:t>
      </w:r>
      <w:r w:rsidRPr="00B619DC">
        <w:rPr>
          <w:rFonts w:ascii="Arial" w:hAnsi="Arial" w:cs="Arial"/>
          <w:sz w:val="20"/>
        </w:rPr>
        <w:t xml:space="preserve">SCHEDULE </w:t>
      </w:r>
      <w:r w:rsidRPr="00B619DC">
        <w:rPr>
          <w:rFonts w:ascii="GHEA Grapalat" w:hAnsi="GHEA Grapalat"/>
          <w:sz w:val="20"/>
        </w:rPr>
        <w:t>*</w:t>
      </w:r>
    </w:p>
    <w:p w:rsidR="00071D1C" w:rsidRPr="00B619DC" w:rsidRDefault="00071D1C" w:rsidP="00EF3662">
      <w:pPr>
        <w:jc w:val="center"/>
        <w:rPr>
          <w:rFonts w:ascii="GHEA Grapalat" w:hAnsi="GHEA Grapalat"/>
          <w:sz w:val="20"/>
        </w:rPr>
      </w:pPr>
      <w:r w:rsidRPr="00B619DC">
        <w:rPr>
          <w:rFonts w:ascii="Arial" w:hAnsi="Arial" w:cs="Arial"/>
          <w:sz w:val="18"/>
        </w:rPr>
        <w:t>Armenian dram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4763"/>
        <w:gridCol w:w="1253"/>
        <w:gridCol w:w="571"/>
        <w:gridCol w:w="571"/>
        <w:gridCol w:w="571"/>
        <w:gridCol w:w="571"/>
        <w:gridCol w:w="571"/>
        <w:gridCol w:w="571"/>
        <w:gridCol w:w="571"/>
        <w:gridCol w:w="568"/>
        <w:gridCol w:w="610"/>
        <w:gridCol w:w="640"/>
        <w:gridCol w:w="664"/>
        <w:gridCol w:w="664"/>
        <w:gridCol w:w="1087"/>
      </w:tblGrid>
      <w:tr w:rsidR="00071D1C" w:rsidRPr="00B619DC" w:rsidTr="00231D56">
        <w:tc>
          <w:tcPr>
            <w:tcW w:w="15693" w:type="dxa"/>
            <w:gridSpan w:val="16"/>
          </w:tcPr>
          <w:p w:rsidR="00071D1C" w:rsidRPr="00B619DC" w:rsidRDefault="00071D1C" w:rsidP="00EF3662">
            <w:pPr>
              <w:jc w:val="center"/>
              <w:rPr>
                <w:rFonts w:ascii="GHEA Grapalat" w:hAnsi="GHEA Grapalat"/>
                <w:sz w:val="18"/>
                <w:lang w:val="es-ES"/>
              </w:rPr>
            </w:pPr>
            <w:r w:rsidRPr="00B619DC">
              <w:rPr>
                <w:rFonts w:ascii="Arial" w:hAnsi="Arial" w:cs="Arial"/>
                <w:sz w:val="18"/>
                <w:lang w:val="es-ES"/>
              </w:rPr>
              <w:t>Product</w:t>
            </w:r>
          </w:p>
        </w:tc>
      </w:tr>
      <w:tr w:rsidR="00071D1C" w:rsidRPr="00B2332A" w:rsidTr="00FF2F14">
        <w:tc>
          <w:tcPr>
            <w:tcW w:w="1461"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by invitation</w:t>
            </w:r>
            <w:r w:rsidRPr="00B619DC">
              <w:rPr>
                <w:rFonts w:ascii="GHEA Grapalat" w:hAnsi="GHEA Grapalat"/>
                <w:sz w:val="18"/>
              </w:rPr>
              <w:t xml:space="preserve"> </w:t>
            </w:r>
            <w:r w:rsidRPr="00B619DC">
              <w:rPr>
                <w:rFonts w:ascii="Arial" w:hAnsi="Arial" w:cs="Arial"/>
                <w:sz w:val="18"/>
              </w:rPr>
              <w:t>intended</w:t>
            </w:r>
            <w:r w:rsidRPr="00B619DC">
              <w:rPr>
                <w:rFonts w:ascii="GHEA Grapalat" w:hAnsi="GHEA Grapalat"/>
                <w:sz w:val="18"/>
              </w:rPr>
              <w:t xml:space="preserve"> </w:t>
            </w:r>
            <w:r w:rsidRPr="00B619DC">
              <w:rPr>
                <w:rFonts w:ascii="Arial" w:hAnsi="Arial" w:cs="Arial"/>
                <w:sz w:val="18"/>
              </w:rPr>
              <w:t>portion</w:t>
            </w:r>
            <w:r w:rsidRPr="00B619DC">
              <w:rPr>
                <w:rFonts w:ascii="GHEA Grapalat" w:hAnsi="GHEA Grapalat"/>
                <w:sz w:val="18"/>
              </w:rPr>
              <w:t xml:space="preserve"> </w:t>
            </w:r>
            <w:r w:rsidRPr="00B619DC">
              <w:rPr>
                <w:rFonts w:ascii="Arial" w:hAnsi="Arial" w:cs="Arial"/>
                <w:sz w:val="18"/>
              </w:rPr>
              <w:t>number</w:t>
            </w:r>
          </w:p>
        </w:tc>
        <w:tc>
          <w:tcPr>
            <w:tcW w:w="4847"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 xml:space="preserve">The intermediate code provided for in the procurement plan </w:t>
            </w:r>
            <w:r w:rsidRPr="00B619DC">
              <w:rPr>
                <w:rFonts w:ascii="GHEA Grapalat" w:hAnsi="GHEA Grapalat"/>
                <w:sz w:val="18"/>
                <w:lang w:val="es-ES"/>
              </w:rPr>
              <w:t xml:space="preserve">according to the CPV </w:t>
            </w:r>
            <w:r w:rsidRPr="00B619DC">
              <w:rPr>
                <w:rFonts w:ascii="Arial" w:hAnsi="Arial" w:cs="Arial"/>
                <w:sz w:val="18"/>
              </w:rPr>
              <w:t>classification</w:t>
            </w:r>
          </w:p>
        </w:tc>
        <w:tc>
          <w:tcPr>
            <w:tcW w:w="1256"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name</w:t>
            </w:r>
          </w:p>
        </w:tc>
        <w:tc>
          <w:tcPr>
            <w:tcW w:w="8129" w:type="dxa"/>
            <w:gridSpan w:val="13"/>
            <w:vAlign w:val="center"/>
          </w:tcPr>
          <w:p w:rsidR="00071D1C" w:rsidRPr="00B619DC" w:rsidRDefault="00071D1C" w:rsidP="0049359A">
            <w:pPr>
              <w:jc w:val="both"/>
              <w:rPr>
                <w:rFonts w:ascii="GHEA Grapalat" w:hAnsi="GHEA Grapalat"/>
                <w:sz w:val="18"/>
                <w:lang w:val="es-ES"/>
              </w:rPr>
            </w:pPr>
            <w:r w:rsidRPr="00B619DC">
              <w:rPr>
                <w:rFonts w:ascii="Arial" w:hAnsi="Arial" w:cs="Arial"/>
                <w:sz w:val="18"/>
                <w:lang w:val="es-ES"/>
              </w:rPr>
              <w:t>in front of</w:t>
            </w:r>
            <w:r w:rsidRPr="00B619DC">
              <w:rPr>
                <w:rFonts w:ascii="GHEA Grapalat" w:hAnsi="GHEA Grapalat"/>
                <w:sz w:val="18"/>
                <w:lang w:val="es-ES"/>
              </w:rPr>
              <w:t xml:space="preserve"> </w:t>
            </w:r>
            <w:r w:rsidRPr="00B619DC">
              <w:rPr>
                <w:rFonts w:ascii="Arial" w:hAnsi="Arial" w:cs="Arial"/>
                <w:sz w:val="18"/>
                <w:lang w:val="es-ES"/>
              </w:rPr>
              <w:t>payments</w:t>
            </w:r>
            <w:r w:rsidRPr="00B619DC">
              <w:rPr>
                <w:rFonts w:ascii="GHEA Grapalat" w:hAnsi="GHEA Grapalat"/>
                <w:sz w:val="18"/>
                <w:lang w:val="es-ES"/>
              </w:rPr>
              <w:t xml:space="preserve"> </w:t>
            </w:r>
            <w:r w:rsidRPr="00B619DC">
              <w:rPr>
                <w:rFonts w:ascii="Arial" w:hAnsi="Arial" w:cs="Arial"/>
                <w:sz w:val="18"/>
                <w:lang w:val="es-ES"/>
              </w:rPr>
              <w:t>planned</w:t>
            </w:r>
            <w:r w:rsidRPr="00B619DC">
              <w:rPr>
                <w:rFonts w:ascii="GHEA Grapalat" w:hAnsi="GHEA Grapalat"/>
                <w:sz w:val="18"/>
                <w:lang w:val="es-ES"/>
              </w:rPr>
              <w:t xml:space="preserve"> </w:t>
            </w:r>
            <w:r w:rsidRPr="00B619DC">
              <w:rPr>
                <w:rFonts w:ascii="Arial" w:hAnsi="Arial" w:cs="Arial"/>
                <w:sz w:val="18"/>
                <w:lang w:val="es-ES"/>
              </w:rPr>
              <w:t>is</w:t>
            </w:r>
            <w:r w:rsidRPr="00B619DC">
              <w:rPr>
                <w:rFonts w:ascii="GHEA Grapalat" w:hAnsi="GHEA Grapalat"/>
                <w:sz w:val="18"/>
                <w:lang w:val="es-ES"/>
              </w:rPr>
              <w:t xml:space="preserve"> </w:t>
            </w:r>
            <w:r w:rsidRPr="00B619DC">
              <w:rPr>
                <w:rFonts w:ascii="Arial" w:hAnsi="Arial" w:cs="Arial"/>
                <w:sz w:val="18"/>
                <w:lang w:val="es-ES"/>
              </w:rPr>
              <w:t xml:space="preserve">to </w:t>
            </w:r>
            <w:r w:rsidRPr="00B619DC">
              <w:rPr>
                <w:rFonts w:ascii="GHEA Grapalat" w:hAnsi="GHEA Grapalat"/>
                <w:sz w:val="18"/>
                <w:lang w:val="es-ES"/>
              </w:rPr>
              <w:t xml:space="preserve">be </w:t>
            </w:r>
            <w:r w:rsidRPr="00B619DC">
              <w:rPr>
                <w:rFonts w:ascii="Arial" w:hAnsi="Arial" w:cs="Arial"/>
                <w:sz w:val="18"/>
                <w:lang w:val="es-ES"/>
              </w:rPr>
              <w:t xml:space="preserve">implemented in </w:t>
            </w:r>
            <w:r w:rsidRPr="00B619DC">
              <w:rPr>
                <w:rFonts w:ascii="GHEA Grapalat" w:hAnsi="GHEA Grapalat"/>
                <w:sz w:val="18"/>
                <w:lang w:val="es-ES"/>
              </w:rPr>
              <w:t xml:space="preserve">2023 according </w:t>
            </w:r>
            <w:r w:rsidRPr="00B619DC">
              <w:rPr>
                <w:rFonts w:ascii="Arial" w:hAnsi="Arial" w:cs="Arial"/>
                <w:sz w:val="18"/>
                <w:lang w:val="es-ES"/>
              </w:rPr>
              <w:t>to</w:t>
            </w:r>
            <w:r w:rsidR="0049359A" w:rsidRPr="00B619DC">
              <w:rPr>
                <w:rFonts w:ascii="GHEA Grapalat" w:hAnsi="GHEA Grapalat"/>
                <w:sz w:val="18"/>
                <w:lang w:val="hy-AM"/>
              </w:rPr>
              <w:t>​</w:t>
            </w:r>
            <w:r w:rsidRPr="00B619DC">
              <w:rPr>
                <w:rFonts w:ascii="GHEA Grapalat" w:hAnsi="GHEA Grapalat"/>
                <w:sz w:val="18"/>
                <w:lang w:val="es-ES"/>
              </w:rPr>
              <w:t xml:space="preserve"> </w:t>
            </w:r>
            <w:r w:rsidRPr="00B619DC">
              <w:rPr>
                <w:rFonts w:ascii="Arial" w:hAnsi="Arial" w:cs="Arial"/>
                <w:sz w:val="18"/>
                <w:lang w:val="es-ES"/>
              </w:rPr>
              <w:t xml:space="preserve">months </w:t>
            </w:r>
            <w:r w:rsidRPr="00B619DC">
              <w:rPr>
                <w:rFonts w:ascii="GHEA Grapalat" w:hAnsi="GHEA Grapalat"/>
                <w:sz w:val="18"/>
                <w:lang w:val="es-ES"/>
              </w:rPr>
              <w:t xml:space="preserve">, </w:t>
            </w:r>
            <w:r w:rsidRPr="00B619DC">
              <w:rPr>
                <w:rFonts w:ascii="Arial" w:hAnsi="Arial" w:cs="Arial"/>
                <w:sz w:val="18"/>
                <w:lang w:val="es-ES"/>
              </w:rPr>
              <w:t>that</w:t>
            </w:r>
            <w:r w:rsidRPr="00B619DC">
              <w:rPr>
                <w:rFonts w:ascii="GHEA Grapalat" w:hAnsi="GHEA Grapalat"/>
                <w:sz w:val="18"/>
                <w:lang w:val="es-ES"/>
              </w:rPr>
              <w:t xml:space="preserve"> </w:t>
            </w:r>
            <w:r w:rsidRPr="00B619DC">
              <w:rPr>
                <w:rFonts w:ascii="Arial" w:hAnsi="Arial" w:cs="Arial"/>
                <w:sz w:val="18"/>
                <w:lang w:val="es-ES"/>
              </w:rPr>
              <w:t xml:space="preserve">including </w:t>
            </w:r>
            <w:r w:rsidRPr="00B619DC">
              <w:rPr>
                <w:rFonts w:ascii="GHEA Grapalat" w:hAnsi="GHEA Grapalat"/>
                <w:sz w:val="18"/>
                <w:lang w:val="es-ES"/>
              </w:rPr>
              <w:t>**</w:t>
            </w:r>
          </w:p>
        </w:tc>
      </w:tr>
      <w:tr w:rsidR="00071D1C" w:rsidRPr="00B619DC" w:rsidTr="00FF2F14">
        <w:trPr>
          <w:trHeight w:val="1538"/>
        </w:trPr>
        <w:tc>
          <w:tcPr>
            <w:tcW w:w="1461" w:type="dxa"/>
          </w:tcPr>
          <w:p w:rsidR="00071D1C" w:rsidRPr="00B619DC" w:rsidRDefault="00071D1C" w:rsidP="00EF3662">
            <w:pPr>
              <w:jc w:val="center"/>
              <w:rPr>
                <w:rFonts w:ascii="GHEA Grapalat" w:hAnsi="GHEA Grapalat"/>
                <w:sz w:val="20"/>
                <w:lang w:val="es-ES"/>
              </w:rPr>
            </w:pPr>
          </w:p>
        </w:tc>
        <w:tc>
          <w:tcPr>
            <w:tcW w:w="4847" w:type="dxa"/>
          </w:tcPr>
          <w:p w:rsidR="00071D1C" w:rsidRPr="00B619DC" w:rsidRDefault="00071D1C" w:rsidP="00EF3662">
            <w:pPr>
              <w:jc w:val="center"/>
              <w:rPr>
                <w:rFonts w:ascii="GHEA Grapalat" w:hAnsi="GHEA Grapalat"/>
                <w:sz w:val="20"/>
                <w:lang w:val="es-ES"/>
              </w:rPr>
            </w:pPr>
          </w:p>
        </w:tc>
        <w:tc>
          <w:tcPr>
            <w:tcW w:w="1256" w:type="dxa"/>
          </w:tcPr>
          <w:p w:rsidR="00071D1C" w:rsidRPr="00B619DC" w:rsidRDefault="00071D1C" w:rsidP="00EF3662">
            <w:pPr>
              <w:jc w:val="center"/>
              <w:rPr>
                <w:rFonts w:ascii="GHEA Grapalat" w:hAnsi="GHEA Grapalat"/>
                <w:sz w:val="20"/>
                <w:lang w:val="es-ES"/>
              </w:rPr>
            </w:pP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January</w:t>
            </w:r>
          </w:p>
        </w:tc>
        <w:tc>
          <w:tcPr>
            <w:tcW w:w="571" w:type="dxa"/>
            <w:textDirection w:val="btLr"/>
            <w:vAlign w:val="center"/>
          </w:tcPr>
          <w:p w:rsidR="00071D1C" w:rsidRPr="00B619DC" w:rsidRDefault="00071D1C" w:rsidP="00EF3662">
            <w:pPr>
              <w:ind w:left="113" w:right="-7"/>
              <w:jc w:val="center"/>
              <w:rPr>
                <w:rFonts w:ascii="GHEA Grapalat" w:hAnsi="GHEA Grapalat" w:cs="Sylfaen"/>
                <w:sz w:val="18"/>
                <w:szCs w:val="22"/>
                <w:lang w:val="pt-BR"/>
              </w:rPr>
            </w:pPr>
            <w:r w:rsidRPr="00B619DC">
              <w:rPr>
                <w:rFonts w:ascii="Arial" w:hAnsi="Arial" w:cs="Arial"/>
                <w:sz w:val="18"/>
                <w:szCs w:val="22"/>
                <w:lang w:val="pt-BR"/>
              </w:rPr>
              <w:t>February</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March</w:t>
            </w:r>
          </w:p>
        </w:tc>
        <w:tc>
          <w:tcPr>
            <w:tcW w:w="571" w:type="dxa"/>
            <w:textDirection w:val="btLr"/>
            <w:vAlign w:val="center"/>
          </w:tcPr>
          <w:p w:rsidR="00071D1C" w:rsidRPr="00B619DC" w:rsidRDefault="00071D1C" w:rsidP="00EF3662">
            <w:pPr>
              <w:ind w:left="113" w:right="-7"/>
              <w:jc w:val="center"/>
              <w:rPr>
                <w:rFonts w:ascii="GHEA Grapalat" w:hAnsi="GHEA Grapalat" w:cs="Sylfaen"/>
                <w:sz w:val="18"/>
                <w:szCs w:val="22"/>
                <w:lang w:val="pt-BR"/>
              </w:rPr>
            </w:pPr>
            <w:r w:rsidRPr="00B619DC">
              <w:rPr>
                <w:rFonts w:ascii="Arial" w:hAnsi="Arial" w:cs="Arial"/>
                <w:sz w:val="18"/>
                <w:szCs w:val="22"/>
                <w:lang w:val="pt-BR"/>
              </w:rPr>
              <w:t>April</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May</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June</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July</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August</w:t>
            </w:r>
          </w:p>
        </w:tc>
        <w:tc>
          <w:tcPr>
            <w:tcW w:w="61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September</w:t>
            </w:r>
          </w:p>
        </w:tc>
        <w:tc>
          <w:tcPr>
            <w:tcW w:w="642"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October</w:t>
            </w:r>
          </w:p>
        </w:tc>
        <w:tc>
          <w:tcPr>
            <w:tcW w:w="658"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November</w:t>
            </w:r>
          </w:p>
        </w:tc>
        <w:tc>
          <w:tcPr>
            <w:tcW w:w="553"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December</w:t>
            </w:r>
          </w:p>
        </w:tc>
        <w:tc>
          <w:tcPr>
            <w:tcW w:w="1097" w:type="dxa"/>
            <w:vAlign w:val="center"/>
          </w:tcPr>
          <w:p w:rsidR="00071D1C" w:rsidRPr="00B619DC" w:rsidRDefault="00071D1C" w:rsidP="00EF3662">
            <w:pPr>
              <w:ind w:right="-1"/>
              <w:jc w:val="center"/>
              <w:rPr>
                <w:rFonts w:ascii="GHEA Grapalat" w:hAnsi="GHEA Grapalat"/>
                <w:sz w:val="18"/>
                <w:szCs w:val="22"/>
                <w:lang w:val="pt-BR"/>
              </w:rPr>
            </w:pPr>
            <w:r w:rsidRPr="00B619DC">
              <w:rPr>
                <w:rFonts w:ascii="Arial" w:hAnsi="Arial" w:cs="Arial"/>
                <w:sz w:val="18"/>
                <w:szCs w:val="22"/>
                <w:lang w:val="pt-BR"/>
              </w:rPr>
              <w:t>Total</w:t>
            </w:r>
          </w:p>
          <w:p w:rsidR="00071D1C" w:rsidRPr="00B619DC" w:rsidRDefault="00071D1C" w:rsidP="00EF3662">
            <w:pPr>
              <w:jc w:val="center"/>
              <w:rPr>
                <w:rFonts w:ascii="GHEA Grapalat" w:hAnsi="GHEA Grapalat"/>
                <w:sz w:val="18"/>
                <w:lang w:val="es-ES"/>
              </w:rPr>
            </w:pPr>
          </w:p>
        </w:tc>
      </w:tr>
      <w:tr w:rsidR="00FF2F14" w:rsidRPr="00B619DC" w:rsidTr="00FF2F14">
        <w:trPr>
          <w:trHeight w:val="1538"/>
        </w:trPr>
        <w:tc>
          <w:tcPr>
            <w:tcW w:w="1461" w:type="dxa"/>
          </w:tcPr>
          <w:p w:rsidR="00FF2F14" w:rsidRPr="00B619DC" w:rsidRDefault="00FF2F14" w:rsidP="00FF2F14">
            <w:pPr>
              <w:rPr>
                <w:rFonts w:ascii="GHEA Grapalat" w:hAnsi="GHEA Grapalat"/>
              </w:rPr>
            </w:pPr>
            <w:r w:rsidRPr="00B619DC">
              <w:rPr>
                <w:rFonts w:ascii="GHEA Grapalat" w:hAnsi="GHEA Grapalat"/>
              </w:rPr>
              <w:t>1</w:t>
            </w:r>
          </w:p>
        </w:tc>
        <w:tc>
          <w:tcPr>
            <w:tcW w:w="4847" w:type="dxa"/>
          </w:tcPr>
          <w:p w:rsidR="00FF2F14" w:rsidRPr="00B619DC" w:rsidRDefault="00FF2F14" w:rsidP="00FF2F14">
            <w:pPr>
              <w:rPr>
                <w:rFonts w:ascii="GHEA Grapalat" w:hAnsi="GHEA Grapalat"/>
              </w:rPr>
            </w:pPr>
            <w:r w:rsidRPr="00B619DC">
              <w:rPr>
                <w:rFonts w:ascii="GHEA Grapalat" w:hAnsi="GHEA Grapalat"/>
              </w:rPr>
              <w:t>09411710/1</w:t>
            </w:r>
          </w:p>
        </w:tc>
        <w:tc>
          <w:tcPr>
            <w:tcW w:w="1256" w:type="dxa"/>
          </w:tcPr>
          <w:p w:rsidR="00FF2F14" w:rsidRPr="00B619DC" w:rsidRDefault="00FF2F14" w:rsidP="00FF2F14">
            <w:pPr>
              <w:rPr>
                <w:rFonts w:ascii="GHEA Grapalat" w:hAnsi="GHEA Grapalat"/>
              </w:rPr>
            </w:pPr>
            <w:r w:rsidRPr="00B619DC">
              <w:rPr>
                <w:rFonts w:ascii="Arial" w:hAnsi="Arial" w:cs="Arial"/>
              </w:rPr>
              <w:t>Pressed</w:t>
            </w:r>
            <w:r w:rsidRPr="00B619DC">
              <w:rPr>
                <w:rFonts w:ascii="GHEA Grapalat" w:hAnsi="GHEA Grapalat"/>
              </w:rPr>
              <w:t xml:space="preserve"> </w:t>
            </w:r>
            <w:r w:rsidRPr="00B619DC">
              <w:rPr>
                <w:rFonts w:ascii="Arial" w:hAnsi="Arial" w:cs="Arial"/>
              </w:rPr>
              <w:t>natural</w:t>
            </w:r>
            <w:r w:rsidRPr="00B619DC">
              <w:rPr>
                <w:rFonts w:ascii="GHEA Grapalat" w:hAnsi="GHEA Grapalat"/>
              </w:rPr>
              <w:t xml:space="preserve"> </w:t>
            </w:r>
            <w:r w:rsidRPr="00B619DC">
              <w:rPr>
                <w:rFonts w:ascii="Arial" w:hAnsi="Arial" w:cs="Arial"/>
              </w:rPr>
              <w:t xml:space="preserve">gas </w:t>
            </w:r>
            <w:r w:rsidRPr="00B619DC">
              <w:rPr>
                <w:rFonts w:ascii="GHEA Grapalat" w:hAnsi="GHEA Grapalat"/>
              </w:rPr>
              <w:t>1</w:t>
            </w:r>
          </w:p>
        </w:tc>
        <w:tc>
          <w:tcPr>
            <w:tcW w:w="571"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20%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30%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55%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65%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75</w:t>
            </w: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85%</w:t>
            </w:r>
          </w:p>
        </w:tc>
        <w:tc>
          <w:tcPr>
            <w:tcW w:w="642"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95%</w:t>
            </w:r>
          </w:p>
        </w:tc>
        <w:tc>
          <w:tcPr>
            <w:tcW w:w="658"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553"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r>
      <w:tr w:rsidR="00FF2F14" w:rsidRPr="00B619DC" w:rsidTr="00FF2F14">
        <w:trPr>
          <w:trHeight w:val="1538"/>
        </w:trPr>
        <w:tc>
          <w:tcPr>
            <w:tcW w:w="1461" w:type="dxa"/>
          </w:tcPr>
          <w:p w:rsidR="00FF2F14" w:rsidRPr="00B619DC" w:rsidRDefault="00FF2F14" w:rsidP="00FF2F14">
            <w:pPr>
              <w:rPr>
                <w:rFonts w:ascii="GHEA Grapalat" w:hAnsi="GHEA Grapalat"/>
              </w:rPr>
            </w:pPr>
            <w:r w:rsidRPr="00B619DC">
              <w:rPr>
                <w:rFonts w:ascii="GHEA Grapalat" w:hAnsi="GHEA Grapalat"/>
              </w:rPr>
              <w:t>2</w:t>
            </w:r>
          </w:p>
        </w:tc>
        <w:tc>
          <w:tcPr>
            <w:tcW w:w="4847" w:type="dxa"/>
          </w:tcPr>
          <w:p w:rsidR="00FF2F14" w:rsidRPr="00B619DC" w:rsidRDefault="00FF2F14" w:rsidP="00FF2F14">
            <w:pPr>
              <w:rPr>
                <w:rFonts w:ascii="GHEA Grapalat" w:hAnsi="GHEA Grapalat"/>
              </w:rPr>
            </w:pPr>
            <w:r w:rsidRPr="00B619DC">
              <w:rPr>
                <w:rFonts w:ascii="GHEA Grapalat" w:hAnsi="GHEA Grapalat"/>
              </w:rPr>
              <w:t>09411710/2</w:t>
            </w:r>
          </w:p>
        </w:tc>
        <w:tc>
          <w:tcPr>
            <w:tcW w:w="1256" w:type="dxa"/>
          </w:tcPr>
          <w:p w:rsidR="00FF2F14" w:rsidRPr="00B619DC" w:rsidRDefault="00FF2F14" w:rsidP="00FF2F14">
            <w:pPr>
              <w:rPr>
                <w:rFonts w:ascii="GHEA Grapalat" w:hAnsi="GHEA Grapalat"/>
              </w:rPr>
            </w:pPr>
            <w:r w:rsidRPr="00B619DC">
              <w:rPr>
                <w:rFonts w:ascii="Arial" w:hAnsi="Arial" w:cs="Arial"/>
              </w:rPr>
              <w:t>Pressed</w:t>
            </w:r>
            <w:r w:rsidRPr="00B619DC">
              <w:rPr>
                <w:rFonts w:ascii="GHEA Grapalat" w:hAnsi="GHEA Grapalat"/>
              </w:rPr>
              <w:t xml:space="preserve"> </w:t>
            </w:r>
            <w:r w:rsidRPr="00B619DC">
              <w:rPr>
                <w:rFonts w:ascii="Arial" w:hAnsi="Arial" w:cs="Arial"/>
              </w:rPr>
              <w:t>natural</w:t>
            </w:r>
            <w:r w:rsidRPr="00B619DC">
              <w:rPr>
                <w:rFonts w:ascii="GHEA Grapalat" w:hAnsi="GHEA Grapalat"/>
              </w:rPr>
              <w:t xml:space="preserve"> </w:t>
            </w:r>
            <w:r w:rsidRPr="00B619DC">
              <w:rPr>
                <w:rFonts w:ascii="Arial" w:hAnsi="Arial" w:cs="Arial"/>
              </w:rPr>
              <w:t xml:space="preserve">gas </w:t>
            </w:r>
            <w:r w:rsidRPr="00B619DC">
              <w:rPr>
                <w:rFonts w:ascii="GHEA Grapalat" w:hAnsi="GHEA Grapalat"/>
              </w:rPr>
              <w:t>2</w:t>
            </w:r>
          </w:p>
        </w:tc>
        <w:tc>
          <w:tcPr>
            <w:tcW w:w="571"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20%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30%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55%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65%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75</w:t>
            </w: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85%</w:t>
            </w:r>
          </w:p>
        </w:tc>
        <w:tc>
          <w:tcPr>
            <w:tcW w:w="642"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95%</w:t>
            </w:r>
          </w:p>
        </w:tc>
        <w:tc>
          <w:tcPr>
            <w:tcW w:w="658"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553"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r>
      <w:tr w:rsidR="00FF2F14" w:rsidRPr="00B619DC" w:rsidTr="00FF2F14">
        <w:trPr>
          <w:trHeight w:val="1538"/>
        </w:trPr>
        <w:tc>
          <w:tcPr>
            <w:tcW w:w="1461" w:type="dxa"/>
          </w:tcPr>
          <w:p w:rsidR="00FF2F14" w:rsidRPr="00FF2F14" w:rsidRDefault="00FF2F14" w:rsidP="00FF2F14">
            <w:pPr>
              <w:rPr>
                <w:rFonts w:ascii="GHEA Grapalat" w:hAnsi="GHEA Grapalat"/>
                <w:lang w:val="hy-AM"/>
              </w:rPr>
            </w:pPr>
            <w:r>
              <w:rPr>
                <w:rFonts w:ascii="GHEA Grapalat" w:hAnsi="GHEA Grapalat"/>
                <w:lang w:val="hy-AM"/>
              </w:rPr>
              <w:t>3</w:t>
            </w:r>
          </w:p>
        </w:tc>
        <w:tc>
          <w:tcPr>
            <w:tcW w:w="4847" w:type="dxa"/>
            <w:vAlign w:val="center"/>
          </w:tcPr>
          <w:p w:rsidR="00FF2F14" w:rsidRPr="00C1526D" w:rsidRDefault="00FF2F14" w:rsidP="00FF2F14">
            <w:pPr>
              <w:jc w:val="center"/>
              <w:rPr>
                <w:rFonts w:ascii="Arial" w:hAnsi="Arial" w:cs="Arial"/>
                <w:sz w:val="18"/>
              </w:rPr>
            </w:pPr>
            <w:r w:rsidRPr="00C1526D">
              <w:rPr>
                <w:rFonts w:ascii="Arial" w:hAnsi="Arial" w:cs="Arial"/>
                <w:sz w:val="18"/>
              </w:rPr>
              <w:t>09134200</w:t>
            </w:r>
          </w:p>
          <w:p w:rsidR="00FF2F14" w:rsidRPr="00C1526D" w:rsidRDefault="00FF2F14" w:rsidP="00FF2F14">
            <w:pPr>
              <w:jc w:val="center"/>
              <w:rPr>
                <w:rFonts w:ascii="Arial" w:hAnsi="Arial" w:cs="Arial"/>
                <w:sz w:val="18"/>
              </w:rPr>
            </w:pPr>
          </w:p>
        </w:tc>
        <w:tc>
          <w:tcPr>
            <w:tcW w:w="1256" w:type="dxa"/>
            <w:vAlign w:val="center"/>
          </w:tcPr>
          <w:p w:rsidR="00FF2F14" w:rsidRPr="00C1526D" w:rsidRDefault="00FF2F14" w:rsidP="00FF2F14">
            <w:pPr>
              <w:jc w:val="center"/>
              <w:rPr>
                <w:rFonts w:ascii="Arial" w:hAnsi="Arial" w:cs="Arial"/>
                <w:sz w:val="18"/>
              </w:rPr>
            </w:pPr>
            <w:r w:rsidRPr="00C1526D">
              <w:rPr>
                <w:rFonts w:ascii="Arial" w:hAnsi="Arial" w:cs="Arial"/>
                <w:sz w:val="18"/>
              </w:rPr>
              <w:t>Diesel fuel for summer</w:t>
            </w:r>
          </w:p>
        </w:tc>
        <w:tc>
          <w:tcPr>
            <w:tcW w:w="571"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20%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30%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55%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65%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75</w:t>
            </w: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85%</w:t>
            </w:r>
          </w:p>
        </w:tc>
        <w:tc>
          <w:tcPr>
            <w:tcW w:w="642"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95%</w:t>
            </w:r>
          </w:p>
        </w:tc>
        <w:tc>
          <w:tcPr>
            <w:tcW w:w="658"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553"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r>
      <w:tr w:rsidR="00FF2F14" w:rsidRPr="00B619DC" w:rsidTr="00FF2F14">
        <w:trPr>
          <w:trHeight w:val="1538"/>
        </w:trPr>
        <w:tc>
          <w:tcPr>
            <w:tcW w:w="1461" w:type="dxa"/>
          </w:tcPr>
          <w:p w:rsidR="00FF2F14" w:rsidRPr="00FF2F14" w:rsidRDefault="00FF2F14" w:rsidP="00FF2F14">
            <w:pPr>
              <w:rPr>
                <w:rFonts w:ascii="GHEA Grapalat" w:hAnsi="GHEA Grapalat"/>
                <w:lang w:val="hy-AM"/>
              </w:rPr>
            </w:pPr>
            <w:r>
              <w:rPr>
                <w:rFonts w:ascii="GHEA Grapalat" w:hAnsi="GHEA Grapalat"/>
                <w:lang w:val="hy-AM"/>
              </w:rPr>
              <w:lastRenderedPageBreak/>
              <w:t>4</w:t>
            </w:r>
          </w:p>
        </w:tc>
        <w:tc>
          <w:tcPr>
            <w:tcW w:w="4847" w:type="dxa"/>
          </w:tcPr>
          <w:p w:rsidR="00FF2F14" w:rsidRPr="00C1526D" w:rsidRDefault="00FF2F14" w:rsidP="00FF2F14">
            <w:pPr>
              <w:rPr>
                <w:rFonts w:ascii="Arial" w:hAnsi="Arial" w:cs="Arial"/>
                <w:sz w:val="18"/>
              </w:rPr>
            </w:pPr>
            <w:r w:rsidRPr="00C1526D">
              <w:rPr>
                <w:rFonts w:ascii="Arial" w:hAnsi="Arial" w:cs="Arial"/>
                <w:sz w:val="18"/>
              </w:rPr>
              <w:t>09132200</w:t>
            </w:r>
          </w:p>
        </w:tc>
        <w:tc>
          <w:tcPr>
            <w:tcW w:w="1256" w:type="dxa"/>
          </w:tcPr>
          <w:p w:rsidR="00FF2F14" w:rsidRPr="00C1526D" w:rsidRDefault="00FF2F14" w:rsidP="00FF2F14">
            <w:pPr>
              <w:jc w:val="center"/>
              <w:rPr>
                <w:rFonts w:ascii="Arial" w:hAnsi="Arial" w:cs="Arial"/>
                <w:sz w:val="18"/>
              </w:rPr>
            </w:pPr>
            <w:r w:rsidRPr="00C1526D">
              <w:rPr>
                <w:rFonts w:ascii="Arial" w:hAnsi="Arial" w:cs="Arial"/>
                <w:sz w:val="18"/>
              </w:rPr>
              <w:t>GASOLINE "Regular"</w:t>
            </w:r>
          </w:p>
        </w:tc>
        <w:tc>
          <w:tcPr>
            <w:tcW w:w="571"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20%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30%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55%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65%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75</w:t>
            </w: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85%</w:t>
            </w:r>
          </w:p>
        </w:tc>
        <w:tc>
          <w:tcPr>
            <w:tcW w:w="642"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95%</w:t>
            </w:r>
          </w:p>
        </w:tc>
        <w:tc>
          <w:tcPr>
            <w:tcW w:w="658"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553"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w:t>
            </w:r>
          </w:p>
        </w:tc>
      </w:tr>
    </w:tbl>
    <w:p w:rsidR="00071D1C" w:rsidRPr="00B619DC" w:rsidRDefault="00071D1C" w:rsidP="00EF3662">
      <w:pPr>
        <w:rPr>
          <w:rFonts w:ascii="GHEA Grapalat" w:hAnsi="GHEA Grapalat"/>
          <w:i/>
          <w:sz w:val="18"/>
          <w:szCs w:val="18"/>
        </w:rPr>
      </w:pPr>
    </w:p>
    <w:p w:rsidR="00071D1C" w:rsidRPr="00B619DC" w:rsidRDefault="00071D1C" w:rsidP="00EF3662">
      <w:pPr>
        <w:jc w:val="center"/>
        <w:rPr>
          <w:rFonts w:ascii="GHEA Grapalat" w:hAnsi="GHEA Grapalat"/>
          <w:sz w:val="20"/>
          <w:lang w:val="es-ES"/>
        </w:rPr>
      </w:pPr>
    </w:p>
    <w:p w:rsidR="00071D1C" w:rsidRPr="00B619D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619DC" w:rsidTr="00E22E51">
        <w:trPr>
          <w:jc w:val="center"/>
        </w:trPr>
        <w:tc>
          <w:tcPr>
            <w:tcW w:w="4536" w:type="dxa"/>
          </w:tcPr>
          <w:p w:rsidR="00071D1C" w:rsidRPr="00B619DC" w:rsidRDefault="00071D1C" w:rsidP="00EF3662">
            <w:pPr>
              <w:jc w:val="center"/>
              <w:rPr>
                <w:rFonts w:ascii="GHEA Grapalat" w:hAnsi="GHEA Grapalat" w:cs="Sylfaen"/>
                <w:b/>
                <w:bCs/>
                <w:lang w:val="nb-NO"/>
              </w:rPr>
            </w:pPr>
            <w:r w:rsidRPr="00B619DC">
              <w:rPr>
                <w:rFonts w:ascii="Arial" w:hAnsi="Arial" w:cs="Arial"/>
                <w:b/>
                <w:bCs/>
                <w:lang w:val="nb-NO"/>
              </w:rPr>
              <w:t>BUYER</w:t>
            </w:r>
          </w:p>
          <w:p w:rsidR="00071D1C" w:rsidRPr="00B619DC" w:rsidRDefault="00071D1C" w:rsidP="00EF3662">
            <w:pPr>
              <w:rPr>
                <w:rFonts w:ascii="GHEA Grapalat" w:hAnsi="GHEA Grapalat"/>
                <w:sz w:val="22"/>
                <w:szCs w:val="22"/>
                <w:lang w:val="ru-RU"/>
              </w:rPr>
            </w:pPr>
          </w:p>
          <w:p w:rsidR="00071D1C" w:rsidRPr="00B619DC" w:rsidRDefault="00071D1C" w:rsidP="00EF3662">
            <w:pPr>
              <w:rPr>
                <w:rFonts w:ascii="GHEA Grapalat" w:hAnsi="GHEA Grapalat"/>
                <w:lang w:val="ru-RU"/>
              </w:rPr>
            </w:pPr>
          </w:p>
          <w:p w:rsidR="00071D1C" w:rsidRPr="00B619DC" w:rsidRDefault="00071D1C" w:rsidP="00EF3662">
            <w:pPr>
              <w:jc w:val="center"/>
              <w:rPr>
                <w:rFonts w:ascii="GHEA Grapalat" w:hAnsi="GHEA Grapalat"/>
                <w:lang w:val="ru-RU"/>
              </w:rPr>
            </w:pPr>
            <w:r w:rsidRPr="00B619DC">
              <w:rPr>
                <w:rFonts w:ascii="GHEA Grapalat" w:hAnsi="GHEA Grapalat"/>
                <w:lang w:val="ru-RU"/>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 xml:space="preserve">/ </w:t>
            </w:r>
            <w:r w:rsidRPr="00B619DC">
              <w:rPr>
                <w:rFonts w:ascii="Arial" w:hAnsi="Arial" w:cs="Arial"/>
                <w:sz w:val="18"/>
                <w:szCs w:val="18"/>
                <w:lang w:val="ru-RU"/>
              </w:rPr>
              <w:t xml:space="preserve">signature </w:t>
            </w:r>
            <w:r w:rsidRPr="00B619DC">
              <w:rPr>
                <w:rFonts w:ascii="GHEA Grapalat" w:hAnsi="GHEA Grapalat"/>
                <w:sz w:val="18"/>
                <w:szCs w:val="18"/>
              </w:rPr>
              <w:t>/</w:t>
            </w:r>
          </w:p>
          <w:p w:rsidR="00071D1C" w:rsidRPr="00B619DC" w:rsidRDefault="00071D1C" w:rsidP="00EF3662">
            <w:pPr>
              <w:jc w:val="center"/>
              <w:rPr>
                <w:rFonts w:ascii="GHEA Grapalat" w:hAnsi="GHEA Grapalat"/>
                <w:sz w:val="18"/>
                <w:szCs w:val="18"/>
                <w:lang w:val="ru-RU"/>
              </w:rPr>
            </w:pPr>
            <w:r w:rsidRPr="00B619DC">
              <w:rPr>
                <w:rFonts w:ascii="Arial" w:hAnsi="Arial" w:cs="Arial"/>
                <w:sz w:val="18"/>
                <w:szCs w:val="18"/>
                <w:lang w:val="ru-RU"/>
              </w:rPr>
              <w:t>K. T.</w:t>
            </w:r>
            <w:r w:rsidRPr="00B619DC">
              <w:rPr>
                <w:rFonts w:ascii="GHEA Grapalat" w:hAnsi="GHEA Grapalat"/>
                <w:sz w:val="18"/>
                <w:szCs w:val="18"/>
                <w:lang w:val="ru-RU"/>
              </w:rPr>
              <w:t>​</w:t>
            </w:r>
          </w:p>
        </w:tc>
        <w:tc>
          <w:tcPr>
            <w:tcW w:w="760" w:type="dxa"/>
          </w:tcPr>
          <w:p w:rsidR="00071D1C" w:rsidRPr="00B619DC" w:rsidRDefault="00071D1C" w:rsidP="00EF3662">
            <w:pPr>
              <w:jc w:val="center"/>
              <w:rPr>
                <w:rFonts w:ascii="GHEA Grapalat" w:hAnsi="GHEA Grapalat"/>
                <w:lang w:val="ru-RU"/>
              </w:rPr>
            </w:pPr>
          </w:p>
        </w:tc>
        <w:tc>
          <w:tcPr>
            <w:tcW w:w="4343" w:type="dxa"/>
          </w:tcPr>
          <w:p w:rsidR="00071D1C" w:rsidRPr="00B619DC" w:rsidRDefault="00071D1C" w:rsidP="00EF3662">
            <w:pPr>
              <w:jc w:val="center"/>
              <w:rPr>
                <w:rFonts w:ascii="GHEA Grapalat" w:hAnsi="GHEA Grapalat" w:cs="Sylfaen"/>
                <w:b/>
                <w:bCs/>
                <w:lang w:val="ru-RU"/>
              </w:rPr>
            </w:pPr>
            <w:r w:rsidRPr="00B619DC">
              <w:rPr>
                <w:rFonts w:ascii="Arial" w:hAnsi="Arial" w:cs="Arial"/>
                <w:b/>
                <w:bCs/>
                <w:lang w:val="pt-BR"/>
              </w:rPr>
              <w:t>SELLER</w:t>
            </w:r>
          </w:p>
          <w:p w:rsidR="00071D1C" w:rsidRPr="00B619DC" w:rsidRDefault="00071D1C" w:rsidP="00EF3662">
            <w:pPr>
              <w:jc w:val="center"/>
              <w:rPr>
                <w:rFonts w:ascii="GHEA Grapalat" w:hAnsi="GHEA Grapalat"/>
                <w:lang w:val="ru-RU"/>
              </w:rPr>
            </w:pPr>
          </w:p>
          <w:p w:rsidR="00071D1C" w:rsidRPr="00B619DC" w:rsidRDefault="00071D1C" w:rsidP="00EF3662">
            <w:pPr>
              <w:jc w:val="center"/>
              <w:rPr>
                <w:rFonts w:ascii="GHEA Grapalat" w:hAnsi="GHEA Grapalat"/>
                <w:lang w:val="ru-RU"/>
              </w:rPr>
            </w:pPr>
          </w:p>
          <w:p w:rsidR="00071D1C" w:rsidRPr="00B619DC" w:rsidRDefault="00071D1C" w:rsidP="00EF3662">
            <w:pPr>
              <w:jc w:val="center"/>
              <w:rPr>
                <w:rFonts w:ascii="GHEA Grapalat" w:hAnsi="GHEA Grapalat"/>
                <w:lang w:val="ru-RU"/>
              </w:rPr>
            </w:pPr>
            <w:r w:rsidRPr="00B619DC">
              <w:rPr>
                <w:rFonts w:ascii="GHEA Grapalat" w:hAnsi="GHEA Grapalat"/>
                <w:lang w:val="ru-RU"/>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 xml:space="preserve">/ </w:t>
            </w:r>
            <w:r w:rsidRPr="00B619DC">
              <w:rPr>
                <w:rFonts w:ascii="Arial" w:hAnsi="Arial" w:cs="Arial"/>
                <w:sz w:val="18"/>
                <w:szCs w:val="18"/>
                <w:lang w:val="ru-RU"/>
              </w:rPr>
              <w:t xml:space="preserve">signature </w:t>
            </w:r>
            <w:r w:rsidRPr="00B619DC">
              <w:rPr>
                <w:rFonts w:ascii="GHEA Grapalat" w:hAnsi="GHEA Grapalat"/>
                <w:sz w:val="18"/>
                <w:szCs w:val="18"/>
              </w:rPr>
              <w:t>/</w:t>
            </w:r>
          </w:p>
          <w:p w:rsidR="00071D1C" w:rsidRPr="00B619DC" w:rsidRDefault="00071D1C" w:rsidP="00EF3662">
            <w:pPr>
              <w:jc w:val="center"/>
              <w:rPr>
                <w:rFonts w:ascii="GHEA Grapalat" w:hAnsi="GHEA Grapalat"/>
                <w:sz w:val="22"/>
                <w:szCs w:val="22"/>
                <w:lang w:val="ru-RU"/>
              </w:rPr>
            </w:pPr>
            <w:r w:rsidRPr="00B619DC">
              <w:rPr>
                <w:rFonts w:ascii="Arial" w:hAnsi="Arial" w:cs="Arial"/>
                <w:sz w:val="18"/>
                <w:szCs w:val="18"/>
                <w:lang w:val="ru-RU"/>
              </w:rPr>
              <w:t>K. T.</w:t>
            </w:r>
            <w:r w:rsidRPr="00B619DC">
              <w:rPr>
                <w:rFonts w:ascii="GHEA Grapalat" w:hAnsi="GHEA Grapalat"/>
                <w:sz w:val="18"/>
                <w:szCs w:val="18"/>
                <w:lang w:val="ru-RU"/>
              </w:rPr>
              <w:t>​</w:t>
            </w:r>
          </w:p>
        </w:tc>
      </w:tr>
    </w:tbl>
    <w:p w:rsidR="00071D1C" w:rsidRPr="00B619DC" w:rsidRDefault="00071D1C" w:rsidP="00EF3662">
      <w:pPr>
        <w:rPr>
          <w:rFonts w:ascii="GHEA Grapalat" w:hAnsi="GHEA Grapalat"/>
          <w:sz w:val="20"/>
          <w:lang w:val="ru-RU"/>
        </w:rPr>
        <w:sectPr w:rsidR="00071D1C" w:rsidRPr="00B619DC" w:rsidSect="00E22E51">
          <w:footnotePr>
            <w:pos w:val="beneathText"/>
          </w:footnotePr>
          <w:pgSz w:w="16838" w:h="11906" w:orient="landscape" w:code="9"/>
          <w:pgMar w:top="662" w:right="533" w:bottom="1138" w:left="720" w:header="562" w:footer="562" w:gutter="0"/>
          <w:cols w:space="720"/>
        </w:sectPr>
      </w:pPr>
    </w:p>
    <w:p w:rsidR="00071D1C" w:rsidRPr="00B619DC" w:rsidRDefault="00071D1C" w:rsidP="00EF3662">
      <w:pPr>
        <w:rPr>
          <w:rFonts w:ascii="GHEA Grapalat" w:hAnsi="GHEA Grapalat"/>
          <w:sz w:val="20"/>
          <w:lang w:val="ru-RU"/>
        </w:rPr>
      </w:pPr>
    </w:p>
    <w:p w:rsidR="00071D1C" w:rsidRPr="00B619DC" w:rsidRDefault="00071D1C" w:rsidP="00EF3662">
      <w:pPr>
        <w:jc w:val="right"/>
        <w:rPr>
          <w:rFonts w:ascii="GHEA Grapalat" w:hAnsi="GHEA Grapalat"/>
          <w:i/>
          <w:sz w:val="18"/>
          <w:lang w:val="ru-RU"/>
        </w:rPr>
      </w:pPr>
      <w:r w:rsidRPr="00B619DC">
        <w:rPr>
          <w:rFonts w:ascii="Arial" w:hAnsi="Arial" w:cs="Arial"/>
          <w:i/>
          <w:sz w:val="18"/>
          <w:lang w:val="hy-AM"/>
        </w:rPr>
        <w:t xml:space="preserve">Appendix </w:t>
      </w:r>
      <w:r w:rsidRPr="00B619DC">
        <w:rPr>
          <w:rFonts w:ascii="GHEA Grapalat" w:hAnsi="GHEA Grapalat"/>
          <w:i/>
          <w:sz w:val="18"/>
          <w:lang w:val="hy-AM"/>
        </w:rPr>
        <w:t xml:space="preserve">No. </w:t>
      </w:r>
      <w:r w:rsidRPr="00B619DC">
        <w:rPr>
          <w:rFonts w:ascii="GHEA Grapalat" w:hAnsi="GHEA Grapalat"/>
          <w:i/>
          <w:sz w:val="18"/>
          <w:lang w:val="ru-RU"/>
        </w:rPr>
        <w:t>3</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 20 </w:t>
      </w:r>
      <w:r w:rsidRPr="00B619DC">
        <w:rPr>
          <w:rFonts w:ascii="Arial" w:hAnsi="Arial" w:cs="Arial"/>
          <w:i/>
          <w:sz w:val="18"/>
          <w:lang w:val="hy-AM"/>
        </w:rPr>
        <w:t xml:space="preserve">years old </w:t>
      </w:r>
      <w:r w:rsidRPr="00B619DC">
        <w:rPr>
          <w:rFonts w:ascii="GHEA Grapalat" w:hAnsi="GHEA Grapalat"/>
          <w:i/>
          <w:sz w:val="18"/>
          <w:lang w:val="hy-AM"/>
        </w:rPr>
        <w:t xml:space="preserve">. </w:t>
      </w:r>
      <w:r w:rsidRPr="00B619DC">
        <w:rPr>
          <w:rFonts w:ascii="Arial" w:hAnsi="Arial" w:cs="Arial"/>
          <w:i/>
          <w:sz w:val="18"/>
          <w:lang w:val="hy-AM"/>
        </w:rPr>
        <w:t>sealed</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with code</w:t>
      </w:r>
      <w:r w:rsidRPr="00B619DC">
        <w:rPr>
          <w:rFonts w:ascii="GHEA Grapalat" w:hAnsi="GHEA Grapalat"/>
          <w:i/>
          <w:sz w:val="18"/>
          <w:lang w:val="hy-AM"/>
        </w:rPr>
        <w:t xml:space="preserve"> </w:t>
      </w:r>
      <w:r w:rsidRPr="00B619DC">
        <w:rPr>
          <w:rFonts w:ascii="Arial" w:hAnsi="Arial" w:cs="Arial"/>
          <w:i/>
          <w:sz w:val="18"/>
          <w:lang w:val="hy-AM"/>
        </w:rPr>
        <w:t>contract</w:t>
      </w:r>
    </w:p>
    <w:p w:rsidR="00071D1C" w:rsidRPr="00B619DC" w:rsidRDefault="00071D1C" w:rsidP="00EF3662">
      <w:pPr>
        <w:ind w:left="-142" w:firstLine="142"/>
        <w:jc w:val="center"/>
        <w:rPr>
          <w:rFonts w:ascii="GHEA Grapalat" w:hAnsi="GHEA Grapalat" w:cs="Sylfaen"/>
          <w:b/>
          <w:lang w:val="ru-RU"/>
        </w:rPr>
      </w:pPr>
    </w:p>
    <w:p w:rsidR="0038400D" w:rsidRPr="00B619DC"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2"/>
        <w:gridCol w:w="5188"/>
      </w:tblGrid>
      <w:tr w:rsidR="0038400D" w:rsidRPr="00B619DC" w:rsidTr="007A2020">
        <w:trPr>
          <w:tblCellSpacing w:w="7" w:type="dxa"/>
          <w:jc w:val="center"/>
        </w:trPr>
        <w:tc>
          <w:tcPr>
            <w:tcW w:w="0" w:type="auto"/>
            <w:vAlign w:val="center"/>
          </w:tcPr>
          <w:p w:rsidR="0038400D" w:rsidRPr="00B619DC" w:rsidRDefault="00A05D99" w:rsidP="007A2020">
            <w:pPr>
              <w:jc w:val="center"/>
              <w:rPr>
                <w:rFonts w:ascii="GHEA Grapalat" w:hAnsi="GHEA Grapalat"/>
                <w:iCs/>
                <w:color w:val="000000"/>
                <w:sz w:val="21"/>
                <w:szCs w:val="21"/>
                <w:lang w:val="pt-BR"/>
              </w:rPr>
            </w:pPr>
            <w:r>
              <w:rPr>
                <w:rFonts w:ascii="GHEA Grapalat" w:hAnsi="GHEA Grapalat"/>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B619DC">
              <w:rPr>
                <w:rFonts w:ascii="Arial" w:hAnsi="Arial" w:cs="Arial"/>
                <w:iCs/>
                <w:color w:val="000000"/>
                <w:sz w:val="21"/>
                <w:szCs w:val="21"/>
              </w:rPr>
              <w:t>Contracting Party</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 xml:space="preserve">location </w:t>
            </w:r>
            <w:r w:rsidRPr="00B619DC">
              <w:rPr>
                <w:rFonts w:ascii="GHEA Grapalat" w:hAnsi="GHEA Grapalat"/>
                <w:iCs/>
                <w:color w:val="000000"/>
                <w:sz w:val="21"/>
                <w:szCs w:val="21"/>
                <w:lang w:val="pt-BR"/>
              </w:rPr>
              <w:t>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 xml:space="preserve">hh </w:t>
            </w:r>
            <w:r w:rsidRPr="00B619DC">
              <w:rPr>
                <w:rFonts w:ascii="GHEA Grapalat" w:hAnsi="GHEA Grapalat"/>
                <w:iCs/>
                <w:color w:val="000000"/>
                <w:sz w:val="21"/>
                <w:szCs w:val="21"/>
                <w:lang w:val="pt-BR"/>
              </w:rPr>
              <w:t>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 xml:space="preserve">hhhhh </w:t>
            </w:r>
            <w:r w:rsidRPr="00B619DC">
              <w:rPr>
                <w:rFonts w:ascii="GHEA Grapalat" w:hAnsi="GHEA Grapalat"/>
                <w:iCs/>
                <w:color w:val="000000"/>
                <w:sz w:val="21"/>
                <w:szCs w:val="21"/>
                <w:lang w:val="pt-BR"/>
              </w:rPr>
              <w:t>_______________________</w:t>
            </w:r>
          </w:p>
        </w:tc>
        <w:tc>
          <w:tcPr>
            <w:tcW w:w="0" w:type="auto"/>
            <w:vAlign w:val="center"/>
          </w:tcPr>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Client</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 xml:space="preserve">location </w:t>
            </w:r>
            <w:r w:rsidRPr="00B619DC">
              <w:rPr>
                <w:rFonts w:ascii="GHEA Grapalat" w:hAnsi="GHEA Grapalat"/>
                <w:iCs/>
                <w:color w:val="000000"/>
                <w:sz w:val="21"/>
                <w:szCs w:val="21"/>
                <w:lang w:val="pt-BR"/>
              </w:rPr>
              <w:t>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 xml:space="preserve">hh </w:t>
            </w:r>
            <w:r w:rsidRPr="00B619DC">
              <w:rPr>
                <w:rFonts w:ascii="GHEA Grapalat" w:hAnsi="GHEA Grapalat"/>
                <w:iCs/>
                <w:color w:val="000000"/>
                <w:sz w:val="21"/>
                <w:szCs w:val="21"/>
                <w:lang w:val="pt-BR"/>
              </w:rPr>
              <w:t>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 xml:space="preserve">hhhhh </w:t>
            </w:r>
            <w:r w:rsidRPr="00B619DC">
              <w:rPr>
                <w:rFonts w:ascii="GHEA Grapalat" w:hAnsi="GHEA Grapalat"/>
                <w:iCs/>
                <w:color w:val="000000"/>
                <w:sz w:val="21"/>
                <w:szCs w:val="21"/>
                <w:lang w:val="pt-BR"/>
              </w:rPr>
              <w:t>___________________________</w:t>
            </w:r>
          </w:p>
        </w:tc>
      </w:tr>
    </w:tbl>
    <w:p w:rsidR="0038400D" w:rsidRPr="00B619DC" w:rsidRDefault="0038400D" w:rsidP="0038400D">
      <w:pPr>
        <w:ind w:firstLine="375"/>
        <w:rPr>
          <w:rFonts w:ascii="GHEA Grapalat" w:hAnsi="GHEA Grapalat" w:cs="Arial"/>
          <w:iCs/>
          <w:color w:val="000000"/>
          <w:sz w:val="21"/>
          <w:szCs w:val="21"/>
          <w:lang w:val="pt-BR"/>
        </w:rPr>
      </w:pPr>
      <w:r w:rsidRPr="00B619DC">
        <w:rPr>
          <w:rFonts w:ascii="GHEA Grapalat" w:hAnsi="GHEA Grapalat" w:cs="Calibri"/>
          <w:iCs/>
          <w:color w:val="000000"/>
          <w:sz w:val="21"/>
          <w:szCs w:val="21"/>
          <w:lang w:val="pt-BR"/>
        </w:rPr>
        <w:t>  </w:t>
      </w:r>
    </w:p>
    <w:p w:rsidR="0038400D" w:rsidRPr="00B619DC" w:rsidRDefault="0038400D" w:rsidP="0038400D">
      <w:pPr>
        <w:ind w:firstLine="375"/>
        <w:rPr>
          <w:rFonts w:ascii="GHEA Grapalat" w:hAnsi="GHEA Grapalat"/>
          <w:iCs/>
          <w:color w:val="000000"/>
          <w:sz w:val="15"/>
          <w:szCs w:val="21"/>
          <w:lang w:val="pt-BR"/>
        </w:rPr>
      </w:pPr>
    </w:p>
    <w:p w:rsidR="0038400D" w:rsidRPr="00B619DC" w:rsidRDefault="0038400D" w:rsidP="0038400D">
      <w:pPr>
        <w:ind w:firstLine="375"/>
        <w:jc w:val="center"/>
        <w:rPr>
          <w:rFonts w:ascii="GHEA Grapalat" w:hAnsi="GHEA Grapalat"/>
          <w:iCs/>
          <w:color w:val="000000"/>
          <w:sz w:val="22"/>
          <w:szCs w:val="22"/>
          <w:lang w:val="pt-BR"/>
        </w:rPr>
      </w:pPr>
      <w:r w:rsidRPr="00B619DC">
        <w:rPr>
          <w:rFonts w:ascii="Arial" w:hAnsi="Arial" w:cs="Arial"/>
          <w:b/>
          <w:bCs/>
          <w:iCs/>
          <w:color w:val="000000"/>
          <w:sz w:val="22"/>
          <w:szCs w:val="22"/>
        </w:rPr>
        <w:t xml:space="preserve">PROTOCOL </w:t>
      </w:r>
      <w:r w:rsidRPr="00B619DC">
        <w:rPr>
          <w:rFonts w:ascii="GHEA Grapalat" w:hAnsi="GHEA Grapalat"/>
          <w:b/>
          <w:bCs/>
          <w:iCs/>
          <w:color w:val="000000"/>
          <w:sz w:val="22"/>
          <w:szCs w:val="22"/>
          <w:lang w:val="pt-BR"/>
        </w:rPr>
        <w:t>N</w:t>
      </w:r>
    </w:p>
    <w:p w:rsidR="0038400D" w:rsidRPr="00B619DC" w:rsidRDefault="0038400D" w:rsidP="0038400D">
      <w:pPr>
        <w:ind w:firstLine="375"/>
        <w:jc w:val="center"/>
        <w:rPr>
          <w:rFonts w:ascii="GHEA Grapalat" w:hAnsi="GHEA Grapalat"/>
          <w:b/>
          <w:bCs/>
          <w:iCs/>
          <w:color w:val="000000"/>
          <w:sz w:val="22"/>
          <w:szCs w:val="22"/>
          <w:lang w:val="pt-BR"/>
        </w:rPr>
      </w:pPr>
      <w:r w:rsidRPr="00B619DC">
        <w:rPr>
          <w:rFonts w:ascii="Arial" w:hAnsi="Arial" w:cs="Arial"/>
          <w:b/>
          <w:bCs/>
          <w:iCs/>
          <w:color w:val="000000"/>
          <w:sz w:val="22"/>
          <w:szCs w:val="22"/>
        </w:rPr>
        <w:t>CONTRACTUAL FUNDING</w:t>
      </w:r>
      <w:r w:rsidRPr="00B619DC">
        <w:rPr>
          <w:rFonts w:ascii="GHEA Grapalat" w:hAnsi="GHEA Grapalat"/>
          <w:b/>
          <w:bCs/>
          <w:iCs/>
          <w:color w:val="000000"/>
          <w:sz w:val="22"/>
          <w:szCs w:val="22"/>
          <w:lang w:val="pt-BR"/>
        </w:rPr>
        <w:t xml:space="preserve"> </w:t>
      </w:r>
      <w:r w:rsidRPr="00B619DC">
        <w:rPr>
          <w:rFonts w:ascii="Arial" w:hAnsi="Arial" w:cs="Arial"/>
          <w:b/>
          <w:bCs/>
          <w:iCs/>
          <w:color w:val="000000"/>
          <w:sz w:val="22"/>
          <w:szCs w:val="22"/>
          <w:lang w:val="pt-BR"/>
        </w:rPr>
        <w:t>PERFORMANCE</w:t>
      </w:r>
      <w:r w:rsidRPr="00B619DC">
        <w:rPr>
          <w:rFonts w:ascii="GHEA Grapalat" w:hAnsi="GHEA Grapalat"/>
          <w:b/>
          <w:bCs/>
          <w:iCs/>
          <w:color w:val="000000"/>
          <w:sz w:val="22"/>
          <w:szCs w:val="22"/>
          <w:lang w:val="pt-BR"/>
        </w:rPr>
        <w:t xml:space="preserve"> </w:t>
      </w:r>
      <w:r w:rsidRPr="00B619DC">
        <w:rPr>
          <w:rFonts w:ascii="Arial" w:hAnsi="Arial" w:cs="Arial"/>
          <w:b/>
          <w:bCs/>
          <w:iCs/>
          <w:color w:val="000000"/>
          <w:sz w:val="22"/>
          <w:szCs w:val="22"/>
          <w:lang w:val="pt-BR"/>
        </w:rPr>
        <w:t>RESULTS</w:t>
      </w:r>
      <w:r w:rsidRPr="00B619DC">
        <w:rPr>
          <w:rFonts w:ascii="GHEA Grapalat" w:hAnsi="GHEA Grapalat"/>
          <w:b/>
          <w:bCs/>
          <w:iCs/>
          <w:color w:val="000000"/>
          <w:sz w:val="22"/>
          <w:szCs w:val="22"/>
          <w:lang w:val="pt-BR"/>
        </w:rPr>
        <w:t xml:space="preserve"> </w:t>
      </w:r>
    </w:p>
    <w:p w:rsidR="0038400D" w:rsidRPr="00B619DC" w:rsidRDefault="0038400D" w:rsidP="0038400D">
      <w:pPr>
        <w:ind w:firstLine="375"/>
        <w:jc w:val="center"/>
        <w:rPr>
          <w:rFonts w:ascii="GHEA Grapalat" w:hAnsi="GHEA Grapalat"/>
          <w:iCs/>
          <w:color w:val="000000"/>
          <w:sz w:val="22"/>
          <w:szCs w:val="22"/>
          <w:lang w:val="pt-BR"/>
        </w:rPr>
      </w:pPr>
      <w:r w:rsidRPr="00B619DC">
        <w:rPr>
          <w:rFonts w:ascii="Arial" w:hAnsi="Arial" w:cs="Arial"/>
          <w:b/>
          <w:bCs/>
          <w:iCs/>
          <w:color w:val="000000"/>
          <w:sz w:val="22"/>
          <w:szCs w:val="22"/>
        </w:rPr>
        <w:t xml:space="preserve">TRANSFER </w:t>
      </w:r>
      <w:r w:rsidRPr="00B619DC">
        <w:rPr>
          <w:rFonts w:ascii="GHEA Grapalat" w:hAnsi="GHEA Grapalat"/>
          <w:b/>
          <w:bCs/>
          <w:iCs/>
          <w:color w:val="000000"/>
          <w:sz w:val="22"/>
          <w:szCs w:val="22"/>
          <w:lang w:val="pt-BR"/>
        </w:rPr>
        <w:t xml:space="preserve">- </w:t>
      </w:r>
      <w:r w:rsidRPr="00B619DC">
        <w:rPr>
          <w:rFonts w:ascii="Arial" w:hAnsi="Arial" w:cs="Arial"/>
          <w:b/>
          <w:bCs/>
          <w:iCs/>
          <w:color w:val="000000"/>
          <w:sz w:val="22"/>
          <w:szCs w:val="22"/>
        </w:rPr>
        <w:t>ACCEPTANCE</w:t>
      </w:r>
    </w:p>
    <w:p w:rsidR="0038400D" w:rsidRPr="00B619DC" w:rsidRDefault="0038400D" w:rsidP="0038400D">
      <w:pPr>
        <w:pStyle w:val="a3"/>
        <w:spacing w:line="240" w:lineRule="auto"/>
        <w:ind w:firstLine="0"/>
        <w:jc w:val="center"/>
        <w:rPr>
          <w:rFonts w:ascii="GHEA Grapalat" w:hAnsi="GHEA Grapalat"/>
          <w:b/>
          <w:bCs/>
          <w:iCs/>
          <w:lang w:val="es-ES"/>
        </w:rPr>
      </w:pPr>
    </w:p>
    <w:p w:rsidR="0038400D" w:rsidRPr="00B619DC" w:rsidRDefault="0038400D" w:rsidP="0038400D">
      <w:pPr>
        <w:pStyle w:val="a3"/>
        <w:spacing w:line="240" w:lineRule="auto"/>
        <w:ind w:firstLine="540"/>
        <w:rPr>
          <w:rFonts w:ascii="GHEA Grapalat" w:hAnsi="GHEA Grapalat"/>
          <w:iCs/>
          <w:lang w:val="es-ES"/>
        </w:rPr>
      </w:pPr>
      <w:r w:rsidRPr="00B619DC">
        <w:rPr>
          <w:rFonts w:ascii="GHEA Grapalat" w:hAnsi="GHEA Grapalat"/>
          <w:color w:val="000000"/>
          <w:sz w:val="21"/>
          <w:szCs w:val="21"/>
          <w:lang w:val="es-ES" w:eastAsia="ru-RU"/>
        </w:rPr>
        <w:t xml:space="preserve">" " " "20 </w:t>
      </w:r>
      <w:r w:rsidRPr="00B619DC">
        <w:rPr>
          <w:rFonts w:ascii="Arial" w:hAnsi="Arial" w:cs="Arial"/>
          <w:color w:val="000000"/>
          <w:sz w:val="21"/>
          <w:szCs w:val="21"/>
          <w:lang w:eastAsia="ru-RU"/>
        </w:rPr>
        <w:t xml:space="preserve">years </w:t>
      </w:r>
      <w:r w:rsidRPr="00B619DC">
        <w:rPr>
          <w:rFonts w:ascii="GHEA Grapalat" w:hAnsi="GHEA Grapalat"/>
          <w:color w:val="000000"/>
          <w:sz w:val="21"/>
          <w:szCs w:val="21"/>
          <w:lang w:val="es-ES" w:eastAsia="ru-RU"/>
        </w:rPr>
        <w:t>.</w:t>
      </w:r>
    </w:p>
    <w:p w:rsidR="0038400D" w:rsidRPr="00B619DC" w:rsidRDefault="0038400D" w:rsidP="0038400D">
      <w:pPr>
        <w:pStyle w:val="a3"/>
        <w:spacing w:line="240" w:lineRule="auto"/>
        <w:ind w:firstLine="0"/>
        <w:rPr>
          <w:rFonts w:ascii="GHEA Grapalat" w:hAnsi="GHEA Grapalat"/>
          <w:iCs/>
          <w:lang w:val="es-ES"/>
        </w:rPr>
      </w:pP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 xml:space="preserve">Title of the Agreement </w:t>
      </w:r>
      <w:r w:rsidRPr="00B619DC">
        <w:rPr>
          <w:rFonts w:ascii="GHEA Grapalat" w:hAnsi="GHEA Grapalat"/>
          <w:color w:val="000000"/>
          <w:sz w:val="21"/>
          <w:szCs w:val="21"/>
          <w:lang w:val="es-ES"/>
        </w:rPr>
        <w:t xml:space="preserve">/ </w:t>
      </w:r>
      <w:r w:rsidRPr="00B619DC">
        <w:rPr>
          <w:rFonts w:ascii="Arial" w:hAnsi="Arial" w:cs="Arial"/>
          <w:color w:val="000000"/>
          <w:sz w:val="21"/>
          <w:szCs w:val="21"/>
        </w:rPr>
        <w:t xml:space="preserve">hereinafter referred </w:t>
      </w:r>
      <w:r w:rsidRPr="00B619DC">
        <w:rPr>
          <w:rFonts w:ascii="GHEA Grapalat" w:hAnsi="GHEA Grapalat"/>
          <w:color w:val="000000"/>
          <w:sz w:val="21"/>
          <w:szCs w:val="21"/>
          <w:lang w:val="es-ES"/>
        </w:rPr>
        <w:t xml:space="preserve">to as </w:t>
      </w:r>
      <w:r w:rsidRPr="00B619DC">
        <w:rPr>
          <w:rFonts w:ascii="Arial" w:hAnsi="Arial" w:cs="Arial"/>
          <w:color w:val="000000"/>
          <w:sz w:val="21"/>
          <w:szCs w:val="21"/>
        </w:rPr>
        <w:t xml:space="preserve">the Agreement </w:t>
      </w:r>
      <w:r w:rsidRPr="00B619DC">
        <w:rPr>
          <w:rFonts w:ascii="GHEA Grapalat" w:hAnsi="GHEA Grapalat"/>
          <w:color w:val="000000"/>
          <w:sz w:val="21"/>
          <w:szCs w:val="21"/>
          <w:lang w:val="es-ES"/>
        </w:rPr>
        <w:t>/ _________________________________________________________________________________________</w:t>
      </w: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 xml:space="preserve">The date of signing the contract </w:t>
      </w:r>
      <w:r w:rsidRPr="00B619DC">
        <w:rPr>
          <w:rFonts w:ascii="GHEA Grapalat" w:hAnsi="GHEA Grapalat"/>
          <w:color w:val="000000"/>
          <w:sz w:val="21"/>
          <w:szCs w:val="21"/>
          <w:lang w:val="es-ES"/>
        </w:rPr>
        <w:t xml:space="preserve">is "____" "__________________" </w:t>
      </w:r>
      <w:r w:rsidRPr="00B619DC">
        <w:rPr>
          <w:rFonts w:ascii="Arial" w:hAnsi="Arial" w:cs="Arial"/>
          <w:color w:val="000000"/>
          <w:sz w:val="21"/>
          <w:szCs w:val="21"/>
        </w:rPr>
        <w:t xml:space="preserve">20 </w:t>
      </w:r>
      <w:r w:rsidRPr="00B619DC">
        <w:rPr>
          <w:rFonts w:ascii="GHEA Grapalat" w:hAnsi="GHEA Grapalat"/>
          <w:color w:val="000000"/>
          <w:sz w:val="21"/>
          <w:szCs w:val="21"/>
          <w:lang w:val="es-ES"/>
        </w:rPr>
        <w:t>.</w:t>
      </w: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 xml:space="preserve">Contract number </w:t>
      </w:r>
      <w:r w:rsidRPr="00B619DC">
        <w:rPr>
          <w:rFonts w:ascii="GHEA Grapalat" w:hAnsi="GHEA Grapalat"/>
          <w:color w:val="000000"/>
          <w:sz w:val="21"/>
          <w:szCs w:val="21"/>
          <w:lang w:val="es-ES"/>
        </w:rPr>
        <w:t>: __________</w:t>
      </w:r>
    </w:p>
    <w:p w:rsidR="0038400D" w:rsidRPr="00B619DC" w:rsidRDefault="0038400D" w:rsidP="006C1D25">
      <w:pPr>
        <w:jc w:val="both"/>
        <w:rPr>
          <w:rFonts w:ascii="GHEA Grapalat" w:hAnsi="GHEA Grapalat" w:cs="Sylfaen"/>
          <w:iCs/>
          <w:lang w:val="es-ES"/>
        </w:rPr>
      </w:pPr>
      <w:r w:rsidRPr="00B619DC">
        <w:rPr>
          <w:rFonts w:ascii="Arial" w:hAnsi="Arial" w:cs="Arial"/>
          <w:iCs/>
          <w:color w:val="000000"/>
          <w:sz w:val="21"/>
          <w:szCs w:val="21"/>
        </w:rPr>
        <w:t xml:space="preserve">The Client and the Contracting </w:t>
      </w:r>
      <w:r w:rsidRPr="00B619DC">
        <w:rPr>
          <w:rFonts w:ascii="Arial" w:hAnsi="Arial" w:cs="Arial"/>
          <w:color w:val="000000"/>
          <w:sz w:val="21"/>
          <w:szCs w:val="21"/>
        </w:rPr>
        <w:t xml:space="preserve">Party are </w:t>
      </w:r>
      <w:r w:rsidRPr="00B619DC">
        <w:rPr>
          <w:rFonts w:ascii="Arial" w:hAnsi="Arial" w:cs="Arial"/>
          <w:color w:val="000000"/>
          <w:sz w:val="21"/>
          <w:szCs w:val="21"/>
          <w:lang w:val="hy-AM"/>
        </w:rPr>
        <w:t>the basis</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accepting the contract</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execution</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regarding</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 xml:space="preserve">» </w:t>
      </w:r>
      <w:r w:rsidRPr="00B619DC">
        <w:rPr>
          <w:rFonts w:ascii="GHEA Grapalat" w:hAnsi="GHEA Grapalat"/>
          <w:color w:val="000000"/>
          <w:sz w:val="21"/>
          <w:szCs w:val="21"/>
          <w:lang w:val="hy-AM"/>
        </w:rPr>
        <w:t xml:space="preserve">20 </w:t>
      </w:r>
      <w:r w:rsidRPr="00B619DC">
        <w:rPr>
          <w:rFonts w:ascii="Arial" w:hAnsi="Arial" w:cs="Arial"/>
          <w:color w:val="000000"/>
          <w:sz w:val="21"/>
          <w:szCs w:val="21"/>
          <w:lang w:val="hy-AM"/>
        </w:rPr>
        <w:t>years out</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written</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 xml:space="preserve">Account </w:t>
      </w:r>
      <w:r w:rsidRPr="00B619DC">
        <w:rPr>
          <w:rFonts w:ascii="GHEA Grapalat" w:hAnsi="GHEA Grapalat"/>
          <w:color w:val="000000"/>
          <w:sz w:val="21"/>
          <w:szCs w:val="21"/>
          <w:lang w:val="es-ES"/>
        </w:rPr>
        <w:t>N ___</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 xml:space="preserve">the invoice </w:t>
      </w:r>
      <w:r w:rsidRPr="00B619DC">
        <w:rPr>
          <w:rFonts w:ascii="GHEA Grapalat" w:hAnsi="GHEA Grapalat"/>
          <w:color w:val="000000"/>
          <w:sz w:val="21"/>
          <w:szCs w:val="21"/>
          <w:lang w:val="hy-AM"/>
        </w:rPr>
        <w:t xml:space="preserve">was </w:t>
      </w:r>
      <w:r w:rsidRPr="00B619DC">
        <w:rPr>
          <w:rFonts w:ascii="Arial" w:hAnsi="Arial" w:cs="Arial"/>
          <w:color w:val="000000"/>
          <w:sz w:val="21"/>
          <w:szCs w:val="21"/>
          <w:lang w:val="es-ES"/>
        </w:rPr>
        <w:t>drawn up</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this</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the protocol</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of the following</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 xml:space="preserve">about </w:t>
      </w:r>
      <w:r w:rsidRPr="00B619DC">
        <w:rPr>
          <w:rFonts w:ascii="GHEA Grapalat" w:hAnsi="GHEA Grapalat"/>
          <w:color w:val="000000"/>
          <w:sz w:val="21"/>
          <w:szCs w:val="21"/>
          <w:lang w:val="es-ES"/>
        </w:rPr>
        <w:t>.</w:t>
      </w:r>
    </w:p>
    <w:p w:rsidR="0038400D" w:rsidRPr="00B619DC" w:rsidRDefault="0038400D" w:rsidP="0038400D">
      <w:pPr>
        <w:jc w:val="both"/>
        <w:rPr>
          <w:rFonts w:ascii="GHEA Grapalat" w:hAnsi="GHEA Grapalat"/>
          <w:iCs/>
          <w:color w:val="000000"/>
          <w:sz w:val="21"/>
          <w:szCs w:val="21"/>
          <w:lang w:val="hy-AM"/>
        </w:rPr>
      </w:pPr>
      <w:r w:rsidRPr="00B619DC">
        <w:rPr>
          <w:rFonts w:ascii="Arial" w:hAnsi="Arial" w:cs="Arial"/>
          <w:iCs/>
          <w:color w:val="000000"/>
          <w:sz w:val="21"/>
          <w:szCs w:val="21"/>
        </w:rPr>
        <w:t xml:space="preserve">Within the framework of </w:t>
      </w:r>
      <w:r w:rsidRPr="00B619DC">
        <w:rPr>
          <w:rFonts w:ascii="Arial" w:hAnsi="Arial" w:cs="Arial"/>
          <w:iCs/>
          <w:snapToGrid w:val="0"/>
          <w:color w:val="000000"/>
          <w:sz w:val="21"/>
          <w:szCs w:val="21"/>
          <w:lang w:val="es-ES"/>
        </w:rPr>
        <w:t>the contract</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side</w:t>
      </w:r>
      <w:r w:rsidRPr="00B619DC">
        <w:rPr>
          <w:rFonts w:ascii="GHEA Grapalat" w:hAnsi="GHEA Grapalat"/>
          <w:iCs/>
          <w:snapToGrid w:val="0"/>
          <w:color w:val="000000"/>
          <w:sz w:val="21"/>
          <w:szCs w:val="21"/>
          <w:lang w:val="es-ES"/>
        </w:rPr>
        <w:t xml:space="preserve">  </w:t>
      </w:r>
      <w:r w:rsidRPr="00B619DC">
        <w:rPr>
          <w:rFonts w:ascii="Arial" w:hAnsi="Arial" w:cs="Arial"/>
          <w:iCs/>
          <w:color w:val="000000"/>
          <w:sz w:val="21"/>
          <w:szCs w:val="21"/>
        </w:rPr>
        <w:t>supply the following products:</w:t>
      </w:r>
    </w:p>
    <w:p w:rsidR="0038400D" w:rsidRPr="00B619DC"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619DC" w:rsidTr="007A2020">
        <w:trPr>
          <w:jc w:val="right"/>
        </w:trPr>
        <w:tc>
          <w:tcPr>
            <w:tcW w:w="357"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GHEA Grapalat" w:hAnsi="GHEA Grapalat"/>
                <w:sz w:val="18"/>
                <w:szCs w:val="18"/>
              </w:rPr>
              <w:t>N</w:t>
            </w:r>
          </w:p>
        </w:tc>
        <w:tc>
          <w:tcPr>
            <w:tcW w:w="10348" w:type="dxa"/>
            <w:gridSpan w:val="8"/>
            <w:shd w:val="clear" w:color="auto" w:fill="auto"/>
            <w:vAlign w:val="center"/>
          </w:tcPr>
          <w:p w:rsidR="0038400D" w:rsidRPr="00B619D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619DC">
              <w:rPr>
                <w:rFonts w:ascii="Arial" w:hAnsi="Arial" w:cs="Arial"/>
                <w:sz w:val="18"/>
                <w:szCs w:val="18"/>
              </w:rPr>
              <w:t>Supplied goods</w:t>
            </w:r>
          </w:p>
        </w:tc>
      </w:tr>
      <w:tr w:rsidR="0038400D" w:rsidRPr="00B619DC" w:rsidTr="007A2020">
        <w:trPr>
          <w:jc w:val="right"/>
        </w:trPr>
        <w:tc>
          <w:tcPr>
            <w:tcW w:w="357" w:type="dxa"/>
            <w:vMerge/>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name</w:t>
            </w:r>
          </w:p>
        </w:tc>
        <w:tc>
          <w:tcPr>
            <w:tcW w:w="1440"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technical</w:t>
            </w:r>
            <w:r w:rsidRPr="00B619DC">
              <w:rPr>
                <w:rFonts w:ascii="GHEA Grapalat" w:hAnsi="GHEA Grapalat"/>
                <w:sz w:val="18"/>
                <w:szCs w:val="18"/>
              </w:rPr>
              <w:t xml:space="preserve">  </w:t>
            </w:r>
            <w:r w:rsidRPr="00B619DC">
              <w:rPr>
                <w:rFonts w:ascii="Arial" w:hAnsi="Arial" w:cs="Arial"/>
                <w:sz w:val="18"/>
                <w:szCs w:val="18"/>
              </w:rPr>
              <w:t>description</w:t>
            </w:r>
            <w:r w:rsidRPr="00B619DC">
              <w:rPr>
                <w:rFonts w:ascii="GHEA Grapalat" w:hAnsi="GHEA Grapalat"/>
                <w:sz w:val="18"/>
                <w:szCs w:val="18"/>
              </w:rPr>
              <w:t xml:space="preserve"> </w:t>
            </w:r>
            <w:r w:rsidRPr="00B619DC">
              <w:rPr>
                <w:rFonts w:ascii="Arial" w:hAnsi="Arial" w:cs="Arial"/>
                <w:sz w:val="18"/>
                <w:szCs w:val="18"/>
              </w:rPr>
              <w:t>briefly</w:t>
            </w:r>
            <w:r w:rsidRPr="00B619DC">
              <w:rPr>
                <w:rFonts w:ascii="GHEA Grapalat" w:hAnsi="GHEA Grapalat"/>
                <w:sz w:val="18"/>
                <w:szCs w:val="18"/>
              </w:rPr>
              <w:t xml:space="preserve"> </w:t>
            </w:r>
            <w:r w:rsidRPr="00B619DC">
              <w:rPr>
                <w:rFonts w:ascii="Arial" w:hAnsi="Arial" w:cs="Arial"/>
                <w:sz w:val="18"/>
                <w:szCs w:val="18"/>
              </w:rPr>
              <w:t>the essay</w:t>
            </w:r>
          </w:p>
        </w:tc>
        <w:tc>
          <w:tcPr>
            <w:tcW w:w="2916" w:type="dxa"/>
            <w:gridSpan w:val="2"/>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quantitative</w:t>
            </w:r>
            <w:r w:rsidRPr="00B619DC">
              <w:rPr>
                <w:rFonts w:ascii="GHEA Grapalat" w:hAnsi="GHEA Grapalat"/>
                <w:sz w:val="18"/>
                <w:szCs w:val="18"/>
              </w:rPr>
              <w:t xml:space="preserve"> </w:t>
            </w:r>
            <w:r w:rsidRPr="00B619DC">
              <w:rPr>
                <w:rFonts w:ascii="Arial" w:hAnsi="Arial" w:cs="Arial"/>
                <w:sz w:val="18"/>
                <w:szCs w:val="18"/>
              </w:rPr>
              <w:t>indicator</w:t>
            </w:r>
          </w:p>
        </w:tc>
        <w:tc>
          <w:tcPr>
            <w:tcW w:w="2976" w:type="dxa"/>
            <w:gridSpan w:val="2"/>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execution</w:t>
            </w:r>
            <w:r w:rsidRPr="00B619DC">
              <w:rPr>
                <w:rFonts w:ascii="GHEA Grapalat" w:hAnsi="GHEA Grapalat"/>
                <w:sz w:val="18"/>
                <w:szCs w:val="18"/>
              </w:rPr>
              <w:t xml:space="preserve"> </w:t>
            </w:r>
            <w:r w:rsidRPr="00B619DC">
              <w:rPr>
                <w:rFonts w:ascii="Arial" w:hAnsi="Arial" w:cs="Arial"/>
                <w:sz w:val="18"/>
                <w:szCs w:val="18"/>
              </w:rPr>
              <w:t>deadline</w:t>
            </w:r>
          </w:p>
        </w:tc>
        <w:tc>
          <w:tcPr>
            <w:tcW w:w="1168"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Payment</w:t>
            </w:r>
            <w:r w:rsidRPr="00B619DC">
              <w:rPr>
                <w:rFonts w:ascii="GHEA Grapalat" w:hAnsi="GHEA Grapalat"/>
                <w:sz w:val="18"/>
                <w:szCs w:val="18"/>
              </w:rPr>
              <w:t xml:space="preserve"> </w:t>
            </w:r>
            <w:r w:rsidRPr="00B619DC">
              <w:rPr>
                <w:rFonts w:ascii="Arial" w:hAnsi="Arial" w:cs="Arial"/>
                <w:sz w:val="18"/>
                <w:szCs w:val="18"/>
              </w:rPr>
              <w:t>subject</w:t>
            </w:r>
            <w:r w:rsidRPr="00B619DC">
              <w:rPr>
                <w:rFonts w:ascii="GHEA Grapalat" w:hAnsi="GHEA Grapalat"/>
                <w:sz w:val="18"/>
                <w:szCs w:val="18"/>
              </w:rPr>
              <w:t xml:space="preserve"> </w:t>
            </w:r>
            <w:r w:rsidRPr="00B619DC">
              <w:rPr>
                <w:rFonts w:ascii="Arial" w:hAnsi="Arial" w:cs="Arial"/>
                <w:sz w:val="18"/>
                <w:szCs w:val="18"/>
              </w:rPr>
              <w:t xml:space="preserve">amount </w:t>
            </w:r>
            <w:r w:rsidRPr="00B619DC">
              <w:rPr>
                <w:rFonts w:ascii="GHEA Grapalat" w:hAnsi="GHEA Grapalat"/>
                <w:sz w:val="18"/>
                <w:szCs w:val="18"/>
              </w:rPr>
              <w:t xml:space="preserve">/ </w:t>
            </w:r>
            <w:r w:rsidRPr="00B619DC">
              <w:rPr>
                <w:rFonts w:ascii="Arial" w:hAnsi="Arial" w:cs="Arial"/>
                <w:sz w:val="18"/>
                <w:szCs w:val="18"/>
              </w:rPr>
              <w:t>thousand</w:t>
            </w:r>
            <w:r w:rsidRPr="00B619DC">
              <w:rPr>
                <w:rFonts w:ascii="GHEA Grapalat" w:hAnsi="GHEA Grapalat"/>
                <w:sz w:val="18"/>
                <w:szCs w:val="18"/>
              </w:rPr>
              <w:t xml:space="preserve"> </w:t>
            </w:r>
            <w:r w:rsidRPr="00B619DC">
              <w:rPr>
                <w:rFonts w:ascii="Arial" w:hAnsi="Arial" w:cs="Arial"/>
                <w:sz w:val="18"/>
                <w:szCs w:val="18"/>
              </w:rPr>
              <w:t xml:space="preserve">dram </w:t>
            </w:r>
            <w:r w:rsidRPr="00B619DC">
              <w:rPr>
                <w:rFonts w:ascii="GHEA Grapalat" w:hAnsi="GHEA Grapalat"/>
                <w:sz w:val="18"/>
                <w:szCs w:val="18"/>
              </w:rPr>
              <w:t>/</w:t>
            </w:r>
          </w:p>
        </w:tc>
        <w:tc>
          <w:tcPr>
            <w:tcW w:w="675"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Payment</w:t>
            </w:r>
            <w:r w:rsidRPr="00B619DC">
              <w:rPr>
                <w:rFonts w:ascii="GHEA Grapalat" w:hAnsi="GHEA Grapalat"/>
                <w:sz w:val="18"/>
                <w:szCs w:val="18"/>
              </w:rPr>
              <w:t xml:space="preserve"> </w:t>
            </w:r>
            <w:r w:rsidRPr="00B619DC">
              <w:rPr>
                <w:rFonts w:ascii="Arial" w:hAnsi="Arial" w:cs="Arial"/>
                <w:sz w:val="18"/>
                <w:szCs w:val="18"/>
              </w:rPr>
              <w:t xml:space="preserve">deadline </w:t>
            </w:r>
            <w:r w:rsidRPr="00B619DC">
              <w:rPr>
                <w:rFonts w:ascii="GHEA Grapalat" w:hAnsi="GHEA Grapalat"/>
                <w:sz w:val="18"/>
                <w:szCs w:val="18"/>
              </w:rPr>
              <w:t xml:space="preserve">/ </w:t>
            </w:r>
            <w:r w:rsidRPr="00B619DC">
              <w:rPr>
                <w:rFonts w:ascii="Arial" w:hAnsi="Arial" w:cs="Arial"/>
                <w:sz w:val="18"/>
                <w:szCs w:val="18"/>
              </w:rPr>
              <w:t>according to</w:t>
            </w:r>
            <w:r w:rsidRPr="00B619DC">
              <w:rPr>
                <w:rFonts w:ascii="GHEA Grapalat" w:hAnsi="GHEA Grapalat"/>
                <w:sz w:val="18"/>
                <w:szCs w:val="18"/>
              </w:rPr>
              <w:t xml:space="preserve"> </w:t>
            </w:r>
            <w:r w:rsidRPr="00B619DC">
              <w:rPr>
                <w:rFonts w:ascii="Arial" w:hAnsi="Arial" w:cs="Arial"/>
                <w:sz w:val="18"/>
                <w:szCs w:val="18"/>
              </w:rPr>
              <w:t>payment</w:t>
            </w:r>
            <w:r w:rsidRPr="00B619DC">
              <w:rPr>
                <w:rFonts w:ascii="GHEA Grapalat" w:hAnsi="GHEA Grapalat"/>
                <w:sz w:val="18"/>
                <w:szCs w:val="18"/>
              </w:rPr>
              <w:t xml:space="preserve"> </w:t>
            </w:r>
            <w:r w:rsidRPr="00B619DC">
              <w:rPr>
                <w:rFonts w:ascii="Arial" w:hAnsi="Arial" w:cs="Arial"/>
                <w:sz w:val="18"/>
                <w:szCs w:val="18"/>
              </w:rPr>
              <w:t xml:space="preserve">schedule </w:t>
            </w:r>
            <w:r w:rsidRPr="00B619DC">
              <w:rPr>
                <w:rFonts w:ascii="GHEA Grapalat" w:hAnsi="GHEA Grapalat"/>
                <w:sz w:val="18"/>
                <w:szCs w:val="18"/>
              </w:rPr>
              <w:t>/</w:t>
            </w:r>
          </w:p>
        </w:tc>
      </w:tr>
      <w:tr w:rsidR="0038400D" w:rsidRPr="00B619DC" w:rsidTr="007A2020">
        <w:trPr>
          <w:trHeight w:val="1105"/>
          <w:jc w:val="right"/>
        </w:trPr>
        <w:tc>
          <w:tcPr>
            <w:tcW w:w="357" w:type="dxa"/>
            <w:vMerge/>
            <w:tcBorders>
              <w:bottom w:val="single" w:sz="4" w:space="0" w:color="auto"/>
            </w:tcBorders>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according to</w:t>
            </w:r>
            <w:r w:rsidRPr="00B619DC">
              <w:rPr>
                <w:rFonts w:ascii="GHEA Grapalat" w:hAnsi="GHEA Grapalat"/>
                <w:sz w:val="18"/>
                <w:szCs w:val="18"/>
              </w:rPr>
              <w:t xml:space="preserve"> </w:t>
            </w:r>
            <w:r w:rsidRPr="00B619DC">
              <w:rPr>
                <w:rFonts w:ascii="Arial" w:hAnsi="Arial" w:cs="Arial"/>
                <w:sz w:val="18"/>
                <w:szCs w:val="18"/>
              </w:rPr>
              <w:t>by contract</w:t>
            </w:r>
            <w:r w:rsidRPr="00B619DC">
              <w:rPr>
                <w:rFonts w:ascii="GHEA Grapalat" w:hAnsi="GHEA Grapalat"/>
                <w:sz w:val="18"/>
                <w:szCs w:val="18"/>
              </w:rPr>
              <w:t xml:space="preserve"> </w:t>
            </w:r>
            <w:r w:rsidRPr="00B619DC">
              <w:rPr>
                <w:rFonts w:ascii="Arial" w:hAnsi="Arial" w:cs="Arial"/>
                <w:sz w:val="18"/>
                <w:szCs w:val="18"/>
              </w:rPr>
              <w:t>approved</w:t>
            </w:r>
            <w:r w:rsidRPr="00B619DC">
              <w:rPr>
                <w:rFonts w:ascii="GHEA Grapalat" w:hAnsi="GHEA Grapalat"/>
                <w:sz w:val="18"/>
                <w:szCs w:val="18"/>
              </w:rPr>
              <w:t xml:space="preserve"> </w:t>
            </w:r>
            <w:r w:rsidRPr="00B619DC">
              <w:rPr>
                <w:rFonts w:ascii="Arial" w:hAnsi="Arial" w:cs="Arial"/>
                <w:sz w:val="18"/>
                <w:szCs w:val="18"/>
              </w:rPr>
              <w:t>purchase</w:t>
            </w:r>
            <w:r w:rsidRPr="00B619DC">
              <w:rPr>
                <w:rFonts w:ascii="GHEA Grapalat" w:hAnsi="GHEA Grapalat"/>
                <w:sz w:val="18"/>
                <w:szCs w:val="18"/>
              </w:rPr>
              <w:t xml:space="preserve"> </w:t>
            </w:r>
            <w:r w:rsidRPr="00B619DC">
              <w:rPr>
                <w:rFonts w:ascii="Arial" w:hAnsi="Arial" w:cs="Arial"/>
                <w:sz w:val="18"/>
                <w:szCs w:val="18"/>
              </w:rPr>
              <w:t>schedule</w:t>
            </w:r>
          </w:p>
        </w:tc>
        <w:tc>
          <w:tcPr>
            <w:tcW w:w="1116"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actually</w:t>
            </w:r>
          </w:p>
        </w:tc>
        <w:tc>
          <w:tcPr>
            <w:tcW w:w="1842"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according to</w:t>
            </w:r>
            <w:r w:rsidRPr="00B619DC">
              <w:rPr>
                <w:rFonts w:ascii="GHEA Grapalat" w:hAnsi="GHEA Grapalat"/>
                <w:sz w:val="18"/>
                <w:szCs w:val="18"/>
              </w:rPr>
              <w:t xml:space="preserve"> </w:t>
            </w:r>
            <w:r w:rsidRPr="00B619DC">
              <w:rPr>
                <w:rFonts w:ascii="Arial" w:hAnsi="Arial" w:cs="Arial"/>
                <w:sz w:val="18"/>
                <w:szCs w:val="18"/>
              </w:rPr>
              <w:t>by contract</w:t>
            </w:r>
            <w:r w:rsidRPr="00B619DC">
              <w:rPr>
                <w:rFonts w:ascii="GHEA Grapalat" w:hAnsi="GHEA Grapalat"/>
                <w:sz w:val="18"/>
                <w:szCs w:val="18"/>
              </w:rPr>
              <w:t xml:space="preserve"> </w:t>
            </w:r>
            <w:r w:rsidRPr="00B619DC">
              <w:rPr>
                <w:rFonts w:ascii="Arial" w:hAnsi="Arial" w:cs="Arial"/>
                <w:sz w:val="18"/>
                <w:szCs w:val="18"/>
              </w:rPr>
              <w:t>approved</w:t>
            </w:r>
            <w:r w:rsidRPr="00B619DC">
              <w:rPr>
                <w:rFonts w:ascii="GHEA Grapalat" w:hAnsi="GHEA Grapalat"/>
                <w:sz w:val="18"/>
                <w:szCs w:val="18"/>
              </w:rPr>
              <w:t xml:space="preserve"> </w:t>
            </w:r>
            <w:r w:rsidRPr="00B619DC">
              <w:rPr>
                <w:rFonts w:ascii="Arial" w:hAnsi="Arial" w:cs="Arial"/>
                <w:sz w:val="18"/>
                <w:szCs w:val="18"/>
              </w:rPr>
              <w:t>purchase</w:t>
            </w:r>
            <w:r w:rsidRPr="00B619DC">
              <w:rPr>
                <w:rFonts w:ascii="GHEA Grapalat" w:hAnsi="GHEA Grapalat"/>
                <w:sz w:val="18"/>
                <w:szCs w:val="18"/>
              </w:rPr>
              <w:t xml:space="preserve"> </w:t>
            </w:r>
            <w:r w:rsidRPr="00B619DC">
              <w:rPr>
                <w:rFonts w:ascii="Arial" w:hAnsi="Arial" w:cs="Arial"/>
                <w:sz w:val="18"/>
                <w:szCs w:val="18"/>
              </w:rPr>
              <w:t>schedule</w:t>
            </w:r>
          </w:p>
        </w:tc>
        <w:tc>
          <w:tcPr>
            <w:tcW w:w="1134"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actually</w:t>
            </w:r>
          </w:p>
        </w:tc>
        <w:tc>
          <w:tcPr>
            <w:tcW w:w="1168"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r>
    </w:tbl>
    <w:p w:rsidR="0038400D" w:rsidRPr="00B619DC" w:rsidRDefault="0038400D" w:rsidP="0038400D">
      <w:pPr>
        <w:ind w:firstLine="375"/>
        <w:jc w:val="both"/>
        <w:rPr>
          <w:rFonts w:ascii="GHEA Grapalat" w:hAnsi="GHEA Grapalat" w:cs="Arial"/>
          <w:iCs/>
          <w:color w:val="000000"/>
          <w:sz w:val="21"/>
          <w:szCs w:val="21"/>
          <w:lang w:val="es-ES"/>
        </w:rPr>
      </w:pPr>
      <w:r w:rsidRPr="00B619DC">
        <w:rPr>
          <w:rFonts w:ascii="GHEA Grapalat" w:hAnsi="GHEA Grapalat" w:cs="Calibri"/>
          <w:iCs/>
          <w:color w:val="000000"/>
          <w:sz w:val="21"/>
          <w:szCs w:val="21"/>
          <w:lang w:val="es-ES"/>
        </w:rPr>
        <w:t> </w:t>
      </w:r>
    </w:p>
    <w:p w:rsidR="0038400D" w:rsidRPr="00B619DC" w:rsidRDefault="0038400D" w:rsidP="0038400D">
      <w:pPr>
        <w:ind w:firstLine="375"/>
        <w:jc w:val="both"/>
        <w:rPr>
          <w:rFonts w:ascii="GHEA Grapalat" w:hAnsi="GHEA Grapalat"/>
          <w:iCs/>
          <w:snapToGrid w:val="0"/>
          <w:color w:val="000000"/>
          <w:sz w:val="21"/>
          <w:szCs w:val="21"/>
          <w:lang w:val="es-ES"/>
        </w:rPr>
      </w:pPr>
      <w:r w:rsidRPr="00B619DC">
        <w:rPr>
          <w:rFonts w:ascii="GHEA Grapalat" w:hAnsi="GHEA Grapalat" w:cs="Calibri"/>
          <w:iCs/>
          <w:color w:val="000000"/>
          <w:sz w:val="21"/>
          <w:szCs w:val="21"/>
          <w:lang w:val="es-ES"/>
        </w:rPr>
        <w:t> </w:t>
      </w:r>
      <w:r w:rsidRPr="00B619DC">
        <w:rPr>
          <w:rFonts w:ascii="Arial" w:hAnsi="Arial" w:cs="Arial"/>
          <w:iCs/>
          <w:snapToGrid w:val="0"/>
          <w:color w:val="000000"/>
          <w:sz w:val="21"/>
          <w:szCs w:val="21"/>
          <w:lang w:val="hy-AM"/>
        </w:rPr>
        <w:t>This</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rPr>
        <w:t xml:space="preserve">Protocol of bilateral </w:t>
      </w:r>
      <w:r w:rsidRPr="00B619DC">
        <w:rPr>
          <w:rFonts w:ascii="Arial" w:hAnsi="Arial" w:cs="Arial"/>
          <w:iCs/>
          <w:snapToGrid w:val="0"/>
          <w:color w:val="000000"/>
          <w:sz w:val="21"/>
          <w:szCs w:val="21"/>
          <w:lang w:val="hy-AM"/>
        </w:rPr>
        <w:t>approval</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lang w:val="hy-AM"/>
        </w:rPr>
        <w:t>number</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lang w:val="hy-AM"/>
        </w:rPr>
        <w:t>base</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rPr>
        <w:t xml:space="preserve">invoice </w:t>
      </w:r>
      <w:r w:rsidRPr="00B619DC">
        <w:rPr>
          <w:rFonts w:ascii="Arial" w:hAnsi="Arial" w:cs="Arial"/>
          <w:iCs/>
          <w:snapToGrid w:val="0"/>
          <w:color w:val="000000"/>
          <w:sz w:val="21"/>
          <w:szCs w:val="21"/>
          <w:lang w:val="hy-AM"/>
        </w:rPr>
        <w:t>and positive</w:t>
      </w:r>
      <w:r w:rsidRPr="00B619DC">
        <w:rPr>
          <w:rFonts w:ascii="GHEA Grapalat" w:hAnsi="GHEA Grapalat"/>
          <w:iCs/>
          <w:snapToGrid w:val="0"/>
          <w:color w:val="000000"/>
          <w:sz w:val="21"/>
          <w:szCs w:val="21"/>
          <w:lang w:val="hy-AM"/>
        </w:rPr>
        <w:t xml:space="preserve"> </w:t>
      </w:r>
      <w:r w:rsidRPr="00B619DC">
        <w:rPr>
          <w:rFonts w:ascii="Arial" w:hAnsi="Arial" w:cs="Arial"/>
          <w:color w:val="000000"/>
          <w:sz w:val="21"/>
          <w:szCs w:val="21"/>
          <w:lang w:val="es-ES"/>
        </w:rPr>
        <w:t>the conclusion</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being</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are</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this</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protocol</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component</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part</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and</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attached</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 xml:space="preserve">are </w:t>
      </w:r>
      <w:r w:rsidRPr="00B619DC">
        <w:rPr>
          <w:rFonts w:ascii="GHEA Grapalat" w:hAnsi="GHEA Grapalat"/>
          <w:iCs/>
          <w:snapToGrid w:val="0"/>
          <w:color w:val="000000"/>
          <w:sz w:val="21"/>
          <w:szCs w:val="21"/>
          <w:lang w:val="es-ES"/>
        </w:rPr>
        <w:t>.</w:t>
      </w:r>
    </w:p>
    <w:p w:rsidR="0038400D" w:rsidRPr="00B619DC" w:rsidRDefault="0038400D" w:rsidP="0038400D">
      <w:pPr>
        <w:ind w:firstLine="375"/>
        <w:jc w:val="both"/>
        <w:rPr>
          <w:rFonts w:ascii="GHEA Grapalat" w:hAnsi="GHEA Grapalat"/>
          <w:iCs/>
          <w:snapToGrid w:val="0"/>
          <w:color w:val="000000"/>
          <w:sz w:val="21"/>
          <w:szCs w:val="21"/>
          <w:lang w:val="es-ES"/>
        </w:rPr>
      </w:pPr>
    </w:p>
    <w:p w:rsidR="0038400D" w:rsidRPr="00B619DC" w:rsidRDefault="0038400D" w:rsidP="0038400D">
      <w:pPr>
        <w:ind w:firstLine="375"/>
        <w:jc w:val="both"/>
        <w:rPr>
          <w:rFonts w:ascii="GHEA Grapalat" w:hAnsi="GHEA Grapalat"/>
          <w:iCs/>
          <w:snapToGrid w:val="0"/>
          <w:color w:val="000000"/>
          <w:sz w:val="2"/>
          <w:szCs w:val="21"/>
          <w:lang w:val="es-ES"/>
        </w:rPr>
      </w:pPr>
    </w:p>
    <w:p w:rsidR="0038400D" w:rsidRPr="00B619DC" w:rsidRDefault="0038400D" w:rsidP="0038400D">
      <w:pPr>
        <w:ind w:firstLine="375"/>
        <w:rPr>
          <w:rFonts w:ascii="GHEA Grapalat" w:hAnsi="GHEA Grapalat"/>
          <w:iCs/>
          <w:snapToGrid w:val="0"/>
          <w:color w:val="000000"/>
          <w:sz w:val="2"/>
          <w:szCs w:val="21"/>
          <w:lang w:val="es-ES"/>
        </w:rPr>
      </w:pPr>
      <w:r w:rsidRPr="00B619DC">
        <w:rPr>
          <w:rFonts w:ascii="GHEA Grapalat" w:hAnsi="GHEA Grapalat"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619DC" w:rsidTr="007A2020">
        <w:trPr>
          <w:trHeight w:val="266"/>
          <w:tblCellSpacing w:w="7" w:type="dxa"/>
          <w:jc w:val="center"/>
        </w:trPr>
        <w:tc>
          <w:tcPr>
            <w:tcW w:w="0" w:type="auto"/>
            <w:vAlign w:val="center"/>
          </w:tcPr>
          <w:p w:rsidR="0038400D" w:rsidRPr="00B619DC" w:rsidRDefault="0038400D" w:rsidP="0038400D">
            <w:pPr>
              <w:jc w:val="center"/>
              <w:rPr>
                <w:rFonts w:ascii="GHEA Grapalat" w:hAnsi="GHEA Grapalat"/>
                <w:iCs/>
                <w:color w:val="000000"/>
                <w:sz w:val="21"/>
                <w:szCs w:val="21"/>
              </w:rPr>
            </w:pPr>
            <w:r w:rsidRPr="00B619DC">
              <w:rPr>
                <w:rFonts w:ascii="Arial" w:hAnsi="Arial" w:cs="Arial"/>
                <w:iCs/>
                <w:color w:val="000000"/>
                <w:sz w:val="21"/>
                <w:szCs w:val="21"/>
              </w:rPr>
              <w:t>The product</w:t>
            </w:r>
            <w:r w:rsidRPr="00B619DC">
              <w:rPr>
                <w:rFonts w:ascii="GHEA Grapalat" w:hAnsi="GHEA Grapalat"/>
                <w:iCs/>
                <w:color w:val="000000"/>
                <w:sz w:val="21"/>
                <w:szCs w:val="21"/>
              </w:rPr>
              <w:t xml:space="preserve"> </w:t>
            </w:r>
            <w:r w:rsidRPr="00B619DC">
              <w:rPr>
                <w:rFonts w:ascii="Arial" w:hAnsi="Arial" w:cs="Arial"/>
                <w:iCs/>
                <w:color w:val="000000"/>
                <w:sz w:val="21"/>
                <w:szCs w:val="21"/>
              </w:rPr>
              <w:t>handed over</w:t>
            </w:r>
            <w:r w:rsidRPr="00B619DC">
              <w:rPr>
                <w:rFonts w:ascii="GHEA Grapalat" w:hAnsi="GHEA Grapalat"/>
                <w:iCs/>
                <w:color w:val="000000"/>
                <w:sz w:val="21"/>
                <w:szCs w:val="21"/>
              </w:rPr>
              <w:t xml:space="preserve"> </w:t>
            </w:r>
          </w:p>
        </w:tc>
        <w:tc>
          <w:tcPr>
            <w:tcW w:w="0" w:type="auto"/>
            <w:vAlign w:val="center"/>
          </w:tcPr>
          <w:p w:rsidR="0038400D" w:rsidRPr="00B619DC" w:rsidRDefault="0038400D" w:rsidP="0038400D">
            <w:pPr>
              <w:jc w:val="center"/>
              <w:rPr>
                <w:rFonts w:ascii="GHEA Grapalat" w:hAnsi="GHEA Grapalat"/>
                <w:iCs/>
                <w:color w:val="000000"/>
                <w:sz w:val="21"/>
                <w:szCs w:val="21"/>
              </w:rPr>
            </w:pPr>
            <w:r w:rsidRPr="00B619DC">
              <w:rPr>
                <w:rFonts w:ascii="Arial" w:hAnsi="Arial" w:cs="Arial"/>
                <w:iCs/>
                <w:color w:val="000000"/>
                <w:sz w:val="21"/>
                <w:szCs w:val="21"/>
              </w:rPr>
              <w:t>The product</w:t>
            </w:r>
            <w:r w:rsidRPr="00B619DC">
              <w:rPr>
                <w:rFonts w:ascii="GHEA Grapalat" w:hAnsi="GHEA Grapalat"/>
                <w:iCs/>
                <w:color w:val="000000"/>
                <w:sz w:val="21"/>
                <w:szCs w:val="21"/>
              </w:rPr>
              <w:t xml:space="preserve"> </w:t>
            </w:r>
            <w:r w:rsidRPr="00B619DC">
              <w:rPr>
                <w:rFonts w:ascii="Arial" w:hAnsi="Arial" w:cs="Arial"/>
                <w:iCs/>
                <w:color w:val="000000"/>
                <w:sz w:val="21"/>
                <w:szCs w:val="21"/>
              </w:rPr>
              <w:t>accepted</w:t>
            </w:r>
          </w:p>
        </w:tc>
      </w:tr>
      <w:tr w:rsidR="0038400D" w:rsidRPr="00B619DC" w:rsidTr="007A2020">
        <w:trPr>
          <w:trHeight w:val="473"/>
          <w:tblCellSpacing w:w="7" w:type="dxa"/>
          <w:jc w:val="center"/>
        </w:trPr>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___________________________</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signature</w:t>
            </w:r>
            <w:r w:rsidRPr="00B619DC">
              <w:rPr>
                <w:rFonts w:ascii="GHEA Grapalat" w:hAnsi="GHEA Grapalat"/>
                <w:iCs/>
                <w:sz w:val="15"/>
                <w:szCs w:val="15"/>
              </w:rPr>
              <w:t xml:space="preserve"> </w:t>
            </w:r>
          </w:p>
        </w:tc>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___________________________</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signature</w:t>
            </w:r>
            <w:r w:rsidRPr="00B619DC">
              <w:rPr>
                <w:rFonts w:ascii="GHEA Grapalat" w:hAnsi="GHEA Grapalat"/>
                <w:iCs/>
                <w:sz w:val="15"/>
                <w:szCs w:val="15"/>
              </w:rPr>
              <w:t xml:space="preserve"> </w:t>
            </w:r>
          </w:p>
        </w:tc>
      </w:tr>
      <w:tr w:rsidR="0038400D" w:rsidRPr="00B619DC" w:rsidTr="007A2020">
        <w:trPr>
          <w:trHeight w:val="503"/>
          <w:tblCellSpacing w:w="7" w:type="dxa"/>
          <w:jc w:val="center"/>
        </w:trPr>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___________________________</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 xml:space="preserve">last name </w:t>
            </w:r>
            <w:r w:rsidRPr="00B619DC">
              <w:rPr>
                <w:rFonts w:ascii="GHEA Grapalat" w:hAnsi="GHEA Grapalat"/>
                <w:iCs/>
                <w:sz w:val="15"/>
                <w:szCs w:val="15"/>
              </w:rPr>
              <w:t xml:space="preserve">, </w:t>
            </w:r>
            <w:r w:rsidRPr="00B619DC">
              <w:rPr>
                <w:rFonts w:ascii="Arial" w:hAnsi="Arial" w:cs="Arial"/>
                <w:iCs/>
                <w:sz w:val="15"/>
                <w:szCs w:val="15"/>
              </w:rPr>
              <w:t>first name</w:t>
            </w:r>
          </w:p>
        </w:tc>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___________________________</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 xml:space="preserve">last name </w:t>
            </w:r>
            <w:r w:rsidRPr="00B619DC">
              <w:rPr>
                <w:rFonts w:ascii="GHEA Grapalat" w:hAnsi="GHEA Grapalat"/>
                <w:iCs/>
                <w:sz w:val="15"/>
                <w:szCs w:val="15"/>
              </w:rPr>
              <w:t xml:space="preserve">, </w:t>
            </w:r>
            <w:r w:rsidRPr="00B619DC">
              <w:rPr>
                <w:rFonts w:ascii="Arial" w:hAnsi="Arial" w:cs="Arial"/>
                <w:iCs/>
                <w:sz w:val="15"/>
                <w:szCs w:val="15"/>
              </w:rPr>
              <w:t>first name</w:t>
            </w:r>
          </w:p>
        </w:tc>
      </w:tr>
      <w:tr w:rsidR="0038400D" w:rsidRPr="00B619DC" w:rsidTr="007A2020">
        <w:trPr>
          <w:trHeight w:val="281"/>
          <w:tblCellSpacing w:w="7" w:type="dxa"/>
          <w:jc w:val="center"/>
        </w:trPr>
        <w:tc>
          <w:tcPr>
            <w:tcW w:w="0" w:type="auto"/>
            <w:vAlign w:val="center"/>
          </w:tcPr>
          <w:p w:rsidR="0038400D" w:rsidRPr="00B619DC" w:rsidRDefault="0038400D" w:rsidP="007A2020">
            <w:pPr>
              <w:rPr>
                <w:rFonts w:ascii="GHEA Grapalat" w:hAnsi="GHEA Grapalat"/>
                <w:iCs/>
                <w:color w:val="000000"/>
                <w:sz w:val="21"/>
                <w:szCs w:val="21"/>
              </w:rPr>
            </w:pPr>
            <w:r w:rsidRPr="00B619DC">
              <w:rPr>
                <w:rFonts w:ascii="GHEA Grapalat" w:hAnsi="GHEA Grapalat"/>
                <w:iCs/>
                <w:color w:val="000000"/>
                <w:sz w:val="21"/>
                <w:szCs w:val="21"/>
              </w:rPr>
              <w:t xml:space="preserve">                              </w:t>
            </w:r>
            <w:r w:rsidRPr="00B619DC">
              <w:rPr>
                <w:rFonts w:ascii="Arial" w:hAnsi="Arial" w:cs="Arial"/>
                <w:iCs/>
                <w:color w:val="000000"/>
                <w:sz w:val="21"/>
                <w:szCs w:val="21"/>
              </w:rPr>
              <w:t>K. T.</w:t>
            </w:r>
            <w:r w:rsidRPr="00B619DC">
              <w:rPr>
                <w:rFonts w:ascii="GHEA Grapalat" w:hAnsi="GHEA Grapalat"/>
                <w:iCs/>
                <w:color w:val="000000"/>
                <w:sz w:val="21"/>
                <w:szCs w:val="21"/>
              </w:rPr>
              <w:t>​​</w:t>
            </w:r>
            <w:r w:rsidRPr="00B619DC">
              <w:rPr>
                <w:rFonts w:ascii="GHEA Grapalat" w:hAnsi="GHEA Grapalat" w:cs="Calibri"/>
                <w:iCs/>
                <w:color w:val="000000"/>
                <w:sz w:val="21"/>
                <w:szCs w:val="21"/>
              </w:rPr>
              <w:t> </w:t>
            </w:r>
          </w:p>
        </w:tc>
        <w:tc>
          <w:tcPr>
            <w:tcW w:w="0" w:type="auto"/>
            <w:vAlign w:val="center"/>
          </w:tcPr>
          <w:p w:rsidR="0038400D" w:rsidRPr="00B619DC" w:rsidRDefault="0038400D" w:rsidP="007A2020">
            <w:pPr>
              <w:rPr>
                <w:rFonts w:ascii="GHEA Grapalat" w:hAnsi="GHEA Grapalat"/>
                <w:iCs/>
                <w:color w:val="000000"/>
                <w:sz w:val="21"/>
                <w:szCs w:val="21"/>
              </w:rPr>
            </w:pPr>
            <w:r w:rsidRPr="00B619DC">
              <w:rPr>
                <w:rFonts w:ascii="GHEA Grapalat" w:hAnsi="GHEA Grapalat" w:cs="Calibri"/>
                <w:iCs/>
                <w:color w:val="000000"/>
                <w:sz w:val="21"/>
                <w:szCs w:val="21"/>
              </w:rPr>
              <w:t> </w:t>
            </w:r>
            <w:r w:rsidRPr="00B619DC">
              <w:rPr>
                <w:rFonts w:ascii="Arial" w:hAnsi="Arial" w:cs="Arial"/>
                <w:iCs/>
                <w:color w:val="000000"/>
                <w:sz w:val="21"/>
                <w:szCs w:val="21"/>
              </w:rPr>
              <w:t>K. T.</w:t>
            </w:r>
            <w:r w:rsidRPr="00B619DC">
              <w:rPr>
                <w:rFonts w:ascii="GHEA Grapalat" w:hAnsi="GHEA Grapalat"/>
                <w:iCs/>
                <w:color w:val="000000"/>
                <w:sz w:val="21"/>
                <w:szCs w:val="21"/>
              </w:rPr>
              <w:t>​​</w:t>
            </w:r>
          </w:p>
        </w:tc>
      </w:tr>
    </w:tbl>
    <w:p w:rsidR="00071D1C" w:rsidRPr="00B619DC" w:rsidRDefault="00071D1C" w:rsidP="00EF3662">
      <w:pPr>
        <w:ind w:left="-142" w:firstLine="142"/>
        <w:jc w:val="center"/>
        <w:rPr>
          <w:rFonts w:ascii="GHEA Grapalat" w:hAnsi="GHEA Grapalat" w:cs="Sylfaen"/>
          <w:b/>
        </w:rPr>
      </w:pPr>
    </w:p>
    <w:p w:rsidR="00071D1C" w:rsidRPr="00B619DC" w:rsidRDefault="00071D1C" w:rsidP="00EF3662">
      <w:pPr>
        <w:ind w:left="-142" w:firstLine="142"/>
        <w:jc w:val="center"/>
        <w:rPr>
          <w:rFonts w:ascii="GHEA Grapalat" w:hAnsi="GHEA Grapalat" w:cs="Sylfaen"/>
          <w:b/>
        </w:rPr>
      </w:pPr>
    </w:p>
    <w:p w:rsidR="0038400D" w:rsidRPr="00B619DC" w:rsidRDefault="0038400D" w:rsidP="00EF3662">
      <w:pPr>
        <w:ind w:left="-142" w:firstLine="142"/>
        <w:jc w:val="center"/>
        <w:rPr>
          <w:rFonts w:ascii="GHEA Grapalat" w:hAnsi="GHEA Grapalat" w:cs="Sylfaen"/>
          <w:b/>
        </w:rPr>
      </w:pPr>
    </w:p>
    <w:p w:rsidR="00E74BF6" w:rsidRPr="00B619DC" w:rsidRDefault="00E74BF6"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071D1C" w:rsidRPr="00B619DC" w:rsidRDefault="00071D1C" w:rsidP="00EF3662">
      <w:pPr>
        <w:jc w:val="right"/>
        <w:rPr>
          <w:rFonts w:ascii="GHEA Grapalat" w:hAnsi="GHEA Grapalat" w:cs="Sylfaen"/>
          <w:i/>
          <w:sz w:val="20"/>
          <w:lang w:val="pt-BR"/>
        </w:rPr>
      </w:pPr>
      <w:r w:rsidRPr="00B619DC">
        <w:rPr>
          <w:rFonts w:ascii="Arial" w:hAnsi="Arial" w:cs="Arial"/>
          <w:i/>
          <w:sz w:val="20"/>
          <w:lang w:val="pt-BR"/>
        </w:rPr>
        <w:t xml:space="preserve">Appendix </w:t>
      </w:r>
      <w:r w:rsidRPr="00B619DC">
        <w:rPr>
          <w:rFonts w:ascii="GHEA Grapalat" w:hAnsi="GHEA Grapalat" w:cs="Sylfaen"/>
          <w:i/>
          <w:sz w:val="20"/>
          <w:lang w:val="pt-BR"/>
        </w:rPr>
        <w:t>3.1</w:t>
      </w:r>
    </w:p>
    <w:p w:rsidR="00341A74" w:rsidRPr="00B619DC" w:rsidRDefault="00341A74" w:rsidP="00EF3662">
      <w:pPr>
        <w:jc w:val="right"/>
        <w:rPr>
          <w:rFonts w:ascii="GHEA Grapalat" w:hAnsi="GHEA Grapalat" w:cs="Sylfaen"/>
          <w:i/>
          <w:sz w:val="20"/>
          <w:lang w:val="pt-BR"/>
        </w:rPr>
      </w:pPr>
      <w:r w:rsidRPr="00B619DC">
        <w:rPr>
          <w:rFonts w:ascii="GHEA Grapalat" w:hAnsi="GHEA Grapalat" w:cs="Sylfaen"/>
          <w:i/>
          <w:sz w:val="20"/>
          <w:lang w:val="pt-BR"/>
        </w:rPr>
        <w:t xml:space="preserve">" " 20 </w:t>
      </w:r>
      <w:r w:rsidRPr="00B619DC">
        <w:rPr>
          <w:rFonts w:ascii="Arial" w:hAnsi="Arial" w:cs="Arial"/>
          <w:i/>
          <w:sz w:val="20"/>
          <w:lang w:val="pt-BR"/>
        </w:rPr>
        <w:t xml:space="preserve">years old </w:t>
      </w:r>
      <w:r w:rsidRPr="00B619DC">
        <w:rPr>
          <w:rFonts w:ascii="GHEA Grapalat" w:hAnsi="GHEA Grapalat" w:cs="Sylfaen"/>
          <w:i/>
          <w:sz w:val="20"/>
          <w:lang w:val="pt-BR"/>
        </w:rPr>
        <w:t xml:space="preserve">. </w:t>
      </w:r>
      <w:r w:rsidRPr="00B619DC">
        <w:rPr>
          <w:rFonts w:ascii="Arial" w:hAnsi="Arial" w:cs="Arial"/>
          <w:i/>
          <w:sz w:val="20"/>
          <w:lang w:val="pt-BR"/>
        </w:rPr>
        <w:t>sealed</w:t>
      </w:r>
      <w:r w:rsidRPr="00B619DC">
        <w:rPr>
          <w:rFonts w:ascii="GHEA Grapalat" w:hAnsi="GHEA Grapalat" w:cs="Sylfaen"/>
          <w:i/>
          <w:sz w:val="20"/>
          <w:lang w:val="pt-BR"/>
        </w:rPr>
        <w:t xml:space="preserve"> </w:t>
      </w:r>
    </w:p>
    <w:p w:rsidR="00341A74" w:rsidRPr="00B619DC" w:rsidRDefault="00341A74" w:rsidP="00EF3662">
      <w:pPr>
        <w:jc w:val="right"/>
        <w:rPr>
          <w:rFonts w:ascii="GHEA Grapalat" w:hAnsi="GHEA Grapalat" w:cs="Sylfaen"/>
          <w:i/>
          <w:sz w:val="20"/>
          <w:lang w:val="pt-BR"/>
        </w:rPr>
      </w:pPr>
      <w:r w:rsidRPr="00B619DC">
        <w:rPr>
          <w:rFonts w:ascii="GHEA Grapalat" w:hAnsi="GHEA Grapalat" w:cs="Sylfaen"/>
          <w:i/>
          <w:sz w:val="20"/>
          <w:lang w:val="pt-BR"/>
        </w:rPr>
        <w:t xml:space="preserve">                      </w:t>
      </w:r>
      <w:r w:rsidRPr="00B619DC">
        <w:rPr>
          <w:rFonts w:ascii="Arial" w:hAnsi="Arial" w:cs="Arial"/>
          <w:i/>
          <w:sz w:val="20"/>
          <w:lang w:val="pt-BR"/>
        </w:rPr>
        <w:t>with code</w:t>
      </w:r>
      <w:r w:rsidRPr="00B619DC">
        <w:rPr>
          <w:rFonts w:ascii="GHEA Grapalat" w:hAnsi="GHEA Grapalat" w:cs="Sylfaen"/>
          <w:i/>
          <w:sz w:val="20"/>
          <w:lang w:val="pt-BR"/>
        </w:rPr>
        <w:t xml:space="preserve"> </w:t>
      </w:r>
      <w:r w:rsidRPr="00B619DC">
        <w:rPr>
          <w:rFonts w:ascii="Arial" w:hAnsi="Arial" w:cs="Arial"/>
          <w:i/>
          <w:sz w:val="20"/>
          <w:lang w:val="pt-BR"/>
        </w:rPr>
        <w:t>contract</w:t>
      </w: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ind w:left="-142" w:firstLine="142"/>
        <w:jc w:val="center"/>
        <w:rPr>
          <w:rFonts w:ascii="GHEA Grapalat" w:hAnsi="GHEA Grapalat" w:cs="Sylfaen"/>
          <w:lang w:val="pt-BR"/>
        </w:rPr>
      </w:pPr>
    </w:p>
    <w:p w:rsidR="00071D1C" w:rsidRPr="00B619DC" w:rsidRDefault="00071D1C" w:rsidP="00EF3662">
      <w:pPr>
        <w:jc w:val="center"/>
        <w:rPr>
          <w:rFonts w:ascii="GHEA Grapalat" w:hAnsi="GHEA Grapalat" w:cs="Sylfaen"/>
          <w:bCs/>
          <w:sz w:val="18"/>
          <w:szCs w:val="18"/>
          <w:lang w:val="pt-BR"/>
        </w:rPr>
      </w:pPr>
      <w:r w:rsidRPr="00B619DC">
        <w:rPr>
          <w:rFonts w:ascii="Arial" w:hAnsi="Arial" w:cs="Arial"/>
          <w:bCs/>
          <w:sz w:val="18"/>
          <w:szCs w:val="18"/>
        </w:rPr>
        <w:t xml:space="preserve">ACT </w:t>
      </w:r>
      <w:r w:rsidRPr="00B619DC">
        <w:rPr>
          <w:rFonts w:ascii="GHEA Grapalat" w:hAnsi="GHEA Grapalat" w:cs="Sylfaen"/>
          <w:bCs/>
          <w:sz w:val="18"/>
          <w:szCs w:val="18"/>
          <w:lang w:val="pt-BR"/>
        </w:rPr>
        <w:t>N</w:t>
      </w:r>
      <w:r w:rsidR="000F494F" w:rsidRPr="00B619DC">
        <w:rPr>
          <w:rFonts w:ascii="GHEA Grapalat" w:hAnsi="GHEA Grapalat" w:cs="Sylfaen"/>
          <w:bCs/>
          <w:sz w:val="18"/>
          <w:szCs w:val="18"/>
          <w:u w:val="single"/>
          <w:lang w:val="pt-BR"/>
        </w:rPr>
        <w:tab/>
      </w:r>
    </w:p>
    <w:p w:rsidR="00071D1C" w:rsidRPr="00B619DC" w:rsidRDefault="00071D1C" w:rsidP="00EF3662">
      <w:pPr>
        <w:tabs>
          <w:tab w:val="left" w:pos="360"/>
          <w:tab w:val="left" w:pos="540"/>
          <w:tab w:val="left" w:pos="2250"/>
        </w:tabs>
        <w:jc w:val="center"/>
        <w:rPr>
          <w:rFonts w:ascii="GHEA Grapalat" w:hAnsi="GHEA Grapalat" w:cs="Sylfaen"/>
          <w:bCs/>
          <w:sz w:val="18"/>
          <w:szCs w:val="18"/>
          <w:lang w:val="pt-BR"/>
        </w:rPr>
      </w:pPr>
      <w:r w:rsidRPr="00B619DC">
        <w:rPr>
          <w:rFonts w:ascii="Arial" w:hAnsi="Arial" w:cs="Arial"/>
          <w:bCs/>
          <w:sz w:val="18"/>
          <w:szCs w:val="18"/>
        </w:rPr>
        <w:t>The result of the contract is to record the fact of handing over the goods to the buyer.</w:t>
      </w:r>
    </w:p>
    <w:p w:rsidR="00071D1C" w:rsidRPr="00B619DC" w:rsidRDefault="00071D1C" w:rsidP="00EF3662">
      <w:pPr>
        <w:jc w:val="center"/>
        <w:rPr>
          <w:rFonts w:ascii="GHEA Grapalat" w:hAnsi="GHEA Grapalat" w:cs="Sylfaen"/>
          <w:b/>
          <w:bCs/>
          <w:sz w:val="18"/>
          <w:szCs w:val="18"/>
          <w:lang w:val="pt-BR"/>
        </w:rPr>
      </w:pPr>
    </w:p>
    <w:p w:rsidR="00071D1C" w:rsidRPr="00B619DC" w:rsidRDefault="00071D1C" w:rsidP="00EF3662">
      <w:pPr>
        <w:tabs>
          <w:tab w:val="left" w:pos="360"/>
          <w:tab w:val="left" w:pos="540"/>
        </w:tabs>
        <w:rPr>
          <w:rFonts w:ascii="GHEA Grapalat" w:hAnsi="GHEA Grapalat" w:cs="Sylfaen"/>
          <w:sz w:val="18"/>
          <w:szCs w:val="22"/>
          <w:lang w:val="pt-BR"/>
        </w:rPr>
      </w:pPr>
    </w:p>
    <w:p w:rsidR="000F494F" w:rsidRPr="00B619DC" w:rsidRDefault="00071D1C" w:rsidP="000F494F">
      <w:pPr>
        <w:tabs>
          <w:tab w:val="left" w:pos="360"/>
          <w:tab w:val="left" w:pos="540"/>
        </w:tabs>
        <w:ind w:left="-540" w:firstLine="180"/>
        <w:jc w:val="both"/>
        <w:rPr>
          <w:rFonts w:ascii="GHEA Grapalat" w:hAnsi="GHEA Grapalat" w:cs="Sylfaen"/>
          <w:sz w:val="20"/>
          <w:lang w:val="pt-BR"/>
        </w:rPr>
      </w:pPr>
      <w:r w:rsidRPr="00B619DC">
        <w:rPr>
          <w:rFonts w:ascii="GHEA Grapalat" w:hAnsi="GHEA Grapalat" w:cs="Sylfaen"/>
          <w:sz w:val="20"/>
          <w:lang w:val="pt-BR"/>
        </w:rPr>
        <w:tab/>
      </w:r>
      <w:r w:rsidRPr="00B619DC">
        <w:rPr>
          <w:rFonts w:ascii="Arial" w:hAnsi="Arial" w:cs="Arial"/>
          <w:sz w:val="20"/>
          <w:lang w:val="hy-AM"/>
        </w:rPr>
        <w:t>Hereby</w:t>
      </w:r>
      <w:r w:rsidRPr="00B619DC">
        <w:rPr>
          <w:rFonts w:ascii="GHEA Grapalat" w:hAnsi="GHEA Grapalat" w:cs="Sylfaen"/>
          <w:sz w:val="20"/>
          <w:lang w:val="hy-AM"/>
        </w:rPr>
        <w:t xml:space="preserve"> It </w:t>
      </w:r>
      <w:r w:rsidRPr="00B619DC">
        <w:rPr>
          <w:rFonts w:ascii="Arial" w:hAnsi="Arial" w:cs="Arial"/>
          <w:sz w:val="20"/>
          <w:lang w:val="hy-AM"/>
        </w:rPr>
        <w:t xml:space="preserve">is </w:t>
      </w:r>
      <w:r w:rsidRPr="00B619DC">
        <w:rPr>
          <w:rFonts w:ascii="Arial" w:hAnsi="Arial" w:cs="Arial"/>
          <w:sz w:val="20"/>
        </w:rPr>
        <w:t xml:space="preserve">recorded </w:t>
      </w:r>
      <w:r w:rsidRPr="00B619DC">
        <w:rPr>
          <w:rFonts w:ascii="GHEA Grapalat" w:hAnsi="GHEA Grapalat" w:cs="Sylfaen"/>
          <w:sz w:val="20"/>
          <w:lang w:val="hy-AM"/>
        </w:rPr>
        <w:t xml:space="preserve">that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lang w:val="pt-BR"/>
        </w:rPr>
        <w:t xml:space="preserve">( </w:t>
      </w:r>
      <w:r w:rsidRPr="00B619DC">
        <w:rPr>
          <w:rFonts w:ascii="Arial" w:hAnsi="Arial" w:cs="Arial"/>
          <w:sz w:val="20"/>
        </w:rPr>
        <w:t xml:space="preserve">hereinafter referred to </w:t>
      </w:r>
      <w:r w:rsidRPr="00B619DC">
        <w:rPr>
          <w:rFonts w:ascii="GHEA Grapalat" w:hAnsi="GHEA Grapalat" w:cs="Sylfaen"/>
          <w:sz w:val="20"/>
          <w:lang w:val="pt-BR"/>
        </w:rPr>
        <w:t xml:space="preserve">as the </w:t>
      </w:r>
      <w:r w:rsidRPr="00B619DC">
        <w:rPr>
          <w:rFonts w:ascii="Arial" w:hAnsi="Arial" w:cs="Arial"/>
          <w:sz w:val="20"/>
        </w:rPr>
        <w:t xml:space="preserve">Buyer </w:t>
      </w:r>
      <w:r w:rsidRPr="00B619DC">
        <w:rPr>
          <w:rFonts w:ascii="GHEA Grapalat" w:hAnsi="GHEA Grapalat" w:cs="Sylfaen"/>
          <w:sz w:val="20"/>
          <w:lang w:val="pt-BR"/>
        </w:rPr>
        <w:t xml:space="preserve">) </w:t>
      </w:r>
      <w:r w:rsidRPr="00B619DC">
        <w:rPr>
          <w:rFonts w:ascii="Arial" w:hAnsi="Arial" w:cs="Arial"/>
          <w:sz w:val="20"/>
          <w:lang w:val="hy-AM"/>
        </w:rPr>
        <w:t>and</w:t>
      </w:r>
      <w:r w:rsidRPr="00B619DC">
        <w:rPr>
          <w:rFonts w:ascii="GHEA Grapalat" w:hAnsi="GHEA Grapalat" w:cs="Sylfaen"/>
          <w:sz w:val="20"/>
          <w:lang w:val="hy-AM"/>
        </w:rPr>
        <w:t xml:space="preserve">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p>
    <w:p w:rsidR="00071D1C" w:rsidRPr="00B619DC" w:rsidRDefault="000F494F" w:rsidP="000F494F">
      <w:pPr>
        <w:tabs>
          <w:tab w:val="left" w:pos="360"/>
          <w:tab w:val="left" w:pos="540"/>
        </w:tabs>
        <w:ind w:left="-540" w:firstLine="180"/>
        <w:jc w:val="both"/>
        <w:rPr>
          <w:rFonts w:ascii="GHEA Grapalat" w:hAnsi="GHEA Grapalat" w:cs="Sylfaen"/>
          <w:sz w:val="12"/>
          <w:szCs w:val="16"/>
          <w:lang w:val="pt-BR"/>
        </w:rPr>
      </w:pP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Arial" w:hAnsi="Arial" w:cs="Arial"/>
          <w:sz w:val="12"/>
          <w:szCs w:val="16"/>
        </w:rPr>
        <w:t xml:space="preserve">Buyer's name </w:t>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Arial" w:hAnsi="Arial" w:cs="Arial"/>
          <w:sz w:val="12"/>
          <w:szCs w:val="16"/>
        </w:rPr>
        <w:t>Seller's name</w:t>
      </w:r>
      <w:r w:rsidRPr="00B619DC">
        <w:rPr>
          <w:rFonts w:ascii="GHEA Grapalat" w:hAnsi="GHEA Grapalat" w:cs="Sylfaen"/>
          <w:sz w:val="12"/>
          <w:szCs w:val="16"/>
          <w:lang w:val="pt-BR"/>
        </w:rPr>
        <w:tab/>
      </w:r>
    </w:p>
    <w:p w:rsidR="00071D1C" w:rsidRPr="00B619DC" w:rsidRDefault="00071D1C" w:rsidP="00EF3662">
      <w:pPr>
        <w:tabs>
          <w:tab w:val="left" w:pos="360"/>
          <w:tab w:val="left" w:pos="540"/>
        </w:tabs>
        <w:ind w:right="-360"/>
        <w:jc w:val="both"/>
        <w:rPr>
          <w:rFonts w:ascii="GHEA Grapalat" w:hAnsi="GHEA Grapalat" w:cs="Sylfaen"/>
          <w:sz w:val="20"/>
          <w:u w:val="single"/>
          <w:lang w:val="hy-AM"/>
        </w:rPr>
      </w:pPr>
      <w:r w:rsidRPr="00B619DC">
        <w:rPr>
          <w:rFonts w:ascii="GHEA Grapalat" w:hAnsi="GHEA Grapalat" w:cs="Sylfaen"/>
          <w:sz w:val="20"/>
          <w:lang w:val="hy-AM"/>
        </w:rPr>
        <w:t xml:space="preserve">( </w:t>
      </w:r>
      <w:r w:rsidRPr="00B619DC">
        <w:rPr>
          <w:rFonts w:ascii="Arial" w:hAnsi="Arial" w:cs="Arial"/>
          <w:sz w:val="20"/>
          <w:lang w:val="hy-AM"/>
        </w:rPr>
        <w:t xml:space="preserve">hereinafter </w:t>
      </w:r>
      <w:r w:rsidRPr="00B619DC">
        <w:rPr>
          <w:rFonts w:ascii="GHEA Grapalat" w:hAnsi="GHEA Grapalat" w:cs="Sylfaen"/>
          <w:sz w:val="20"/>
          <w:lang w:val="hy-AM"/>
        </w:rPr>
        <w:t xml:space="preserve">referred </w:t>
      </w:r>
      <w:r w:rsidRPr="00B619DC">
        <w:rPr>
          <w:rFonts w:ascii="GHEA Grapalat" w:hAnsi="GHEA Grapalat" w:cs="Sylfaen"/>
          <w:sz w:val="20"/>
          <w:lang w:val="pt-BR"/>
        </w:rPr>
        <w:t xml:space="preserve">to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Pr="00B619DC">
        <w:rPr>
          <w:rFonts w:ascii="GHEA Grapalat" w:hAnsi="GHEA Grapalat" w:cs="Sylfaen"/>
          <w:sz w:val="20"/>
          <w:lang w:val="hy-AM"/>
        </w:rPr>
        <w:t xml:space="preserve">as </w:t>
      </w:r>
      <w:r w:rsidRPr="00B619DC">
        <w:rPr>
          <w:rFonts w:ascii="Arial" w:hAnsi="Arial" w:cs="Arial"/>
          <w:sz w:val="20"/>
          <w:lang w:val="hy-AM"/>
        </w:rPr>
        <w:t xml:space="preserve">the </w:t>
      </w:r>
      <w:r w:rsidRPr="00B619DC">
        <w:rPr>
          <w:rFonts w:ascii="Arial" w:hAnsi="Arial" w:cs="Arial"/>
          <w:sz w:val="20"/>
        </w:rPr>
        <w:t xml:space="preserve">Seller </w:t>
      </w:r>
      <w:r w:rsidRPr="00B619DC">
        <w:rPr>
          <w:rFonts w:ascii="GHEA Grapalat" w:hAnsi="GHEA Grapalat" w:cs="Sylfaen"/>
          <w:sz w:val="20"/>
          <w:lang w:val="hy-AM"/>
        </w:rPr>
        <w:t xml:space="preserve">) </w:t>
      </w:r>
      <w:r w:rsidRPr="00B619DC">
        <w:rPr>
          <w:rFonts w:ascii="Arial" w:hAnsi="Arial" w:cs="Arial"/>
          <w:sz w:val="20"/>
        </w:rPr>
        <w:t xml:space="preserve">between </w:t>
      </w:r>
      <w:r w:rsidRPr="00B619DC">
        <w:rPr>
          <w:rFonts w:ascii="GHEA Grapalat" w:hAnsi="GHEA Grapalat" w:cs="Sylfaen"/>
          <w:sz w:val="20"/>
          <w:lang w:val="pt-BR"/>
        </w:rPr>
        <w:t>20</w:t>
      </w:r>
      <w:r w:rsidRPr="00B619DC">
        <w:rPr>
          <w:rFonts w:ascii="Arial" w:hAnsi="Arial" w:cs="Arial"/>
          <w:sz w:val="20"/>
        </w:rPr>
        <w:t>​</w:t>
      </w:r>
      <w:r w:rsidRPr="00B619DC">
        <w:rPr>
          <w:rFonts w:ascii="GHEA Grapalat" w:hAnsi="GHEA Grapalat" w:cs="Sylfaen"/>
          <w:sz w:val="20"/>
          <w:lang w:val="hy-AM"/>
        </w:rPr>
        <w:t xml:space="preserve"> </w:t>
      </w:r>
      <w:r w:rsidRPr="00B619DC">
        <w:rPr>
          <w:rFonts w:ascii="Arial" w:hAnsi="Arial" w:cs="Arial"/>
          <w:sz w:val="20"/>
          <w:lang w:val="hy-AM"/>
        </w:rPr>
        <w:t xml:space="preserve">sealed </w:t>
      </w:r>
      <w:r w:rsidRPr="00B619DC">
        <w:rPr>
          <w:rFonts w:ascii="GHEA Grapalat" w:hAnsi="GHEA Grapalat" w:cs="Sylfaen"/>
          <w:sz w:val="20"/>
          <w:lang w:val="hy-AM"/>
        </w:rPr>
        <w:t>N</w:t>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p>
    <w:p w:rsidR="000F494F" w:rsidRPr="00B619DC" w:rsidRDefault="000F494F" w:rsidP="00EF3662">
      <w:pPr>
        <w:tabs>
          <w:tab w:val="left" w:pos="360"/>
          <w:tab w:val="left" w:pos="540"/>
        </w:tabs>
        <w:ind w:right="-360"/>
        <w:jc w:val="both"/>
        <w:rPr>
          <w:rFonts w:ascii="GHEA Grapalat" w:hAnsi="GHEA Grapalat" w:cs="Sylfaen"/>
          <w:sz w:val="12"/>
          <w:szCs w:val="16"/>
          <w:lang w:val="hy-AM"/>
        </w:rPr>
      </w:pP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Arial" w:hAnsi="Arial" w:cs="Arial"/>
          <w:sz w:val="12"/>
          <w:szCs w:val="16"/>
          <w:lang w:val="hy-AM"/>
        </w:rPr>
        <w:t>contract</w:t>
      </w:r>
      <w:r w:rsidRPr="00B619DC">
        <w:rPr>
          <w:rFonts w:ascii="GHEA Grapalat" w:hAnsi="GHEA Grapalat" w:cs="Sylfaen"/>
          <w:sz w:val="12"/>
          <w:szCs w:val="16"/>
          <w:lang w:val="hy-AM"/>
        </w:rPr>
        <w:t xml:space="preserve"> </w:t>
      </w:r>
      <w:r w:rsidRPr="00B619DC">
        <w:rPr>
          <w:rFonts w:ascii="Arial" w:hAnsi="Arial" w:cs="Arial"/>
          <w:sz w:val="12"/>
          <w:szCs w:val="16"/>
          <w:lang w:val="hy-AM"/>
        </w:rPr>
        <w:t>sealing</w:t>
      </w:r>
      <w:r w:rsidRPr="00B619DC">
        <w:rPr>
          <w:rFonts w:ascii="GHEA Grapalat" w:hAnsi="GHEA Grapalat" w:cs="Sylfaen"/>
          <w:sz w:val="12"/>
          <w:szCs w:val="16"/>
          <w:lang w:val="hy-AM"/>
        </w:rPr>
        <w:t xml:space="preserve"> </w:t>
      </w:r>
      <w:r w:rsidRPr="00B619DC">
        <w:rPr>
          <w:rFonts w:ascii="Arial" w:hAnsi="Arial" w:cs="Arial"/>
          <w:sz w:val="12"/>
          <w:szCs w:val="16"/>
          <w:lang w:val="hy-AM"/>
        </w:rPr>
        <w:t>date</w:t>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t xml:space="preserve">      </w:t>
      </w:r>
      <w:r w:rsidRPr="00B619DC">
        <w:rPr>
          <w:rFonts w:ascii="Arial" w:hAnsi="Arial" w:cs="Arial"/>
          <w:sz w:val="12"/>
          <w:szCs w:val="16"/>
          <w:lang w:val="hy-AM"/>
        </w:rPr>
        <w:t>contract</w:t>
      </w:r>
      <w:r w:rsidRPr="00B619DC">
        <w:rPr>
          <w:rFonts w:ascii="GHEA Grapalat" w:hAnsi="GHEA Grapalat" w:cs="Sylfaen"/>
          <w:sz w:val="12"/>
          <w:szCs w:val="16"/>
          <w:lang w:val="hy-AM"/>
        </w:rPr>
        <w:t xml:space="preserve"> </w:t>
      </w:r>
      <w:r w:rsidRPr="00B619DC">
        <w:rPr>
          <w:rFonts w:ascii="Arial" w:hAnsi="Arial" w:cs="Arial"/>
          <w:sz w:val="12"/>
          <w:szCs w:val="16"/>
          <w:lang w:val="hy-AM"/>
        </w:rPr>
        <w:t>number</w:t>
      </w:r>
      <w:r w:rsidRPr="00B619DC">
        <w:rPr>
          <w:rFonts w:ascii="GHEA Grapalat" w:hAnsi="GHEA Grapalat" w:cs="Sylfaen"/>
          <w:sz w:val="12"/>
          <w:szCs w:val="16"/>
          <w:lang w:val="hy-AM"/>
        </w:rPr>
        <w:tab/>
      </w:r>
      <w:r w:rsidRPr="00B619DC">
        <w:rPr>
          <w:rFonts w:ascii="GHEA Grapalat" w:hAnsi="GHEA Grapalat" w:cs="Sylfaen"/>
          <w:sz w:val="12"/>
          <w:szCs w:val="16"/>
          <w:lang w:val="hy-AM"/>
        </w:rPr>
        <w:tab/>
      </w:r>
    </w:p>
    <w:p w:rsidR="00071D1C" w:rsidRPr="00B619DC" w:rsidRDefault="00071D1C" w:rsidP="00EF3662">
      <w:pPr>
        <w:tabs>
          <w:tab w:val="left" w:pos="360"/>
          <w:tab w:val="left" w:pos="540"/>
        </w:tabs>
        <w:jc w:val="both"/>
        <w:rPr>
          <w:rFonts w:ascii="GHEA Grapalat" w:hAnsi="GHEA Grapalat" w:cs="Sylfaen"/>
          <w:sz w:val="20"/>
          <w:lang w:val="hy-AM"/>
        </w:rPr>
      </w:pPr>
      <w:r w:rsidRPr="00B619DC">
        <w:rPr>
          <w:rFonts w:ascii="Arial" w:hAnsi="Arial" w:cs="Arial"/>
          <w:sz w:val="20"/>
          <w:lang w:val="hy-AM"/>
        </w:rPr>
        <w:t>contract</w:t>
      </w:r>
      <w:r w:rsidRPr="00B619DC">
        <w:rPr>
          <w:rFonts w:ascii="GHEA Grapalat" w:hAnsi="GHEA Grapalat" w:cs="Sylfaen"/>
          <w:sz w:val="20"/>
          <w:lang w:val="hy-AM"/>
        </w:rPr>
        <w:t xml:space="preserve"> </w:t>
      </w:r>
      <w:r w:rsidRPr="00B619DC">
        <w:rPr>
          <w:rFonts w:ascii="Arial" w:hAnsi="Arial" w:cs="Arial"/>
          <w:sz w:val="20"/>
          <w:lang w:val="hy-AM"/>
        </w:rPr>
        <w:t>within</w:t>
      </w:r>
      <w:r w:rsidRPr="00B619DC">
        <w:rPr>
          <w:rFonts w:ascii="GHEA Grapalat" w:hAnsi="GHEA Grapalat" w:cs="Sylfaen"/>
          <w:sz w:val="20"/>
          <w:lang w:val="hy-AM"/>
        </w:rPr>
        <w:t xml:space="preserve"> </w:t>
      </w:r>
      <w:r w:rsidRPr="00B619DC">
        <w:rPr>
          <w:rFonts w:ascii="Arial" w:hAnsi="Arial" w:cs="Arial"/>
          <w:sz w:val="20"/>
          <w:lang w:val="hy-AM"/>
        </w:rPr>
        <w:t xml:space="preserve">The seller is </w:t>
      </w:r>
      <w:r w:rsidRPr="00B619DC">
        <w:rPr>
          <w:rFonts w:ascii="GHEA Grapalat" w:hAnsi="GHEA Grapalat" w:cs="Sylfaen"/>
          <w:sz w:val="20"/>
          <w:lang w:val="hy-AM"/>
        </w:rPr>
        <w:t xml:space="preserve">20 </w:t>
      </w:r>
      <w:r w:rsidRPr="00B619DC">
        <w:rPr>
          <w:rFonts w:ascii="Arial" w:hAnsi="Arial" w:cs="Arial"/>
          <w:sz w:val="20"/>
          <w:lang w:val="hy-AM"/>
        </w:rPr>
        <w:t xml:space="preserve">years </w:t>
      </w:r>
      <w:r w:rsidRPr="00B619DC">
        <w:rPr>
          <w:rFonts w:ascii="GHEA Grapalat" w:hAnsi="GHEA Grapalat" w:cs="Sylfaen"/>
          <w:sz w:val="20"/>
          <w:lang w:val="hy-AM"/>
        </w:rPr>
        <w:t>old .</w:t>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Pr="00B619DC">
        <w:rPr>
          <w:rFonts w:ascii="GHEA Grapalat" w:hAnsi="GHEA Grapalat" w:cs="Sylfaen"/>
          <w:sz w:val="20"/>
          <w:lang w:val="hy-AM"/>
        </w:rPr>
        <w:t xml:space="preserve"> </w:t>
      </w:r>
      <w:r w:rsidRPr="00B619DC">
        <w:rPr>
          <w:rFonts w:ascii="Arial" w:hAnsi="Arial" w:cs="Arial"/>
          <w:sz w:val="20"/>
          <w:lang w:val="hy-AM"/>
        </w:rPr>
        <w:t xml:space="preserve">delivery </w:t>
      </w:r>
      <w:r w:rsidRPr="00B619DC">
        <w:rPr>
          <w:rFonts w:ascii="GHEA Grapalat" w:hAnsi="GHEA Grapalat" w:cs="Sylfaen"/>
          <w:sz w:val="20"/>
          <w:lang w:val="hy-AM"/>
        </w:rPr>
        <w:t xml:space="preserve">- </w:t>
      </w:r>
      <w:r w:rsidRPr="00B619DC">
        <w:rPr>
          <w:rFonts w:ascii="Arial" w:hAnsi="Arial" w:cs="Arial"/>
          <w:sz w:val="20"/>
          <w:lang w:val="hy-AM"/>
        </w:rPr>
        <w:t>acceptance</w:t>
      </w:r>
      <w:r w:rsidRPr="00B619DC">
        <w:rPr>
          <w:rFonts w:ascii="GHEA Grapalat" w:hAnsi="GHEA Grapalat" w:cs="Sylfaen"/>
          <w:sz w:val="20"/>
          <w:lang w:val="hy-AM"/>
        </w:rPr>
        <w:t xml:space="preserve"> </w:t>
      </w:r>
      <w:r w:rsidRPr="00B619DC">
        <w:rPr>
          <w:rFonts w:ascii="Arial" w:hAnsi="Arial" w:cs="Arial"/>
          <w:sz w:val="20"/>
          <w:lang w:val="hy-AM"/>
        </w:rPr>
        <w:t>for the purpose</w:t>
      </w:r>
      <w:r w:rsidRPr="00B619DC">
        <w:rPr>
          <w:rFonts w:ascii="GHEA Grapalat" w:hAnsi="GHEA Grapalat" w:cs="Sylfaen"/>
          <w:sz w:val="20"/>
          <w:lang w:val="hy-AM"/>
        </w:rPr>
        <w:t xml:space="preserve"> </w:t>
      </w:r>
      <w:r w:rsidRPr="00B619DC">
        <w:rPr>
          <w:rFonts w:ascii="Arial" w:hAnsi="Arial" w:cs="Arial"/>
          <w:sz w:val="20"/>
          <w:lang w:val="hy-AM"/>
        </w:rPr>
        <w:t>To the buyer</w:t>
      </w:r>
      <w:r w:rsidRPr="00B619DC">
        <w:rPr>
          <w:rFonts w:ascii="GHEA Grapalat" w:hAnsi="GHEA Grapalat" w:cs="Sylfaen"/>
          <w:sz w:val="20"/>
          <w:lang w:val="hy-AM"/>
        </w:rPr>
        <w:t xml:space="preserve"> </w:t>
      </w:r>
      <w:r w:rsidRPr="00B619DC">
        <w:rPr>
          <w:rFonts w:ascii="Arial" w:hAnsi="Arial" w:cs="Arial"/>
          <w:sz w:val="20"/>
          <w:lang w:val="hy-AM"/>
        </w:rPr>
        <w:t>handed over</w:t>
      </w:r>
      <w:r w:rsidRPr="00B619DC">
        <w:rPr>
          <w:rFonts w:ascii="GHEA Grapalat" w:hAnsi="GHEA Grapalat" w:cs="Sylfaen"/>
          <w:sz w:val="20"/>
          <w:lang w:val="hy-AM"/>
        </w:rPr>
        <w:t xml:space="preserve"> </w:t>
      </w:r>
      <w:r w:rsidRPr="00B619DC">
        <w:rPr>
          <w:rFonts w:ascii="Arial" w:hAnsi="Arial" w:cs="Arial"/>
          <w:sz w:val="20"/>
          <w:lang w:val="hy-AM"/>
        </w:rPr>
        <w:t>below</w:t>
      </w:r>
      <w:r w:rsidRPr="00B619DC">
        <w:rPr>
          <w:rFonts w:ascii="GHEA Grapalat" w:hAnsi="GHEA Grapalat" w:cs="Sylfaen"/>
          <w:sz w:val="20"/>
          <w:lang w:val="hy-AM"/>
        </w:rPr>
        <w:t xml:space="preserve"> </w:t>
      </w:r>
      <w:r w:rsidRPr="00B619DC">
        <w:rPr>
          <w:rFonts w:ascii="Arial" w:hAnsi="Arial" w:cs="Arial"/>
          <w:sz w:val="20"/>
          <w:lang w:val="hy-AM"/>
        </w:rPr>
        <w:t>mentioned</w:t>
      </w:r>
      <w:r w:rsidRPr="00B619DC">
        <w:rPr>
          <w:rFonts w:ascii="GHEA Grapalat" w:hAnsi="GHEA Grapalat" w:cs="Sylfaen"/>
          <w:sz w:val="20"/>
          <w:lang w:val="hy-AM"/>
        </w:rPr>
        <w:t xml:space="preserve"> </w:t>
      </w:r>
      <w:r w:rsidRPr="00B619DC">
        <w:rPr>
          <w:rFonts w:ascii="Arial" w:hAnsi="Arial" w:cs="Arial"/>
          <w:sz w:val="20"/>
          <w:lang w:val="hy-AM"/>
        </w:rPr>
        <w:t xml:space="preserve">the products </w:t>
      </w:r>
      <w:r w:rsidRPr="00B619DC">
        <w:rPr>
          <w:rFonts w:ascii="GHEA Grapalat" w:hAnsi="GHEA Grapalat" w:cs="Sylfaen"/>
          <w:sz w:val="20"/>
          <w:lang w:val="hy-AM"/>
        </w:rPr>
        <w:t>.</w:t>
      </w:r>
    </w:p>
    <w:p w:rsidR="00071D1C" w:rsidRPr="00B619DC" w:rsidRDefault="00071D1C" w:rsidP="00EF3662">
      <w:pPr>
        <w:tabs>
          <w:tab w:val="left" w:pos="2972"/>
        </w:tabs>
        <w:jc w:val="both"/>
        <w:rPr>
          <w:rFonts w:ascii="GHEA Grapalat" w:hAnsi="GHEA Grapalat" w:cs="Sylfaen"/>
          <w:sz w:val="20"/>
          <w:lang w:val="hy-AM"/>
        </w:rPr>
      </w:pPr>
      <w:r w:rsidRPr="00B619D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619D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619DC" w:rsidRDefault="00071D1C" w:rsidP="00EF3662">
            <w:pPr>
              <w:jc w:val="center"/>
              <w:rPr>
                <w:rFonts w:ascii="GHEA Grapalat" w:hAnsi="GHEA Grapalat" w:cs="Sylfaen"/>
                <w:bCs/>
                <w:sz w:val="18"/>
                <w:szCs w:val="18"/>
                <w:lang w:eastAsia="ru-RU"/>
              </w:rPr>
            </w:pPr>
            <w:r w:rsidRPr="00B619DC">
              <w:rPr>
                <w:rFonts w:ascii="Arial" w:hAnsi="Arial" w:cs="Arial"/>
                <w:bCs/>
                <w:sz w:val="18"/>
                <w:szCs w:val="18"/>
                <w:lang w:eastAsia="ru-RU"/>
              </w:rPr>
              <w:t>Product</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16519F" w:rsidP="00EF3662">
            <w:pPr>
              <w:jc w:val="center"/>
              <w:rPr>
                <w:rFonts w:ascii="GHEA Grapalat" w:hAnsi="GHEA Grapalat"/>
                <w:sz w:val="18"/>
                <w:szCs w:val="18"/>
              </w:rPr>
            </w:pPr>
            <w:r w:rsidRPr="00B619DC">
              <w:rPr>
                <w:rFonts w:ascii="Arial" w:hAnsi="Arial" w:cs="Arial"/>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F494F" w:rsidP="000F494F">
            <w:pPr>
              <w:jc w:val="center"/>
              <w:rPr>
                <w:rFonts w:ascii="GHEA Grapalat" w:hAnsi="GHEA Grapalat"/>
                <w:sz w:val="18"/>
                <w:szCs w:val="18"/>
              </w:rPr>
            </w:pPr>
            <w:r w:rsidRPr="00B619DC">
              <w:rPr>
                <w:rFonts w:ascii="Arial" w:hAnsi="Arial" w:cs="Arial"/>
                <w:sz w:val="18"/>
                <w:szCs w:val="18"/>
              </w:rPr>
              <w:t>measurement</w:t>
            </w:r>
            <w:r w:rsidRPr="00B619DC">
              <w:rPr>
                <w:rFonts w:ascii="GHEA Grapalat" w:hAnsi="GHEA Grapalat" w:cs="Sylfaen"/>
                <w:sz w:val="18"/>
                <w:szCs w:val="18"/>
              </w:rPr>
              <w:t xml:space="preserve"> </w:t>
            </w:r>
            <w:r w:rsidRPr="00B619DC">
              <w:rPr>
                <w:rFonts w:ascii="Arial" w:hAnsi="Arial" w:cs="Arial"/>
                <w:sz w:val="18"/>
                <w:szCs w:val="18"/>
              </w:rPr>
              <w:t>the unit</w:t>
            </w:r>
            <w:r w:rsidRPr="00B619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F494F" w:rsidP="000F494F">
            <w:pPr>
              <w:jc w:val="center"/>
              <w:rPr>
                <w:rFonts w:ascii="GHEA Grapalat" w:hAnsi="GHEA Grapalat"/>
                <w:sz w:val="18"/>
                <w:szCs w:val="18"/>
              </w:rPr>
            </w:pPr>
            <w:r w:rsidRPr="00B619DC">
              <w:rPr>
                <w:rFonts w:ascii="Arial" w:hAnsi="Arial" w:cs="Arial"/>
                <w:sz w:val="18"/>
                <w:szCs w:val="18"/>
              </w:rPr>
              <w:t xml:space="preserve">quantity </w:t>
            </w:r>
            <w:r w:rsidRPr="00B619DC">
              <w:rPr>
                <w:rFonts w:ascii="GHEA Grapalat" w:hAnsi="GHEA Grapalat"/>
                <w:sz w:val="18"/>
                <w:szCs w:val="18"/>
              </w:rPr>
              <w:t xml:space="preserve">( </w:t>
            </w:r>
            <w:r w:rsidRPr="00B619DC">
              <w:rPr>
                <w:rFonts w:ascii="Arial" w:hAnsi="Arial" w:cs="Arial"/>
                <w:sz w:val="18"/>
                <w:szCs w:val="18"/>
              </w:rPr>
              <w:t xml:space="preserve">actual </w:t>
            </w:r>
            <w:r w:rsidRPr="00B619DC">
              <w:rPr>
                <w:rFonts w:ascii="GHEA Grapalat" w:hAnsi="GHEA Grapalat"/>
                <w:sz w:val="18"/>
                <w:szCs w:val="18"/>
              </w:rPr>
              <w:t>)</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bl>
    <w:p w:rsidR="00071D1C" w:rsidRPr="00B619DC" w:rsidRDefault="00071D1C" w:rsidP="00EF3662">
      <w:pPr>
        <w:tabs>
          <w:tab w:val="left" w:pos="360"/>
          <w:tab w:val="left" w:pos="540"/>
        </w:tabs>
        <w:jc w:val="both"/>
        <w:rPr>
          <w:rFonts w:ascii="GHEA Grapalat" w:hAnsi="GHEA Grapalat" w:cs="Sylfaen"/>
          <w:lang w:eastAsia="ru-RU"/>
        </w:rPr>
      </w:pPr>
    </w:p>
    <w:p w:rsidR="00071D1C" w:rsidRPr="00B619DC" w:rsidRDefault="00071D1C" w:rsidP="00EF3662">
      <w:pPr>
        <w:tabs>
          <w:tab w:val="left" w:pos="360"/>
          <w:tab w:val="left" w:pos="540"/>
        </w:tabs>
        <w:jc w:val="both"/>
        <w:rPr>
          <w:rFonts w:ascii="GHEA Grapalat" w:hAnsi="GHEA Grapalat" w:cs="Sylfaen"/>
          <w:sz w:val="20"/>
        </w:rPr>
      </w:pPr>
      <w:r w:rsidRPr="00B619DC">
        <w:rPr>
          <w:rFonts w:ascii="Arial" w:hAnsi="Arial" w:cs="Arial"/>
          <w:sz w:val="20"/>
        </w:rPr>
        <w:t>This</w:t>
      </w:r>
      <w:r w:rsidRPr="00B619DC">
        <w:rPr>
          <w:rFonts w:ascii="GHEA Grapalat" w:hAnsi="GHEA Grapalat" w:cs="Sylfaen"/>
          <w:sz w:val="20"/>
        </w:rPr>
        <w:t xml:space="preserve"> </w:t>
      </w:r>
      <w:r w:rsidRPr="00B619DC">
        <w:rPr>
          <w:rFonts w:ascii="Arial" w:hAnsi="Arial" w:cs="Arial"/>
          <w:sz w:val="20"/>
        </w:rPr>
        <w:t>the act</w:t>
      </w:r>
      <w:r w:rsidRPr="00B619DC">
        <w:rPr>
          <w:rFonts w:ascii="GHEA Grapalat" w:hAnsi="GHEA Grapalat" w:cs="Sylfaen"/>
          <w:sz w:val="20"/>
        </w:rPr>
        <w:t xml:space="preserve"> </w:t>
      </w:r>
      <w:r w:rsidRPr="00B619DC">
        <w:rPr>
          <w:rFonts w:ascii="Arial" w:hAnsi="Arial" w:cs="Arial"/>
          <w:sz w:val="20"/>
        </w:rPr>
        <w:t>composed</w:t>
      </w:r>
      <w:r w:rsidRPr="00B619DC">
        <w:rPr>
          <w:rFonts w:ascii="GHEA Grapalat" w:hAnsi="GHEA Grapalat" w:cs="Sylfaen"/>
          <w:sz w:val="20"/>
        </w:rPr>
        <w:t xml:space="preserve"> </w:t>
      </w:r>
      <w:r w:rsidRPr="00B619DC">
        <w:rPr>
          <w:rFonts w:ascii="Arial" w:hAnsi="Arial" w:cs="Arial"/>
          <w:sz w:val="20"/>
        </w:rPr>
        <w:t xml:space="preserve">is </w:t>
      </w:r>
      <w:r w:rsidRPr="00B619DC">
        <w:rPr>
          <w:rFonts w:ascii="GHEA Grapalat" w:hAnsi="GHEA Grapalat" w:cs="Sylfaen"/>
          <w:sz w:val="20"/>
        </w:rPr>
        <w:t xml:space="preserve">2 </w:t>
      </w:r>
      <w:r w:rsidRPr="00B619DC">
        <w:rPr>
          <w:rFonts w:ascii="Arial" w:hAnsi="Arial" w:cs="Arial"/>
          <w:sz w:val="20"/>
        </w:rPr>
        <w:t xml:space="preserve">copies </w:t>
      </w:r>
      <w:r w:rsidRPr="00B619DC">
        <w:rPr>
          <w:rFonts w:ascii="GHEA Grapalat" w:hAnsi="GHEA Grapalat" w:cs="Sylfaen"/>
          <w:sz w:val="20"/>
        </w:rPr>
        <w:t xml:space="preserve">, </w:t>
      </w:r>
      <w:r w:rsidRPr="00B619DC">
        <w:rPr>
          <w:rFonts w:ascii="Arial" w:hAnsi="Arial" w:cs="Arial"/>
          <w:sz w:val="20"/>
        </w:rPr>
        <w:t>each</w:t>
      </w:r>
      <w:r w:rsidRPr="00B619DC">
        <w:rPr>
          <w:rFonts w:ascii="GHEA Grapalat" w:hAnsi="GHEA Grapalat" w:cs="Sylfaen"/>
          <w:sz w:val="20"/>
        </w:rPr>
        <w:t xml:space="preserve"> </w:t>
      </w:r>
      <w:r w:rsidRPr="00B619DC">
        <w:rPr>
          <w:rFonts w:ascii="Arial" w:hAnsi="Arial" w:cs="Arial"/>
          <w:sz w:val="20"/>
        </w:rPr>
        <w:t>to the side</w:t>
      </w:r>
      <w:r w:rsidRPr="00B619DC">
        <w:rPr>
          <w:rFonts w:ascii="GHEA Grapalat" w:hAnsi="GHEA Grapalat" w:cs="Sylfaen"/>
          <w:sz w:val="20"/>
        </w:rPr>
        <w:t xml:space="preserve"> </w:t>
      </w:r>
      <w:r w:rsidRPr="00B619DC">
        <w:rPr>
          <w:rFonts w:ascii="Arial" w:hAnsi="Arial" w:cs="Arial"/>
          <w:sz w:val="20"/>
        </w:rPr>
        <w:t>provided</w:t>
      </w:r>
      <w:r w:rsidRPr="00B619DC">
        <w:rPr>
          <w:rFonts w:ascii="GHEA Grapalat" w:hAnsi="GHEA Grapalat" w:cs="Sylfaen"/>
          <w:sz w:val="20"/>
        </w:rPr>
        <w:t xml:space="preserve"> </w:t>
      </w:r>
      <w:r w:rsidRPr="00B619DC">
        <w:rPr>
          <w:rFonts w:ascii="Arial" w:hAnsi="Arial" w:cs="Arial"/>
          <w:sz w:val="20"/>
        </w:rPr>
        <w:t>is</w:t>
      </w:r>
      <w:r w:rsidRPr="00B619DC">
        <w:rPr>
          <w:rFonts w:ascii="GHEA Grapalat" w:hAnsi="GHEA Grapalat" w:cs="Sylfaen"/>
          <w:sz w:val="20"/>
        </w:rPr>
        <w:t xml:space="preserve"> </w:t>
      </w:r>
      <w:r w:rsidRPr="00B619DC">
        <w:rPr>
          <w:rFonts w:ascii="Arial" w:hAnsi="Arial" w:cs="Arial"/>
          <w:sz w:val="20"/>
        </w:rPr>
        <w:t>one by one</w:t>
      </w:r>
      <w:r w:rsidRPr="00B619DC">
        <w:rPr>
          <w:rFonts w:ascii="GHEA Grapalat" w:hAnsi="GHEA Grapalat" w:cs="Sylfaen"/>
          <w:sz w:val="20"/>
        </w:rPr>
        <w:t xml:space="preserve"> </w:t>
      </w:r>
      <w:r w:rsidRPr="00B619DC">
        <w:rPr>
          <w:rFonts w:ascii="Arial" w:hAnsi="Arial" w:cs="Arial"/>
          <w:sz w:val="20"/>
        </w:rPr>
        <w:t xml:space="preserve">example </w:t>
      </w:r>
      <w:r w:rsidRPr="00B619DC">
        <w:rPr>
          <w:rFonts w:ascii="GHEA Grapalat" w:hAnsi="GHEA Grapalat" w:cs="Sylfaen"/>
          <w:sz w:val="20"/>
        </w:rPr>
        <w:t>:</w:t>
      </w:r>
    </w:p>
    <w:p w:rsidR="00071D1C" w:rsidRPr="00B619DC" w:rsidRDefault="00071D1C" w:rsidP="00EF3662">
      <w:pPr>
        <w:tabs>
          <w:tab w:val="left" w:pos="360"/>
          <w:tab w:val="left" w:pos="540"/>
        </w:tabs>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14"/>
          <w:szCs w:val="14"/>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22"/>
          <w:szCs w:val="22"/>
        </w:rPr>
      </w:pPr>
      <w:r w:rsidRPr="00B619DC">
        <w:rPr>
          <w:rFonts w:ascii="Arial" w:hAnsi="Arial" w:cs="Arial"/>
          <w:sz w:val="22"/>
          <w:szCs w:val="22"/>
        </w:rPr>
        <w:t>THE SIDES</w:t>
      </w:r>
    </w:p>
    <w:p w:rsidR="00071D1C" w:rsidRPr="00B619DC" w:rsidRDefault="00071D1C" w:rsidP="00EF3662">
      <w:pPr>
        <w:jc w:val="center"/>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B619DC" w:rsidTr="00E22E51">
        <w:tc>
          <w:tcPr>
            <w:tcW w:w="4785" w:type="dxa"/>
          </w:tcPr>
          <w:p w:rsidR="00071D1C" w:rsidRPr="00B619DC" w:rsidRDefault="00071D1C" w:rsidP="00EF3662">
            <w:pPr>
              <w:tabs>
                <w:tab w:val="left" w:pos="360"/>
                <w:tab w:val="left" w:pos="540"/>
              </w:tabs>
              <w:jc w:val="center"/>
              <w:rPr>
                <w:rFonts w:ascii="GHEA Grapalat" w:hAnsi="GHEA Grapalat" w:cs="Sylfaen"/>
                <w:b/>
                <w:bCs/>
                <w:sz w:val="22"/>
                <w:szCs w:val="22"/>
                <w:lang w:eastAsia="ru-RU"/>
              </w:rPr>
            </w:pPr>
            <w:r w:rsidRPr="00B619DC">
              <w:rPr>
                <w:rFonts w:ascii="Arial" w:hAnsi="Arial" w:cs="Arial"/>
                <w:b/>
                <w:bCs/>
                <w:sz w:val="22"/>
                <w:szCs w:val="22"/>
              </w:rPr>
              <w:t>Handed over</w:t>
            </w:r>
          </w:p>
        </w:tc>
        <w:tc>
          <w:tcPr>
            <w:tcW w:w="5223" w:type="dxa"/>
          </w:tcPr>
          <w:p w:rsidR="00071D1C" w:rsidRPr="00B619DC" w:rsidRDefault="00071D1C" w:rsidP="00EF3662">
            <w:pPr>
              <w:tabs>
                <w:tab w:val="left" w:pos="360"/>
                <w:tab w:val="left" w:pos="540"/>
              </w:tabs>
              <w:jc w:val="center"/>
              <w:rPr>
                <w:rFonts w:ascii="GHEA Grapalat" w:hAnsi="GHEA Grapalat" w:cs="Sylfaen"/>
                <w:b/>
                <w:bCs/>
                <w:sz w:val="22"/>
                <w:szCs w:val="22"/>
                <w:lang w:eastAsia="ru-RU"/>
              </w:rPr>
            </w:pPr>
            <w:r w:rsidRPr="00B619DC">
              <w:rPr>
                <w:rFonts w:ascii="GHEA Grapalat" w:hAnsi="GHEA Grapalat" w:cs="Sylfaen"/>
                <w:b/>
                <w:bCs/>
                <w:sz w:val="22"/>
                <w:szCs w:val="22"/>
              </w:rPr>
              <w:t xml:space="preserve">        </w:t>
            </w:r>
            <w:r w:rsidRPr="00B619DC">
              <w:rPr>
                <w:rFonts w:ascii="Arial" w:hAnsi="Arial" w:cs="Arial"/>
                <w:b/>
                <w:bCs/>
                <w:sz w:val="22"/>
                <w:szCs w:val="22"/>
              </w:rPr>
              <w:t>Accepted</w:t>
            </w:r>
          </w:p>
        </w:tc>
      </w:tr>
    </w:tbl>
    <w:p w:rsidR="00071D1C" w:rsidRPr="00B619DC" w:rsidRDefault="00071D1C" w:rsidP="00EF3662">
      <w:pPr>
        <w:tabs>
          <w:tab w:val="left" w:pos="360"/>
          <w:tab w:val="left" w:pos="540"/>
        </w:tabs>
        <w:rPr>
          <w:rFonts w:ascii="GHEA Grapalat" w:hAnsi="GHEA Grapalat" w:cs="Sylfaen"/>
          <w:sz w:val="20"/>
          <w:szCs w:val="20"/>
          <w:lang w:eastAsia="ru-RU"/>
        </w:rPr>
      </w:pPr>
      <w:r w:rsidRPr="00B619DC">
        <w:rPr>
          <w:rFonts w:ascii="GHEA Grapalat" w:hAnsi="GHEA Grapalat" w:cs="Sylfaen"/>
          <w:sz w:val="20"/>
          <w:szCs w:val="20"/>
          <w:lang w:eastAsia="ru-RU"/>
        </w:rPr>
        <w:t xml:space="preserve">                                                                                                  </w:t>
      </w:r>
      <w:r w:rsidRPr="00B619DC">
        <w:rPr>
          <w:rFonts w:ascii="Arial" w:hAnsi="Arial" w:cs="Arial"/>
          <w:sz w:val="20"/>
          <w:szCs w:val="20"/>
          <w:lang w:eastAsia="ru-RU"/>
        </w:rPr>
        <w:t>the application</w:t>
      </w:r>
      <w:r w:rsidRPr="00B619DC">
        <w:rPr>
          <w:rFonts w:ascii="GHEA Grapalat" w:hAnsi="GHEA Grapalat" w:cs="Sylfaen"/>
          <w:sz w:val="20"/>
          <w:szCs w:val="20"/>
          <w:lang w:eastAsia="ru-RU"/>
        </w:rPr>
        <w:t xml:space="preserve"> </w:t>
      </w:r>
      <w:r w:rsidRPr="00B619DC">
        <w:rPr>
          <w:rFonts w:ascii="Arial" w:hAnsi="Arial" w:cs="Arial"/>
          <w:sz w:val="20"/>
          <w:szCs w:val="20"/>
          <w:lang w:eastAsia="ru-RU"/>
        </w:rPr>
        <w:t>designed</w:t>
      </w:r>
      <w:r w:rsidRPr="00B619DC">
        <w:rPr>
          <w:rFonts w:ascii="GHEA Grapalat" w:hAnsi="GHEA Grapalat" w:cs="Sylfaen"/>
          <w:sz w:val="20"/>
          <w:szCs w:val="20"/>
          <w:lang w:eastAsia="ru-RU"/>
        </w:rPr>
        <w:t xml:space="preserve"> </w:t>
      </w:r>
      <w:r w:rsidRPr="00B619DC">
        <w:rPr>
          <w:rFonts w:ascii="Arial" w:hAnsi="Arial" w:cs="Arial"/>
          <w:sz w:val="20"/>
          <w:szCs w:val="20"/>
          <w:lang w:eastAsia="ru-RU"/>
        </w:rPr>
        <w:t xml:space="preserve">representative </w:t>
      </w:r>
      <w:r w:rsidRPr="00B619DC">
        <w:rPr>
          <w:rFonts w:ascii="GHEA Grapalat" w:hAnsi="GHEA Grapalat" w:cs="Sylfaen"/>
          <w:sz w:val="20"/>
          <w:szCs w:val="20"/>
          <w:lang w:eastAsia="ru-RU"/>
        </w:rPr>
        <w:t>:</w:t>
      </w:r>
    </w:p>
    <w:p w:rsidR="00071D1C" w:rsidRPr="00B619D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619DC" w:rsidTr="00E22E51">
        <w:trPr>
          <w:tblCellSpacing w:w="7" w:type="dxa"/>
          <w:jc w:val="center"/>
        </w:trPr>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___________________________</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 xml:space="preserve">last name </w:t>
            </w:r>
            <w:r w:rsidRPr="00B619DC">
              <w:rPr>
                <w:rFonts w:ascii="GHEA Grapalat" w:hAnsi="GHEA Grapalat" w:cs="GHEA Grapalat"/>
                <w:color w:val="000000"/>
                <w:sz w:val="15"/>
                <w:szCs w:val="15"/>
              </w:rPr>
              <w:t xml:space="preserve">, </w:t>
            </w:r>
            <w:r w:rsidRPr="00B619DC">
              <w:rPr>
                <w:rFonts w:ascii="Arial" w:hAnsi="Arial" w:cs="Arial"/>
                <w:color w:val="000000"/>
                <w:sz w:val="15"/>
                <w:szCs w:val="15"/>
              </w:rPr>
              <w:t>first name</w:t>
            </w:r>
          </w:p>
        </w:tc>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___________________________</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 xml:space="preserve">last name </w:t>
            </w:r>
            <w:r w:rsidRPr="00B619DC">
              <w:rPr>
                <w:rFonts w:ascii="GHEA Grapalat" w:hAnsi="GHEA Grapalat" w:cs="GHEA Grapalat"/>
                <w:color w:val="000000"/>
                <w:sz w:val="15"/>
                <w:szCs w:val="15"/>
              </w:rPr>
              <w:t xml:space="preserve">, </w:t>
            </w:r>
            <w:r w:rsidRPr="00B619DC">
              <w:rPr>
                <w:rFonts w:ascii="Arial" w:hAnsi="Arial" w:cs="Arial"/>
                <w:color w:val="000000"/>
                <w:sz w:val="15"/>
                <w:szCs w:val="15"/>
              </w:rPr>
              <w:t>first name</w:t>
            </w:r>
          </w:p>
        </w:tc>
      </w:tr>
      <w:tr w:rsidR="00071D1C" w:rsidRPr="00B619DC" w:rsidTr="00E22E51">
        <w:trPr>
          <w:tblCellSpacing w:w="7" w:type="dxa"/>
          <w:jc w:val="center"/>
        </w:trPr>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___________________________</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Signature</w:t>
            </w:r>
          </w:p>
        </w:tc>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___________________________</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signature</w:t>
            </w:r>
          </w:p>
        </w:tc>
      </w:tr>
      <w:tr w:rsidR="00071D1C" w:rsidRPr="00B619DC" w:rsidTr="00E22E51">
        <w:trPr>
          <w:tblCellSpacing w:w="7" w:type="dxa"/>
          <w:jc w:val="center"/>
        </w:trPr>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r>
    </w:tbl>
    <w:p w:rsidR="00B803BE" w:rsidRDefault="00B803BE" w:rsidP="00B803BE">
      <w:pPr>
        <w:jc w:val="right"/>
        <w:rPr>
          <w:rFonts w:ascii="GHEA Grapalat" w:hAnsi="GHEA Grapalat"/>
          <w:i/>
          <w:sz w:val="18"/>
          <w:lang w:val="hy-AM"/>
        </w:rPr>
      </w:pPr>
      <w:bookmarkStart w:id="28" w:name="_Hlk187704942"/>
      <w:bookmarkStart w:id="29" w:name="_Hlk187703946"/>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rPr>
      </w:pPr>
      <w:r w:rsidRPr="005E1F72">
        <w:rPr>
          <w:rFonts w:ascii="GHEA Grapalat" w:hAnsi="GHEA Grapalat"/>
          <w:i/>
          <w:sz w:val="18"/>
          <w:lang w:val="hy-AM"/>
        </w:rPr>
        <w:lastRenderedPageBreak/>
        <w:t xml:space="preserve">Appendix No. </w:t>
      </w:r>
      <w:r>
        <w:rPr>
          <w:rFonts w:ascii="GHEA Grapalat" w:hAnsi="GHEA Grapalat"/>
          <w:i/>
          <w:sz w:val="18"/>
        </w:rPr>
        <w:t>4</w:t>
      </w:r>
    </w:p>
    <w:p w:rsidR="00B803BE" w:rsidRPr="005E1F72" w:rsidRDefault="00B803BE" w:rsidP="00B803BE">
      <w:pPr>
        <w:jc w:val="right"/>
        <w:rPr>
          <w:rFonts w:ascii="GHEA Grapalat" w:hAnsi="GHEA Grapalat" w:cs="Sylfaen"/>
          <w:i/>
          <w:sz w:val="20"/>
          <w:lang w:val="pt-BR"/>
        </w:rPr>
      </w:pPr>
      <w:r w:rsidRPr="005E1F72">
        <w:rPr>
          <w:rFonts w:ascii="GHEA Grapalat" w:hAnsi="GHEA Grapalat" w:cs="Sylfaen"/>
          <w:i/>
          <w:sz w:val="20"/>
          <w:lang w:val="pt-BR"/>
        </w:rPr>
        <w:t>" " 20 years old. sealed</w:t>
      </w:r>
    </w:p>
    <w:p w:rsidR="00B803BE" w:rsidRPr="005E1F72" w:rsidRDefault="00B803BE" w:rsidP="00B803BE">
      <w:pPr>
        <w:jc w:val="right"/>
        <w:rPr>
          <w:rFonts w:ascii="GHEA Grapalat" w:hAnsi="GHEA Grapalat" w:cs="Sylfaen"/>
          <w:i/>
          <w:sz w:val="20"/>
          <w:lang w:val="pt-BR"/>
        </w:rPr>
      </w:pPr>
      <w:r w:rsidRPr="005E1F72">
        <w:rPr>
          <w:rFonts w:ascii="GHEA Grapalat" w:hAnsi="GHEA Grapalat" w:cs="Sylfaen"/>
          <w:i/>
          <w:sz w:val="20"/>
          <w:lang w:val="pt-BR"/>
        </w:rPr>
        <w:t>coded contract</w:t>
      </w:r>
    </w:p>
    <w:p w:rsidR="00B803BE" w:rsidRPr="00F32F71" w:rsidRDefault="00B803BE" w:rsidP="00B803BE">
      <w:pPr>
        <w:tabs>
          <w:tab w:val="left" w:pos="360"/>
          <w:tab w:val="left" w:pos="540"/>
        </w:tabs>
        <w:jc w:val="center"/>
        <w:rPr>
          <w:rFonts w:ascii="Sylfaen" w:hAnsi="Sylfaen" w:cs="Sylfaen"/>
          <w:b/>
          <w:bCs/>
          <w:lang w:val="pt-BR"/>
        </w:rPr>
      </w:pPr>
    </w:p>
    <w:p w:rsidR="00B803BE" w:rsidRPr="00513F14" w:rsidRDefault="00B803BE" w:rsidP="00B803BE">
      <w:pPr>
        <w:jc w:val="right"/>
        <w:rPr>
          <w:rFonts w:ascii="GHEA Grapalat" w:hAnsi="GHEA Grapalat"/>
          <w:i/>
          <w:sz w:val="18"/>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Pr="00635053" w:rsidRDefault="00B803BE" w:rsidP="00B803BE">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rsidR="00B803BE" w:rsidRPr="00635053" w:rsidRDefault="00B803BE" w:rsidP="00B803BE">
      <w:pPr>
        <w:jc w:val="center"/>
        <w:rPr>
          <w:rFonts w:ascii="GHEA Grapalat" w:hAnsi="GHEA Grapalat" w:cs="GHEA Grapalat"/>
          <w:sz w:val="22"/>
          <w:szCs w:val="22"/>
          <w:lang w:val="hy-AM"/>
        </w:rPr>
      </w:pPr>
    </w:p>
    <w:p w:rsidR="00B803BE" w:rsidRPr="005E1F72" w:rsidRDefault="00B803BE" w:rsidP="00B803B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That is </w:t>
      </w:r>
      <w:r w:rsidRPr="005E1F72">
        <w:rPr>
          <w:rFonts w:ascii="GHEA Grapalat" w:hAnsi="GHEA Grapalat" w:cs="Arial"/>
          <w:sz w:val="20"/>
          <w:szCs w:val="20"/>
          <w:lang w:val="es-ES"/>
        </w:rPr>
        <w:t>.​</w:t>
      </w:r>
    </w:p>
    <w:p w:rsidR="00B803BE" w:rsidRDefault="00B803BE" w:rsidP="00B803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rsidR="00B803BE" w:rsidRPr="005E1F72" w:rsidRDefault="00B803BE" w:rsidP="00B803BE">
      <w:pPr>
        <w:jc w:val="both"/>
        <w:rPr>
          <w:rFonts w:ascii="GHEA Grapalat" w:hAnsi="GHEA Grapalat"/>
          <w:sz w:val="22"/>
          <w:szCs w:val="22"/>
          <w:vertAlign w:val="superscript"/>
          <w:lang w:val="es-ES"/>
        </w:rPr>
      </w:pPr>
    </w:p>
    <w:p w:rsidR="00B803BE" w:rsidRPr="00E5270C" w:rsidRDefault="00B803BE" w:rsidP="00B803BE">
      <w:pPr>
        <w:pStyle w:val="aff"/>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years. signed</w:t>
      </w:r>
    </w:p>
    <w:p w:rsidR="00B803BE" w:rsidRPr="005E1F72" w:rsidRDefault="00B803BE" w:rsidP="00B803BE">
      <w:pPr>
        <w:jc w:val="both"/>
        <w:rPr>
          <w:rFonts w:ascii="GHEA Grapalat" w:hAnsi="GHEA Grapalat" w:cs="Sylfaen"/>
          <w:vertAlign w:val="superscript"/>
          <w:lang w:val="es-ES"/>
        </w:rPr>
      </w:pPr>
      <w:r w:rsidRPr="005E1F72">
        <w:rPr>
          <w:rFonts w:ascii="GHEA Grapalat" w:hAnsi="GHEA Grapalat" w:cs="Sylfaen"/>
          <w:vertAlign w:val="superscript"/>
          <w:lang w:val="es-ES"/>
        </w:rPr>
        <w:t>buyer's name seller's name</w:t>
      </w:r>
    </w:p>
    <w:p w:rsidR="00B803BE" w:rsidRPr="005E1F72" w:rsidRDefault="00B803BE" w:rsidP="00B803BE">
      <w:pPr>
        <w:jc w:val="both"/>
        <w:rPr>
          <w:rFonts w:ascii="GHEA Grapalat" w:hAnsi="GHEA Grapalat" w:cs="Sylfaen"/>
          <w:vertAlign w:val="superscript"/>
          <w:lang w:val="es-ES"/>
        </w:rPr>
      </w:pPr>
    </w:p>
    <w:p w:rsidR="00B803BE" w:rsidRPr="005E1F72" w:rsidRDefault="00B803BE" w:rsidP="00B803BE">
      <w:pPr>
        <w:jc w:val="both"/>
        <w:rPr>
          <w:rFonts w:ascii="GHEA Grapalat" w:hAnsi="GHEA Grapalat"/>
          <w:sz w:val="22"/>
          <w:szCs w:val="22"/>
          <w:u w:val="single"/>
          <w:lang w:val="es-ES"/>
        </w:rPr>
      </w:pP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within the framework of the contract (hereinafter referred to as the Contract) with the code</w:t>
      </w:r>
    </w:p>
    <w:p w:rsidR="00B803BE" w:rsidRDefault="00B803BE" w:rsidP="00B803BE">
      <w:pPr>
        <w:jc w:val="both"/>
        <w:rPr>
          <w:rFonts w:ascii="GHEA Grapalat" w:hAnsi="GHEA Grapalat" w:cs="Sylfaen"/>
          <w:sz w:val="20"/>
          <w:szCs w:val="20"/>
          <w:lang w:val="es-ES"/>
        </w:rPr>
      </w:pP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A factoring agreement with the code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was signed between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rsidR="00B803BE" w:rsidRDefault="00B803BE" w:rsidP="00B803BE">
      <w:pPr>
        <w:jc w:val="both"/>
        <w:rPr>
          <w:rFonts w:ascii="GHEA Grapalat" w:hAnsi="GHEA Grapalat" w:cs="Sylfaen"/>
          <w:sz w:val="20"/>
          <w:szCs w:val="20"/>
          <w:lang w:val="es-ES"/>
        </w:rPr>
      </w:pPr>
      <w:r>
        <w:rPr>
          <w:rFonts w:ascii="GHEA Grapalat" w:hAnsi="GHEA Grapalat" w:cs="Sylfaen"/>
          <w:vertAlign w:val="superscript"/>
          <w:lang w:val="es-ES"/>
        </w:rPr>
        <w:t>seller name</w:t>
      </w: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the contract,</w:t>
      </w:r>
    </w:p>
    <w:p w:rsidR="00B803BE" w:rsidRDefault="00B803BE" w:rsidP="00B803BE">
      <w:pPr>
        <w:jc w:val="both"/>
        <w:rPr>
          <w:rFonts w:ascii="GHEA Grapalat" w:hAnsi="GHEA Grapalat" w:cs="Sylfaen"/>
          <w:sz w:val="20"/>
          <w:szCs w:val="20"/>
          <w:lang w:val="es-ES"/>
        </w:rPr>
      </w:pPr>
    </w:p>
    <w:p w:rsidR="00B803BE" w:rsidRPr="00E5270C" w:rsidRDefault="00B803BE" w:rsidP="00B803BE">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8.12 of the Agreement.</w:t>
      </w:r>
    </w:p>
    <w:p w:rsidR="00B803BE" w:rsidRPr="00513F14" w:rsidRDefault="00B803BE" w:rsidP="00B803BE">
      <w:pPr>
        <w:jc w:val="center"/>
        <w:rPr>
          <w:rFonts w:ascii="GHEA Grapalat" w:hAnsi="GHEA Grapalat" w:cs="GHEA Grapalat"/>
          <w:sz w:val="22"/>
          <w:szCs w:val="22"/>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Pr="009A5836" w:rsidRDefault="00B803BE" w:rsidP="00B803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rsidR="00B803BE" w:rsidRDefault="00B803BE" w:rsidP="00B803BE">
      <w:pPr>
        <w:jc w:val="both"/>
        <w:rPr>
          <w:rFonts w:ascii="GHEA Grapalat" w:hAnsi="GHEA Grapalat"/>
          <w:sz w:val="20"/>
          <w:vertAlign w:val="superscript"/>
          <w:lang w:val="hy-AM"/>
        </w:rPr>
      </w:pPr>
      <w:r w:rsidRPr="009A5836">
        <w:rPr>
          <w:rFonts w:ascii="GHEA Grapalat" w:hAnsi="GHEA Grapalat"/>
          <w:sz w:val="20"/>
          <w:vertAlign w:val="superscript"/>
          <w:lang w:val="hy-AM"/>
        </w:rPr>
        <w:t>name of the financial agent (position of the manager, first name and last name)</w:t>
      </w:r>
    </w:p>
    <w:p w:rsidR="00B803BE" w:rsidRPr="009A5836" w:rsidRDefault="00B803BE" w:rsidP="00B803BE">
      <w:pPr>
        <w:jc w:val="both"/>
        <w:rPr>
          <w:rFonts w:ascii="GHEA Grapalat" w:hAnsi="GHEA Grapalat"/>
          <w:sz w:val="20"/>
          <w:vertAlign w:val="superscript"/>
          <w:lang w:val="hy-AM"/>
        </w:rPr>
      </w:pPr>
      <w:r w:rsidRPr="00A646D3">
        <w:rPr>
          <w:rFonts w:ascii="GHEA Grapalat" w:hAnsi="GHEA Grapalat"/>
          <w:sz w:val="20"/>
          <w:vertAlign w:val="superscript"/>
          <w:lang w:val="hy-AM"/>
        </w:rPr>
        <w:t>signature</w:t>
      </w:r>
      <w:r w:rsidRPr="009A5836">
        <w:rPr>
          <w:rFonts w:ascii="GHEA Grapalat" w:hAnsi="GHEA Grapalat"/>
          <w:sz w:val="20"/>
          <w:vertAlign w:val="superscript"/>
          <w:lang w:val="hy-AM"/>
        </w:rPr>
        <w:tab/>
      </w:r>
    </w:p>
    <w:p w:rsidR="00B803BE" w:rsidRPr="009A5836" w:rsidRDefault="00B803BE" w:rsidP="00B803BE">
      <w:pPr>
        <w:jc w:val="right"/>
        <w:rPr>
          <w:rFonts w:ascii="GHEA Grapalat" w:hAnsi="GHEA Grapalat"/>
          <w:sz w:val="20"/>
          <w:lang w:val="hy-AM"/>
        </w:rPr>
      </w:pPr>
      <w:r w:rsidRPr="009A5836">
        <w:rPr>
          <w:rFonts w:ascii="GHEA Grapalat" w:hAnsi="GHEA Grapalat"/>
          <w:sz w:val="20"/>
          <w:lang w:val="hy-AM"/>
        </w:rPr>
        <w:t xml:space="preserve">    </w:t>
      </w:r>
    </w:p>
    <w:p w:rsidR="00B803BE" w:rsidRDefault="00B803BE" w:rsidP="00B803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rsidR="00B803BE" w:rsidRDefault="00B803BE" w:rsidP="00B803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B803BE" w:rsidRDefault="00B803BE" w:rsidP="00B803BE">
      <w:pPr>
        <w:jc w:val="center"/>
        <w:rPr>
          <w:rFonts w:ascii="GHEA Grapalat" w:hAnsi="GHEA Grapalat" w:cs="Sylfaen"/>
          <w:sz w:val="16"/>
          <w:szCs w:val="16"/>
          <w:lang w:val="es-ES"/>
        </w:rPr>
      </w:pPr>
    </w:p>
    <w:p w:rsidR="00B803BE" w:rsidRPr="009A5836" w:rsidRDefault="00B803BE" w:rsidP="00B803BE">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bookmarkEnd w:id="28"/>
    <w:p w:rsidR="00B803BE" w:rsidRPr="00E5270C" w:rsidRDefault="00B803BE" w:rsidP="00B803BE">
      <w:pPr>
        <w:ind w:firstLine="709"/>
        <w:jc w:val="both"/>
        <w:rPr>
          <w:lang w:val="es-ES"/>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bookmarkEnd w:id="29"/>
    <w:p w:rsidR="00B803BE" w:rsidRPr="00B202F5" w:rsidRDefault="00B803BE" w:rsidP="00B803BE">
      <w:pPr>
        <w:jc w:val="center"/>
        <w:rPr>
          <w:rFonts w:ascii="GHEA Grapalat" w:hAnsi="GHEA Grapalat" w:cs="GHEA Grapalat"/>
          <w:sz w:val="22"/>
          <w:szCs w:val="22"/>
        </w:rPr>
      </w:pPr>
    </w:p>
    <w:p w:rsidR="00B2572B" w:rsidRPr="00B619DC" w:rsidRDefault="00B2572B" w:rsidP="001F4228">
      <w:pPr>
        <w:rPr>
          <w:rFonts w:ascii="GHEA Grapalat" w:hAnsi="GHEA Grapalat" w:cs="GHEA Grapalat"/>
          <w:sz w:val="22"/>
          <w:szCs w:val="22"/>
          <w:lang w:val="hy-AM"/>
        </w:rPr>
      </w:pPr>
    </w:p>
    <w:sectPr w:rsidR="00B2572B" w:rsidRPr="00B619D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D99" w:rsidRDefault="00A05D99">
      <w:r>
        <w:separator/>
      </w:r>
    </w:p>
  </w:endnote>
  <w:endnote w:type="continuationSeparator" w:id="0">
    <w:p w:rsidR="00A05D99" w:rsidRDefault="00A05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D99" w:rsidRDefault="00A05D99">
      <w:r>
        <w:separator/>
      </w:r>
    </w:p>
  </w:footnote>
  <w:footnote w:type="continuationSeparator" w:id="0">
    <w:p w:rsidR="00A05D99" w:rsidRDefault="00A05D99">
      <w:r>
        <w:continuationSeparator/>
      </w:r>
    </w:p>
  </w:footnote>
  <w:footnote w:id="1">
    <w:p w:rsidR="00FF2F14" w:rsidRPr="00E2073B" w:rsidRDefault="00FF2F14" w:rsidP="005E0E4F">
      <w:pPr>
        <w:pStyle w:val="af2"/>
        <w:jc w:val="both"/>
        <w:rPr>
          <w:rFonts w:ascii="GHEA Grapalat" w:hAnsi="GHEA Grapalat"/>
          <w:b/>
          <w:bCs/>
          <w:i/>
          <w:sz w:val="16"/>
          <w:szCs w:val="16"/>
          <w:lang w:val="af-ZA"/>
        </w:rPr>
      </w:pPr>
    </w:p>
    <w:p w:rsidR="00FF2F14" w:rsidRPr="005E0E4F" w:rsidRDefault="00FF2F14" w:rsidP="005E0E4F">
      <w:pPr>
        <w:pStyle w:val="af2"/>
        <w:rPr>
          <w:lang w:val="af-ZA"/>
        </w:rPr>
      </w:pPr>
    </w:p>
  </w:footnote>
  <w:footnote w:id="2">
    <w:p w:rsidR="00FF2F14" w:rsidRPr="00AE4C57" w:rsidRDefault="00FF2F14" w:rsidP="00B2332A">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If</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the purchase</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implemented</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urgency</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based on</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agreed</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one</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from a person</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purchase</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in the form of </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then:</w:t>
      </w:r>
    </w:p>
    <w:p w:rsidR="00FF2F14" w:rsidRDefault="00FF2F14" w:rsidP="00B2332A">
      <w:pPr>
        <w:jc w:val="both"/>
        <w:rPr>
          <w:rFonts w:ascii="GHEA Grapalat" w:hAnsi="GHEA Grapalat"/>
          <w:i/>
          <w:sz w:val="16"/>
          <w:szCs w:val="16"/>
          <w:lang w:val="af-ZA"/>
        </w:rPr>
      </w:pPr>
      <w:r>
        <w:rPr>
          <w:rFonts w:ascii="GHEA Grapalat" w:hAnsi="GHEA Grapalat" w:cs="Sylfaen"/>
          <w:i/>
          <w:sz w:val="16"/>
          <w:szCs w:val="16"/>
          <w:lang w:val="af-ZA" w:eastAsia="ru-RU"/>
        </w:rPr>
        <w:t xml:space="preserve">-3.1 </w:t>
      </w:r>
      <w:r>
        <w:rPr>
          <w:rFonts w:ascii="GHEA Grapalat" w:hAnsi="GHEA Grapalat" w:cs="Sylfaen"/>
          <w:i/>
          <w:sz w:val="16"/>
          <w:szCs w:val="16"/>
          <w:lang w:eastAsia="ru-RU"/>
        </w:rPr>
        <w:t xml:space="preserve">point </w:t>
      </w:r>
      <w:r w:rsidRPr="00A1354C">
        <w:rPr>
          <w:rFonts w:ascii="GHEA Grapalat" w:hAnsi="GHEA Grapalat" w:cs="Sylfaen"/>
          <w:i/>
          <w:sz w:val="16"/>
          <w:szCs w:val="16"/>
          <w:lang w:val="af-ZA" w:eastAsia="ru-RU"/>
        </w:rPr>
        <w:t>2</w:t>
      </w:r>
      <w:r>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the paragraph</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being written</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following</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edited by: </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Participant"</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right</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has</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applications</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least</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one</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forward</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from the committee</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demand</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invitation</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Total</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 which</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can</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required</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until</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this</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the point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mentioned</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at </w:t>
      </w:r>
      <w:r w:rsidRPr="0069200A">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Yerevan time </w:t>
      </w:r>
      <w:r w:rsidRPr="00B84F7C">
        <w:rPr>
          <w:rFonts w:ascii="GHEA Grapalat" w:hAnsi="GHEA Grapalat" w:cs="Sylfaen"/>
          <w:i/>
          <w:sz w:val="16"/>
          <w:szCs w:val="16"/>
          <w:lang w:eastAsia="ru-RU"/>
        </w:rPr>
        <w: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(in time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Commission</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request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done</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participant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provision</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request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receive</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 the day</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subsequent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during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but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no</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later than</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procedure</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applications</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at least </w:t>
      </w:r>
      <w:r w:rsidRPr="0069200A">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hours</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before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present</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at the point</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mentioned</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the request</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participant</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present</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commission</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secretary</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electronic</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to the post office</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to send</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via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Inquiry</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about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being sent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commission</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Secretary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this</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by invitation</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intended</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electronic</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from the mail</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participant </w:t>
      </w:r>
      <w:r w:rsidRPr="0069200A">
        <w:rPr>
          <w:rFonts w:ascii="GHEA Grapalat" w:hAnsi="GHEA Grapalat" w:cs="Sylfaen"/>
          <w:i/>
          <w:sz w:val="16"/>
          <w:szCs w:val="16"/>
          <w:lang w:val="af-ZA" w:eastAsia="ru-RU"/>
        </w:rPr>
        <w:t xml:space="preserve">'s </w:t>
      </w:r>
      <w:r w:rsidRPr="00B84F7C">
        <w:rPr>
          <w:rFonts w:ascii="GHEA Grapalat" w:hAnsi="GHEA Grapalat" w:cs="Sylfaen"/>
          <w:i/>
          <w:sz w:val="16"/>
          <w:szCs w:val="16"/>
          <w:lang w:eastAsia="ru-RU"/>
        </w:rPr>
        <w:t>request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received</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electronic</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the post office</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send</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through </w:t>
      </w:r>
      <w:r w:rsidRPr="0069200A">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rsidR="00FF2F14" w:rsidRDefault="00FF2F14" w:rsidP="00B2332A">
      <w:pPr>
        <w:jc w:val="both"/>
        <w:rPr>
          <w:rFonts w:ascii="GHEA Grapalat" w:hAnsi="GHEA Grapalat"/>
          <w:i/>
          <w:sz w:val="16"/>
          <w:szCs w:val="16"/>
          <w:lang w:val="af-ZA"/>
        </w:rPr>
      </w:pPr>
      <w:r>
        <w:rPr>
          <w:rFonts w:ascii="GHEA Grapalat" w:hAnsi="GHEA Grapalat"/>
          <w:i/>
          <w:sz w:val="16"/>
          <w:szCs w:val="16"/>
          <w:lang w:val="af-ZA"/>
        </w:rPr>
        <w:t xml:space="preserve">- Clause 3.4 is amended to read as follows: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Applications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least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forward</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invitation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are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done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perform</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day</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perform</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about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announcement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being published</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in the newsletter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rsidR="00FF2F14" w:rsidRPr="005E2581" w:rsidRDefault="00FF2F14" w:rsidP="00B2332A">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Point 3.6</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being written</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is</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following</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edited by: </w:t>
      </w:r>
      <w:r w:rsidRPr="000058C9">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changes</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to be done</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in case</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applications</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to present</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deadline</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counting</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is</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that</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changes</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about</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newsletter</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announcement</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publication</w:t>
      </w:r>
      <w:r w:rsidRPr="000058C9">
        <w:rPr>
          <w:rFonts w:ascii="GHEA Grapalat" w:hAnsi="GHEA Grapalat" w:cs="Sylfaen"/>
          <w:i/>
          <w:sz w:val="16"/>
          <w:szCs w:val="16"/>
          <w:lang w:val="af-ZA" w:eastAsia="ru-RU"/>
        </w:rPr>
        <w:t xml:space="preserve"> from the </w:t>
      </w:r>
      <w:r w:rsidRPr="00372953">
        <w:rPr>
          <w:rFonts w:ascii="GHEA Grapalat" w:hAnsi="GHEA Grapalat"/>
          <w:i/>
          <w:sz w:val="16"/>
          <w:szCs w:val="16"/>
          <w:lang w:val="af-ZA"/>
        </w:rPr>
        <w:t xml:space="preserve">day </w:t>
      </w:r>
      <w:r w:rsidRPr="005E2581">
        <w:rPr>
          <w:rFonts w:ascii="GHEA Grapalat" w:hAnsi="GHEA Grapalat" w:cs="Sylfaen"/>
          <w:i/>
          <w:sz w:val="16"/>
          <w:szCs w:val="16"/>
          <w:lang w:eastAsia="ru-RU"/>
        </w:rPr>
        <w:t xml:space="preserve">. </w:t>
      </w:r>
    </w:p>
    <w:p w:rsidR="00FF2F14" w:rsidRPr="005E0E4F" w:rsidRDefault="00FF2F14" w:rsidP="00B2332A">
      <w:pPr>
        <w:pStyle w:val="af2"/>
      </w:pPr>
      <w:r>
        <w:t xml:space="preserve"> </w:t>
      </w:r>
    </w:p>
  </w:footnote>
  <w:footnote w:id="3">
    <w:p w:rsidR="00FF2F14" w:rsidRPr="005306F3" w:rsidRDefault="00FF2F14" w:rsidP="00B2332A">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In the event that the procurement is organized through a tender or a request for quotation, this sentence shall be removed from the invitation if:</w:t>
      </w:r>
    </w:p>
    <w:p w:rsidR="00FF2F14" w:rsidRPr="00DD24B8" w:rsidRDefault="00FF2F14" w:rsidP="00B2332A">
      <w:pPr>
        <w:pStyle w:val="af2"/>
        <w:jc w:val="both"/>
        <w:rPr>
          <w:rFonts w:ascii="GHEA Grapalat" w:hAnsi="GHEA Grapalat" w:cs="Sylfaen"/>
          <w:i/>
          <w:sz w:val="16"/>
          <w:szCs w:val="16"/>
          <w:lang w:val="af-ZA"/>
        </w:rPr>
      </w:pPr>
      <w:r w:rsidRPr="00DE1D57">
        <w:rPr>
          <w:rFonts w:ascii="GHEA Grapalat" w:hAnsi="GHEA Grapalat" w:cs="Sylfaen"/>
          <w:i/>
          <w:sz w:val="16"/>
          <w:szCs w:val="16"/>
        </w:rPr>
        <w:t xml:space="preserve">- the procedure is organized on the basis of Article 15, Part 6, Clause </w:t>
      </w:r>
      <w:r w:rsidRPr="005306F3">
        <w:rPr>
          <w:rFonts w:ascii="GHEA Grapalat" w:hAnsi="GHEA Grapalat" w:cs="Sylfaen"/>
          <w:i/>
          <w:sz w:val="16"/>
          <w:szCs w:val="16"/>
          <w:lang w:val="hy-AM"/>
        </w:rPr>
        <w:t xml:space="preserve">1 of the Law </w:t>
      </w:r>
      <w:r w:rsidRPr="005306F3">
        <w:rPr>
          <w:rFonts w:ascii="GHEA Grapalat" w:hAnsi="GHEA Grapalat" w:cs="Sylfaen"/>
          <w:i/>
          <w:sz w:val="16"/>
          <w:szCs w:val="16"/>
        </w:rPr>
        <w:t>,</w:t>
      </w:r>
    </w:p>
    <w:p w:rsidR="00FF2F14" w:rsidRPr="008B0346" w:rsidRDefault="00FF2F14" w:rsidP="00B2332A">
      <w:pPr>
        <w:pStyle w:val="af2"/>
        <w:rPr>
          <w:lang w:val="af-ZA"/>
        </w:rPr>
      </w:pPr>
      <w:r w:rsidRPr="00AE4C57">
        <w:rPr>
          <w:rFonts w:ascii="GHEA Grapalat" w:hAnsi="GHEA Grapalat" w:cs="Sylfaen"/>
          <w:i/>
          <w:sz w:val="16"/>
          <w:szCs w:val="16"/>
          <w:lang w:val="af-ZA"/>
        </w:rPr>
        <w:t xml:space="preserve">- </w:t>
      </w:r>
      <w:r>
        <w:rPr>
          <w:rFonts w:ascii="GHEA Grapalat" w:hAnsi="GHEA Grapalat" w:cs="Sylfaen"/>
          <w:i/>
          <w:sz w:val="16"/>
          <w:szCs w:val="16"/>
        </w:rPr>
        <w:t>purchase</w:t>
      </w:r>
      <w:r w:rsidRPr="00AE4C57">
        <w:rPr>
          <w:rFonts w:ascii="GHEA Grapalat" w:hAnsi="GHEA Grapalat" w:cs="Sylfaen"/>
          <w:i/>
          <w:sz w:val="16"/>
          <w:szCs w:val="16"/>
          <w:lang w:val="af-ZA"/>
        </w:rPr>
        <w:t xml:space="preserve"> </w:t>
      </w:r>
      <w:r>
        <w:rPr>
          <w:rFonts w:ascii="GHEA Grapalat" w:hAnsi="GHEA Grapalat" w:cs="Sylfaen"/>
          <w:i/>
          <w:sz w:val="16"/>
          <w:szCs w:val="16"/>
        </w:rPr>
        <w:t>by request</w:t>
      </w:r>
      <w:r w:rsidRPr="00AE4C57">
        <w:rPr>
          <w:rFonts w:ascii="GHEA Grapalat" w:hAnsi="GHEA Grapalat" w:cs="Sylfaen"/>
          <w:i/>
          <w:sz w:val="16"/>
          <w:szCs w:val="16"/>
          <w:lang w:val="af-ZA"/>
        </w:rPr>
        <w:t xml:space="preserve"> </w:t>
      </w:r>
      <w:r>
        <w:rPr>
          <w:rFonts w:ascii="GHEA Grapalat" w:hAnsi="GHEA Grapalat" w:cs="Sylfaen"/>
          <w:i/>
          <w:sz w:val="16"/>
          <w:szCs w:val="16"/>
        </w:rPr>
        <w:t>data</w:t>
      </w:r>
      <w:r w:rsidRPr="00AE4C57">
        <w:rPr>
          <w:rFonts w:ascii="GHEA Grapalat" w:hAnsi="GHEA Grapalat" w:cs="Sylfaen"/>
          <w:i/>
          <w:sz w:val="16"/>
          <w:szCs w:val="16"/>
          <w:lang w:val="af-ZA"/>
        </w:rPr>
        <w:t xml:space="preserve"> </w:t>
      </w:r>
      <w:r>
        <w:rPr>
          <w:rFonts w:ascii="GHEA Grapalat" w:hAnsi="GHEA Grapalat" w:cs="Sylfaen"/>
          <w:i/>
          <w:sz w:val="16"/>
          <w:szCs w:val="16"/>
        </w:rPr>
        <w:t>procedure</w:t>
      </w:r>
      <w:r w:rsidRPr="00AE4C57">
        <w:rPr>
          <w:rFonts w:ascii="GHEA Grapalat" w:hAnsi="GHEA Grapalat" w:cs="Sylfaen"/>
          <w:i/>
          <w:sz w:val="16"/>
          <w:szCs w:val="16"/>
          <w:lang w:val="af-ZA"/>
        </w:rPr>
        <w:t xml:space="preserve"> </w:t>
      </w:r>
      <w:r>
        <w:rPr>
          <w:rFonts w:ascii="GHEA Grapalat" w:hAnsi="GHEA Grapalat" w:cs="Sylfaen"/>
          <w:i/>
          <w:sz w:val="16"/>
          <w:szCs w:val="16"/>
        </w:rPr>
        <w:t>in the frame</w:t>
      </w:r>
      <w:r w:rsidRPr="00AE4C57">
        <w:rPr>
          <w:rFonts w:ascii="GHEA Grapalat" w:hAnsi="GHEA Grapalat" w:cs="Sylfaen"/>
          <w:i/>
          <w:sz w:val="16"/>
          <w:szCs w:val="16"/>
          <w:lang w:val="af-ZA"/>
        </w:rPr>
        <w:t xml:space="preserve"> </w:t>
      </w:r>
      <w:r>
        <w:rPr>
          <w:rFonts w:ascii="GHEA Grapalat" w:hAnsi="GHEA Grapalat" w:cs="Sylfaen"/>
          <w:i/>
          <w:sz w:val="16"/>
          <w:szCs w:val="16"/>
        </w:rPr>
        <w:t>to be purchased</w:t>
      </w:r>
      <w:r w:rsidRPr="00AE4C57">
        <w:rPr>
          <w:rFonts w:ascii="GHEA Grapalat" w:hAnsi="GHEA Grapalat" w:cs="Sylfaen"/>
          <w:i/>
          <w:sz w:val="16"/>
          <w:szCs w:val="16"/>
          <w:lang w:val="af-ZA"/>
        </w:rPr>
        <w:t xml:space="preserve"> </w:t>
      </w:r>
      <w:r>
        <w:rPr>
          <w:rFonts w:ascii="GHEA Grapalat" w:hAnsi="GHEA Grapalat" w:cs="Sylfaen"/>
          <w:i/>
          <w:sz w:val="16"/>
          <w:szCs w:val="16"/>
        </w:rPr>
        <w:t xml:space="preserve">product </w:t>
      </w:r>
      <w:r>
        <w:rPr>
          <w:rFonts w:ascii="GHEA Grapalat" w:hAnsi="GHEA Grapalat" w:cs="Sylfaen"/>
          <w:i/>
          <w:sz w:val="16"/>
          <w:szCs w:val="16"/>
          <w:lang w:val="hy-AM"/>
        </w:rPr>
        <w:t xml:space="preserve">price </w:t>
      </w:r>
      <w:r w:rsidRPr="0069200A">
        <w:rPr>
          <w:rFonts w:ascii="GHEA Grapalat" w:hAnsi="GHEA Grapalat" w:cs="Sylfaen"/>
          <w:i/>
          <w:sz w:val="16"/>
          <w:szCs w:val="16"/>
          <w:lang w:val="af-ZA"/>
        </w:rPr>
        <w:t xml:space="preserve">( </w:t>
      </w:r>
      <w:r w:rsidRPr="00093CF4">
        <w:rPr>
          <w:rFonts w:ascii="GHEA Grapalat" w:hAnsi="GHEA Grapalat" w:cs="Sylfaen"/>
          <w:i/>
          <w:sz w:val="16"/>
          <w:szCs w:val="16"/>
          <w:lang w:val="hy-AM"/>
        </w:rPr>
        <w:t>planned (anticipated) purchase total)</w:t>
      </w:r>
      <w:r w:rsidRPr="00AE4C57">
        <w:rPr>
          <w:rFonts w:ascii="GHEA Grapalat" w:hAnsi="GHEA Grapalat" w:cs="Sylfaen"/>
          <w:i/>
          <w:sz w:val="16"/>
          <w:szCs w:val="16"/>
          <w:lang w:val="af-ZA"/>
        </w:rPr>
        <w:t xml:space="preserve"> </w:t>
      </w:r>
      <w:r>
        <w:rPr>
          <w:rFonts w:ascii="GHEA Grapalat" w:hAnsi="GHEA Grapalat" w:cs="Sylfaen"/>
          <w:i/>
          <w:sz w:val="16"/>
          <w:szCs w:val="16"/>
        </w:rPr>
        <w:t xml:space="preserve">price </w:t>
      </w:r>
      <w:r w:rsidRPr="0069200A">
        <w:rPr>
          <w:rFonts w:ascii="GHEA Grapalat" w:hAnsi="GHEA Grapalat" w:cs="Sylfaen"/>
          <w:i/>
          <w:sz w:val="16"/>
          <w:szCs w:val="16"/>
          <w:lang w:val="af-ZA"/>
        </w:rPr>
        <w:t xml:space="preserve">) </w:t>
      </w:r>
      <w:r>
        <w:rPr>
          <w:rFonts w:ascii="GHEA Grapalat" w:hAnsi="GHEA Grapalat" w:cs="Sylfaen"/>
          <w:i/>
          <w:sz w:val="16"/>
          <w:szCs w:val="16"/>
        </w:rPr>
        <w:t>is not</w:t>
      </w:r>
      <w:r w:rsidRPr="00AE4C57">
        <w:rPr>
          <w:rFonts w:ascii="GHEA Grapalat" w:hAnsi="GHEA Grapalat" w:cs="Sylfaen"/>
          <w:i/>
          <w:sz w:val="16"/>
          <w:szCs w:val="16"/>
          <w:lang w:val="af-ZA"/>
        </w:rPr>
        <w:t xml:space="preserve"> </w:t>
      </w:r>
      <w:r>
        <w:rPr>
          <w:rFonts w:ascii="GHEA Grapalat" w:hAnsi="GHEA Grapalat" w:cs="Sylfaen"/>
          <w:i/>
          <w:sz w:val="16"/>
          <w:szCs w:val="16"/>
        </w:rPr>
        <w:t>exceed</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 xml:space="preserve">million </w:t>
      </w:r>
      <w:r w:rsidRPr="00AE4C57">
        <w:rPr>
          <w:rFonts w:ascii="GHEA Grapalat" w:hAnsi="GHEA Grapalat" w:cs="Sylfaen"/>
          <w:i/>
          <w:sz w:val="16"/>
          <w:szCs w:val="16"/>
          <w:lang w:val="af-ZA"/>
        </w:rPr>
        <w:t xml:space="preserve">. </w:t>
      </w:r>
      <w:r>
        <w:rPr>
          <w:rFonts w:ascii="GHEA Grapalat" w:hAnsi="GHEA Grapalat" w:cs="Sylfaen"/>
          <w:i/>
          <w:sz w:val="16"/>
          <w:szCs w:val="16"/>
        </w:rPr>
        <w:t>RA</w:t>
      </w:r>
      <w:r w:rsidRPr="00A1354C">
        <w:rPr>
          <w:rFonts w:ascii="GHEA Grapalat" w:hAnsi="GHEA Grapalat" w:cs="Sylfaen"/>
          <w:i/>
          <w:sz w:val="16"/>
          <w:szCs w:val="16"/>
          <w:lang w:val="af-ZA"/>
        </w:rPr>
        <w:t xml:space="preserve"> </w:t>
      </w:r>
      <w:r>
        <w:rPr>
          <w:rFonts w:ascii="GHEA Grapalat" w:hAnsi="GHEA Grapalat" w:cs="Sylfaen"/>
          <w:i/>
          <w:sz w:val="16"/>
          <w:szCs w:val="16"/>
        </w:rPr>
        <w:t>the money</w:t>
      </w:r>
    </w:p>
  </w:footnote>
  <w:footnote w:id="4">
    <w:p w:rsidR="00FF2F14" w:rsidRPr="00170017" w:rsidRDefault="00FF2F14" w:rsidP="00B2332A">
      <w:pPr>
        <w:jc w:val="both"/>
        <w:rPr>
          <w:rFonts w:asciiTheme="minorHAnsi" w:hAnsiTheme="minorHAnsi"/>
          <w:lang w:val="hy-AM"/>
        </w:rPr>
      </w:pPr>
      <w:r w:rsidRPr="00962AC7">
        <w:rPr>
          <w:rStyle w:val="af6"/>
        </w:rPr>
        <w:footnoteRef/>
      </w:r>
      <w:r w:rsidRPr="00170017">
        <w:rPr>
          <w:lang w:val="af-ZA"/>
        </w:rPr>
        <w:t xml:space="preserve"> In the case of participants who are residents of the Republic of Armenia </w:t>
      </w:r>
      <w:r w:rsidRPr="00170017">
        <w:rPr>
          <w:rFonts w:ascii="GHEA Grapalat" w:hAnsi="GHEA Grapalat"/>
          <w:i/>
          <w:sz w:val="16"/>
          <w:szCs w:val="16"/>
          <w:lang w:val="af-ZA"/>
        </w:rPr>
        <w:t xml:space="preserve">, a declaration is published with a link to the website containing information on the beneficial owners </w:t>
      </w:r>
      <w:r w:rsidRPr="00962AC7">
        <w:rPr>
          <w:rFonts w:ascii="GHEA Grapalat" w:hAnsi="GHEA Grapalat"/>
          <w:i/>
          <w:sz w:val="16"/>
          <w:szCs w:val="16"/>
          <w:lang w:val="hy-AM"/>
        </w:rPr>
        <w:t xml:space="preserve">specified </w:t>
      </w:r>
      <w:r w:rsidRPr="00170017">
        <w:rPr>
          <w:rFonts w:ascii="GHEA Grapalat" w:hAnsi="GHEA Grapalat"/>
          <w:i/>
          <w:sz w:val="16"/>
          <w:szCs w:val="16"/>
          <w:lang w:val="af-ZA"/>
        </w:rPr>
        <w:t>in the application announcement .</w:t>
      </w:r>
    </w:p>
  </w:footnote>
  <w:footnote w:id="5">
    <w:p w:rsidR="00FF2F14" w:rsidRPr="008B0346" w:rsidRDefault="00FF2F14" w:rsidP="00B2332A">
      <w:pPr>
        <w:pStyle w:val="af2"/>
        <w:rPr>
          <w:lang w:val="af-ZA"/>
        </w:rPr>
      </w:pPr>
      <w:r w:rsidRPr="00962AC7">
        <w:rPr>
          <w:rStyle w:val="af6"/>
        </w:rPr>
        <w:footnoteRef/>
      </w:r>
      <w:r w:rsidRPr="00B2332A">
        <w:rPr>
          <w:lang w:val="hy-AM"/>
        </w:rPr>
        <w:t xml:space="preserve"> </w:t>
      </w:r>
      <w:r w:rsidRPr="00962AC7">
        <w:rPr>
          <w:rFonts w:ascii="GHEA Grapalat" w:hAnsi="GHEA Grapalat"/>
          <w:i/>
          <w:sz w:val="16"/>
          <w:szCs w:val="16"/>
          <w:lang w:val="af-ZA" w:eastAsia="en-US"/>
        </w:rPr>
        <w:t xml:space="preserve">If this invitation does not provide for the submission of information on the trademark, brand name, </w:t>
      </w:r>
      <w:r w:rsidRPr="00AE4C57">
        <w:rPr>
          <w:rFonts w:ascii="GHEA Grapalat" w:hAnsi="GHEA Grapalat"/>
          <w:i/>
          <w:sz w:val="16"/>
          <w:szCs w:val="16"/>
          <w:lang w:val="hy-AM" w:eastAsia="en-US"/>
        </w:rPr>
        <w:t xml:space="preserve">model </w:t>
      </w:r>
      <w:r w:rsidRPr="005306F3">
        <w:rPr>
          <w:rFonts w:ascii="GHEA Grapalat" w:hAnsi="GHEA Grapalat"/>
          <w:i/>
          <w:sz w:val="16"/>
          <w:szCs w:val="16"/>
          <w:lang w:val="af-ZA" w:eastAsia="en-US"/>
        </w:rPr>
        <w:t xml:space="preserve">and manufacturer's name of the product offered by the participant, then the words "as well as the trademark, brand name, </w:t>
      </w:r>
      <w:r w:rsidRPr="00D4735C">
        <w:rPr>
          <w:rFonts w:ascii="GHEA Grapalat" w:hAnsi="GHEA Grapalat"/>
          <w:i/>
          <w:sz w:val="16"/>
          <w:szCs w:val="16"/>
          <w:lang w:val="hy-AM" w:eastAsia="en-US"/>
        </w:rPr>
        <w:t xml:space="preserve">model </w:t>
      </w:r>
      <w:r w:rsidRPr="008B0346">
        <w:rPr>
          <w:rFonts w:ascii="GHEA Grapalat" w:hAnsi="GHEA Grapalat"/>
          <w:i/>
          <w:sz w:val="16"/>
          <w:szCs w:val="16"/>
          <w:lang w:val="af-ZA" w:eastAsia="en-US"/>
        </w:rPr>
        <w:t xml:space="preserve">and manufacturer's name of the product offered. Moreover, the participant may submit products manufactured by more than one manufacturer, as well as products with different trademarks, brand names and </w:t>
      </w:r>
      <w:r w:rsidRPr="00AE4C57">
        <w:rPr>
          <w:rFonts w:ascii="GHEA Grapalat" w:hAnsi="GHEA Grapalat"/>
          <w:i/>
          <w:sz w:val="16"/>
          <w:szCs w:val="16"/>
          <w:lang w:val="hy-AM" w:eastAsia="en-US"/>
        </w:rPr>
        <w:t xml:space="preserve">models </w:t>
      </w:r>
      <w:r w:rsidRPr="008B0346">
        <w:rPr>
          <w:rFonts w:ascii="GHEA Grapalat" w:hAnsi="GHEA Grapalat"/>
          <w:i/>
          <w:sz w:val="16"/>
          <w:szCs w:val="16"/>
          <w:lang w:val="af-ZA" w:eastAsia="en-US"/>
        </w:rPr>
        <w:t xml:space="preserve">, unless the condition specified in the last sentence of clause 1.1 of this part applies" are removed from the sub-clause </w:t>
      </w:r>
      <w:r w:rsidRPr="00AE4C57">
        <w:rPr>
          <w:rFonts w:ascii="GHEA Grapalat" w:hAnsi="GHEA Grapalat"/>
          <w:i/>
          <w:sz w:val="16"/>
          <w:szCs w:val="16"/>
          <w:lang w:val="hy-AM" w:eastAsia="en-US"/>
        </w:rPr>
        <w:t>.</w:t>
      </w:r>
    </w:p>
  </w:footnote>
  <w:footnote w:id="6">
    <w:p w:rsidR="00FF2F14" w:rsidRPr="006A626F" w:rsidRDefault="00FF2F14" w:rsidP="00B2332A">
      <w:pPr>
        <w:pStyle w:val="af2"/>
        <w:jc w:val="both"/>
        <w:rPr>
          <w:lang w:val="af-ZA"/>
        </w:rPr>
      </w:pPr>
      <w:r w:rsidRPr="00CC4AB3">
        <w:rPr>
          <w:rStyle w:val="af6"/>
        </w:rPr>
        <w:footnoteRef/>
      </w:r>
      <w:r w:rsidRPr="00B2332A">
        <w:rPr>
          <w:lang w:val="af-ZA"/>
        </w:rPr>
        <w:t xml:space="preserve"> </w:t>
      </w:r>
      <w:r w:rsidRPr="00CC4AB3">
        <w:rPr>
          <w:rFonts w:ascii="GHEA Grapalat" w:hAnsi="GHEA Grapalat" w:cs="Sylfaen"/>
          <w:i/>
          <w:sz w:val="16"/>
          <w:szCs w:val="16"/>
          <w:lang w:val="hy-AM"/>
        </w:rPr>
        <w:t>The sub-point</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being removed</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 xml:space="preserve">is </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if</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application</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provision</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demand</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defined</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 xml:space="preserve">is not it </w:t>
      </w:r>
      <w:r w:rsidRPr="006A626F">
        <w:rPr>
          <w:rFonts w:ascii="GHEA Grapalat" w:hAnsi="GHEA Grapalat" w:cs="Sylfaen"/>
          <w:i/>
          <w:sz w:val="16"/>
          <w:szCs w:val="16"/>
          <w:lang w:val="af-ZA"/>
        </w:rPr>
        <w:t>?</w:t>
      </w:r>
    </w:p>
    <w:p w:rsidR="00FF2F14" w:rsidRPr="002D5BB0" w:rsidRDefault="00FF2F14" w:rsidP="00B2332A">
      <w:pPr>
        <w:pStyle w:val="af2"/>
        <w:rPr>
          <w:lang w:val="af-ZA"/>
        </w:rPr>
      </w:pPr>
    </w:p>
  </w:footnote>
  <w:footnote w:id="7">
    <w:p w:rsidR="00FF2F14" w:rsidRPr="0080329A" w:rsidRDefault="00FF2F14" w:rsidP="00B2332A">
      <w:pPr>
        <w:pStyle w:val="af2"/>
        <w:rPr>
          <w:lang w:val="hy-AM"/>
        </w:rPr>
      </w:pPr>
      <w:r>
        <w:rPr>
          <w:rStyle w:val="af6"/>
        </w:rPr>
        <w:footnoteRef/>
      </w:r>
      <w:r w:rsidRPr="00B2332A">
        <w:rPr>
          <w:lang w:val="af-ZA"/>
        </w:rPr>
        <w:t xml:space="preserve"> </w:t>
      </w:r>
      <w:r w:rsidRPr="006A475C">
        <w:rPr>
          <w:rFonts w:ascii="GHEA Grapalat" w:hAnsi="GHEA Grapalat" w:cs="Sylfaen"/>
          <w:i/>
          <w:sz w:val="16"/>
          <w:szCs w:val="16"/>
        </w:rPr>
        <w:t>Defining</w:t>
      </w:r>
      <w:r w:rsidRPr="00B2332A">
        <w:rPr>
          <w:rFonts w:ascii="GHEA Grapalat" w:hAnsi="GHEA Grapalat" w:cs="Sylfaen"/>
          <w:i/>
          <w:sz w:val="16"/>
          <w:szCs w:val="16"/>
          <w:lang w:val="af-ZA"/>
        </w:rPr>
        <w:t xml:space="preserve"> </w:t>
      </w:r>
      <w:r w:rsidRPr="003F1EEA">
        <w:rPr>
          <w:rFonts w:ascii="GHEA Grapalat" w:hAnsi="GHEA Grapalat" w:cs="Sylfaen"/>
          <w:i/>
          <w:sz w:val="16"/>
          <w:szCs w:val="16"/>
        </w:rPr>
        <w:t>is</w:t>
      </w:r>
      <w:r w:rsidRPr="00B2332A">
        <w:rPr>
          <w:rFonts w:ascii="GHEA Grapalat" w:hAnsi="GHEA Grapalat" w:cs="Sylfaen"/>
          <w:i/>
          <w:sz w:val="16"/>
          <w:szCs w:val="16"/>
          <w:lang w:val="af-ZA"/>
        </w:rPr>
        <w:t xml:space="preserve"> </w:t>
      </w:r>
      <w:r w:rsidRPr="00F32F71">
        <w:rPr>
          <w:rFonts w:ascii="GHEA Grapalat" w:hAnsi="GHEA Grapalat" w:cs="Sylfaen"/>
          <w:i/>
          <w:sz w:val="16"/>
          <w:szCs w:val="16"/>
          <w:lang w:val="hy-AM"/>
        </w:rPr>
        <w:t xml:space="preserve">to </w:t>
      </w:r>
      <w:r w:rsidRPr="003F1EEA">
        <w:rPr>
          <w:rFonts w:ascii="GHEA Grapalat" w:hAnsi="GHEA Grapalat" w:cs="Sylfaen"/>
          <w:i/>
          <w:sz w:val="16"/>
          <w:szCs w:val="16"/>
        </w:rPr>
        <w:t>the client</w:t>
      </w:r>
      <w:r w:rsidRPr="00B2332A">
        <w:rPr>
          <w:rFonts w:ascii="GHEA Grapalat" w:hAnsi="GHEA Grapalat" w:cs="Sylfaen"/>
          <w:i/>
          <w:sz w:val="16"/>
          <w:szCs w:val="16"/>
          <w:lang w:val="af-ZA"/>
        </w:rPr>
        <w:t xml:space="preserve"> </w:t>
      </w:r>
      <w:r w:rsidRPr="006A475C">
        <w:rPr>
          <w:rFonts w:ascii="GHEA Grapalat" w:hAnsi="GHEA Grapalat" w:cs="Sylfaen"/>
          <w:i/>
          <w:sz w:val="16"/>
          <w:szCs w:val="16"/>
        </w:rPr>
        <w:t xml:space="preserve">by </w:t>
      </w:r>
      <w:r w:rsidRPr="00B2332A">
        <w:rPr>
          <w:rFonts w:ascii="GHEA Grapalat" w:hAnsi="GHEA Grapalat" w:cs="Sylfaen"/>
          <w:i/>
          <w:sz w:val="16"/>
          <w:szCs w:val="16"/>
          <w:lang w:val="af-ZA"/>
        </w:rPr>
        <w:t>:</w:t>
      </w:r>
    </w:p>
  </w:footnote>
  <w:footnote w:id="8">
    <w:p w:rsidR="00FF2F14" w:rsidRPr="0080329A" w:rsidRDefault="00FF2F14" w:rsidP="00B2332A">
      <w:pPr>
        <w:pStyle w:val="af2"/>
        <w:rPr>
          <w:lang w:val="hy-AM"/>
        </w:rPr>
      </w:pPr>
      <w:r>
        <w:rPr>
          <w:rStyle w:val="af6"/>
        </w:rPr>
        <w:footnoteRef/>
      </w:r>
      <w:r w:rsidRPr="00B2332A">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This</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the sentence</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from the invitation</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being removed</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 xml:space="preserve">is </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if</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purchase</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the procedure</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no</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being organized</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 xml:space="preserve">in portions </w:t>
      </w:r>
      <w:r w:rsidRPr="00B2332A">
        <w:rPr>
          <w:rFonts w:ascii="GHEA Grapalat" w:hAnsi="GHEA Grapalat" w:cs="Sylfaen"/>
          <w:i/>
          <w:sz w:val="16"/>
          <w:szCs w:val="16"/>
          <w:lang w:val="af-ZA"/>
        </w:rPr>
        <w:t>.</w:t>
      </w:r>
    </w:p>
  </w:footnote>
  <w:footnote w:id="9">
    <w:p w:rsidR="00FF2F14" w:rsidRPr="001F3550" w:rsidRDefault="00FF2F14" w:rsidP="00B2332A">
      <w:pPr>
        <w:pStyle w:val="af2"/>
        <w:jc w:val="both"/>
        <w:rPr>
          <w:rFonts w:ascii="GHEA Grapalat" w:hAnsi="GHEA Grapalat" w:cs="Sylfaen"/>
          <w:i/>
          <w:sz w:val="16"/>
          <w:szCs w:val="16"/>
          <w:lang w:val="hy-AM"/>
        </w:rPr>
      </w:pPr>
      <w:r>
        <w:rPr>
          <w:rStyle w:val="af6"/>
        </w:rPr>
        <w:footnoteRef/>
      </w:r>
      <w:r w:rsidRPr="00B2332A">
        <w:rPr>
          <w:lang w:val="hy-AM"/>
        </w:rPr>
        <w:t xml:space="preserve"> </w:t>
      </w:r>
      <w:r w:rsidRPr="001F3550">
        <w:rPr>
          <w:rFonts w:ascii="GHEA Grapalat" w:hAnsi="GHEA Grapalat" w:cs="Sylfaen"/>
          <w:i/>
          <w:sz w:val="16"/>
          <w:szCs w:val="16"/>
          <w:lang w:val="hy-AM"/>
        </w:rPr>
        <w:t>The sentence &lt;&lt;If the security is provided in the form of a bank guarantee, the period provided for in this clause shall be set at 10 working days&gt;&gt; is removed from clause 10.1,</w:t>
      </w:r>
    </w:p>
    <w:p w:rsidR="00FF2F14" w:rsidRPr="001F3550" w:rsidRDefault="00FF2F14" w:rsidP="00B2332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rsidR="00FF2F14" w:rsidRPr="004B72E3" w:rsidRDefault="00FF2F14" w:rsidP="00B2332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p w:rsidR="00FF2F14" w:rsidRPr="0080329A" w:rsidRDefault="00FF2F14" w:rsidP="00B2332A">
      <w:pPr>
        <w:pStyle w:val="af2"/>
        <w:rPr>
          <w:rFonts w:ascii="Sylfaen" w:hAnsi="Sylfaen"/>
          <w:lang w:val="hy-AM"/>
        </w:rPr>
      </w:pPr>
    </w:p>
  </w:footnote>
  <w:footnote w:id="10">
    <w:p w:rsidR="00FF2F14" w:rsidRPr="00ED3AD7" w:rsidRDefault="00FF2F14" w:rsidP="00B2332A">
      <w:pPr>
        <w:pStyle w:val="af2"/>
        <w:rPr>
          <w:rFonts w:ascii="GHEA Grapalat" w:hAnsi="GHEA Grapalat"/>
          <w:i/>
          <w:sz w:val="18"/>
          <w:szCs w:val="18"/>
          <w:lang w:val="hy-AM"/>
        </w:rPr>
      </w:pPr>
      <w:r>
        <w:rPr>
          <w:rStyle w:val="af6"/>
        </w:rPr>
        <w:footnoteRef/>
      </w:r>
      <w:r w:rsidRPr="00B2332A">
        <w:rPr>
          <w:lang w:val="hy-AM"/>
        </w:rPr>
        <w:t xml:space="preserve"> </w:t>
      </w:r>
      <w:r w:rsidRPr="00ED3AD7">
        <w:rPr>
          <w:rFonts w:ascii="GHEA Grapalat" w:hAnsi="GHEA Grapalat"/>
          <w:i/>
          <w:sz w:val="18"/>
          <w:szCs w:val="18"/>
          <w:lang w:val="hy-AM"/>
        </w:rPr>
        <w:t xml:space="preserve">If the purchase price of a given portion in the purchase order is </w:t>
      </w:r>
      <w:r w:rsidRPr="00ED3AD7">
        <w:rPr>
          <w:rFonts w:ascii="Cambria Math" w:hAnsi="Cambria Math" w:cs="Cambria Math"/>
          <w:i/>
          <w:sz w:val="18"/>
          <w:szCs w:val="18"/>
          <w:lang w:val="hy-AM"/>
        </w:rPr>
        <w:t>․</w:t>
      </w:r>
    </w:p>
    <w:p w:rsidR="00FF2F14" w:rsidRPr="00ED3AD7" w:rsidRDefault="00FF2F14" w:rsidP="00B2332A">
      <w:pPr>
        <w:pStyle w:val="af2"/>
        <w:rPr>
          <w:rFonts w:ascii="GHEA Grapalat" w:hAnsi="GHEA Grapalat"/>
          <w:i/>
          <w:sz w:val="18"/>
          <w:szCs w:val="18"/>
          <w:lang w:val="hy-AM"/>
        </w:rPr>
      </w:pPr>
      <w:r w:rsidRPr="00ED3AD7">
        <w:rPr>
          <w:rFonts w:ascii="GHEA Grapalat" w:hAnsi="GHEA Grapalat"/>
          <w:i/>
          <w:sz w:val="18"/>
          <w:szCs w:val="18"/>
          <w:lang w:val="hy-AM"/>
        </w:rPr>
        <w:t xml:space="preserve">- does not exceed twenty-five times the base unit of purchases, then the words &lt;&lt; or guarantees provided by banks &gt;&gt; are removed from this paragraph </w:t>
      </w:r>
      <w:r w:rsidRPr="00ED3AD7">
        <w:rPr>
          <w:rFonts w:ascii="Cambria Math" w:hAnsi="Cambria Math" w:cs="Cambria Math"/>
          <w:i/>
          <w:sz w:val="18"/>
          <w:szCs w:val="18"/>
          <w:lang w:val="hy-AM"/>
        </w:rPr>
        <w:t>.</w:t>
      </w:r>
    </w:p>
    <w:p w:rsidR="00FF2F14" w:rsidRPr="00ED3AD7" w:rsidRDefault="00FF2F14" w:rsidP="00B2332A">
      <w:pPr>
        <w:pStyle w:val="af2"/>
        <w:rPr>
          <w:rFonts w:ascii="GHEA Grapalat" w:hAnsi="GHEA Grapalat"/>
          <w:i/>
          <w:sz w:val="18"/>
          <w:szCs w:val="18"/>
          <w:lang w:val="hy-AM"/>
        </w:rPr>
      </w:pPr>
      <w:r w:rsidRPr="00ED3AD7">
        <w:rPr>
          <w:rFonts w:ascii="GHEA Grapalat" w:hAnsi="GHEA Grapalat"/>
          <w:i/>
          <w:sz w:val="18"/>
          <w:szCs w:val="18"/>
          <w:lang w:val="hy-AM"/>
        </w:rPr>
        <w:t xml:space="preserve">-- does not exceed eighty times the base unit of the procurement, but exceeds twenty-five times, then </w:t>
      </w:r>
      <w:r w:rsidRPr="00ED3AD7">
        <w:rPr>
          <w:rFonts w:ascii="GHEA Grapalat" w:hAnsi="GHEA Grapalat" w:cs="GHEA Grapalat"/>
          <w:i/>
          <w:sz w:val="18"/>
          <w:szCs w:val="18"/>
          <w:lang w:val="hy-AM"/>
        </w:rPr>
        <w:t xml:space="preserve">the words &lt;&lt; penalty (Appendix 4 </w:t>
      </w:r>
      <w:r w:rsidRPr="00ED3AD7">
        <w:rPr>
          <w:rFonts w:ascii="Cambria Math" w:hAnsi="Cambria Math" w:cs="Cambria Math"/>
          <w:i/>
          <w:sz w:val="18"/>
          <w:szCs w:val="18"/>
          <w:lang w:val="hy-AM"/>
        </w:rPr>
        <w:t xml:space="preserve">․ </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 xml:space="preserve">or </w:t>
      </w:r>
      <w:r w:rsidRPr="00ED3AD7">
        <w:rPr>
          <w:rFonts w:ascii="GHEA Grapalat" w:hAnsi="GHEA Grapalat"/>
          <w:i/>
          <w:sz w:val="18"/>
          <w:szCs w:val="18"/>
          <w:lang w:val="hy-AM"/>
        </w:rPr>
        <w:t xml:space="preserve">&gt;&gt; are removed from this paragraph , </w:t>
      </w:r>
      <w:r w:rsidRPr="00ED3AD7">
        <w:rPr>
          <w:rFonts w:ascii="GHEA Grapalat" w:hAnsi="GHEA Grapalat" w:cs="GHEA Grapalat"/>
          <w:i/>
          <w:sz w:val="18"/>
          <w:szCs w:val="18"/>
          <w:lang w:val="hy-AM"/>
        </w:rPr>
        <w:t xml:space="preserve">and the number </w:t>
      </w:r>
      <w:r w:rsidRPr="00ED3AD7">
        <w:rPr>
          <w:rFonts w:ascii="GHEA Grapalat" w:hAnsi="GHEA Grapalat"/>
          <w:i/>
          <w:sz w:val="18"/>
          <w:szCs w:val="18"/>
          <w:lang w:val="hy-AM"/>
        </w:rPr>
        <w:t xml:space="preserve">&lt;&lt;20&gt;&gt; is added. </w:t>
      </w:r>
      <w:r w:rsidRPr="00ED3AD7">
        <w:rPr>
          <w:rFonts w:ascii="GHEA Grapalat" w:hAnsi="GHEA Grapalat" w:cs="GHEA Grapalat"/>
          <w:i/>
          <w:sz w:val="18"/>
          <w:szCs w:val="18"/>
          <w:lang w:val="hy-AM"/>
        </w:rPr>
        <w:t>being replaced</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 xml:space="preserve">is the number </w:t>
      </w:r>
      <w:r w:rsidRPr="00ED3AD7">
        <w:rPr>
          <w:rFonts w:ascii="GHEA Grapalat" w:hAnsi="GHEA Grapalat"/>
          <w:i/>
          <w:sz w:val="18"/>
          <w:szCs w:val="18"/>
          <w:lang w:val="hy-AM"/>
        </w:rPr>
        <w:t>&lt;&lt;90&gt;&gt; ,</w:t>
      </w:r>
    </w:p>
    <w:p w:rsidR="00FF2F14" w:rsidRPr="00D533CD" w:rsidRDefault="00FF2F14" w:rsidP="00B2332A">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exceeds eighty times the base unit of the procurement, then the words &lt;&lt; penalty (Appendix 4 </w:t>
      </w:r>
      <w:r w:rsidRPr="001E4348">
        <w:rPr>
          <w:rFonts w:ascii="Cambria Math" w:hAnsi="Cambria Math" w:cs="Cambria Math"/>
          <w:i/>
          <w:sz w:val="18"/>
          <w:szCs w:val="18"/>
          <w:lang w:val="hy-AM"/>
        </w:rPr>
        <w:t xml:space="preserve">․ </w:t>
      </w:r>
      <w:r w:rsidRPr="001E4348">
        <w:rPr>
          <w:rFonts w:ascii="GHEA Grapalat" w:hAnsi="GHEA Grapalat"/>
          <w:i/>
          <w:sz w:val="18"/>
          <w:szCs w:val="18"/>
          <w:lang w:val="hy-AM"/>
        </w:rPr>
        <w:t>2) or &gt;&gt; shall be removed from this paragraph, the number &lt;&lt;15&gt;&gt; shall be replaced by the number &lt;&lt;30&gt;&gt;, and the number &lt;&lt;20&gt;&gt; shall be replaced by the number &lt;&lt;90&gt;&gt;,</w:t>
      </w:r>
    </w:p>
    <w:p w:rsidR="00FF2F14" w:rsidRPr="0080329A" w:rsidRDefault="00FF2F14" w:rsidP="00B2332A">
      <w:pPr>
        <w:pStyle w:val="af2"/>
        <w:rPr>
          <w:rFonts w:ascii="Sylfaen" w:hAnsi="Sylfaen"/>
          <w:lang w:val="hy-AM"/>
        </w:rPr>
      </w:pPr>
    </w:p>
  </w:footnote>
  <w:footnote w:id="11">
    <w:p w:rsidR="00FF2F14" w:rsidRPr="006A626F" w:rsidRDefault="00FF2F14" w:rsidP="00B2332A">
      <w:pPr>
        <w:pStyle w:val="af2"/>
        <w:rPr>
          <w:rFonts w:ascii="GHEA Grapalat" w:hAnsi="GHEA Grapalat" w:cs="Sylfaen"/>
          <w:i/>
          <w:sz w:val="16"/>
          <w:szCs w:val="16"/>
          <w:lang w:val="hy-AM"/>
        </w:rPr>
      </w:pPr>
      <w:r>
        <w:rPr>
          <w:rStyle w:val="af6"/>
        </w:rPr>
        <w:footnoteRef/>
      </w:r>
      <w:r w:rsidRPr="00B2332A">
        <w:rPr>
          <w:lang w:val="hy-AM"/>
        </w:rPr>
        <w:t xml:space="preserve"> </w:t>
      </w:r>
      <w:r w:rsidRPr="006A626F">
        <w:rPr>
          <w:rFonts w:ascii="GHEA Grapalat" w:hAnsi="GHEA Grapalat" w:cs="Sylfaen"/>
          <w:i/>
          <w:sz w:val="16"/>
          <w:szCs w:val="16"/>
          <w:lang w:val="hy-AM"/>
        </w:rPr>
        <w:t>If:</w:t>
      </w:r>
    </w:p>
    <w:p w:rsidR="00FF2F14" w:rsidRPr="006A626F" w:rsidRDefault="00FF2F14" w:rsidP="00B2332A">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rsidR="00FF2F14" w:rsidRPr="001B131A" w:rsidRDefault="00FF2F14" w:rsidP="00B2332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The selected participant shall submit the qualification assurance in the form of a guarantee in accordance with Appendix 4.1, and Appendix 4 shall be removed from the invitation.</w:t>
      </w:r>
    </w:p>
  </w:footnote>
  <w:footnote w:id="12">
    <w:p w:rsidR="00FF2F14" w:rsidRPr="00F13554" w:rsidRDefault="00FF2F14" w:rsidP="00B2332A">
      <w:pPr>
        <w:pStyle w:val="af2"/>
        <w:jc w:val="both"/>
        <w:rPr>
          <w:rFonts w:ascii="GHEA Grapalat" w:hAnsi="GHEA Grapalat" w:cs="Sylfaen"/>
          <w:i/>
          <w:sz w:val="16"/>
          <w:szCs w:val="16"/>
          <w:lang w:val="hy-AM"/>
        </w:rPr>
      </w:pPr>
      <w:r>
        <w:rPr>
          <w:rStyle w:val="af6"/>
        </w:rPr>
        <w:footnoteRef/>
      </w:r>
      <w:r w:rsidRPr="00B2332A">
        <w:rPr>
          <w:lang w:val="hy-AM"/>
        </w:rPr>
        <w:t xml:space="preserve"> </w:t>
      </w:r>
      <w:r w:rsidRPr="00584515">
        <w:rPr>
          <w:rFonts w:ascii="GHEA Grapalat" w:hAnsi="GHEA Grapalat" w:cs="Sylfaen"/>
          <w:i/>
          <w:sz w:val="16"/>
          <w:szCs w:val="16"/>
          <w:lang w:val="hy-AM"/>
        </w:rPr>
        <w:t>If the price of the goods to be purchased by the purchase order does not exceed 25 million AMD, then</w:t>
      </w:r>
      <w:r w:rsidRPr="00F13554">
        <w:rPr>
          <w:rFonts w:ascii="Times New Roman" w:hAnsi="Times New Roman"/>
          <w:lang w:val="hy-AM"/>
        </w:rPr>
        <w:t xml:space="preserve"> </w:t>
      </w:r>
      <w:r w:rsidRPr="00F13554">
        <w:rPr>
          <w:rFonts w:ascii="GHEA Grapalat" w:hAnsi="GHEA Grapalat" w:cs="Sylfaen"/>
          <w:i/>
          <w:sz w:val="16"/>
          <w:szCs w:val="16"/>
          <w:lang w:val="hy-AM"/>
        </w:rPr>
        <w:t>The words “in the form of a bank guarantee or cash” are replaced with the words “in the form of a unilaterally confirmed statement of penalty (Appendix 5.1) or cash” and the number &lt;&lt;90&gt;&gt; mentioned in paragraph 3 is replaced with the number &lt;&lt;20&gt;&gt;.</w:t>
      </w:r>
    </w:p>
    <w:p w:rsidR="00FF2F14" w:rsidRPr="0011077B" w:rsidRDefault="00FF2F14" w:rsidP="00B2332A">
      <w:pPr>
        <w:pStyle w:val="af2"/>
        <w:rPr>
          <w:rFonts w:ascii="Sylfaen" w:hAnsi="Sylfaen"/>
          <w:lang w:val="hy-AM"/>
        </w:rPr>
      </w:pPr>
    </w:p>
  </w:footnote>
  <w:footnote w:id="13">
    <w:p w:rsidR="00FF2F14" w:rsidRPr="00B2332A" w:rsidRDefault="00FF2F14" w:rsidP="00B2332A">
      <w:pPr>
        <w:pStyle w:val="af2"/>
        <w:rPr>
          <w:rFonts w:ascii="Sylfaen" w:hAnsi="Sylfaen"/>
          <w:lang w:val="hy-AM"/>
        </w:rPr>
      </w:pPr>
      <w:r>
        <w:rPr>
          <w:rStyle w:val="af6"/>
        </w:rPr>
        <w:footnoteRef/>
      </w:r>
      <w:r w:rsidRPr="00B2332A">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B2332A">
        <w:rPr>
          <w:rFonts w:ascii="GHEA Grapalat" w:hAnsi="GHEA Grapalat" w:cs="Sylfaen"/>
          <w:i/>
          <w:sz w:val="16"/>
          <w:szCs w:val="16"/>
          <w:lang w:val="hy-AM"/>
        </w:rPr>
        <w:t>This point is edited according to the relevant client.</w:t>
      </w:r>
    </w:p>
  </w:footnote>
  <w:footnote w:id="14">
    <w:p w:rsidR="00FF2F14" w:rsidRPr="00471D64" w:rsidRDefault="00FF2F14" w:rsidP="00B2332A">
      <w:pPr>
        <w:pStyle w:val="af2"/>
        <w:rPr>
          <w:rFonts w:ascii="Sylfaen" w:hAnsi="Sylfaen"/>
          <w:lang w:val="hy-AM"/>
        </w:rPr>
      </w:pPr>
      <w:r>
        <w:rPr>
          <w:rStyle w:val="af6"/>
        </w:rPr>
        <w:footnoteRef/>
      </w:r>
      <w:r w:rsidRPr="00B2332A">
        <w:rPr>
          <w:lang w:val="hy-AM"/>
        </w:rPr>
        <w:t xml:space="preserve"> In case of participation in </w:t>
      </w:r>
      <w:r w:rsidRPr="003053EF">
        <w:rPr>
          <w:rFonts w:ascii="GHEA Grapalat" w:hAnsi="GHEA Grapalat" w:cs="Sylfaen"/>
          <w:i/>
          <w:sz w:val="16"/>
          <w:szCs w:val="16"/>
          <w:lang w:val="es-ES" w:eastAsia="en-US"/>
        </w:rPr>
        <w:t xml:space="preserve">a joint </w:t>
      </w:r>
      <w:r w:rsidRPr="00B2332A">
        <w:rPr>
          <w:rFonts w:ascii="GHEA Grapalat" w:hAnsi="GHEA Grapalat" w:cs="Sylfaen"/>
          <w:i/>
          <w:sz w:val="16"/>
          <w:szCs w:val="16"/>
          <w:lang w:val="hy-AM"/>
        </w:rPr>
        <w:t>activity (consortium), the documents included in the application and approved by the participant must be approved by all members of the consortium.</w:t>
      </w:r>
    </w:p>
  </w:footnote>
  <w:footnote w:id="15">
    <w:p w:rsidR="00FF2F14" w:rsidRPr="00B2332A" w:rsidRDefault="00FF2F14" w:rsidP="00B2332A">
      <w:pPr>
        <w:pStyle w:val="af2"/>
        <w:rPr>
          <w:rFonts w:ascii="Sylfaen" w:hAnsi="Sylfaen"/>
          <w:lang w:val="hy-AM"/>
        </w:rPr>
      </w:pPr>
      <w:r>
        <w:rPr>
          <w:rStyle w:val="af6"/>
        </w:rPr>
        <w:footnoteRef/>
      </w:r>
      <w:r w:rsidRPr="00B2332A">
        <w:rPr>
          <w:lang w:val="hy-AM"/>
        </w:rPr>
        <w:t xml:space="preserve"> </w:t>
      </w:r>
      <w:r w:rsidRPr="00471D64">
        <w:rPr>
          <w:rFonts w:ascii="GHEA Grapalat" w:hAnsi="GHEA Grapalat" w:cs="Sylfaen"/>
          <w:i/>
          <w:sz w:val="16"/>
          <w:szCs w:val="16"/>
          <w:lang w:val="hy-AM"/>
        </w:rPr>
        <w:t>If</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by invitation</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application</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provision</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presentation</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demand</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defined</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 xml:space="preserve">not </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then</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this</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the point</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from the invitation</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being removed</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 xml:space="preserve">is </w:t>
      </w:r>
      <w:r w:rsidRPr="000B4CF4">
        <w:rPr>
          <w:rFonts w:ascii="GHEA Grapalat" w:hAnsi="GHEA Grapalat" w:cs="Sylfaen"/>
          <w:i/>
          <w:sz w:val="16"/>
          <w:szCs w:val="16"/>
          <w:lang w:val="af-ZA"/>
        </w:rPr>
        <w:t>.</w:t>
      </w:r>
    </w:p>
  </w:footnote>
  <w:footnote w:id="16">
    <w:p w:rsidR="00FF2F14" w:rsidRDefault="00FF2F14" w:rsidP="000D2D37">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with the words &lt;&lt; or the organization producing the goods supplied by the latter within the framework of this procedure, as an official representative, has a creditworthiness rating awarded by reputable international organizations (Fitch, Moodys, </w:t>
      </w:r>
      <w:hyperlink r:id="rId1" w:tgtFrame="_blank" w:history="1">
        <w:r w:rsidRPr="000371F5">
          <w:rPr>
            <w:rFonts w:ascii="Calibri" w:hAnsi="Calibri"/>
            <w:sz w:val="16"/>
            <w:szCs w:val="16"/>
            <w:lang w:val="hy-AM" w:eastAsia="ru-RU"/>
          </w:rPr>
          <w:t xml:space="preserve">Standard &amp; Poor's </w:t>
        </w:r>
      </w:hyperlink>
      <w:r w:rsidRPr="000371F5">
        <w:rPr>
          <w:rFonts w:ascii="Calibri" w:hAnsi="Calibri"/>
          <w:sz w:val="16"/>
          <w:szCs w:val="16"/>
          <w:lang w:val="hy-AM" w:eastAsia="ru-RU"/>
        </w:rPr>
        <w:t xml:space="preserve">) at least equal to the sovereign rating awarded to the Republic of Armenia as of the date of opening the bids. </w:t>
      </w:r>
      <w:r w:rsidRPr="000371F5">
        <w:rPr>
          <w:rFonts w:ascii="Calibri" w:hAnsi="Calibri"/>
          <w:sz w:val="16"/>
          <w:szCs w:val="16"/>
          <w:lang w:val="hy-AM"/>
        </w:rPr>
        <w:t xml:space="preserve">&gt;&gt; </w:t>
      </w:r>
      <w:r w:rsidRPr="000371F5">
        <w:rPr>
          <w:rFonts w:ascii="Calibri" w:hAnsi="Calibri"/>
          <w:sz w:val="16"/>
          <w:szCs w:val="16"/>
          <w:lang w:val="hy-AM" w:eastAsia="ru-RU"/>
        </w:rPr>
        <w:t>.</w:t>
      </w:r>
      <w:r w:rsidRPr="000371F5">
        <w:rPr>
          <w:rFonts w:ascii="Calibri" w:hAnsi="Calibri"/>
          <w:sz w:val="16"/>
          <w:szCs w:val="16"/>
          <w:lang w:val="af-ZA" w:eastAsia="ru-RU"/>
        </w:rPr>
        <w:t xml:space="preserve"> </w:t>
      </w:r>
      <w:r w:rsidRPr="000371F5">
        <w:rPr>
          <w:rFonts w:ascii="Calibri" w:hAnsi="Calibri"/>
          <w:sz w:val="16"/>
          <w:szCs w:val="16"/>
          <w:lang w:val="hy-AM" w:eastAsia="ru-RU"/>
        </w:rPr>
        <w:t>The size of the rating and the name of the organization with the creditworthiness rating are also indicated.</w:t>
      </w:r>
      <w:r w:rsidRPr="009A5836">
        <w:rPr>
          <w:rFonts w:ascii="Calibri" w:hAnsi="Calibri"/>
          <w:sz w:val="16"/>
          <w:szCs w:val="16"/>
          <w:lang w:val="hy-AM"/>
        </w:rPr>
        <w:t xml:space="preserve"> </w:t>
      </w:r>
    </w:p>
    <w:p w:rsidR="00FF2F14" w:rsidRPr="00E45ECB" w:rsidRDefault="00FF2F14" w:rsidP="000D2D37">
      <w:pPr>
        <w:pStyle w:val="af2"/>
        <w:jc w:val="both"/>
        <w:rPr>
          <w:rFonts w:ascii="Calibri" w:hAnsi="Calibri"/>
          <w:sz w:val="16"/>
          <w:szCs w:val="16"/>
          <w:lang w:val="hy-AM"/>
        </w:rPr>
      </w:pPr>
      <w:r w:rsidRPr="00E45ECB">
        <w:rPr>
          <w:rFonts w:ascii="Calibri" w:hAnsi="Calibri"/>
          <w:sz w:val="16"/>
          <w:szCs w:val="16"/>
          <w:lang w:val="hy-AM"/>
        </w:rPr>
        <w:t>*filled in by the committee secretary before publishing the invitation in the bulletin.</w:t>
      </w:r>
    </w:p>
    <w:p w:rsidR="00FF2F14" w:rsidRPr="00B50884" w:rsidRDefault="00FF2F14" w:rsidP="000D2D37">
      <w:pPr>
        <w:pStyle w:val="af2"/>
        <w:jc w:val="both"/>
        <w:rPr>
          <w:rFonts w:ascii="Sylfaen" w:hAnsi="Sylfaen"/>
          <w:sz w:val="16"/>
          <w:szCs w:val="16"/>
          <w:lang w:val="hy-AM"/>
        </w:rPr>
      </w:pPr>
      <w:r w:rsidRPr="00005E18">
        <w:rPr>
          <w:rFonts w:ascii="Calibri" w:hAnsi="Calibri"/>
          <w:sz w:val="16"/>
          <w:szCs w:val="16"/>
          <w:lang w:val="hy-AM"/>
        </w:rPr>
        <w:t>** - 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rsidR="00FF2F14" w:rsidRPr="00005E18" w:rsidRDefault="00FF2F14" w:rsidP="000D2D37">
      <w:pPr>
        <w:pStyle w:val="af2"/>
        <w:jc w:val="both"/>
        <w:rPr>
          <w:rFonts w:ascii="Calibri" w:hAnsi="Calibri"/>
          <w:sz w:val="16"/>
          <w:szCs w:val="16"/>
          <w:lang w:val="hy-AM"/>
        </w:rPr>
      </w:pPr>
      <w:r w:rsidRPr="00976260">
        <w:rPr>
          <w:rFonts w:ascii="Calibri" w:hAnsi="Calibri"/>
          <w:sz w:val="16"/>
          <w:szCs w:val="16"/>
          <w:lang w:val="hy-AM"/>
        </w:rPr>
        <w:t>- If the participant is not a resident of the Republic of Armenia, then when filling out the application-declaration, the words &lt;&lt;link to the website containing information&gt;&gt; are replaced with the words &lt;&lt;declaration in accordance with Appendix 1.3&gt;&gt;,</w:t>
      </w:r>
    </w:p>
    <w:p w:rsidR="00FF2F14" w:rsidRPr="000371F5" w:rsidRDefault="00FF2F14" w:rsidP="000D2D37">
      <w:pPr>
        <w:pStyle w:val="af2"/>
        <w:ind w:firstLine="708"/>
        <w:jc w:val="both"/>
        <w:rPr>
          <w:rFonts w:ascii="Calibri" w:hAnsi="Calibri"/>
          <w:sz w:val="16"/>
          <w:szCs w:val="16"/>
          <w:lang w:val="hy-AM"/>
        </w:rPr>
      </w:pPr>
      <w:r w:rsidRPr="00962AC7">
        <w:rPr>
          <w:rFonts w:ascii="Calibri" w:hAnsi="Calibri"/>
          <w:sz w:val="16"/>
          <w:szCs w:val="16"/>
          <w:lang w:val="hy-AM"/>
        </w:rPr>
        <w:t>-if the participant is a sole proprietor or an individual, he/she does not submit information about the actual beneficiaries.</w:t>
      </w:r>
    </w:p>
    <w:p w:rsidR="00FF2F14" w:rsidRPr="000371F5" w:rsidRDefault="00FF2F14" w:rsidP="000D2D37">
      <w:pPr>
        <w:pStyle w:val="af2"/>
        <w:rPr>
          <w:rFonts w:ascii="GHEA Grapalat" w:hAnsi="GHEA Grapalat"/>
          <w:i/>
          <w:sz w:val="16"/>
          <w:szCs w:val="16"/>
          <w:lang w:val="hy-AM"/>
        </w:rPr>
      </w:pPr>
    </w:p>
    <w:p w:rsidR="00FF2F14" w:rsidRPr="009A5836" w:rsidRDefault="00FF2F14" w:rsidP="000D2D37">
      <w:pPr>
        <w:pStyle w:val="af2"/>
        <w:rPr>
          <w:lang w:val="hy-AM"/>
        </w:rPr>
      </w:pPr>
    </w:p>
  </w:footnote>
  <w:footnote w:id="17">
    <w:p w:rsidR="00FF2F14" w:rsidRPr="001E7733" w:rsidDel="007942E8" w:rsidRDefault="00FF2F14" w:rsidP="006B7E39">
      <w:pPr>
        <w:pStyle w:val="af2"/>
        <w:rPr>
          <w:del w:id="23"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p>
  </w:footnote>
  <w:footnote w:id="18">
    <w:p w:rsidR="00FF2F14" w:rsidRPr="001E7733" w:rsidDel="007942E8" w:rsidRDefault="00FF2F14" w:rsidP="006B7E39">
      <w:pPr>
        <w:pStyle w:val="af2"/>
        <w:rPr>
          <w:del w:id="24" w:author="User" w:date="2019-05-26T10:02:00Z"/>
          <w:lang w:val="hy-AM"/>
        </w:rPr>
      </w:pPr>
    </w:p>
  </w:footnote>
  <w:footnote w:id="19">
    <w:p w:rsidR="00FF2F14" w:rsidRPr="002A4619" w:rsidRDefault="00FF2F14" w:rsidP="000D2D37">
      <w:pPr>
        <w:pStyle w:val="af2"/>
        <w:jc w:val="both"/>
        <w:rPr>
          <w:rFonts w:ascii="GHEA Grapalat" w:hAnsi="GHEA Grapalat"/>
          <w:i/>
          <w:sz w:val="16"/>
          <w:szCs w:val="24"/>
          <w:lang w:val="hy-AM" w:eastAsia="en-US"/>
        </w:rPr>
      </w:pPr>
      <w:r>
        <w:rPr>
          <w:rStyle w:val="af6"/>
        </w:rPr>
        <w:footnoteRef/>
      </w:r>
      <w:r w:rsidRPr="000D2D37">
        <w:rPr>
          <w:lang w:val="hy-AM"/>
        </w:rPr>
        <w:t xml:space="preserve"> </w:t>
      </w:r>
      <w:r w:rsidRPr="002A4619">
        <w:rPr>
          <w:rFonts w:ascii="GHEA Grapalat" w:hAnsi="GHEA Grapalat"/>
          <w:i/>
          <w:sz w:val="16"/>
          <w:szCs w:val="24"/>
          <w:lang w:val="hy-AM" w:eastAsia="en-US"/>
        </w:rPr>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FF2F14" w:rsidRPr="000D2D37" w:rsidRDefault="00FF2F14" w:rsidP="000D2D37">
      <w:pPr>
        <w:pStyle w:val="af2"/>
        <w:rPr>
          <w:rFonts w:ascii="Sylfaen" w:hAnsi="Sylfaen"/>
          <w:lang w:val="hy-AM"/>
        </w:rPr>
      </w:pPr>
      <w:r w:rsidRPr="002A4619">
        <w:rPr>
          <w:rFonts w:ascii="GHEA Grapalat" w:hAnsi="GHEA Grapalat"/>
          <w:i/>
          <w:sz w:val="16"/>
          <w:szCs w:val="24"/>
          <w:lang w:val="hy-AM" w:eastAsia="en-US"/>
        </w:rPr>
        <w:t>If the contract includes more than one installment, the penalty is calculated against the total price set for that installment in the contract.</w:t>
      </w:r>
    </w:p>
  </w:footnote>
  <w:footnote w:id="20">
    <w:p w:rsidR="00FF2F14" w:rsidRPr="001E7733" w:rsidDel="007942E8" w:rsidRDefault="00FF2F14" w:rsidP="006B7E39">
      <w:pPr>
        <w:pStyle w:val="af2"/>
        <w:jc w:val="both"/>
        <w:rPr>
          <w:del w:id="25" w:author="User" w:date="2019-05-26T10:04:00Z"/>
          <w:sz w:val="16"/>
          <w:szCs w:val="16"/>
          <w:lang w:val="hy-AM"/>
        </w:rPr>
      </w:pPr>
    </w:p>
  </w:footnote>
  <w:footnote w:id="21">
    <w:p w:rsidR="00FF2F14" w:rsidRPr="00536BFB" w:rsidDel="002877FC" w:rsidRDefault="00FF2F14" w:rsidP="006B7E39">
      <w:pPr>
        <w:pStyle w:val="af2"/>
        <w:jc w:val="both"/>
        <w:rPr>
          <w:del w:id="26" w:author="User" w:date="2019-05-26T10:04:00Z"/>
          <w:lang w:val="hy-AM"/>
        </w:rPr>
      </w:pPr>
    </w:p>
  </w:footnote>
  <w:footnote w:id="22">
    <w:p w:rsidR="00FF2F14" w:rsidRPr="00536BFB" w:rsidDel="002877FC" w:rsidRDefault="00FF2F14" w:rsidP="006B7E39">
      <w:pPr>
        <w:pStyle w:val="af2"/>
        <w:jc w:val="both"/>
        <w:rPr>
          <w:del w:id="27" w:author="User" w:date="2019-05-26T10:04:00Z"/>
          <w:lang w:val="hy-AM"/>
        </w:rPr>
      </w:pPr>
    </w:p>
  </w:footnote>
  <w:footnote w:id="23">
    <w:p w:rsidR="00FF2F14" w:rsidRPr="0057607E" w:rsidRDefault="00FF2F14" w:rsidP="00671FEE">
      <w:pPr>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670E7"/>
    <w:multiLevelType w:val="hybridMultilevel"/>
    <w:tmpl w:val="10747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7B0E78"/>
    <w:multiLevelType w:val="hybridMultilevel"/>
    <w:tmpl w:val="B744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3"/>
  </w:num>
  <w:num w:numId="36">
    <w:abstractNumId w:val="20"/>
  </w:num>
  <w:num w:numId="37">
    <w:abstractNumId w:val="9"/>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BFB"/>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C2"/>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2D3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054"/>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9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0862"/>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246"/>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1D56"/>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B7"/>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5C5D"/>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377"/>
    <w:rsid w:val="003427DF"/>
    <w:rsid w:val="00342AC6"/>
    <w:rsid w:val="003430F4"/>
    <w:rsid w:val="0034365D"/>
    <w:rsid w:val="003436A5"/>
    <w:rsid w:val="0034429F"/>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011"/>
    <w:rsid w:val="003A7A32"/>
    <w:rsid w:val="003A7B12"/>
    <w:rsid w:val="003A7FC7"/>
    <w:rsid w:val="003B031D"/>
    <w:rsid w:val="003B0939"/>
    <w:rsid w:val="003B0ADF"/>
    <w:rsid w:val="003B0C0C"/>
    <w:rsid w:val="003B0D6E"/>
    <w:rsid w:val="003B135C"/>
    <w:rsid w:val="003B13B8"/>
    <w:rsid w:val="003B1CB7"/>
    <w:rsid w:val="003B1FC0"/>
    <w:rsid w:val="003B3A13"/>
    <w:rsid w:val="003B4A74"/>
    <w:rsid w:val="003B585C"/>
    <w:rsid w:val="003B5961"/>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670"/>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1C"/>
    <w:rsid w:val="00487B60"/>
    <w:rsid w:val="004919D6"/>
    <w:rsid w:val="0049223B"/>
    <w:rsid w:val="004929E4"/>
    <w:rsid w:val="0049359A"/>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70"/>
    <w:rsid w:val="004B7914"/>
    <w:rsid w:val="004B7B69"/>
    <w:rsid w:val="004B7C9F"/>
    <w:rsid w:val="004C090C"/>
    <w:rsid w:val="004C17D2"/>
    <w:rsid w:val="004C1D9B"/>
    <w:rsid w:val="004C217A"/>
    <w:rsid w:val="004C2463"/>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EB"/>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C45"/>
    <w:rsid w:val="00524DDF"/>
    <w:rsid w:val="00524EFA"/>
    <w:rsid w:val="005250B5"/>
    <w:rsid w:val="0052546C"/>
    <w:rsid w:val="00525BD2"/>
    <w:rsid w:val="00526B0F"/>
    <w:rsid w:val="00527D00"/>
    <w:rsid w:val="0053021B"/>
    <w:rsid w:val="005306F3"/>
    <w:rsid w:val="00530C17"/>
    <w:rsid w:val="00530DA1"/>
    <w:rsid w:val="00530F97"/>
    <w:rsid w:val="00531D40"/>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1FEE"/>
    <w:rsid w:val="0067229B"/>
    <w:rsid w:val="00672E5B"/>
    <w:rsid w:val="0067339A"/>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14A6"/>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39"/>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514"/>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8F1"/>
    <w:rsid w:val="00724AC5"/>
    <w:rsid w:val="00724B05"/>
    <w:rsid w:val="0072558C"/>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4E39"/>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DC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CCC"/>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5CE8"/>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1B16"/>
    <w:rsid w:val="0080270C"/>
    <w:rsid w:val="0080329A"/>
    <w:rsid w:val="0080437A"/>
    <w:rsid w:val="0080506F"/>
    <w:rsid w:val="008061D6"/>
    <w:rsid w:val="00806992"/>
    <w:rsid w:val="008069F0"/>
    <w:rsid w:val="00807178"/>
    <w:rsid w:val="008071F6"/>
    <w:rsid w:val="0080763E"/>
    <w:rsid w:val="00807F1E"/>
    <w:rsid w:val="00807F3B"/>
    <w:rsid w:val="008103B5"/>
    <w:rsid w:val="008105B4"/>
    <w:rsid w:val="00811408"/>
    <w:rsid w:val="00811BFD"/>
    <w:rsid w:val="00811D16"/>
    <w:rsid w:val="00812401"/>
    <w:rsid w:val="008124FE"/>
    <w:rsid w:val="00812667"/>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CE7"/>
    <w:rsid w:val="00842DEA"/>
    <w:rsid w:val="00843239"/>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37A"/>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B3D"/>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1D78"/>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984"/>
    <w:rsid w:val="00906104"/>
    <w:rsid w:val="00906204"/>
    <w:rsid w:val="00906D65"/>
    <w:rsid w:val="009073A4"/>
    <w:rsid w:val="0090787D"/>
    <w:rsid w:val="00907F2A"/>
    <w:rsid w:val="0091042F"/>
    <w:rsid w:val="0091064F"/>
    <w:rsid w:val="00910C24"/>
    <w:rsid w:val="00910DCB"/>
    <w:rsid w:val="00910F71"/>
    <w:rsid w:val="009114A5"/>
    <w:rsid w:val="00911D59"/>
    <w:rsid w:val="009123CA"/>
    <w:rsid w:val="00912BAD"/>
    <w:rsid w:val="00913C9C"/>
    <w:rsid w:val="00915104"/>
    <w:rsid w:val="00915337"/>
    <w:rsid w:val="009160C2"/>
    <w:rsid w:val="00916A53"/>
    <w:rsid w:val="00916BDC"/>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71B9"/>
    <w:rsid w:val="009775DB"/>
    <w:rsid w:val="00977FEB"/>
    <w:rsid w:val="00980EB3"/>
    <w:rsid w:val="009813C4"/>
    <w:rsid w:val="00981540"/>
    <w:rsid w:val="0098244A"/>
    <w:rsid w:val="00982FD1"/>
    <w:rsid w:val="00983AF5"/>
    <w:rsid w:val="00983AFB"/>
    <w:rsid w:val="00984456"/>
    <w:rsid w:val="00984BDB"/>
    <w:rsid w:val="00985291"/>
    <w:rsid w:val="00985CD7"/>
    <w:rsid w:val="00986AD8"/>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D99"/>
    <w:rsid w:val="00A067F2"/>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C6"/>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9FE"/>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32A"/>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19DC"/>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03BE"/>
    <w:rsid w:val="00B81504"/>
    <w:rsid w:val="00B81AD3"/>
    <w:rsid w:val="00B8245B"/>
    <w:rsid w:val="00B834EF"/>
    <w:rsid w:val="00B83C84"/>
    <w:rsid w:val="00B84F37"/>
    <w:rsid w:val="00B85362"/>
    <w:rsid w:val="00B853BF"/>
    <w:rsid w:val="00B855CA"/>
    <w:rsid w:val="00B8636F"/>
    <w:rsid w:val="00B86BCB"/>
    <w:rsid w:val="00B87ED8"/>
    <w:rsid w:val="00B90A07"/>
    <w:rsid w:val="00B9100A"/>
    <w:rsid w:val="00B92001"/>
    <w:rsid w:val="00B925B0"/>
    <w:rsid w:val="00B941D0"/>
    <w:rsid w:val="00B95FE0"/>
    <w:rsid w:val="00B96B73"/>
    <w:rsid w:val="00B97237"/>
    <w:rsid w:val="00B975FA"/>
    <w:rsid w:val="00B9796D"/>
    <w:rsid w:val="00B97D91"/>
    <w:rsid w:val="00BA3554"/>
    <w:rsid w:val="00BA39FD"/>
    <w:rsid w:val="00BA632C"/>
    <w:rsid w:val="00BA755A"/>
    <w:rsid w:val="00BB1135"/>
    <w:rsid w:val="00BB156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76"/>
    <w:rsid w:val="00BE1596"/>
    <w:rsid w:val="00BE2E09"/>
    <w:rsid w:val="00BE368E"/>
    <w:rsid w:val="00BE3F61"/>
    <w:rsid w:val="00BE439E"/>
    <w:rsid w:val="00BE45B6"/>
    <w:rsid w:val="00BE54A9"/>
    <w:rsid w:val="00BE557F"/>
    <w:rsid w:val="00BE5A4A"/>
    <w:rsid w:val="00BE6363"/>
    <w:rsid w:val="00BE6D39"/>
    <w:rsid w:val="00BE6EE5"/>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17DBD"/>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A5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2EE8"/>
    <w:rsid w:val="00CA30F7"/>
    <w:rsid w:val="00CA3877"/>
    <w:rsid w:val="00CA42CC"/>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52D4"/>
    <w:rsid w:val="00CD7C41"/>
    <w:rsid w:val="00CE0D95"/>
    <w:rsid w:val="00CE0DE7"/>
    <w:rsid w:val="00CE2264"/>
    <w:rsid w:val="00CE32C3"/>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1CD"/>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194F"/>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15F"/>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97AC1"/>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6F0"/>
    <w:rsid w:val="00EE7A99"/>
    <w:rsid w:val="00EF124E"/>
    <w:rsid w:val="00EF2159"/>
    <w:rsid w:val="00EF24C7"/>
    <w:rsid w:val="00EF273B"/>
    <w:rsid w:val="00EF2954"/>
    <w:rsid w:val="00EF2B43"/>
    <w:rsid w:val="00EF352E"/>
    <w:rsid w:val="00EF3662"/>
    <w:rsid w:val="00EF4630"/>
    <w:rsid w:val="00EF4BBA"/>
    <w:rsid w:val="00EF5032"/>
    <w:rsid w:val="00EF6526"/>
    <w:rsid w:val="00EF6DF2"/>
    <w:rsid w:val="00EF774D"/>
    <w:rsid w:val="00EF7868"/>
    <w:rsid w:val="00F00C96"/>
    <w:rsid w:val="00F01D1E"/>
    <w:rsid w:val="00F025FC"/>
    <w:rsid w:val="00F02DBC"/>
    <w:rsid w:val="00F03B10"/>
    <w:rsid w:val="00F04755"/>
    <w:rsid w:val="00F04FC3"/>
    <w:rsid w:val="00F05954"/>
    <w:rsid w:val="00F0616C"/>
    <w:rsid w:val="00F06378"/>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6F"/>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104"/>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5C39"/>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2F14"/>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6565FAA-7EF4-49B2-97F2-BAFB561AD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en"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D5%88%D5%92%D5%82%D4%B5%D5%91%D5%88%D5%92%D5%85%D5%91.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D5%88%D5%92%D5%82%D4%B5%D5%91%D5%88%D5%92%D5%85%D5%91.docx" TargetMode="External"/><Relationship Id="rId28" Type="http://schemas.openxmlformats.org/officeDocument/2006/relationships/hyperlink" Target="https://ru.wikipedia.org/wiki/Standard_%26_Poor%E2%80%99s"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D5%88%D5%92%D5%82%D4%B5%D5%91%D5%88%D5%92%D5%85%D5%91.docx" TargetMode="External"/><Relationship Id="rId27" Type="http://schemas.openxmlformats.org/officeDocument/2006/relationships/hyperlink" Target="http://gnumner.am/hy/page/ughecuycner_dzernarkner/"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5CA0D-FC1A-41C5-907E-569D07958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71</Pages>
  <Words>23043</Words>
  <Characters>131350</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Admin_-</cp:lastModifiedBy>
  <cp:revision>185</cp:revision>
  <cp:lastPrinted>2023-04-25T11:58:00Z</cp:lastPrinted>
  <dcterms:created xsi:type="dcterms:W3CDTF">2022-10-31T11:43:00Z</dcterms:created>
  <dcterms:modified xsi:type="dcterms:W3CDTF">2025-12-12T06:46:00Z</dcterms:modified>
</cp:coreProperties>
</file>